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70EF003" w14:textId="563AF03E" w:rsidR="009528FC" w:rsidRPr="00D20112" w:rsidRDefault="009528FC" w:rsidP="00165222">
      <w:pPr>
        <w:pStyle w:val="CRCoverPage"/>
        <w:tabs>
          <w:tab w:val="right" w:pos="9639"/>
        </w:tabs>
        <w:spacing w:after="0"/>
        <w:ind w:right="-613"/>
        <w:rPr>
          <w:b/>
          <w:i/>
          <w:noProof/>
          <w:sz w:val="28"/>
        </w:rPr>
      </w:pPr>
      <w:r w:rsidRPr="00D20112">
        <w:rPr>
          <w:b/>
          <w:noProof/>
          <w:sz w:val="24"/>
        </w:rPr>
        <w:t>3GPP TSG-</w:t>
      </w:r>
      <w:r w:rsidR="00165222">
        <w:fldChar w:fldCharType="begin"/>
      </w:r>
      <w:r w:rsidR="00165222">
        <w:instrText>DOCPROPERTY  TSG/WGRef  \* MERGEFORMAT</w:instrText>
      </w:r>
      <w:r w:rsidR="00165222">
        <w:fldChar w:fldCharType="separate"/>
      </w:r>
      <w:r w:rsidRPr="00D20112">
        <w:rPr>
          <w:b/>
          <w:noProof/>
          <w:sz w:val="24"/>
        </w:rPr>
        <w:t>RAN5</w:t>
      </w:r>
      <w:r w:rsidR="00165222">
        <w:rPr>
          <w:b/>
          <w:noProof/>
          <w:sz w:val="24"/>
        </w:rPr>
        <w:fldChar w:fldCharType="end"/>
      </w:r>
      <w:r w:rsidRPr="00D20112">
        <w:rPr>
          <w:b/>
          <w:noProof/>
          <w:sz w:val="24"/>
        </w:rPr>
        <w:t xml:space="preserve"> Meeting #</w:t>
      </w:r>
      <w:r w:rsidR="00A64D82">
        <w:rPr>
          <w:b/>
          <w:noProof/>
          <w:sz w:val="24"/>
        </w:rPr>
        <w:t>10</w:t>
      </w:r>
      <w:r w:rsidR="00990322">
        <w:rPr>
          <w:b/>
          <w:noProof/>
          <w:sz w:val="24"/>
        </w:rPr>
        <w:t>5</w:t>
      </w:r>
      <w:r w:rsidR="00165222">
        <w:fldChar w:fldCharType="begin"/>
      </w:r>
      <w:r w:rsidR="00165222">
        <w:instrText>DOCPROPERTY  MtgTitle  \* MERGEFORMAT</w:instrText>
      </w:r>
      <w:r w:rsidR="00165222">
        <w:fldChar w:fldCharType="separate"/>
      </w:r>
      <w:r w:rsidR="00165222">
        <w:fldChar w:fldCharType="end"/>
      </w:r>
      <w:r w:rsidR="00165222">
        <w:rPr>
          <w:b/>
          <w:i/>
          <w:noProof/>
          <w:sz w:val="28"/>
        </w:rPr>
        <w:tab/>
      </w:r>
      <w:r w:rsidR="00165222">
        <w:fldChar w:fldCharType="begin"/>
      </w:r>
      <w:r w:rsidR="00165222">
        <w:instrText>DOCPROPERTY  Tdoc#  \* MERGEFORMAT</w:instrText>
      </w:r>
      <w:r w:rsidR="00165222">
        <w:fldChar w:fldCharType="separate"/>
      </w:r>
      <w:r w:rsidR="00492AA9" w:rsidRPr="00D20112">
        <w:rPr>
          <w:b/>
          <w:i/>
          <w:noProof/>
          <w:sz w:val="28"/>
        </w:rPr>
        <w:t>R5-</w:t>
      </w:r>
      <w:r w:rsidR="00165222">
        <w:rPr>
          <w:b/>
          <w:i/>
          <w:noProof/>
          <w:sz w:val="28"/>
        </w:rPr>
        <w:fldChar w:fldCharType="end"/>
      </w:r>
      <w:r w:rsidR="00165222">
        <w:rPr>
          <w:b/>
          <w:i/>
          <w:noProof/>
          <w:sz w:val="28"/>
        </w:rPr>
        <w:t>246990</w:t>
      </w:r>
    </w:p>
    <w:p w14:paraId="7C2CBB44" w14:textId="534AB8C5" w:rsidR="009925C6" w:rsidRDefault="00990322" w:rsidP="009925C6">
      <w:pPr>
        <w:widowControl w:val="0"/>
        <w:tabs>
          <w:tab w:val="right" w:pos="9639"/>
        </w:tabs>
        <w:overflowPunct w:val="0"/>
        <w:autoSpaceDE w:val="0"/>
        <w:autoSpaceDN w:val="0"/>
        <w:adjustRightInd w:val="0"/>
        <w:spacing w:after="0"/>
        <w:textAlignment w:val="baseline"/>
        <w:rPr>
          <w:rFonts w:ascii="Arial" w:eastAsia="SimSun" w:hAnsi="Arial"/>
          <w:b/>
          <w:sz w:val="24"/>
          <w:lang w:val="en-US"/>
        </w:rPr>
      </w:pPr>
      <w:r>
        <w:rPr>
          <w:rFonts w:ascii="Arial" w:eastAsia="SimSun" w:hAnsi="Arial"/>
          <w:b/>
          <w:sz w:val="24"/>
          <w:lang w:val="en-US"/>
        </w:rPr>
        <w:t>Orlando</w:t>
      </w:r>
      <w:r w:rsidR="009925C6" w:rsidRPr="00614DD8">
        <w:rPr>
          <w:rFonts w:ascii="Arial" w:eastAsia="SimSun" w:hAnsi="Arial"/>
          <w:b/>
          <w:sz w:val="24"/>
          <w:lang w:val="en-US"/>
        </w:rPr>
        <w:t xml:space="preserve">, </w:t>
      </w:r>
      <w:r>
        <w:rPr>
          <w:rFonts w:ascii="Arial" w:eastAsia="SimSun" w:hAnsi="Arial"/>
          <w:b/>
          <w:sz w:val="24"/>
          <w:lang w:val="en-US"/>
        </w:rPr>
        <w:t>USA, 18</w:t>
      </w:r>
      <w:r w:rsidRPr="00990322">
        <w:rPr>
          <w:rFonts w:ascii="Arial" w:eastAsia="SimSun" w:hAnsi="Arial"/>
          <w:b/>
          <w:sz w:val="24"/>
          <w:vertAlign w:val="superscript"/>
          <w:lang w:val="en-US"/>
        </w:rPr>
        <w:t>th</w:t>
      </w:r>
      <w:r>
        <w:rPr>
          <w:rFonts w:ascii="Arial" w:eastAsia="SimSun" w:hAnsi="Arial"/>
          <w:b/>
          <w:sz w:val="24"/>
          <w:lang w:val="en-US"/>
        </w:rPr>
        <w:t xml:space="preserve"> </w:t>
      </w:r>
      <w:r w:rsidR="009925C6" w:rsidRPr="00614DD8">
        <w:rPr>
          <w:rFonts w:ascii="Arial" w:eastAsia="SimSun" w:hAnsi="Arial"/>
          <w:b/>
          <w:sz w:val="24"/>
          <w:lang w:val="en-US"/>
        </w:rPr>
        <w:t>–</w:t>
      </w:r>
      <w:r w:rsidR="009925C6">
        <w:rPr>
          <w:rFonts w:ascii="Arial" w:eastAsia="SimSun" w:hAnsi="Arial"/>
          <w:b/>
          <w:sz w:val="24"/>
          <w:lang w:val="en-US"/>
        </w:rPr>
        <w:t xml:space="preserve"> </w:t>
      </w:r>
      <w:r>
        <w:rPr>
          <w:rFonts w:ascii="Arial" w:eastAsia="SimSun" w:hAnsi="Arial"/>
          <w:b/>
          <w:sz w:val="24"/>
          <w:lang w:val="en-US"/>
        </w:rPr>
        <w:t>22</w:t>
      </w:r>
      <w:r w:rsidRPr="00990322">
        <w:rPr>
          <w:rFonts w:ascii="Arial" w:eastAsia="SimSun" w:hAnsi="Arial"/>
          <w:b/>
          <w:sz w:val="24"/>
          <w:vertAlign w:val="superscript"/>
          <w:lang w:val="en-US"/>
        </w:rPr>
        <w:t>nd</w:t>
      </w:r>
      <w:r>
        <w:rPr>
          <w:rFonts w:ascii="Arial" w:eastAsia="SimSun" w:hAnsi="Arial"/>
          <w:b/>
          <w:sz w:val="24"/>
          <w:lang w:val="en-US"/>
        </w:rPr>
        <w:t xml:space="preserve"> </w:t>
      </w:r>
      <w:proofErr w:type="gramStart"/>
      <w:r w:rsidR="00F625DD">
        <w:rPr>
          <w:rFonts w:ascii="Arial" w:eastAsia="SimSun" w:hAnsi="Arial"/>
          <w:b/>
          <w:sz w:val="24"/>
          <w:lang w:val="en-US"/>
        </w:rPr>
        <w:t>Nov</w:t>
      </w:r>
      <w:r w:rsidR="00165222">
        <w:rPr>
          <w:rFonts w:ascii="Arial" w:eastAsia="SimSun" w:hAnsi="Arial"/>
          <w:b/>
          <w:sz w:val="24"/>
          <w:lang w:val="en-US"/>
        </w:rPr>
        <w:t>ember</w:t>
      </w:r>
      <w:r w:rsidR="00F625DD">
        <w:rPr>
          <w:rFonts w:ascii="Arial" w:eastAsia="SimSun" w:hAnsi="Arial"/>
          <w:b/>
          <w:sz w:val="24"/>
          <w:lang w:val="en-US"/>
        </w:rPr>
        <w:t>,</w:t>
      </w:r>
      <w:proofErr w:type="gramEnd"/>
      <w:r w:rsidR="009925C6" w:rsidRPr="00614DD8">
        <w:rPr>
          <w:rFonts w:ascii="Arial" w:eastAsia="SimSun" w:hAnsi="Arial"/>
          <w:b/>
          <w:sz w:val="24"/>
          <w:lang w:val="en-US"/>
        </w:rPr>
        <w:t xml:space="preserve"> 2024</w:t>
      </w:r>
    </w:p>
    <w:p w14:paraId="06FF16E7" w14:textId="77777777" w:rsidR="00165222" w:rsidRPr="00165222" w:rsidRDefault="00165222" w:rsidP="009925C6">
      <w:pPr>
        <w:widowControl w:val="0"/>
        <w:tabs>
          <w:tab w:val="right" w:pos="9639"/>
        </w:tabs>
        <w:overflowPunct w:val="0"/>
        <w:autoSpaceDE w:val="0"/>
        <w:autoSpaceDN w:val="0"/>
        <w:adjustRightInd w:val="0"/>
        <w:spacing w:after="0"/>
        <w:textAlignment w:val="baseline"/>
        <w:rPr>
          <w:rFonts w:ascii="Arial" w:eastAsia="SimSun" w:hAnsi="Arial"/>
          <w:b/>
          <w:sz w:val="24"/>
          <w:lang w:val="en-US"/>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28FC" w14:paraId="0FEACE2C" w14:textId="77777777">
        <w:tc>
          <w:tcPr>
            <w:tcW w:w="9641" w:type="dxa"/>
            <w:gridSpan w:val="9"/>
            <w:tcBorders>
              <w:top w:val="single" w:sz="4" w:space="0" w:color="auto"/>
              <w:left w:val="single" w:sz="4" w:space="0" w:color="auto"/>
              <w:right w:val="single" w:sz="4" w:space="0" w:color="auto"/>
            </w:tcBorders>
          </w:tcPr>
          <w:p w14:paraId="074C29C3" w14:textId="26D0BEE9" w:rsidR="009528FC" w:rsidRDefault="009528FC">
            <w:pPr>
              <w:pStyle w:val="CRCoverPage"/>
              <w:spacing w:after="0"/>
              <w:jc w:val="right"/>
              <w:rPr>
                <w:i/>
                <w:noProof/>
              </w:rPr>
            </w:pPr>
            <w:r>
              <w:rPr>
                <w:i/>
                <w:noProof/>
                <w:sz w:val="14"/>
              </w:rPr>
              <w:t>CR-Form-v12.</w:t>
            </w:r>
            <w:r w:rsidR="004F1523">
              <w:rPr>
                <w:i/>
                <w:noProof/>
                <w:sz w:val="14"/>
              </w:rPr>
              <w:t>3</w:t>
            </w:r>
          </w:p>
        </w:tc>
      </w:tr>
      <w:tr w:rsidR="009528FC" w14:paraId="5A9D5310" w14:textId="77777777">
        <w:tc>
          <w:tcPr>
            <w:tcW w:w="9641" w:type="dxa"/>
            <w:gridSpan w:val="9"/>
            <w:tcBorders>
              <w:left w:val="single" w:sz="4" w:space="0" w:color="auto"/>
              <w:right w:val="single" w:sz="4" w:space="0" w:color="auto"/>
            </w:tcBorders>
          </w:tcPr>
          <w:p w14:paraId="3DF42788" w14:textId="77777777" w:rsidR="009528FC" w:rsidRDefault="009528FC">
            <w:pPr>
              <w:pStyle w:val="CRCoverPage"/>
              <w:spacing w:after="0"/>
              <w:jc w:val="center"/>
              <w:rPr>
                <w:noProof/>
              </w:rPr>
            </w:pPr>
            <w:r>
              <w:rPr>
                <w:b/>
                <w:noProof/>
                <w:sz w:val="32"/>
              </w:rPr>
              <w:t>CHANGE REQUEST</w:t>
            </w:r>
          </w:p>
        </w:tc>
      </w:tr>
      <w:tr w:rsidR="009528FC" w14:paraId="6D7D7354" w14:textId="77777777">
        <w:tc>
          <w:tcPr>
            <w:tcW w:w="9641" w:type="dxa"/>
            <w:gridSpan w:val="9"/>
            <w:tcBorders>
              <w:left w:val="single" w:sz="4" w:space="0" w:color="auto"/>
              <w:right w:val="single" w:sz="4" w:space="0" w:color="auto"/>
            </w:tcBorders>
          </w:tcPr>
          <w:p w14:paraId="608871AA" w14:textId="77777777" w:rsidR="009528FC" w:rsidRDefault="009528FC">
            <w:pPr>
              <w:pStyle w:val="CRCoverPage"/>
              <w:spacing w:after="0"/>
              <w:rPr>
                <w:noProof/>
                <w:sz w:val="8"/>
                <w:szCs w:val="8"/>
              </w:rPr>
            </w:pPr>
          </w:p>
        </w:tc>
      </w:tr>
      <w:tr w:rsidR="009528FC" w14:paraId="0348B7AA" w14:textId="77777777">
        <w:tc>
          <w:tcPr>
            <w:tcW w:w="142" w:type="dxa"/>
            <w:tcBorders>
              <w:left w:val="single" w:sz="4" w:space="0" w:color="auto"/>
            </w:tcBorders>
          </w:tcPr>
          <w:p w14:paraId="00BE3EED" w14:textId="77777777" w:rsidR="009528FC" w:rsidRDefault="009528FC">
            <w:pPr>
              <w:pStyle w:val="CRCoverPage"/>
              <w:spacing w:after="0"/>
              <w:jc w:val="right"/>
              <w:rPr>
                <w:noProof/>
              </w:rPr>
            </w:pPr>
          </w:p>
        </w:tc>
        <w:tc>
          <w:tcPr>
            <w:tcW w:w="1559" w:type="dxa"/>
            <w:shd w:val="pct30" w:color="FFFF00" w:fill="auto"/>
          </w:tcPr>
          <w:p w14:paraId="1D80C2AC" w14:textId="437BD9BA" w:rsidR="009528FC" w:rsidRPr="00410371" w:rsidRDefault="009925C6" w:rsidP="003839D1">
            <w:pPr>
              <w:pStyle w:val="CRCoverPage"/>
              <w:spacing w:after="0"/>
              <w:jc w:val="center"/>
              <w:rPr>
                <w:b/>
                <w:noProof/>
                <w:sz w:val="28"/>
              </w:rPr>
            </w:pPr>
            <w:r>
              <w:rPr>
                <w:b/>
                <w:noProof/>
                <w:sz w:val="28"/>
              </w:rPr>
              <w:t>38.533</w:t>
            </w:r>
          </w:p>
        </w:tc>
        <w:tc>
          <w:tcPr>
            <w:tcW w:w="709" w:type="dxa"/>
          </w:tcPr>
          <w:p w14:paraId="6FB8F947" w14:textId="77777777" w:rsidR="009528FC" w:rsidRDefault="009528FC">
            <w:pPr>
              <w:pStyle w:val="CRCoverPage"/>
              <w:spacing w:after="0"/>
              <w:jc w:val="center"/>
              <w:rPr>
                <w:noProof/>
              </w:rPr>
            </w:pPr>
            <w:r>
              <w:rPr>
                <w:b/>
                <w:noProof/>
                <w:sz w:val="28"/>
              </w:rPr>
              <w:t>CR</w:t>
            </w:r>
          </w:p>
        </w:tc>
        <w:tc>
          <w:tcPr>
            <w:tcW w:w="1276" w:type="dxa"/>
            <w:shd w:val="pct30" w:color="FFFF00" w:fill="auto"/>
          </w:tcPr>
          <w:p w14:paraId="2640185C" w14:textId="287CF400" w:rsidR="009528FC" w:rsidRPr="00213218" w:rsidRDefault="00AA4CC2" w:rsidP="006D1854">
            <w:pPr>
              <w:pStyle w:val="CRCoverPage"/>
              <w:spacing w:after="0"/>
              <w:jc w:val="center"/>
              <w:rPr>
                <w:noProof/>
                <w:highlight w:val="yellow"/>
              </w:rPr>
            </w:pPr>
            <w:r w:rsidRPr="00AA4CC2">
              <w:rPr>
                <w:b/>
                <w:noProof/>
                <w:sz w:val="28"/>
              </w:rPr>
              <w:t>3583</w:t>
            </w:r>
          </w:p>
        </w:tc>
        <w:tc>
          <w:tcPr>
            <w:tcW w:w="709" w:type="dxa"/>
          </w:tcPr>
          <w:p w14:paraId="03F35186" w14:textId="77777777" w:rsidR="009528FC" w:rsidRDefault="009528FC">
            <w:pPr>
              <w:pStyle w:val="CRCoverPage"/>
              <w:tabs>
                <w:tab w:val="right" w:pos="625"/>
              </w:tabs>
              <w:spacing w:after="0"/>
              <w:jc w:val="center"/>
              <w:rPr>
                <w:noProof/>
              </w:rPr>
            </w:pPr>
            <w:r>
              <w:rPr>
                <w:b/>
                <w:bCs/>
                <w:noProof/>
                <w:sz w:val="28"/>
              </w:rPr>
              <w:t>rev</w:t>
            </w:r>
          </w:p>
        </w:tc>
        <w:tc>
          <w:tcPr>
            <w:tcW w:w="992" w:type="dxa"/>
            <w:shd w:val="pct30" w:color="FFFF00" w:fill="auto"/>
          </w:tcPr>
          <w:p w14:paraId="288B3BD3" w14:textId="11E1EC84" w:rsidR="009528FC" w:rsidRPr="00410371" w:rsidRDefault="009528FC">
            <w:pPr>
              <w:pStyle w:val="CRCoverPage"/>
              <w:spacing w:after="0"/>
              <w:jc w:val="center"/>
              <w:rPr>
                <w:b/>
                <w:noProof/>
              </w:rPr>
            </w:pPr>
          </w:p>
        </w:tc>
        <w:tc>
          <w:tcPr>
            <w:tcW w:w="2410" w:type="dxa"/>
          </w:tcPr>
          <w:p w14:paraId="0082E5B3" w14:textId="77777777" w:rsidR="009528FC" w:rsidRDefault="009528F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8B2A18D" w14:textId="57CFF84E" w:rsidR="009528FC" w:rsidRPr="00410371" w:rsidRDefault="00165222">
            <w:pPr>
              <w:pStyle w:val="CRCoverPage"/>
              <w:spacing w:after="0"/>
              <w:jc w:val="center"/>
              <w:rPr>
                <w:noProof/>
                <w:sz w:val="28"/>
              </w:rPr>
            </w:pPr>
            <w:r>
              <w:fldChar w:fldCharType="begin"/>
            </w:r>
            <w:r>
              <w:instrText>DOCPROPERTY  Version  \* MERGEFORMAT</w:instrText>
            </w:r>
            <w:r>
              <w:fldChar w:fldCharType="separate"/>
            </w:r>
            <w:r w:rsidR="009528FC" w:rsidRPr="009973D8">
              <w:rPr>
                <w:b/>
                <w:noProof/>
                <w:sz w:val="28"/>
              </w:rPr>
              <w:t>1</w:t>
            </w:r>
            <w:r>
              <w:rPr>
                <w:b/>
                <w:noProof/>
                <w:sz w:val="28"/>
              </w:rPr>
              <w:fldChar w:fldCharType="end"/>
            </w:r>
            <w:r w:rsidR="0074014F">
              <w:rPr>
                <w:b/>
                <w:noProof/>
                <w:sz w:val="28"/>
              </w:rPr>
              <w:t>8.</w:t>
            </w:r>
            <w:r w:rsidR="00990322">
              <w:rPr>
                <w:b/>
                <w:noProof/>
                <w:sz w:val="28"/>
              </w:rPr>
              <w:t>4</w:t>
            </w:r>
            <w:r w:rsidR="0074014F">
              <w:rPr>
                <w:b/>
                <w:noProof/>
                <w:sz w:val="28"/>
              </w:rPr>
              <w:t>.</w:t>
            </w:r>
            <w:r w:rsidR="009925C6">
              <w:rPr>
                <w:b/>
                <w:noProof/>
                <w:sz w:val="28"/>
              </w:rPr>
              <w:t>0</w:t>
            </w:r>
          </w:p>
        </w:tc>
        <w:tc>
          <w:tcPr>
            <w:tcW w:w="143" w:type="dxa"/>
            <w:tcBorders>
              <w:right w:val="single" w:sz="4" w:space="0" w:color="auto"/>
            </w:tcBorders>
          </w:tcPr>
          <w:p w14:paraId="37EC676E" w14:textId="77777777" w:rsidR="009528FC" w:rsidRDefault="009528FC">
            <w:pPr>
              <w:pStyle w:val="CRCoverPage"/>
              <w:spacing w:after="0"/>
              <w:rPr>
                <w:noProof/>
              </w:rPr>
            </w:pPr>
          </w:p>
        </w:tc>
      </w:tr>
      <w:tr w:rsidR="009528FC" w14:paraId="6CAFD02B" w14:textId="77777777">
        <w:tc>
          <w:tcPr>
            <w:tcW w:w="9641" w:type="dxa"/>
            <w:gridSpan w:val="9"/>
            <w:tcBorders>
              <w:left w:val="single" w:sz="4" w:space="0" w:color="auto"/>
              <w:right w:val="single" w:sz="4" w:space="0" w:color="auto"/>
            </w:tcBorders>
          </w:tcPr>
          <w:p w14:paraId="17BA99ED" w14:textId="77777777" w:rsidR="009528FC" w:rsidRDefault="009528FC">
            <w:pPr>
              <w:pStyle w:val="CRCoverPage"/>
              <w:spacing w:after="0"/>
              <w:rPr>
                <w:noProof/>
              </w:rPr>
            </w:pPr>
          </w:p>
        </w:tc>
      </w:tr>
      <w:tr w:rsidR="009528FC" w14:paraId="2738066B" w14:textId="77777777">
        <w:tc>
          <w:tcPr>
            <w:tcW w:w="9641" w:type="dxa"/>
            <w:gridSpan w:val="9"/>
            <w:tcBorders>
              <w:top w:val="single" w:sz="4" w:space="0" w:color="auto"/>
            </w:tcBorders>
          </w:tcPr>
          <w:p w14:paraId="2FD205DF" w14:textId="77777777" w:rsidR="009528FC" w:rsidRPr="00F25D98" w:rsidRDefault="009528F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9528FC" w14:paraId="5BFC718F" w14:textId="77777777">
        <w:tc>
          <w:tcPr>
            <w:tcW w:w="9641" w:type="dxa"/>
            <w:gridSpan w:val="9"/>
          </w:tcPr>
          <w:p w14:paraId="2B5AF883" w14:textId="77777777" w:rsidR="009528FC" w:rsidRDefault="009528FC">
            <w:pPr>
              <w:pStyle w:val="CRCoverPage"/>
              <w:spacing w:after="0"/>
              <w:rPr>
                <w:noProof/>
                <w:sz w:val="8"/>
                <w:szCs w:val="8"/>
              </w:rPr>
            </w:pPr>
          </w:p>
        </w:tc>
      </w:tr>
    </w:tbl>
    <w:p w14:paraId="7E9D6F16" w14:textId="77777777" w:rsidR="009528FC" w:rsidRDefault="009528FC" w:rsidP="009528F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28FC" w14:paraId="036A6B92" w14:textId="77777777">
        <w:tc>
          <w:tcPr>
            <w:tcW w:w="2835" w:type="dxa"/>
          </w:tcPr>
          <w:p w14:paraId="78BB8DA8" w14:textId="77777777" w:rsidR="009528FC" w:rsidRDefault="009528FC">
            <w:pPr>
              <w:pStyle w:val="CRCoverPage"/>
              <w:tabs>
                <w:tab w:val="right" w:pos="2751"/>
              </w:tabs>
              <w:spacing w:after="0"/>
              <w:rPr>
                <w:b/>
                <w:i/>
                <w:noProof/>
              </w:rPr>
            </w:pPr>
            <w:r>
              <w:rPr>
                <w:b/>
                <w:i/>
                <w:noProof/>
              </w:rPr>
              <w:t>Proposed change affects:</w:t>
            </w:r>
          </w:p>
        </w:tc>
        <w:tc>
          <w:tcPr>
            <w:tcW w:w="1418" w:type="dxa"/>
          </w:tcPr>
          <w:p w14:paraId="4E36712C" w14:textId="77777777" w:rsidR="009528FC" w:rsidRDefault="009528F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A08AAA" w14:textId="77777777" w:rsidR="009528FC" w:rsidRDefault="009528FC">
            <w:pPr>
              <w:pStyle w:val="CRCoverPage"/>
              <w:spacing w:after="0"/>
              <w:jc w:val="center"/>
              <w:rPr>
                <w:b/>
                <w:caps/>
                <w:noProof/>
              </w:rPr>
            </w:pPr>
          </w:p>
        </w:tc>
        <w:tc>
          <w:tcPr>
            <w:tcW w:w="709" w:type="dxa"/>
            <w:tcBorders>
              <w:left w:val="single" w:sz="4" w:space="0" w:color="auto"/>
            </w:tcBorders>
          </w:tcPr>
          <w:p w14:paraId="3EF461E4" w14:textId="77777777" w:rsidR="009528FC" w:rsidRDefault="009528F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C4244" w14:textId="77777777" w:rsidR="009528FC" w:rsidRDefault="009528FC">
            <w:pPr>
              <w:pStyle w:val="CRCoverPage"/>
              <w:spacing w:after="0"/>
              <w:jc w:val="center"/>
              <w:rPr>
                <w:b/>
                <w:caps/>
                <w:noProof/>
              </w:rPr>
            </w:pPr>
          </w:p>
        </w:tc>
        <w:tc>
          <w:tcPr>
            <w:tcW w:w="2126" w:type="dxa"/>
          </w:tcPr>
          <w:p w14:paraId="2E670DC2" w14:textId="77777777" w:rsidR="009528FC" w:rsidRDefault="009528F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7AA43" w14:textId="77777777" w:rsidR="009528FC" w:rsidRDefault="009528FC">
            <w:pPr>
              <w:pStyle w:val="CRCoverPage"/>
              <w:spacing w:after="0"/>
              <w:jc w:val="center"/>
              <w:rPr>
                <w:b/>
                <w:caps/>
                <w:noProof/>
              </w:rPr>
            </w:pPr>
          </w:p>
        </w:tc>
        <w:tc>
          <w:tcPr>
            <w:tcW w:w="1418" w:type="dxa"/>
            <w:tcBorders>
              <w:left w:val="nil"/>
            </w:tcBorders>
          </w:tcPr>
          <w:p w14:paraId="699B9D8F" w14:textId="77777777" w:rsidR="009528FC" w:rsidRDefault="009528F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F87342" w14:textId="77777777" w:rsidR="009528FC" w:rsidRDefault="009528FC">
            <w:pPr>
              <w:pStyle w:val="CRCoverPage"/>
              <w:spacing w:after="0"/>
              <w:jc w:val="center"/>
              <w:rPr>
                <w:b/>
                <w:bCs/>
                <w:caps/>
                <w:noProof/>
              </w:rPr>
            </w:pPr>
          </w:p>
        </w:tc>
      </w:tr>
    </w:tbl>
    <w:p w14:paraId="24AD632F" w14:textId="77777777" w:rsidR="009528FC" w:rsidRDefault="009528FC" w:rsidP="009528F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28FC" w14:paraId="0BD2875A" w14:textId="77777777">
        <w:tc>
          <w:tcPr>
            <w:tcW w:w="9640" w:type="dxa"/>
            <w:gridSpan w:val="11"/>
          </w:tcPr>
          <w:p w14:paraId="2AC2BCD2" w14:textId="77777777" w:rsidR="009528FC" w:rsidRDefault="009528FC">
            <w:pPr>
              <w:pStyle w:val="CRCoverPage"/>
              <w:spacing w:after="0"/>
              <w:rPr>
                <w:noProof/>
                <w:sz w:val="8"/>
                <w:szCs w:val="8"/>
              </w:rPr>
            </w:pPr>
          </w:p>
        </w:tc>
      </w:tr>
      <w:tr w:rsidR="009528FC" w14:paraId="1367DC9B" w14:textId="77777777">
        <w:tc>
          <w:tcPr>
            <w:tcW w:w="1843" w:type="dxa"/>
            <w:tcBorders>
              <w:top w:val="single" w:sz="4" w:space="0" w:color="auto"/>
              <w:left w:val="single" w:sz="4" w:space="0" w:color="auto"/>
            </w:tcBorders>
          </w:tcPr>
          <w:p w14:paraId="269F50FA" w14:textId="77777777" w:rsidR="009528FC" w:rsidRDefault="009528F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8F25306" w14:textId="6B57698C" w:rsidR="009528FC" w:rsidRPr="00102FDE" w:rsidRDefault="00C63BB8" w:rsidP="004B64F5">
            <w:pPr>
              <w:pStyle w:val="CRCoverPage"/>
              <w:rPr>
                <w:lang w:val="en-IN"/>
              </w:rPr>
            </w:pPr>
            <w:r>
              <w:t>Update</w:t>
            </w:r>
            <w:r w:rsidR="001C1AC1">
              <w:t xml:space="preserve"> </w:t>
            </w:r>
            <w:r>
              <w:t>to</w:t>
            </w:r>
            <w:r w:rsidR="001C1AC1">
              <w:t xml:space="preserve"> </w:t>
            </w:r>
            <w:r w:rsidR="00665132" w:rsidRPr="00D8293F">
              <w:t>TRS based SCell Activation of SSB-less SCell in inter-band CA in non-DRX</w:t>
            </w:r>
            <w:r>
              <w:t xml:space="preserve"> test case</w:t>
            </w:r>
          </w:p>
        </w:tc>
      </w:tr>
      <w:tr w:rsidR="009528FC" w14:paraId="3E601A84" w14:textId="77777777">
        <w:tc>
          <w:tcPr>
            <w:tcW w:w="1843" w:type="dxa"/>
            <w:tcBorders>
              <w:left w:val="single" w:sz="4" w:space="0" w:color="auto"/>
            </w:tcBorders>
          </w:tcPr>
          <w:p w14:paraId="1286EE78"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5D7721FF" w14:textId="77777777" w:rsidR="009528FC" w:rsidRDefault="009528FC">
            <w:pPr>
              <w:pStyle w:val="CRCoverPage"/>
              <w:spacing w:after="0"/>
              <w:rPr>
                <w:noProof/>
                <w:sz w:val="8"/>
                <w:szCs w:val="8"/>
              </w:rPr>
            </w:pPr>
          </w:p>
        </w:tc>
      </w:tr>
      <w:tr w:rsidR="009528FC" w14:paraId="2A015244" w14:textId="77777777">
        <w:tc>
          <w:tcPr>
            <w:tcW w:w="1843" w:type="dxa"/>
            <w:tcBorders>
              <w:left w:val="single" w:sz="4" w:space="0" w:color="auto"/>
            </w:tcBorders>
          </w:tcPr>
          <w:p w14:paraId="07E5FC7E" w14:textId="77777777" w:rsidR="009528FC" w:rsidRDefault="009528F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142CA4" w14:textId="5A191F9A" w:rsidR="009528FC" w:rsidRDefault="00165222">
            <w:pPr>
              <w:pStyle w:val="CRCoverPage"/>
              <w:spacing w:after="0"/>
              <w:ind w:left="100"/>
              <w:rPr>
                <w:noProof/>
              </w:rPr>
            </w:pPr>
            <w:r>
              <w:fldChar w:fldCharType="begin"/>
            </w:r>
            <w:r>
              <w:instrText>DOCPROPERTY  SourceIfWg  \* MERGEFORMAT</w:instrText>
            </w:r>
            <w:r>
              <w:fldChar w:fldCharType="separate"/>
            </w:r>
            <w:r w:rsidR="009528FC">
              <w:rPr>
                <w:noProof/>
              </w:rPr>
              <w:t>Nokia</w:t>
            </w:r>
            <w:r>
              <w:rPr>
                <w:noProof/>
              </w:rPr>
              <w:fldChar w:fldCharType="end"/>
            </w:r>
          </w:p>
        </w:tc>
      </w:tr>
      <w:tr w:rsidR="009528FC" w14:paraId="2EA41409" w14:textId="77777777">
        <w:tc>
          <w:tcPr>
            <w:tcW w:w="1843" w:type="dxa"/>
            <w:tcBorders>
              <w:left w:val="single" w:sz="4" w:space="0" w:color="auto"/>
            </w:tcBorders>
          </w:tcPr>
          <w:p w14:paraId="0FBDC782" w14:textId="77777777" w:rsidR="009528FC" w:rsidRDefault="009528F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9B80AB" w14:textId="77777777" w:rsidR="009528FC" w:rsidRDefault="00165222">
            <w:pPr>
              <w:pStyle w:val="CRCoverPage"/>
              <w:spacing w:after="0"/>
              <w:ind w:left="100"/>
              <w:rPr>
                <w:noProof/>
              </w:rPr>
            </w:pPr>
            <w:r>
              <w:fldChar w:fldCharType="begin"/>
            </w:r>
            <w:r>
              <w:instrText>DOCPROPERTY  SourceIfTsg  \* MERGEFORMAT</w:instrText>
            </w:r>
            <w:r>
              <w:fldChar w:fldCharType="separate"/>
            </w:r>
            <w:r w:rsidR="009528FC">
              <w:rPr>
                <w:noProof/>
              </w:rPr>
              <w:t>R5</w:t>
            </w:r>
            <w:r>
              <w:rPr>
                <w:noProof/>
              </w:rPr>
              <w:fldChar w:fldCharType="end"/>
            </w:r>
          </w:p>
        </w:tc>
      </w:tr>
      <w:tr w:rsidR="009528FC" w14:paraId="526EBDDB" w14:textId="77777777">
        <w:tc>
          <w:tcPr>
            <w:tcW w:w="1843" w:type="dxa"/>
            <w:tcBorders>
              <w:left w:val="single" w:sz="4" w:space="0" w:color="auto"/>
            </w:tcBorders>
          </w:tcPr>
          <w:p w14:paraId="67A1771B" w14:textId="77777777" w:rsidR="009528FC" w:rsidRDefault="009528FC">
            <w:pPr>
              <w:pStyle w:val="CRCoverPage"/>
              <w:spacing w:after="0"/>
              <w:rPr>
                <w:b/>
                <w:i/>
                <w:noProof/>
                <w:sz w:val="8"/>
                <w:szCs w:val="8"/>
              </w:rPr>
            </w:pPr>
          </w:p>
        </w:tc>
        <w:tc>
          <w:tcPr>
            <w:tcW w:w="7797" w:type="dxa"/>
            <w:gridSpan w:val="10"/>
            <w:tcBorders>
              <w:right w:val="single" w:sz="4" w:space="0" w:color="auto"/>
            </w:tcBorders>
          </w:tcPr>
          <w:p w14:paraId="38633ED8" w14:textId="77777777" w:rsidR="009528FC" w:rsidRDefault="009528FC">
            <w:pPr>
              <w:pStyle w:val="CRCoverPage"/>
              <w:spacing w:after="0"/>
              <w:rPr>
                <w:noProof/>
                <w:sz w:val="8"/>
                <w:szCs w:val="8"/>
              </w:rPr>
            </w:pPr>
          </w:p>
        </w:tc>
      </w:tr>
      <w:tr w:rsidR="009528FC" w14:paraId="27245CFB" w14:textId="77777777">
        <w:tc>
          <w:tcPr>
            <w:tcW w:w="1843" w:type="dxa"/>
            <w:tcBorders>
              <w:left w:val="single" w:sz="4" w:space="0" w:color="auto"/>
            </w:tcBorders>
          </w:tcPr>
          <w:p w14:paraId="7D766F25" w14:textId="77777777" w:rsidR="009528FC" w:rsidRDefault="009528FC">
            <w:pPr>
              <w:pStyle w:val="CRCoverPage"/>
              <w:tabs>
                <w:tab w:val="right" w:pos="1759"/>
              </w:tabs>
              <w:spacing w:after="0"/>
              <w:rPr>
                <w:b/>
                <w:i/>
                <w:noProof/>
              </w:rPr>
            </w:pPr>
            <w:r>
              <w:rPr>
                <w:b/>
                <w:i/>
                <w:noProof/>
              </w:rPr>
              <w:t>Work item code:</w:t>
            </w:r>
          </w:p>
        </w:tc>
        <w:tc>
          <w:tcPr>
            <w:tcW w:w="3686" w:type="dxa"/>
            <w:gridSpan w:val="5"/>
            <w:shd w:val="pct30" w:color="FFFF00" w:fill="auto"/>
          </w:tcPr>
          <w:p w14:paraId="4392D08F" w14:textId="27803848" w:rsidR="009528FC" w:rsidRPr="000903E6" w:rsidRDefault="00613CA6">
            <w:pPr>
              <w:pStyle w:val="CRCoverPage"/>
              <w:spacing w:after="0"/>
              <w:ind w:left="100"/>
              <w:rPr>
                <w:rFonts w:cs="Arial"/>
                <w:noProof/>
              </w:rPr>
            </w:pPr>
            <w:r w:rsidRPr="00613CA6">
              <w:rPr>
                <w:rFonts w:cs="Arial"/>
                <w:noProof/>
              </w:rPr>
              <w:t>Netw_Energy_NR-UEConTest</w:t>
            </w:r>
          </w:p>
        </w:tc>
        <w:tc>
          <w:tcPr>
            <w:tcW w:w="567" w:type="dxa"/>
            <w:tcBorders>
              <w:left w:val="nil"/>
            </w:tcBorders>
          </w:tcPr>
          <w:p w14:paraId="7257CA00" w14:textId="77777777" w:rsidR="009528FC" w:rsidRDefault="009528FC">
            <w:pPr>
              <w:pStyle w:val="CRCoverPage"/>
              <w:spacing w:after="0"/>
              <w:ind w:right="100"/>
              <w:rPr>
                <w:noProof/>
              </w:rPr>
            </w:pPr>
          </w:p>
        </w:tc>
        <w:tc>
          <w:tcPr>
            <w:tcW w:w="1417" w:type="dxa"/>
            <w:gridSpan w:val="3"/>
            <w:tcBorders>
              <w:left w:val="nil"/>
            </w:tcBorders>
          </w:tcPr>
          <w:p w14:paraId="2CED49DA" w14:textId="77777777" w:rsidR="009528FC" w:rsidRDefault="009528F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3700BF" w14:textId="28FD8895" w:rsidR="009528FC" w:rsidRDefault="006D1854">
            <w:pPr>
              <w:pStyle w:val="CRCoverPage"/>
              <w:spacing w:after="0"/>
              <w:ind w:left="100"/>
              <w:rPr>
                <w:noProof/>
              </w:rPr>
            </w:pPr>
            <w:r>
              <w:rPr>
                <w:noProof/>
              </w:rPr>
              <w:t>202</w:t>
            </w:r>
            <w:r w:rsidR="00452D9E">
              <w:rPr>
                <w:noProof/>
              </w:rPr>
              <w:t>4</w:t>
            </w:r>
            <w:r>
              <w:rPr>
                <w:noProof/>
              </w:rPr>
              <w:t>-</w:t>
            </w:r>
            <w:r w:rsidR="00990322">
              <w:rPr>
                <w:noProof/>
              </w:rPr>
              <w:t>1</w:t>
            </w:r>
            <w:r w:rsidR="00452D9E">
              <w:rPr>
                <w:noProof/>
              </w:rPr>
              <w:t>0-3</w:t>
            </w:r>
            <w:r w:rsidR="00CE0A64">
              <w:rPr>
                <w:noProof/>
              </w:rPr>
              <w:t>0</w:t>
            </w:r>
          </w:p>
        </w:tc>
      </w:tr>
      <w:tr w:rsidR="009528FC" w14:paraId="127504AF" w14:textId="77777777">
        <w:tc>
          <w:tcPr>
            <w:tcW w:w="1843" w:type="dxa"/>
            <w:tcBorders>
              <w:left w:val="single" w:sz="4" w:space="0" w:color="auto"/>
            </w:tcBorders>
          </w:tcPr>
          <w:p w14:paraId="390FC880" w14:textId="77777777" w:rsidR="009528FC" w:rsidRDefault="009528FC">
            <w:pPr>
              <w:pStyle w:val="CRCoverPage"/>
              <w:spacing w:after="0"/>
              <w:rPr>
                <w:b/>
                <w:i/>
                <w:noProof/>
                <w:sz w:val="8"/>
                <w:szCs w:val="8"/>
              </w:rPr>
            </w:pPr>
          </w:p>
        </w:tc>
        <w:tc>
          <w:tcPr>
            <w:tcW w:w="1986" w:type="dxa"/>
            <w:gridSpan w:val="4"/>
          </w:tcPr>
          <w:p w14:paraId="2D8B9CA2" w14:textId="77777777" w:rsidR="009528FC" w:rsidRDefault="009528FC">
            <w:pPr>
              <w:pStyle w:val="CRCoverPage"/>
              <w:spacing w:after="0"/>
              <w:rPr>
                <w:noProof/>
                <w:sz w:val="8"/>
                <w:szCs w:val="8"/>
              </w:rPr>
            </w:pPr>
          </w:p>
        </w:tc>
        <w:tc>
          <w:tcPr>
            <w:tcW w:w="2267" w:type="dxa"/>
            <w:gridSpan w:val="2"/>
          </w:tcPr>
          <w:p w14:paraId="6004CD4A" w14:textId="77777777" w:rsidR="009528FC" w:rsidRDefault="009528FC">
            <w:pPr>
              <w:pStyle w:val="CRCoverPage"/>
              <w:spacing w:after="0"/>
              <w:rPr>
                <w:noProof/>
                <w:sz w:val="8"/>
                <w:szCs w:val="8"/>
              </w:rPr>
            </w:pPr>
          </w:p>
        </w:tc>
        <w:tc>
          <w:tcPr>
            <w:tcW w:w="1417" w:type="dxa"/>
            <w:gridSpan w:val="3"/>
          </w:tcPr>
          <w:p w14:paraId="334472F0" w14:textId="77777777" w:rsidR="009528FC" w:rsidRDefault="009528FC">
            <w:pPr>
              <w:pStyle w:val="CRCoverPage"/>
              <w:spacing w:after="0"/>
              <w:rPr>
                <w:noProof/>
                <w:sz w:val="8"/>
                <w:szCs w:val="8"/>
              </w:rPr>
            </w:pPr>
          </w:p>
        </w:tc>
        <w:tc>
          <w:tcPr>
            <w:tcW w:w="2127" w:type="dxa"/>
            <w:tcBorders>
              <w:right w:val="single" w:sz="4" w:space="0" w:color="auto"/>
            </w:tcBorders>
          </w:tcPr>
          <w:p w14:paraId="63FA3FF8" w14:textId="77777777" w:rsidR="009528FC" w:rsidRDefault="009528FC">
            <w:pPr>
              <w:pStyle w:val="CRCoverPage"/>
              <w:spacing w:after="0"/>
              <w:rPr>
                <w:noProof/>
                <w:sz w:val="8"/>
                <w:szCs w:val="8"/>
              </w:rPr>
            </w:pPr>
          </w:p>
        </w:tc>
      </w:tr>
      <w:tr w:rsidR="009528FC" w14:paraId="4238C2E8" w14:textId="77777777">
        <w:trPr>
          <w:cantSplit/>
        </w:trPr>
        <w:tc>
          <w:tcPr>
            <w:tcW w:w="1843" w:type="dxa"/>
            <w:tcBorders>
              <w:left w:val="single" w:sz="4" w:space="0" w:color="auto"/>
            </w:tcBorders>
          </w:tcPr>
          <w:p w14:paraId="2E415D28" w14:textId="77777777" w:rsidR="009528FC" w:rsidRDefault="009528FC">
            <w:pPr>
              <w:pStyle w:val="CRCoverPage"/>
              <w:tabs>
                <w:tab w:val="right" w:pos="1759"/>
              </w:tabs>
              <w:spacing w:after="0"/>
              <w:rPr>
                <w:b/>
                <w:i/>
                <w:noProof/>
              </w:rPr>
            </w:pPr>
            <w:r>
              <w:rPr>
                <w:b/>
                <w:i/>
                <w:noProof/>
              </w:rPr>
              <w:t>Category:</w:t>
            </w:r>
          </w:p>
        </w:tc>
        <w:tc>
          <w:tcPr>
            <w:tcW w:w="851" w:type="dxa"/>
            <w:shd w:val="pct30" w:color="FFFF00" w:fill="auto"/>
          </w:tcPr>
          <w:p w14:paraId="1C9F881F" w14:textId="77777777" w:rsidR="009528FC" w:rsidRDefault="00165222">
            <w:pPr>
              <w:pStyle w:val="CRCoverPage"/>
              <w:spacing w:after="0"/>
              <w:ind w:left="100" w:right="-609"/>
              <w:rPr>
                <w:b/>
                <w:noProof/>
              </w:rPr>
            </w:pPr>
            <w:r>
              <w:fldChar w:fldCharType="begin"/>
            </w:r>
            <w:r>
              <w:instrText>DOCPROPERTY  Cat  \* MERGEFORMAT</w:instrText>
            </w:r>
            <w:r>
              <w:fldChar w:fldCharType="separate"/>
            </w:r>
            <w:r w:rsidR="009528FC">
              <w:rPr>
                <w:b/>
                <w:noProof/>
              </w:rPr>
              <w:t>F</w:t>
            </w:r>
            <w:r>
              <w:rPr>
                <w:b/>
                <w:noProof/>
              </w:rPr>
              <w:fldChar w:fldCharType="end"/>
            </w:r>
          </w:p>
        </w:tc>
        <w:tc>
          <w:tcPr>
            <w:tcW w:w="3402" w:type="dxa"/>
            <w:gridSpan w:val="5"/>
            <w:tcBorders>
              <w:left w:val="nil"/>
            </w:tcBorders>
          </w:tcPr>
          <w:p w14:paraId="2F35D6C5" w14:textId="77777777" w:rsidR="009528FC" w:rsidRDefault="009528FC">
            <w:pPr>
              <w:pStyle w:val="CRCoverPage"/>
              <w:spacing w:after="0"/>
              <w:rPr>
                <w:noProof/>
              </w:rPr>
            </w:pPr>
          </w:p>
        </w:tc>
        <w:tc>
          <w:tcPr>
            <w:tcW w:w="1417" w:type="dxa"/>
            <w:gridSpan w:val="3"/>
            <w:tcBorders>
              <w:left w:val="nil"/>
            </w:tcBorders>
          </w:tcPr>
          <w:p w14:paraId="3F7CFE50" w14:textId="77777777" w:rsidR="009528FC" w:rsidRDefault="009528F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9350620" w14:textId="4F595815" w:rsidR="009528FC" w:rsidRDefault="00165222">
            <w:pPr>
              <w:pStyle w:val="CRCoverPage"/>
              <w:spacing w:after="0"/>
              <w:ind w:left="100"/>
              <w:rPr>
                <w:noProof/>
              </w:rPr>
            </w:pPr>
            <w:r>
              <w:fldChar w:fldCharType="begin"/>
            </w:r>
            <w:r>
              <w:instrText>DOCPROPERTY  Release  \* MERGEFORMAT</w:instrText>
            </w:r>
            <w:r>
              <w:fldChar w:fldCharType="separate"/>
            </w:r>
            <w:r w:rsidR="009528FC">
              <w:rPr>
                <w:noProof/>
              </w:rPr>
              <w:t>Rel</w:t>
            </w:r>
            <w:r>
              <w:rPr>
                <w:noProof/>
              </w:rPr>
              <w:fldChar w:fldCharType="end"/>
            </w:r>
            <w:r w:rsidR="009528FC">
              <w:rPr>
                <w:noProof/>
              </w:rPr>
              <w:t>-1</w:t>
            </w:r>
            <w:r w:rsidR="0074014F">
              <w:rPr>
                <w:noProof/>
              </w:rPr>
              <w:t>8</w:t>
            </w:r>
          </w:p>
        </w:tc>
      </w:tr>
      <w:tr w:rsidR="009528FC" w14:paraId="58DD5BD9" w14:textId="77777777">
        <w:tc>
          <w:tcPr>
            <w:tcW w:w="1843" w:type="dxa"/>
            <w:tcBorders>
              <w:left w:val="single" w:sz="4" w:space="0" w:color="auto"/>
              <w:bottom w:val="single" w:sz="4" w:space="0" w:color="auto"/>
            </w:tcBorders>
          </w:tcPr>
          <w:p w14:paraId="169A0A7C" w14:textId="77777777" w:rsidR="009528FC" w:rsidRDefault="009528FC">
            <w:pPr>
              <w:pStyle w:val="CRCoverPage"/>
              <w:spacing w:after="0"/>
              <w:rPr>
                <w:b/>
                <w:i/>
                <w:noProof/>
              </w:rPr>
            </w:pPr>
          </w:p>
        </w:tc>
        <w:tc>
          <w:tcPr>
            <w:tcW w:w="4677" w:type="dxa"/>
            <w:gridSpan w:val="8"/>
            <w:tcBorders>
              <w:bottom w:val="single" w:sz="4" w:space="0" w:color="auto"/>
            </w:tcBorders>
          </w:tcPr>
          <w:p w14:paraId="2E910679" w14:textId="77777777" w:rsidR="009528FC" w:rsidRDefault="009528F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CB2181E" w14:textId="77777777" w:rsidR="009528FC" w:rsidRDefault="009528FC">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53E74E" w14:textId="2349D6CE" w:rsidR="009528FC" w:rsidRPr="007C2097" w:rsidRDefault="009528F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4F1523">
              <w:rPr>
                <w:i/>
                <w:noProof/>
                <w:sz w:val="18"/>
              </w:rPr>
              <w:t>Rel-17</w:t>
            </w:r>
            <w:r w:rsidR="004F1523">
              <w:rPr>
                <w:i/>
                <w:noProof/>
                <w:sz w:val="18"/>
              </w:rPr>
              <w:tab/>
              <w:t>(Release 17)</w:t>
            </w:r>
            <w:r w:rsidR="004F1523">
              <w:rPr>
                <w:i/>
                <w:noProof/>
                <w:sz w:val="18"/>
              </w:rPr>
              <w:br/>
              <w:t>Rel-18</w:t>
            </w:r>
            <w:r w:rsidR="004F1523">
              <w:rPr>
                <w:i/>
                <w:noProof/>
                <w:sz w:val="18"/>
              </w:rPr>
              <w:tab/>
              <w:t>(Release 18)</w:t>
            </w:r>
            <w:r w:rsidR="004F1523">
              <w:rPr>
                <w:i/>
                <w:noProof/>
                <w:sz w:val="18"/>
              </w:rPr>
              <w:br/>
              <w:t>Rel-19</w:t>
            </w:r>
            <w:r w:rsidR="004F1523">
              <w:rPr>
                <w:i/>
                <w:noProof/>
                <w:sz w:val="18"/>
              </w:rPr>
              <w:tab/>
              <w:t>(Release 19)</w:t>
            </w:r>
            <w:r w:rsidR="004F1523">
              <w:rPr>
                <w:i/>
                <w:noProof/>
                <w:sz w:val="18"/>
              </w:rPr>
              <w:br/>
              <w:t>Rel-20</w:t>
            </w:r>
            <w:r w:rsidR="004F1523">
              <w:rPr>
                <w:i/>
                <w:noProof/>
                <w:sz w:val="18"/>
              </w:rPr>
              <w:tab/>
              <w:t>(Release 20)</w:t>
            </w:r>
          </w:p>
        </w:tc>
      </w:tr>
      <w:tr w:rsidR="009528FC" w14:paraId="6B60C8F1" w14:textId="77777777">
        <w:tc>
          <w:tcPr>
            <w:tcW w:w="1843" w:type="dxa"/>
          </w:tcPr>
          <w:p w14:paraId="3F197CBB" w14:textId="77777777" w:rsidR="009528FC" w:rsidRDefault="009528FC">
            <w:pPr>
              <w:pStyle w:val="CRCoverPage"/>
              <w:spacing w:after="0"/>
              <w:rPr>
                <w:b/>
                <w:i/>
                <w:noProof/>
                <w:sz w:val="8"/>
                <w:szCs w:val="8"/>
              </w:rPr>
            </w:pPr>
          </w:p>
        </w:tc>
        <w:tc>
          <w:tcPr>
            <w:tcW w:w="7797" w:type="dxa"/>
            <w:gridSpan w:val="10"/>
          </w:tcPr>
          <w:p w14:paraId="4FD2F729" w14:textId="77777777" w:rsidR="009528FC" w:rsidRDefault="009528FC">
            <w:pPr>
              <w:pStyle w:val="CRCoverPage"/>
              <w:spacing w:after="0"/>
              <w:rPr>
                <w:noProof/>
                <w:sz w:val="8"/>
                <w:szCs w:val="8"/>
              </w:rPr>
            </w:pPr>
          </w:p>
        </w:tc>
      </w:tr>
      <w:tr w:rsidR="009528FC" w14:paraId="03A63562" w14:textId="77777777">
        <w:tc>
          <w:tcPr>
            <w:tcW w:w="2694" w:type="dxa"/>
            <w:gridSpan w:val="2"/>
            <w:tcBorders>
              <w:top w:val="single" w:sz="4" w:space="0" w:color="auto"/>
              <w:left w:val="single" w:sz="4" w:space="0" w:color="auto"/>
            </w:tcBorders>
          </w:tcPr>
          <w:p w14:paraId="7B09B8B6" w14:textId="77777777" w:rsidR="009528FC" w:rsidRDefault="00952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F00255D" w14:textId="091F9877" w:rsidR="009528FC" w:rsidRPr="00EA267A" w:rsidRDefault="00E62B31" w:rsidP="00EA267A">
            <w:pPr>
              <w:pStyle w:val="CRCoverPage"/>
              <w:ind w:left="100"/>
              <w:rPr>
                <w:lang w:val="en-IN"/>
              </w:rPr>
            </w:pPr>
            <w:r>
              <w:rPr>
                <w:lang w:val="en-IN"/>
              </w:rPr>
              <w:t xml:space="preserve">Test procedure, message content </w:t>
            </w:r>
            <w:r w:rsidR="00856FAA">
              <w:rPr>
                <w:lang w:val="en-IN"/>
              </w:rPr>
              <w:t xml:space="preserve">in </w:t>
            </w:r>
            <w:r w:rsidR="00856FAA" w:rsidRPr="00856FAA">
              <w:t>TRS based SCell Activation of SSB-less SCell Test Case 6.5.3.15 has been missing</w:t>
            </w:r>
            <w:r>
              <w:rPr>
                <w:lang w:val="en-IN"/>
              </w:rPr>
              <w:t>.</w:t>
            </w:r>
          </w:p>
        </w:tc>
      </w:tr>
      <w:tr w:rsidR="009528FC" w14:paraId="313B7288" w14:textId="77777777">
        <w:tc>
          <w:tcPr>
            <w:tcW w:w="2694" w:type="dxa"/>
            <w:gridSpan w:val="2"/>
            <w:tcBorders>
              <w:left w:val="single" w:sz="4" w:space="0" w:color="auto"/>
            </w:tcBorders>
          </w:tcPr>
          <w:p w14:paraId="1A5AA6DA"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22BFC028" w14:textId="77777777" w:rsidR="009528FC" w:rsidRDefault="009528FC">
            <w:pPr>
              <w:pStyle w:val="CRCoverPage"/>
              <w:spacing w:after="0"/>
              <w:rPr>
                <w:noProof/>
                <w:sz w:val="8"/>
                <w:szCs w:val="8"/>
              </w:rPr>
            </w:pPr>
          </w:p>
        </w:tc>
      </w:tr>
      <w:tr w:rsidR="009528FC" w14:paraId="5C6113FD" w14:textId="77777777">
        <w:tc>
          <w:tcPr>
            <w:tcW w:w="2694" w:type="dxa"/>
            <w:gridSpan w:val="2"/>
            <w:tcBorders>
              <w:left w:val="single" w:sz="4" w:space="0" w:color="auto"/>
            </w:tcBorders>
          </w:tcPr>
          <w:p w14:paraId="50A5A77E" w14:textId="77777777" w:rsidR="009528FC" w:rsidRDefault="00952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424370F" w14:textId="4A9D60DF" w:rsidR="00FC5405" w:rsidRPr="00924579" w:rsidRDefault="003179DC" w:rsidP="003179DC">
            <w:pPr>
              <w:pStyle w:val="CRCoverPage"/>
              <w:spacing w:after="0"/>
              <w:rPr>
                <w:rFonts w:cs="Arial"/>
                <w:noProof/>
              </w:rPr>
            </w:pPr>
            <w:r>
              <w:rPr>
                <w:rFonts w:cs="Arial"/>
                <w:noProof/>
              </w:rPr>
              <w:t xml:space="preserve"> </w:t>
            </w:r>
            <w:r w:rsidR="00C63BB8">
              <w:rPr>
                <w:rFonts w:cs="Arial"/>
                <w:noProof/>
              </w:rPr>
              <w:t>The test</w:t>
            </w:r>
            <w:r w:rsidR="00F25AD5">
              <w:rPr>
                <w:rFonts w:cs="Arial"/>
                <w:noProof/>
              </w:rPr>
              <w:t xml:space="preserve"> procedure </w:t>
            </w:r>
            <w:r w:rsidR="00C63BB8">
              <w:rPr>
                <w:rFonts w:cs="Arial"/>
                <w:noProof/>
              </w:rPr>
              <w:t>and </w:t>
            </w:r>
            <w:r w:rsidR="00F25AD5">
              <w:rPr>
                <w:rFonts w:cs="Arial"/>
                <w:noProof/>
              </w:rPr>
              <w:t xml:space="preserve">message contents </w:t>
            </w:r>
            <w:r w:rsidR="00C63BB8">
              <w:rPr>
                <w:rFonts w:cs="Arial"/>
                <w:noProof/>
              </w:rPr>
              <w:t>have</w:t>
            </w:r>
            <w:r w:rsidR="00F25AD5">
              <w:rPr>
                <w:rFonts w:cs="Arial"/>
                <w:noProof/>
              </w:rPr>
              <w:t xml:space="preserve"> been added.</w:t>
            </w:r>
          </w:p>
        </w:tc>
      </w:tr>
      <w:tr w:rsidR="009528FC" w14:paraId="1FB9303D" w14:textId="77777777">
        <w:tc>
          <w:tcPr>
            <w:tcW w:w="2694" w:type="dxa"/>
            <w:gridSpan w:val="2"/>
            <w:tcBorders>
              <w:left w:val="single" w:sz="4" w:space="0" w:color="auto"/>
            </w:tcBorders>
          </w:tcPr>
          <w:p w14:paraId="1348AD13"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247569" w14:textId="77777777" w:rsidR="009528FC" w:rsidRDefault="009528FC">
            <w:pPr>
              <w:pStyle w:val="CRCoverPage"/>
              <w:spacing w:after="0"/>
              <w:rPr>
                <w:noProof/>
                <w:sz w:val="8"/>
                <w:szCs w:val="8"/>
              </w:rPr>
            </w:pPr>
          </w:p>
        </w:tc>
      </w:tr>
      <w:tr w:rsidR="009528FC" w14:paraId="27E922DB" w14:textId="77777777">
        <w:tc>
          <w:tcPr>
            <w:tcW w:w="2694" w:type="dxa"/>
            <w:gridSpan w:val="2"/>
            <w:tcBorders>
              <w:left w:val="single" w:sz="4" w:space="0" w:color="auto"/>
              <w:bottom w:val="single" w:sz="4" w:space="0" w:color="auto"/>
            </w:tcBorders>
          </w:tcPr>
          <w:p w14:paraId="1E7C47A3" w14:textId="77777777" w:rsidR="009528FC" w:rsidRDefault="00952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D509E4" w14:textId="4CB56342" w:rsidR="009528FC" w:rsidRDefault="005A4E5B">
            <w:pPr>
              <w:pStyle w:val="CRCoverPage"/>
              <w:spacing w:after="0"/>
              <w:ind w:left="100"/>
              <w:rPr>
                <w:noProof/>
              </w:rPr>
            </w:pPr>
            <w:r>
              <w:rPr>
                <w:noProof/>
              </w:rPr>
              <w:t xml:space="preserve">The test case </w:t>
            </w:r>
            <w:r w:rsidR="00C63BB8">
              <w:rPr>
                <w:noProof/>
              </w:rPr>
              <w:t>would</w:t>
            </w:r>
            <w:r>
              <w:rPr>
                <w:noProof/>
              </w:rPr>
              <w:t xml:space="preserve"> be incomplete.</w:t>
            </w:r>
          </w:p>
        </w:tc>
      </w:tr>
      <w:tr w:rsidR="009528FC" w14:paraId="6ECFFAE8" w14:textId="77777777">
        <w:tc>
          <w:tcPr>
            <w:tcW w:w="2694" w:type="dxa"/>
            <w:gridSpan w:val="2"/>
          </w:tcPr>
          <w:p w14:paraId="35EAF9C9" w14:textId="77777777" w:rsidR="009528FC" w:rsidRDefault="009528FC">
            <w:pPr>
              <w:pStyle w:val="CRCoverPage"/>
              <w:spacing w:after="0"/>
              <w:rPr>
                <w:b/>
                <w:i/>
                <w:noProof/>
                <w:sz w:val="8"/>
                <w:szCs w:val="8"/>
              </w:rPr>
            </w:pPr>
          </w:p>
        </w:tc>
        <w:tc>
          <w:tcPr>
            <w:tcW w:w="6946" w:type="dxa"/>
            <w:gridSpan w:val="9"/>
          </w:tcPr>
          <w:p w14:paraId="127D5FC6" w14:textId="77777777" w:rsidR="009528FC" w:rsidRDefault="009528FC">
            <w:pPr>
              <w:pStyle w:val="CRCoverPage"/>
              <w:spacing w:after="0"/>
              <w:rPr>
                <w:noProof/>
                <w:sz w:val="8"/>
                <w:szCs w:val="8"/>
              </w:rPr>
            </w:pPr>
          </w:p>
        </w:tc>
      </w:tr>
      <w:tr w:rsidR="009528FC" w14:paraId="1B5339CF" w14:textId="77777777">
        <w:tc>
          <w:tcPr>
            <w:tcW w:w="2694" w:type="dxa"/>
            <w:gridSpan w:val="2"/>
            <w:tcBorders>
              <w:top w:val="single" w:sz="4" w:space="0" w:color="auto"/>
              <w:left w:val="single" w:sz="4" w:space="0" w:color="auto"/>
            </w:tcBorders>
          </w:tcPr>
          <w:p w14:paraId="3BD9772A" w14:textId="77777777" w:rsidR="009528FC" w:rsidRDefault="009528F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BD5ADB" w14:textId="23BF1D56" w:rsidR="009528FC" w:rsidRDefault="00476421" w:rsidP="00170318">
            <w:pPr>
              <w:pStyle w:val="CRCoverPage"/>
              <w:spacing w:after="0"/>
              <w:rPr>
                <w:noProof/>
              </w:rPr>
            </w:pPr>
            <w:r>
              <w:t>6.5.3.15</w:t>
            </w:r>
          </w:p>
        </w:tc>
      </w:tr>
      <w:tr w:rsidR="009528FC" w14:paraId="243EEE48" w14:textId="77777777">
        <w:tc>
          <w:tcPr>
            <w:tcW w:w="2694" w:type="dxa"/>
            <w:gridSpan w:val="2"/>
            <w:tcBorders>
              <w:left w:val="single" w:sz="4" w:space="0" w:color="auto"/>
            </w:tcBorders>
          </w:tcPr>
          <w:p w14:paraId="62DD8128" w14:textId="77777777" w:rsidR="009528FC" w:rsidRDefault="009528FC">
            <w:pPr>
              <w:pStyle w:val="CRCoverPage"/>
              <w:spacing w:after="0"/>
              <w:rPr>
                <w:b/>
                <w:i/>
                <w:noProof/>
                <w:sz w:val="8"/>
                <w:szCs w:val="8"/>
              </w:rPr>
            </w:pPr>
          </w:p>
        </w:tc>
        <w:tc>
          <w:tcPr>
            <w:tcW w:w="6946" w:type="dxa"/>
            <w:gridSpan w:val="9"/>
            <w:tcBorders>
              <w:right w:val="single" w:sz="4" w:space="0" w:color="auto"/>
            </w:tcBorders>
          </w:tcPr>
          <w:p w14:paraId="66B0B5E5" w14:textId="77777777" w:rsidR="009528FC" w:rsidRDefault="009528FC">
            <w:pPr>
              <w:pStyle w:val="CRCoverPage"/>
              <w:spacing w:after="0"/>
              <w:rPr>
                <w:noProof/>
                <w:sz w:val="8"/>
                <w:szCs w:val="8"/>
              </w:rPr>
            </w:pPr>
          </w:p>
        </w:tc>
      </w:tr>
      <w:tr w:rsidR="009528FC" w14:paraId="1EE1F8F2" w14:textId="77777777">
        <w:tc>
          <w:tcPr>
            <w:tcW w:w="2694" w:type="dxa"/>
            <w:gridSpan w:val="2"/>
            <w:tcBorders>
              <w:left w:val="single" w:sz="4" w:space="0" w:color="auto"/>
            </w:tcBorders>
          </w:tcPr>
          <w:p w14:paraId="1D47FCB3" w14:textId="77777777" w:rsidR="009528FC" w:rsidRDefault="009528F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62FDF" w14:textId="77777777" w:rsidR="009528FC" w:rsidRDefault="009528F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577DD8" w14:textId="77777777" w:rsidR="009528FC" w:rsidRDefault="009528FC">
            <w:pPr>
              <w:pStyle w:val="CRCoverPage"/>
              <w:spacing w:after="0"/>
              <w:jc w:val="center"/>
              <w:rPr>
                <w:b/>
                <w:caps/>
                <w:noProof/>
              </w:rPr>
            </w:pPr>
            <w:r>
              <w:rPr>
                <w:b/>
                <w:caps/>
                <w:noProof/>
              </w:rPr>
              <w:t>N</w:t>
            </w:r>
          </w:p>
        </w:tc>
        <w:tc>
          <w:tcPr>
            <w:tcW w:w="2977" w:type="dxa"/>
            <w:gridSpan w:val="4"/>
          </w:tcPr>
          <w:p w14:paraId="14837674" w14:textId="77777777" w:rsidR="009528FC" w:rsidRDefault="009528F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63EF5A" w14:textId="77777777" w:rsidR="009528FC" w:rsidRDefault="009528FC">
            <w:pPr>
              <w:pStyle w:val="CRCoverPage"/>
              <w:spacing w:after="0"/>
              <w:ind w:left="99"/>
              <w:rPr>
                <w:noProof/>
              </w:rPr>
            </w:pPr>
          </w:p>
        </w:tc>
      </w:tr>
      <w:tr w:rsidR="009528FC" w14:paraId="296ACA90" w14:textId="77777777">
        <w:tc>
          <w:tcPr>
            <w:tcW w:w="2694" w:type="dxa"/>
            <w:gridSpan w:val="2"/>
            <w:tcBorders>
              <w:left w:val="single" w:sz="4" w:space="0" w:color="auto"/>
            </w:tcBorders>
          </w:tcPr>
          <w:p w14:paraId="5E18224F" w14:textId="77777777" w:rsidR="009528FC" w:rsidRDefault="009528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91058" w14:textId="243C9B9C"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24E7D2" w14:textId="54AAA8DF" w:rsidR="009528FC" w:rsidRDefault="00B22585">
            <w:pPr>
              <w:pStyle w:val="CRCoverPage"/>
              <w:spacing w:after="0"/>
              <w:jc w:val="center"/>
              <w:rPr>
                <w:b/>
                <w:caps/>
                <w:noProof/>
              </w:rPr>
            </w:pPr>
            <w:r>
              <w:rPr>
                <w:b/>
                <w:caps/>
                <w:noProof/>
              </w:rPr>
              <w:t>X</w:t>
            </w:r>
          </w:p>
        </w:tc>
        <w:tc>
          <w:tcPr>
            <w:tcW w:w="2977" w:type="dxa"/>
            <w:gridSpan w:val="4"/>
          </w:tcPr>
          <w:p w14:paraId="58DE33B0" w14:textId="77777777" w:rsidR="009528FC" w:rsidRDefault="009528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F71BCF4" w14:textId="15878ED7" w:rsidR="009528FC" w:rsidRDefault="00B22585">
            <w:pPr>
              <w:pStyle w:val="CRCoverPage"/>
              <w:spacing w:after="0"/>
              <w:ind w:left="99"/>
              <w:rPr>
                <w:noProof/>
              </w:rPr>
            </w:pPr>
            <w:r>
              <w:rPr>
                <w:noProof/>
              </w:rPr>
              <w:t>TS/TR ... CR ...</w:t>
            </w:r>
          </w:p>
        </w:tc>
      </w:tr>
      <w:tr w:rsidR="009528FC" w14:paraId="365B71D5" w14:textId="77777777">
        <w:tc>
          <w:tcPr>
            <w:tcW w:w="2694" w:type="dxa"/>
            <w:gridSpan w:val="2"/>
            <w:tcBorders>
              <w:left w:val="single" w:sz="4" w:space="0" w:color="auto"/>
            </w:tcBorders>
          </w:tcPr>
          <w:p w14:paraId="00E9BBB3" w14:textId="77777777" w:rsidR="009528FC" w:rsidRDefault="009528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D27D26" w14:textId="18AC7E85"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17DA59" w14:textId="2C7E6087" w:rsidR="009528FC" w:rsidRDefault="003839D1">
            <w:pPr>
              <w:pStyle w:val="CRCoverPage"/>
              <w:spacing w:after="0"/>
              <w:jc w:val="center"/>
              <w:rPr>
                <w:b/>
                <w:caps/>
                <w:noProof/>
              </w:rPr>
            </w:pPr>
            <w:r>
              <w:rPr>
                <w:b/>
                <w:caps/>
                <w:noProof/>
              </w:rPr>
              <w:t>X</w:t>
            </w:r>
          </w:p>
        </w:tc>
        <w:tc>
          <w:tcPr>
            <w:tcW w:w="2977" w:type="dxa"/>
            <w:gridSpan w:val="4"/>
          </w:tcPr>
          <w:p w14:paraId="65204882" w14:textId="77777777" w:rsidR="009528FC" w:rsidRDefault="009528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28A7FF4" w14:textId="48E235D6" w:rsidR="00193597" w:rsidRPr="006D1854" w:rsidRDefault="001C700B" w:rsidP="006D1854">
            <w:pPr>
              <w:pStyle w:val="CRCoverPage"/>
              <w:spacing w:after="0"/>
              <w:ind w:left="99"/>
              <w:rPr>
                <w:noProof/>
              </w:rPr>
            </w:pPr>
            <w:r w:rsidRPr="00811BA5">
              <w:rPr>
                <w:noProof/>
              </w:rPr>
              <w:t>TS</w:t>
            </w:r>
            <w:r w:rsidR="00924579">
              <w:rPr>
                <w:noProof/>
              </w:rPr>
              <w:t>/TR</w:t>
            </w:r>
            <w:r w:rsidRPr="00811BA5">
              <w:rPr>
                <w:noProof/>
              </w:rPr>
              <w:t xml:space="preserve"> </w:t>
            </w:r>
            <w:r w:rsidR="00924579">
              <w:rPr>
                <w:noProof/>
              </w:rPr>
              <w:t>...</w:t>
            </w:r>
            <w:r w:rsidR="00CC0E7E" w:rsidRPr="00811BA5">
              <w:rPr>
                <w:noProof/>
              </w:rPr>
              <w:t xml:space="preserve"> CR</w:t>
            </w:r>
            <w:r w:rsidR="00924579">
              <w:rPr>
                <w:noProof/>
              </w:rPr>
              <w:t xml:space="preserve"> …</w:t>
            </w:r>
          </w:p>
        </w:tc>
      </w:tr>
      <w:tr w:rsidR="009528FC" w14:paraId="79B5D042" w14:textId="77777777">
        <w:tc>
          <w:tcPr>
            <w:tcW w:w="2694" w:type="dxa"/>
            <w:gridSpan w:val="2"/>
            <w:tcBorders>
              <w:left w:val="single" w:sz="4" w:space="0" w:color="auto"/>
            </w:tcBorders>
          </w:tcPr>
          <w:p w14:paraId="6D2AC913" w14:textId="77777777" w:rsidR="009528FC" w:rsidRDefault="009528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70CFCC" w14:textId="77777777" w:rsidR="009528FC" w:rsidRDefault="009528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E07C2F" w14:textId="77777777" w:rsidR="009528FC" w:rsidRDefault="009528FC">
            <w:pPr>
              <w:pStyle w:val="CRCoverPage"/>
              <w:spacing w:after="0"/>
              <w:jc w:val="center"/>
              <w:rPr>
                <w:b/>
                <w:caps/>
                <w:noProof/>
              </w:rPr>
            </w:pPr>
            <w:r>
              <w:rPr>
                <w:b/>
                <w:caps/>
                <w:noProof/>
              </w:rPr>
              <w:t>X</w:t>
            </w:r>
          </w:p>
        </w:tc>
        <w:tc>
          <w:tcPr>
            <w:tcW w:w="2977" w:type="dxa"/>
            <w:gridSpan w:val="4"/>
          </w:tcPr>
          <w:p w14:paraId="3E08DDF5" w14:textId="77777777" w:rsidR="009528FC" w:rsidRDefault="009528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37D365" w14:textId="77777777" w:rsidR="009528FC" w:rsidRDefault="009528FC">
            <w:pPr>
              <w:pStyle w:val="CRCoverPage"/>
              <w:spacing w:after="0"/>
              <w:ind w:left="99"/>
              <w:rPr>
                <w:noProof/>
              </w:rPr>
            </w:pPr>
            <w:r>
              <w:rPr>
                <w:noProof/>
              </w:rPr>
              <w:t xml:space="preserve">TS/TR ... CR ... </w:t>
            </w:r>
          </w:p>
        </w:tc>
      </w:tr>
      <w:tr w:rsidR="009528FC" w14:paraId="788D962D" w14:textId="77777777">
        <w:tc>
          <w:tcPr>
            <w:tcW w:w="2694" w:type="dxa"/>
            <w:gridSpan w:val="2"/>
            <w:tcBorders>
              <w:left w:val="single" w:sz="4" w:space="0" w:color="auto"/>
            </w:tcBorders>
          </w:tcPr>
          <w:p w14:paraId="4F037CDF" w14:textId="77777777" w:rsidR="009528FC" w:rsidRDefault="009528FC">
            <w:pPr>
              <w:pStyle w:val="CRCoverPage"/>
              <w:spacing w:after="0"/>
              <w:rPr>
                <w:b/>
                <w:i/>
                <w:noProof/>
              </w:rPr>
            </w:pPr>
          </w:p>
        </w:tc>
        <w:tc>
          <w:tcPr>
            <w:tcW w:w="6946" w:type="dxa"/>
            <w:gridSpan w:val="9"/>
            <w:tcBorders>
              <w:right w:val="single" w:sz="4" w:space="0" w:color="auto"/>
            </w:tcBorders>
          </w:tcPr>
          <w:p w14:paraId="53DA4B74" w14:textId="77777777" w:rsidR="009528FC" w:rsidRDefault="009528FC">
            <w:pPr>
              <w:pStyle w:val="CRCoverPage"/>
              <w:spacing w:after="0"/>
              <w:rPr>
                <w:noProof/>
              </w:rPr>
            </w:pPr>
          </w:p>
        </w:tc>
      </w:tr>
      <w:tr w:rsidR="009528FC" w14:paraId="071E540E" w14:textId="77777777">
        <w:tc>
          <w:tcPr>
            <w:tcW w:w="2694" w:type="dxa"/>
            <w:gridSpan w:val="2"/>
            <w:tcBorders>
              <w:left w:val="single" w:sz="4" w:space="0" w:color="auto"/>
              <w:bottom w:val="single" w:sz="4" w:space="0" w:color="auto"/>
            </w:tcBorders>
          </w:tcPr>
          <w:p w14:paraId="6AC731E8" w14:textId="77777777" w:rsidR="009528FC" w:rsidRDefault="009528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6D29155" w14:textId="60DAA463" w:rsidR="009528FC" w:rsidRDefault="009528FC" w:rsidP="00452D9E">
            <w:pPr>
              <w:pStyle w:val="CRCoverPage"/>
              <w:spacing w:after="0"/>
              <w:rPr>
                <w:noProof/>
              </w:rPr>
            </w:pPr>
          </w:p>
        </w:tc>
      </w:tr>
      <w:tr w:rsidR="009528FC" w:rsidRPr="008863B9" w14:paraId="4C97044A" w14:textId="77777777">
        <w:tc>
          <w:tcPr>
            <w:tcW w:w="2694" w:type="dxa"/>
            <w:gridSpan w:val="2"/>
            <w:tcBorders>
              <w:top w:val="single" w:sz="4" w:space="0" w:color="auto"/>
              <w:bottom w:val="single" w:sz="4" w:space="0" w:color="auto"/>
            </w:tcBorders>
          </w:tcPr>
          <w:p w14:paraId="318B5F66" w14:textId="77777777" w:rsidR="009528FC" w:rsidRPr="008863B9" w:rsidRDefault="009528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D79C61" w14:textId="77777777" w:rsidR="009528FC" w:rsidRPr="008863B9" w:rsidRDefault="009528FC">
            <w:pPr>
              <w:pStyle w:val="CRCoverPage"/>
              <w:spacing w:after="0"/>
              <w:ind w:left="100"/>
              <w:rPr>
                <w:noProof/>
                <w:sz w:val="8"/>
                <w:szCs w:val="8"/>
              </w:rPr>
            </w:pPr>
          </w:p>
        </w:tc>
      </w:tr>
      <w:tr w:rsidR="009528FC" w14:paraId="5B7709CB" w14:textId="77777777">
        <w:tc>
          <w:tcPr>
            <w:tcW w:w="2694" w:type="dxa"/>
            <w:gridSpan w:val="2"/>
            <w:tcBorders>
              <w:top w:val="single" w:sz="4" w:space="0" w:color="auto"/>
              <w:left w:val="single" w:sz="4" w:space="0" w:color="auto"/>
              <w:bottom w:val="single" w:sz="4" w:space="0" w:color="auto"/>
            </w:tcBorders>
          </w:tcPr>
          <w:p w14:paraId="588C568F" w14:textId="77777777" w:rsidR="009528FC" w:rsidRDefault="009528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E19753" w14:textId="0691E31F" w:rsidR="000B5B58" w:rsidRDefault="000B5B58">
            <w:pPr>
              <w:pStyle w:val="CRCoverPage"/>
              <w:spacing w:after="0"/>
              <w:ind w:left="100"/>
            </w:pPr>
          </w:p>
        </w:tc>
      </w:tr>
    </w:tbl>
    <w:p w14:paraId="3F7025E9" w14:textId="751720D8" w:rsidR="001A24BC" w:rsidRDefault="001A24BC"/>
    <w:p w14:paraId="69184482" w14:textId="1393B36D" w:rsidR="009528FC" w:rsidRDefault="009528FC"/>
    <w:p w14:paraId="245721C2" w14:textId="3DB6DC0E" w:rsidR="009528FC" w:rsidRDefault="009528FC"/>
    <w:p w14:paraId="2B24D0FD" w14:textId="3E7253D3" w:rsidR="009528FC" w:rsidRDefault="009528FC"/>
    <w:p w14:paraId="43069E4B" w14:textId="6FF37883" w:rsidR="009528FC" w:rsidRDefault="009528FC"/>
    <w:p w14:paraId="5B1F10BE" w14:textId="77777777" w:rsidR="00452D9E" w:rsidRDefault="00452D9E">
      <w:pPr>
        <w:spacing w:after="160" w:line="259" w:lineRule="auto"/>
        <w:rPr>
          <w:rFonts w:ascii="Arial" w:hAnsi="Arial"/>
          <w:sz w:val="28"/>
        </w:rPr>
      </w:pPr>
      <w:bookmarkStart w:id="1" w:name="_Hlk135754831"/>
      <w:r>
        <w:br w:type="page"/>
      </w:r>
    </w:p>
    <w:p w14:paraId="43766961" w14:textId="77777777" w:rsidR="00AA50E8" w:rsidRDefault="00AA50E8" w:rsidP="009F3824">
      <w:pPr>
        <w:pStyle w:val="Heading2"/>
      </w:pPr>
      <w:r w:rsidRPr="0066603E">
        <w:lastRenderedPageBreak/>
        <w:t>6.5.3</w:t>
      </w:r>
      <w:r w:rsidRPr="0066603E">
        <w:tab/>
        <w:t>SCell activation and deactivation delay</w:t>
      </w:r>
    </w:p>
    <w:p w14:paraId="3B15B59A" w14:textId="77777777" w:rsidR="00C8755C" w:rsidRPr="00D8293F" w:rsidRDefault="00C8755C" w:rsidP="00D8293F">
      <w:pPr>
        <w:pStyle w:val="Heading3"/>
      </w:pPr>
      <w:r w:rsidRPr="00D8293F">
        <w:t>6.5.3.15</w:t>
      </w:r>
      <w:r w:rsidRPr="00D8293F">
        <w:tab/>
        <w:t>NR SA FR1 TRS based SCell Activation of SSB-less SCell in inter-band CA in non-DRX</w:t>
      </w:r>
    </w:p>
    <w:p w14:paraId="3B23C1B1" w14:textId="6AF4133E" w:rsidR="0095005D" w:rsidRPr="005E1C9E" w:rsidRDefault="0095005D" w:rsidP="0095005D">
      <w:pPr>
        <w:pStyle w:val="EditorsNote"/>
      </w:pPr>
      <w:r w:rsidRPr="005E1C9E">
        <w:t>Editor’s note: This test case is incomplete. The following aspect is either missing or TBD:</w:t>
      </w:r>
    </w:p>
    <w:p w14:paraId="65CA672F" w14:textId="21A1CFBC" w:rsidR="0095005D" w:rsidRPr="005E1C9E" w:rsidDel="00B83446" w:rsidRDefault="0095005D" w:rsidP="00A10B79">
      <w:pPr>
        <w:pStyle w:val="EditorsNote"/>
        <w:numPr>
          <w:ilvl w:val="0"/>
          <w:numId w:val="25"/>
        </w:numPr>
        <w:rPr>
          <w:del w:id="2" w:author="Biswapratapsingh Sahoo (Nokia)" w:date="2024-11-04T12:37:00Z" w16du:dateUtc="2024-11-04T07:07:00Z"/>
        </w:rPr>
      </w:pPr>
      <w:del w:id="3" w:author="Biswapratapsingh Sahoo (Nokia)" w:date="2024-11-04T12:37:00Z" w16du:dateUtc="2024-11-04T07:07:00Z">
        <w:r w:rsidRPr="005E1C9E" w:rsidDel="00B83446">
          <w:delText>Test procedure and message contents are FFS</w:delText>
        </w:r>
      </w:del>
    </w:p>
    <w:p w14:paraId="20E565A5" w14:textId="57AB1F36" w:rsidR="0095005D" w:rsidRPr="005E1C9E" w:rsidRDefault="0095005D" w:rsidP="00A10B79">
      <w:pPr>
        <w:pStyle w:val="EditorsNote"/>
        <w:numPr>
          <w:ilvl w:val="0"/>
          <w:numId w:val="25"/>
        </w:numPr>
      </w:pPr>
      <w:r w:rsidRPr="005E1C9E">
        <w:t>Test applicability statement in TS 38.522 is missing</w:t>
      </w:r>
    </w:p>
    <w:p w14:paraId="62EB6B02" w14:textId="77777777" w:rsidR="00A10B79" w:rsidRDefault="0095005D" w:rsidP="00A10B79">
      <w:pPr>
        <w:pStyle w:val="EditorsNote"/>
        <w:numPr>
          <w:ilvl w:val="0"/>
          <w:numId w:val="25"/>
        </w:numPr>
      </w:pPr>
      <w:r w:rsidRPr="005E1C9E">
        <w:t>Some parameters are defined in brackets</w:t>
      </w:r>
    </w:p>
    <w:p w14:paraId="133A01E5" w14:textId="06A429FC" w:rsidR="0095005D" w:rsidRPr="005E1C9E" w:rsidRDefault="0095005D" w:rsidP="00A10B79">
      <w:pPr>
        <w:pStyle w:val="EditorsNote"/>
        <w:numPr>
          <w:ilvl w:val="0"/>
          <w:numId w:val="25"/>
        </w:numPr>
      </w:pPr>
      <w:r w:rsidRPr="005E1C9E">
        <w:t>Test tolerance analysis and measurement uncertainty are missing</w:t>
      </w:r>
    </w:p>
    <w:p w14:paraId="1D30713F" w14:textId="77777777" w:rsidR="0095005D" w:rsidRPr="005E1C9E" w:rsidRDefault="0095005D" w:rsidP="0095005D">
      <w:pPr>
        <w:pStyle w:val="H6"/>
        <w:rPr>
          <w:lang w:eastAsia="zh-CN"/>
        </w:rPr>
      </w:pPr>
      <w:r w:rsidRPr="005E1C9E">
        <w:rPr>
          <w:lang w:eastAsia="zh-CN"/>
        </w:rPr>
        <w:t xml:space="preserve">6.5.3.15.1 </w:t>
      </w:r>
      <w:r w:rsidRPr="005E1C9E">
        <w:rPr>
          <w:lang w:eastAsia="zh-CN"/>
        </w:rPr>
        <w:tab/>
        <w:t>Test purpose</w:t>
      </w:r>
    </w:p>
    <w:p w14:paraId="667533D5" w14:textId="77777777" w:rsidR="0095005D" w:rsidRPr="005E1C9E" w:rsidRDefault="0095005D" w:rsidP="0095005D">
      <w:pPr>
        <w:rPr>
          <w:szCs w:val="24"/>
          <w:lang w:eastAsia="zh-CN"/>
        </w:rPr>
      </w:pPr>
      <w:r w:rsidRPr="005E1C9E">
        <w:t xml:space="preserve">The purpose of this test is to verify that the </w:t>
      </w:r>
      <w:r w:rsidRPr="005E1C9E">
        <w:rPr>
          <w:lang w:eastAsia="zh-CN"/>
        </w:rPr>
        <w:t>SSB-less</w:t>
      </w:r>
      <w:r w:rsidRPr="005E1C9E">
        <w:t xml:space="preserve"> SCell activation </w:t>
      </w:r>
      <w:r w:rsidRPr="005E1C9E">
        <w:rPr>
          <w:lang w:eastAsia="zh-CN"/>
        </w:rPr>
        <w:t>delay</w:t>
      </w:r>
      <w:r w:rsidRPr="005E1C9E">
        <w:t xml:space="preserve"> </w:t>
      </w:r>
      <w:r w:rsidRPr="005E1C9E">
        <w:rPr>
          <w:lang w:eastAsia="zh-CN"/>
        </w:rPr>
        <w:t>is</w:t>
      </w:r>
      <w:r w:rsidRPr="005E1C9E">
        <w:t xml:space="preserve"> within the requirements stated in </w:t>
      </w:r>
      <w:r w:rsidRPr="005E1C9E">
        <w:rPr>
          <w:lang w:eastAsia="zh-CN"/>
        </w:rPr>
        <w:t xml:space="preserve">TS 38.133 [6] </w:t>
      </w:r>
      <w:r w:rsidRPr="005E1C9E">
        <w:t>clause 8.3.</w:t>
      </w:r>
      <w:r w:rsidRPr="005E1C9E">
        <w:rPr>
          <w:lang w:eastAsia="zh-CN"/>
        </w:rPr>
        <w:t>2</w:t>
      </w:r>
      <w:r w:rsidRPr="005E1C9E">
        <w:t xml:space="preserve">, when the </w:t>
      </w:r>
      <w:r w:rsidRPr="005E1C9E">
        <w:rPr>
          <w:lang w:eastAsia="zh-CN"/>
        </w:rPr>
        <w:t xml:space="preserve">to be activated </w:t>
      </w:r>
      <w:r w:rsidRPr="005E1C9E">
        <w:t xml:space="preserve">SCell in FR1 is </w:t>
      </w:r>
      <w:r w:rsidRPr="005E1C9E">
        <w:rPr>
          <w:lang w:eastAsia="zh-CN"/>
        </w:rPr>
        <w:t xml:space="preserve">provided with periodic CSI-RS for tracking instead of </w:t>
      </w:r>
      <w:r w:rsidRPr="005E1C9E">
        <w:t>SSB. SCell does not provide neither SSB configuration (</w:t>
      </w:r>
      <w:proofErr w:type="spellStart"/>
      <w:r w:rsidRPr="005E1C9E">
        <w:rPr>
          <w:i/>
        </w:rPr>
        <w:t>absoluteFrequencySSB</w:t>
      </w:r>
      <w:proofErr w:type="spellEnd"/>
      <w:r w:rsidRPr="005E1C9E">
        <w:t>)</w:t>
      </w:r>
      <w:r w:rsidRPr="005E1C9E">
        <w:rPr>
          <w:lang w:eastAsia="zh-CN"/>
        </w:rPr>
        <w:t xml:space="preserve"> nor SMTC configuration.</w:t>
      </w:r>
    </w:p>
    <w:p w14:paraId="39526A31" w14:textId="77777777" w:rsidR="0095005D" w:rsidRPr="005E1C9E" w:rsidRDefault="0095005D" w:rsidP="0095005D">
      <w:pPr>
        <w:pStyle w:val="H6"/>
        <w:rPr>
          <w:lang w:eastAsia="zh-CN"/>
        </w:rPr>
      </w:pPr>
      <w:r w:rsidRPr="005E1C9E">
        <w:rPr>
          <w:lang w:eastAsia="zh-CN"/>
        </w:rPr>
        <w:t>6.5.3.15.2</w:t>
      </w:r>
      <w:r w:rsidRPr="005E1C9E">
        <w:rPr>
          <w:lang w:eastAsia="zh-CN"/>
        </w:rPr>
        <w:tab/>
        <w:t>Test applicability</w:t>
      </w:r>
    </w:p>
    <w:p w14:paraId="29C09E49" w14:textId="751CC2F4" w:rsidR="0095005D" w:rsidRPr="005E1C9E" w:rsidRDefault="0095005D" w:rsidP="0095005D">
      <w:pPr>
        <w:rPr>
          <w:strike/>
        </w:rPr>
      </w:pPr>
      <w:r w:rsidRPr="005E1C9E">
        <w:t xml:space="preserve">This test applies to all types of </w:t>
      </w:r>
      <w:r w:rsidRPr="005E1C9E">
        <w:rPr>
          <w:lang w:eastAsia="zh-CN"/>
        </w:rPr>
        <w:t>NR</w:t>
      </w:r>
      <w:r w:rsidRPr="005E1C9E">
        <w:t xml:space="preserve"> UE release 1</w:t>
      </w:r>
      <w:r w:rsidRPr="005E1C9E">
        <w:rPr>
          <w:lang w:eastAsia="zh-CN"/>
        </w:rPr>
        <w:t>8</w:t>
      </w:r>
      <w:r w:rsidRPr="005E1C9E">
        <w:t xml:space="preserve"> onwards that support </w:t>
      </w:r>
      <w:del w:id="4" w:author="Siddharth Das" w:date="2024-11-04T13:13:00Z" w16du:dateUtc="2024-11-04T07:43:00Z">
        <w:r w:rsidRPr="005E1C9E">
          <w:rPr>
            <w:i/>
            <w:iCs/>
          </w:rPr>
          <w:delText>scellWithoutSSB</w:delText>
        </w:r>
        <w:r w:rsidRPr="005E1C9E">
          <w:rPr>
            <w:lang w:eastAsia="zh-CN"/>
          </w:rPr>
          <w:delText>, and</w:delText>
        </w:r>
      </w:del>
      <w:r w:rsidRPr="005E1C9E">
        <w:rPr>
          <w:lang w:eastAsia="zh-CN"/>
        </w:rPr>
        <w:t xml:space="preserve"> </w:t>
      </w:r>
      <w:r w:rsidRPr="005E1C9E">
        <w:rPr>
          <w:i/>
          <w:iCs/>
          <w:lang w:eastAsia="zh-CN"/>
        </w:rPr>
        <w:t>scellWithoutSSB-InterBandCA-r18</w:t>
      </w:r>
      <w:r w:rsidRPr="005E1C9E">
        <w:t>.</w:t>
      </w:r>
    </w:p>
    <w:p w14:paraId="5D85311B" w14:textId="77777777" w:rsidR="0095005D" w:rsidRPr="005E1C9E" w:rsidRDefault="0095005D" w:rsidP="0095005D">
      <w:pPr>
        <w:pStyle w:val="H6"/>
        <w:rPr>
          <w:lang w:eastAsia="zh-CN"/>
        </w:rPr>
      </w:pPr>
      <w:r w:rsidRPr="005E1C9E">
        <w:rPr>
          <w:lang w:eastAsia="zh-CN"/>
        </w:rPr>
        <w:t>6.5.3.15.3</w:t>
      </w:r>
      <w:r w:rsidRPr="005E1C9E">
        <w:rPr>
          <w:lang w:eastAsia="zh-CN"/>
        </w:rPr>
        <w:tab/>
        <w:t>Minimum conformance requirements</w:t>
      </w:r>
    </w:p>
    <w:p w14:paraId="59B9C9CD" w14:textId="77777777" w:rsidR="0095005D" w:rsidRPr="005E1C9E" w:rsidRDefault="0095005D" w:rsidP="0095005D">
      <w:pPr>
        <w:rPr>
          <w:lang w:eastAsia="sv-SE"/>
        </w:rPr>
      </w:pPr>
      <w:r w:rsidRPr="005E1C9E">
        <w:rPr>
          <w:lang w:eastAsia="sv-SE"/>
        </w:rPr>
        <w:t>The minimum conformance requirements are specified in clause 6.5.3.0.2.</w:t>
      </w:r>
    </w:p>
    <w:p w14:paraId="477F9404" w14:textId="77777777" w:rsidR="0095005D" w:rsidRPr="005E1C9E" w:rsidRDefault="0095005D" w:rsidP="0095005D">
      <w:pPr>
        <w:rPr>
          <w:lang w:eastAsia="sv-SE"/>
        </w:rPr>
      </w:pPr>
      <w:r w:rsidRPr="005E1C9E">
        <w:rPr>
          <w:lang w:eastAsia="sv-SE"/>
        </w:rPr>
        <w:t>The normative reference for this requirement is TS 38.133 [6] clauses 8</w:t>
      </w:r>
      <w:r w:rsidRPr="005E1C9E">
        <w:t xml:space="preserve">.3.2 </w:t>
      </w:r>
      <w:r w:rsidRPr="005E1C9E">
        <w:rPr>
          <w:lang w:eastAsia="sv-SE"/>
        </w:rPr>
        <w:t>and 8.2.2.2.</w:t>
      </w:r>
    </w:p>
    <w:p w14:paraId="045E2F6E" w14:textId="77777777" w:rsidR="0095005D" w:rsidRPr="005E1C9E" w:rsidRDefault="0095005D" w:rsidP="0095005D">
      <w:pPr>
        <w:pStyle w:val="H6"/>
        <w:rPr>
          <w:lang w:eastAsia="zh-CN"/>
        </w:rPr>
      </w:pPr>
      <w:r w:rsidRPr="005E1C9E">
        <w:rPr>
          <w:lang w:eastAsia="zh-CN"/>
        </w:rPr>
        <w:t>6.5.3.15.4</w:t>
      </w:r>
      <w:r w:rsidRPr="005E1C9E">
        <w:rPr>
          <w:lang w:eastAsia="zh-CN"/>
        </w:rPr>
        <w:tab/>
        <w:t>Test description</w:t>
      </w:r>
    </w:p>
    <w:p w14:paraId="2C4E3780" w14:textId="77777777" w:rsidR="0095005D" w:rsidRPr="005E1C9E" w:rsidRDefault="0095005D" w:rsidP="0095005D">
      <w:pPr>
        <w:pStyle w:val="H6"/>
        <w:rPr>
          <w:lang w:eastAsia="zh-CN"/>
        </w:rPr>
      </w:pPr>
      <w:r w:rsidRPr="005E1C9E">
        <w:rPr>
          <w:lang w:eastAsia="zh-CN"/>
        </w:rPr>
        <w:t>6.5.3.15.4.1</w:t>
      </w:r>
      <w:r w:rsidRPr="005E1C9E">
        <w:rPr>
          <w:lang w:eastAsia="zh-CN"/>
        </w:rPr>
        <w:tab/>
        <w:t>Initial conditions</w:t>
      </w:r>
    </w:p>
    <w:p w14:paraId="4FB3E73E" w14:textId="77777777" w:rsidR="0095005D" w:rsidRPr="005E1C9E" w:rsidRDefault="0095005D" w:rsidP="0095005D">
      <w:r w:rsidRPr="005E1C9E">
        <w:t>The supported test configurations are shown in Table 6.5.3.15.4.1-1 and 6.5.3.15.4.1-2 below.</w:t>
      </w:r>
    </w:p>
    <w:p w14:paraId="43BB02C6" w14:textId="77777777" w:rsidR="0095005D" w:rsidRPr="005E1C9E" w:rsidRDefault="0095005D" w:rsidP="0095005D">
      <w:pPr>
        <w:pStyle w:val="TH"/>
        <w:rPr>
          <w:lang w:eastAsia="zh-CN"/>
        </w:rPr>
      </w:pPr>
      <w:r w:rsidRPr="005E1C9E">
        <w:t xml:space="preserve">Table 6.5.3.15.4.1-1: FR1 </w:t>
      </w:r>
      <w:r w:rsidRPr="005E1C9E">
        <w:rPr>
          <w:lang w:eastAsia="zh-CN"/>
        </w:rPr>
        <w:t xml:space="preserve">inter-band SSB-less </w:t>
      </w:r>
      <w:r w:rsidRPr="005E1C9E">
        <w:t xml:space="preserve">SCell activation </w:t>
      </w:r>
      <w:r w:rsidRPr="005E1C9E">
        <w:rPr>
          <w:lang w:eastAsia="zh-CN"/>
        </w:rPr>
        <w:t xml:space="preserve">based on TRS for NR PCell </w:t>
      </w:r>
      <w:r w:rsidRPr="005E1C9E">
        <w:t>in non-DRX for 160ms SCell measurement cycle supported test configurations</w:t>
      </w:r>
    </w:p>
    <w:tbl>
      <w:tblPr>
        <w:tblStyle w:val="TableGrid9"/>
        <w:tblW w:w="0" w:type="auto"/>
        <w:tblInd w:w="0" w:type="dxa"/>
        <w:tblLook w:val="04A0" w:firstRow="1" w:lastRow="0" w:firstColumn="1" w:lastColumn="0" w:noHBand="0" w:noVBand="1"/>
      </w:tblPr>
      <w:tblGrid>
        <w:gridCol w:w="1656"/>
        <w:gridCol w:w="7360"/>
      </w:tblGrid>
      <w:tr w:rsidR="0095005D" w:rsidRPr="005E1C9E" w14:paraId="28678E6E" w14:textId="77777777" w:rsidTr="00C4522D">
        <w:tc>
          <w:tcPr>
            <w:tcW w:w="1696" w:type="dxa"/>
            <w:tcBorders>
              <w:top w:val="single" w:sz="4" w:space="0" w:color="auto"/>
              <w:left w:val="single" w:sz="4" w:space="0" w:color="auto"/>
              <w:bottom w:val="single" w:sz="4" w:space="0" w:color="auto"/>
              <w:right w:val="single" w:sz="4" w:space="0" w:color="auto"/>
            </w:tcBorders>
          </w:tcPr>
          <w:p w14:paraId="78664A2E" w14:textId="77777777" w:rsidR="0095005D" w:rsidRPr="005E1C9E" w:rsidRDefault="0095005D" w:rsidP="00C4522D">
            <w:pPr>
              <w:pStyle w:val="TAH"/>
              <w:rPr>
                <w:lang w:eastAsia="zh-CN"/>
              </w:rPr>
            </w:pPr>
            <w:r w:rsidRPr="005E1C9E">
              <w:rPr>
                <w:lang w:eastAsia="zh-CN"/>
              </w:rPr>
              <w:t>Config</w:t>
            </w:r>
          </w:p>
        </w:tc>
        <w:tc>
          <w:tcPr>
            <w:tcW w:w="7654" w:type="dxa"/>
            <w:tcBorders>
              <w:top w:val="single" w:sz="4" w:space="0" w:color="auto"/>
              <w:left w:val="single" w:sz="4" w:space="0" w:color="auto"/>
              <w:bottom w:val="single" w:sz="4" w:space="0" w:color="auto"/>
              <w:right w:val="single" w:sz="4" w:space="0" w:color="auto"/>
            </w:tcBorders>
          </w:tcPr>
          <w:p w14:paraId="0738C844" w14:textId="77777777" w:rsidR="0095005D" w:rsidRPr="005E1C9E" w:rsidRDefault="0095005D" w:rsidP="00C4522D">
            <w:pPr>
              <w:pStyle w:val="TAH"/>
              <w:rPr>
                <w:lang w:eastAsia="zh-CN"/>
              </w:rPr>
            </w:pPr>
            <w:r w:rsidRPr="005E1C9E">
              <w:rPr>
                <w:lang w:eastAsia="zh-CN"/>
              </w:rPr>
              <w:t>Description</w:t>
            </w:r>
          </w:p>
        </w:tc>
      </w:tr>
      <w:tr w:rsidR="0095005D" w:rsidRPr="005E1C9E" w14:paraId="1A924E96" w14:textId="77777777" w:rsidTr="00C4522D">
        <w:tc>
          <w:tcPr>
            <w:tcW w:w="1696" w:type="dxa"/>
            <w:tcBorders>
              <w:top w:val="single" w:sz="4" w:space="0" w:color="auto"/>
              <w:left w:val="single" w:sz="4" w:space="0" w:color="auto"/>
              <w:bottom w:val="single" w:sz="4" w:space="0" w:color="auto"/>
              <w:right w:val="single" w:sz="4" w:space="0" w:color="auto"/>
            </w:tcBorders>
          </w:tcPr>
          <w:p w14:paraId="27CFCE81" w14:textId="77777777" w:rsidR="0095005D" w:rsidRPr="005E1C9E" w:rsidRDefault="0095005D" w:rsidP="00C4522D">
            <w:pPr>
              <w:pStyle w:val="TAL"/>
              <w:rPr>
                <w:lang w:eastAsia="zh-CN"/>
              </w:rPr>
            </w:pPr>
            <w:r w:rsidRPr="005E1C9E">
              <w:rPr>
                <w:lang w:eastAsia="zh-CN"/>
              </w:rPr>
              <w:t>1</w:t>
            </w:r>
          </w:p>
        </w:tc>
        <w:tc>
          <w:tcPr>
            <w:tcW w:w="7654" w:type="dxa"/>
            <w:tcBorders>
              <w:top w:val="single" w:sz="4" w:space="0" w:color="auto"/>
              <w:left w:val="single" w:sz="4" w:space="0" w:color="auto"/>
              <w:bottom w:val="single" w:sz="4" w:space="0" w:color="auto"/>
              <w:right w:val="single" w:sz="4" w:space="0" w:color="auto"/>
            </w:tcBorders>
          </w:tcPr>
          <w:p w14:paraId="6A31FBB5" w14:textId="77777777" w:rsidR="0095005D" w:rsidRPr="005E1C9E" w:rsidRDefault="0095005D" w:rsidP="00C4522D">
            <w:pPr>
              <w:pStyle w:val="TAL"/>
              <w:rPr>
                <w:lang w:eastAsia="zh-CN"/>
              </w:rPr>
            </w:pPr>
            <w:r w:rsidRPr="005E1C9E">
              <w:t xml:space="preserve">NR 15 kHz SSB SCS, </w:t>
            </w:r>
            <w:r w:rsidRPr="005E1C9E">
              <w:rPr>
                <w:rFonts w:cs="Arial"/>
                <w:szCs w:val="18"/>
                <w:lang w:eastAsia="ja-JP"/>
              </w:rPr>
              <w:t>≥</w:t>
            </w:r>
            <w:r w:rsidRPr="005E1C9E">
              <w:t>10 MHz bandwidth, FDD duplex mode</w:t>
            </w:r>
          </w:p>
        </w:tc>
      </w:tr>
      <w:tr w:rsidR="0095005D" w:rsidRPr="005E1C9E" w14:paraId="28299D60" w14:textId="77777777" w:rsidTr="00C4522D">
        <w:tc>
          <w:tcPr>
            <w:tcW w:w="1696" w:type="dxa"/>
            <w:tcBorders>
              <w:top w:val="single" w:sz="4" w:space="0" w:color="auto"/>
              <w:left w:val="single" w:sz="4" w:space="0" w:color="auto"/>
              <w:bottom w:val="single" w:sz="4" w:space="0" w:color="auto"/>
              <w:right w:val="single" w:sz="4" w:space="0" w:color="auto"/>
            </w:tcBorders>
          </w:tcPr>
          <w:p w14:paraId="79DD7F52" w14:textId="77777777" w:rsidR="0095005D" w:rsidRPr="005E1C9E" w:rsidRDefault="0095005D" w:rsidP="00C4522D">
            <w:pPr>
              <w:pStyle w:val="TAL"/>
              <w:rPr>
                <w:lang w:eastAsia="zh-CN"/>
              </w:rPr>
            </w:pPr>
            <w:r w:rsidRPr="005E1C9E">
              <w:rPr>
                <w:lang w:eastAsia="zh-CN"/>
              </w:rPr>
              <w:t>2</w:t>
            </w:r>
          </w:p>
        </w:tc>
        <w:tc>
          <w:tcPr>
            <w:tcW w:w="7654" w:type="dxa"/>
            <w:tcBorders>
              <w:top w:val="single" w:sz="4" w:space="0" w:color="auto"/>
              <w:left w:val="single" w:sz="4" w:space="0" w:color="auto"/>
              <w:bottom w:val="single" w:sz="4" w:space="0" w:color="auto"/>
              <w:right w:val="single" w:sz="4" w:space="0" w:color="auto"/>
            </w:tcBorders>
          </w:tcPr>
          <w:p w14:paraId="416A5AC9" w14:textId="77777777" w:rsidR="0095005D" w:rsidRPr="005E1C9E" w:rsidRDefault="0095005D" w:rsidP="00C4522D">
            <w:pPr>
              <w:pStyle w:val="TAL"/>
              <w:rPr>
                <w:lang w:eastAsia="zh-CN"/>
              </w:rPr>
            </w:pPr>
            <w:r w:rsidRPr="005E1C9E">
              <w:t xml:space="preserve">NR 15 kHz SSB SCS, </w:t>
            </w:r>
            <w:r w:rsidRPr="005E1C9E">
              <w:rPr>
                <w:rFonts w:cs="Arial"/>
                <w:szCs w:val="18"/>
                <w:lang w:eastAsia="ja-JP"/>
              </w:rPr>
              <w:t>≥</w:t>
            </w:r>
            <w:r w:rsidRPr="005E1C9E">
              <w:t>10 MHz bandwidth, TDD duplex mode</w:t>
            </w:r>
          </w:p>
        </w:tc>
      </w:tr>
      <w:tr w:rsidR="0095005D" w:rsidRPr="005E1C9E" w14:paraId="7E250D65" w14:textId="77777777" w:rsidTr="00C4522D">
        <w:tc>
          <w:tcPr>
            <w:tcW w:w="1696" w:type="dxa"/>
            <w:tcBorders>
              <w:top w:val="single" w:sz="4" w:space="0" w:color="auto"/>
              <w:left w:val="single" w:sz="4" w:space="0" w:color="auto"/>
              <w:bottom w:val="single" w:sz="4" w:space="0" w:color="auto"/>
              <w:right w:val="single" w:sz="4" w:space="0" w:color="auto"/>
            </w:tcBorders>
          </w:tcPr>
          <w:p w14:paraId="5F8722DF" w14:textId="77777777" w:rsidR="0095005D" w:rsidRPr="005E1C9E" w:rsidRDefault="0095005D" w:rsidP="00C4522D">
            <w:pPr>
              <w:pStyle w:val="TAL"/>
              <w:rPr>
                <w:lang w:eastAsia="zh-CN"/>
              </w:rPr>
            </w:pPr>
            <w:r w:rsidRPr="005E1C9E">
              <w:rPr>
                <w:lang w:eastAsia="zh-CN"/>
              </w:rPr>
              <w:t>3</w:t>
            </w:r>
          </w:p>
        </w:tc>
        <w:tc>
          <w:tcPr>
            <w:tcW w:w="7654" w:type="dxa"/>
            <w:tcBorders>
              <w:top w:val="single" w:sz="4" w:space="0" w:color="auto"/>
              <w:left w:val="single" w:sz="4" w:space="0" w:color="auto"/>
              <w:bottom w:val="single" w:sz="4" w:space="0" w:color="auto"/>
              <w:right w:val="single" w:sz="4" w:space="0" w:color="auto"/>
            </w:tcBorders>
          </w:tcPr>
          <w:p w14:paraId="5E51AB4A" w14:textId="77777777" w:rsidR="0095005D" w:rsidRPr="005E1C9E" w:rsidRDefault="0095005D" w:rsidP="00C4522D">
            <w:pPr>
              <w:pStyle w:val="TAL"/>
              <w:rPr>
                <w:lang w:eastAsia="zh-CN"/>
              </w:rPr>
            </w:pPr>
            <w:r w:rsidRPr="005E1C9E">
              <w:t xml:space="preserve">NR 30 kHz SSB SCS, </w:t>
            </w:r>
            <w:r w:rsidRPr="005E1C9E">
              <w:rPr>
                <w:rFonts w:cs="Arial"/>
                <w:szCs w:val="18"/>
                <w:lang w:eastAsia="ja-JP"/>
              </w:rPr>
              <w:t>≥</w:t>
            </w:r>
            <w:r w:rsidRPr="005E1C9E">
              <w:t xml:space="preserve">40 MHz bandwidth, </w:t>
            </w:r>
            <w:r w:rsidRPr="005E1C9E">
              <w:rPr>
                <w:lang w:eastAsia="zh-CN"/>
              </w:rPr>
              <w:t>T</w:t>
            </w:r>
            <w:r w:rsidRPr="005E1C9E">
              <w:t>DD duplex mode</w:t>
            </w:r>
          </w:p>
        </w:tc>
      </w:tr>
      <w:tr w:rsidR="0095005D" w:rsidRPr="005E1C9E" w14:paraId="7C6F3BDF" w14:textId="77777777" w:rsidTr="00C4522D">
        <w:tc>
          <w:tcPr>
            <w:tcW w:w="9350" w:type="dxa"/>
            <w:gridSpan w:val="2"/>
            <w:tcBorders>
              <w:top w:val="single" w:sz="4" w:space="0" w:color="auto"/>
              <w:left w:val="single" w:sz="4" w:space="0" w:color="auto"/>
              <w:bottom w:val="single" w:sz="4" w:space="0" w:color="auto"/>
              <w:right w:val="single" w:sz="4" w:space="0" w:color="auto"/>
            </w:tcBorders>
          </w:tcPr>
          <w:p w14:paraId="6E7FE1E3" w14:textId="77777777" w:rsidR="0095005D" w:rsidRPr="005E1C9E" w:rsidRDefault="0095005D" w:rsidP="00C4522D">
            <w:pPr>
              <w:pStyle w:val="TAN"/>
            </w:pPr>
            <w:r w:rsidRPr="005E1C9E">
              <w:t>Note 1:</w:t>
            </w:r>
            <w:r w:rsidRPr="005E1C9E">
              <w:tab/>
              <w:t>The UE is only required to be tested in one of the supported test configurations</w:t>
            </w:r>
          </w:p>
          <w:p w14:paraId="3B09A798" w14:textId="77777777" w:rsidR="0095005D" w:rsidRPr="005E1C9E" w:rsidRDefault="0095005D" w:rsidP="00C4522D">
            <w:pPr>
              <w:pStyle w:val="TAN"/>
            </w:pPr>
            <w:r w:rsidRPr="005E1C9E">
              <w:t>Note 2:</w:t>
            </w:r>
            <w:r w:rsidRPr="005E1C9E">
              <w:tab/>
              <w:t>The UE is only required to be tested in one with smallest aggregated channel bandwidth from supported band combinations which is composed of CCs ≥ the bandwidth (</w:t>
            </w:r>
            <w:proofErr w:type="spellStart"/>
            <w:r w:rsidRPr="005E1C9E">
              <w:t>BW</w:t>
            </w:r>
            <w:r w:rsidRPr="005E1C9E">
              <w:rPr>
                <w:vertAlign w:val="subscript"/>
              </w:rPr>
              <w:t>channel</w:t>
            </w:r>
            <w:proofErr w:type="spellEnd"/>
            <w:r w:rsidRPr="005E1C9E">
              <w:t>) defined in each test configuration,</w:t>
            </w:r>
          </w:p>
        </w:tc>
      </w:tr>
    </w:tbl>
    <w:p w14:paraId="5258C90E" w14:textId="77777777" w:rsidR="0095005D" w:rsidRPr="005E1C9E" w:rsidRDefault="0095005D" w:rsidP="0095005D">
      <w:pPr>
        <w:rPr>
          <w:lang w:eastAsia="zh-CN"/>
        </w:rPr>
      </w:pPr>
    </w:p>
    <w:p w14:paraId="3325FF6B" w14:textId="77777777" w:rsidR="0095005D" w:rsidRPr="005E1C9E" w:rsidRDefault="0095005D" w:rsidP="0095005D">
      <w:pPr>
        <w:pStyle w:val="TH"/>
        <w:rPr>
          <w:lang w:eastAsia="zh-CN"/>
        </w:rPr>
      </w:pPr>
      <w:r w:rsidRPr="005E1C9E">
        <w:t xml:space="preserve">Table 6.5.3.15.4.1-2: FR1 </w:t>
      </w:r>
      <w:r w:rsidRPr="005E1C9E">
        <w:rPr>
          <w:lang w:eastAsia="zh-CN"/>
        </w:rPr>
        <w:t xml:space="preserve">inter-band SSB-less </w:t>
      </w:r>
      <w:r w:rsidRPr="005E1C9E">
        <w:t xml:space="preserve">SCell activation </w:t>
      </w:r>
      <w:r w:rsidRPr="005E1C9E">
        <w:rPr>
          <w:lang w:eastAsia="zh-CN"/>
        </w:rPr>
        <w:t xml:space="preserve">based on TRS for NR SCell </w:t>
      </w:r>
      <w:r w:rsidRPr="005E1C9E">
        <w:t>in non-DRX for 160ms SCell measurement cycle supported test configurations</w:t>
      </w:r>
    </w:p>
    <w:tbl>
      <w:tblPr>
        <w:tblStyle w:val="TableGrid9"/>
        <w:tblW w:w="0" w:type="auto"/>
        <w:tblInd w:w="0" w:type="dxa"/>
        <w:tblLook w:val="04A0" w:firstRow="1" w:lastRow="0" w:firstColumn="1" w:lastColumn="0" w:noHBand="0" w:noVBand="1"/>
      </w:tblPr>
      <w:tblGrid>
        <w:gridCol w:w="1656"/>
        <w:gridCol w:w="7360"/>
      </w:tblGrid>
      <w:tr w:rsidR="0095005D" w:rsidRPr="005E1C9E" w14:paraId="3DC28F82" w14:textId="77777777" w:rsidTr="00C4522D">
        <w:tc>
          <w:tcPr>
            <w:tcW w:w="1656" w:type="dxa"/>
            <w:tcBorders>
              <w:top w:val="single" w:sz="4" w:space="0" w:color="auto"/>
              <w:left w:val="single" w:sz="4" w:space="0" w:color="auto"/>
              <w:bottom w:val="single" w:sz="4" w:space="0" w:color="auto"/>
              <w:right w:val="single" w:sz="4" w:space="0" w:color="auto"/>
            </w:tcBorders>
          </w:tcPr>
          <w:p w14:paraId="53C483D6" w14:textId="77777777" w:rsidR="0095005D" w:rsidRPr="005E1C9E" w:rsidRDefault="0095005D" w:rsidP="00C4522D">
            <w:pPr>
              <w:pStyle w:val="TAH"/>
              <w:rPr>
                <w:lang w:eastAsia="zh-CN"/>
              </w:rPr>
            </w:pPr>
            <w:r w:rsidRPr="005E1C9E">
              <w:rPr>
                <w:lang w:eastAsia="zh-CN"/>
              </w:rPr>
              <w:t>Config</w:t>
            </w:r>
          </w:p>
        </w:tc>
        <w:tc>
          <w:tcPr>
            <w:tcW w:w="7360" w:type="dxa"/>
            <w:tcBorders>
              <w:top w:val="single" w:sz="4" w:space="0" w:color="auto"/>
              <w:left w:val="single" w:sz="4" w:space="0" w:color="auto"/>
              <w:bottom w:val="single" w:sz="4" w:space="0" w:color="auto"/>
              <w:right w:val="single" w:sz="4" w:space="0" w:color="auto"/>
            </w:tcBorders>
          </w:tcPr>
          <w:p w14:paraId="35028C06" w14:textId="77777777" w:rsidR="0095005D" w:rsidRPr="005E1C9E" w:rsidRDefault="0095005D" w:rsidP="00C4522D">
            <w:pPr>
              <w:pStyle w:val="TAH"/>
              <w:rPr>
                <w:lang w:eastAsia="zh-CN"/>
              </w:rPr>
            </w:pPr>
            <w:r w:rsidRPr="005E1C9E">
              <w:rPr>
                <w:lang w:eastAsia="zh-CN"/>
              </w:rPr>
              <w:t>Description</w:t>
            </w:r>
          </w:p>
        </w:tc>
      </w:tr>
      <w:tr w:rsidR="0095005D" w:rsidRPr="005E1C9E" w14:paraId="4234DDFC" w14:textId="77777777" w:rsidTr="00C4522D">
        <w:tc>
          <w:tcPr>
            <w:tcW w:w="1656" w:type="dxa"/>
            <w:tcBorders>
              <w:top w:val="single" w:sz="4" w:space="0" w:color="auto"/>
              <w:left w:val="single" w:sz="4" w:space="0" w:color="auto"/>
              <w:bottom w:val="single" w:sz="4" w:space="0" w:color="auto"/>
              <w:right w:val="single" w:sz="4" w:space="0" w:color="auto"/>
            </w:tcBorders>
          </w:tcPr>
          <w:p w14:paraId="6C083315" w14:textId="77777777" w:rsidR="0095005D" w:rsidRPr="005E1C9E" w:rsidRDefault="0095005D" w:rsidP="00C4522D">
            <w:pPr>
              <w:pStyle w:val="TAL"/>
              <w:rPr>
                <w:lang w:eastAsia="zh-CN"/>
              </w:rPr>
            </w:pPr>
            <w:r w:rsidRPr="005E1C9E">
              <w:rPr>
                <w:lang w:eastAsia="zh-CN"/>
              </w:rPr>
              <w:t>1</w:t>
            </w:r>
          </w:p>
        </w:tc>
        <w:tc>
          <w:tcPr>
            <w:tcW w:w="7360" w:type="dxa"/>
            <w:tcBorders>
              <w:top w:val="single" w:sz="4" w:space="0" w:color="auto"/>
              <w:left w:val="single" w:sz="4" w:space="0" w:color="auto"/>
              <w:bottom w:val="single" w:sz="4" w:space="0" w:color="auto"/>
              <w:right w:val="single" w:sz="4" w:space="0" w:color="auto"/>
            </w:tcBorders>
          </w:tcPr>
          <w:p w14:paraId="119CAA10" w14:textId="77777777" w:rsidR="0095005D" w:rsidRPr="005E1C9E" w:rsidRDefault="0095005D" w:rsidP="00C4522D">
            <w:pPr>
              <w:pStyle w:val="TAL"/>
              <w:rPr>
                <w:lang w:eastAsia="zh-CN"/>
              </w:rPr>
            </w:pPr>
            <w:r w:rsidRPr="005E1C9E">
              <w:t xml:space="preserve">NR 15 kHz SCS, </w:t>
            </w:r>
            <w:r w:rsidRPr="005E1C9E">
              <w:rPr>
                <w:rFonts w:cs="Arial"/>
                <w:szCs w:val="18"/>
                <w:lang w:eastAsia="ja-JP"/>
              </w:rPr>
              <w:t>≥</w:t>
            </w:r>
            <w:r w:rsidRPr="005E1C9E">
              <w:t>10 MHz bandwidth, FDD duplex mode</w:t>
            </w:r>
          </w:p>
        </w:tc>
      </w:tr>
      <w:tr w:rsidR="0095005D" w:rsidRPr="005E1C9E" w14:paraId="19409B59" w14:textId="77777777" w:rsidTr="00C4522D">
        <w:tc>
          <w:tcPr>
            <w:tcW w:w="1656" w:type="dxa"/>
            <w:tcBorders>
              <w:top w:val="single" w:sz="4" w:space="0" w:color="auto"/>
              <w:left w:val="single" w:sz="4" w:space="0" w:color="auto"/>
              <w:bottom w:val="single" w:sz="4" w:space="0" w:color="auto"/>
              <w:right w:val="single" w:sz="4" w:space="0" w:color="auto"/>
            </w:tcBorders>
          </w:tcPr>
          <w:p w14:paraId="0134F2E7" w14:textId="77777777" w:rsidR="0095005D" w:rsidRPr="005E1C9E" w:rsidRDefault="0095005D" w:rsidP="00C4522D">
            <w:pPr>
              <w:pStyle w:val="TAL"/>
              <w:rPr>
                <w:lang w:eastAsia="zh-CN"/>
              </w:rPr>
            </w:pPr>
            <w:r w:rsidRPr="005E1C9E">
              <w:rPr>
                <w:lang w:eastAsia="zh-CN"/>
              </w:rPr>
              <w:t>2</w:t>
            </w:r>
          </w:p>
        </w:tc>
        <w:tc>
          <w:tcPr>
            <w:tcW w:w="7360" w:type="dxa"/>
            <w:tcBorders>
              <w:top w:val="single" w:sz="4" w:space="0" w:color="auto"/>
              <w:left w:val="single" w:sz="4" w:space="0" w:color="auto"/>
              <w:bottom w:val="single" w:sz="4" w:space="0" w:color="auto"/>
              <w:right w:val="single" w:sz="4" w:space="0" w:color="auto"/>
            </w:tcBorders>
          </w:tcPr>
          <w:p w14:paraId="6757400A" w14:textId="77777777" w:rsidR="0095005D" w:rsidRPr="005E1C9E" w:rsidRDefault="0095005D" w:rsidP="00C4522D">
            <w:pPr>
              <w:pStyle w:val="TAL"/>
              <w:rPr>
                <w:lang w:eastAsia="zh-CN"/>
              </w:rPr>
            </w:pPr>
            <w:r w:rsidRPr="005E1C9E">
              <w:t xml:space="preserve">NR 15 kHz SCS, </w:t>
            </w:r>
            <w:r w:rsidRPr="005E1C9E">
              <w:rPr>
                <w:rFonts w:cs="Arial"/>
                <w:szCs w:val="18"/>
                <w:lang w:eastAsia="ja-JP"/>
              </w:rPr>
              <w:t>≥</w:t>
            </w:r>
            <w:r w:rsidRPr="005E1C9E">
              <w:t>10 MHz bandwidth, TDD duplex mode</w:t>
            </w:r>
          </w:p>
        </w:tc>
      </w:tr>
      <w:tr w:rsidR="0095005D" w:rsidRPr="005E1C9E" w14:paraId="319AE14E" w14:textId="77777777" w:rsidTr="00C4522D">
        <w:tc>
          <w:tcPr>
            <w:tcW w:w="1656" w:type="dxa"/>
            <w:tcBorders>
              <w:top w:val="single" w:sz="4" w:space="0" w:color="auto"/>
              <w:left w:val="single" w:sz="4" w:space="0" w:color="auto"/>
              <w:bottom w:val="single" w:sz="4" w:space="0" w:color="auto"/>
              <w:right w:val="single" w:sz="4" w:space="0" w:color="auto"/>
            </w:tcBorders>
          </w:tcPr>
          <w:p w14:paraId="5E9470DC" w14:textId="77777777" w:rsidR="0095005D" w:rsidRPr="005E1C9E" w:rsidRDefault="0095005D" w:rsidP="00C4522D">
            <w:pPr>
              <w:pStyle w:val="TAL"/>
              <w:rPr>
                <w:lang w:eastAsia="zh-CN"/>
              </w:rPr>
            </w:pPr>
            <w:r w:rsidRPr="005E1C9E">
              <w:rPr>
                <w:lang w:eastAsia="zh-CN"/>
              </w:rPr>
              <w:t>3</w:t>
            </w:r>
          </w:p>
        </w:tc>
        <w:tc>
          <w:tcPr>
            <w:tcW w:w="7360" w:type="dxa"/>
            <w:tcBorders>
              <w:top w:val="single" w:sz="4" w:space="0" w:color="auto"/>
              <w:left w:val="single" w:sz="4" w:space="0" w:color="auto"/>
              <w:bottom w:val="single" w:sz="4" w:space="0" w:color="auto"/>
              <w:right w:val="single" w:sz="4" w:space="0" w:color="auto"/>
            </w:tcBorders>
          </w:tcPr>
          <w:p w14:paraId="7FBA855B" w14:textId="77777777" w:rsidR="0095005D" w:rsidRPr="005E1C9E" w:rsidRDefault="0095005D" w:rsidP="00C4522D">
            <w:pPr>
              <w:pStyle w:val="TAL"/>
              <w:rPr>
                <w:lang w:eastAsia="zh-CN"/>
              </w:rPr>
            </w:pPr>
            <w:r w:rsidRPr="005E1C9E">
              <w:t xml:space="preserve">NR 30 kHz SCS, </w:t>
            </w:r>
            <w:r w:rsidRPr="005E1C9E">
              <w:rPr>
                <w:rFonts w:cs="Arial"/>
                <w:szCs w:val="18"/>
                <w:lang w:eastAsia="ja-JP"/>
              </w:rPr>
              <w:t>≥</w:t>
            </w:r>
            <w:r w:rsidRPr="005E1C9E">
              <w:t xml:space="preserve">40 MHz bandwidth, </w:t>
            </w:r>
            <w:r w:rsidRPr="005E1C9E">
              <w:rPr>
                <w:lang w:eastAsia="zh-CN"/>
              </w:rPr>
              <w:t>T</w:t>
            </w:r>
            <w:r w:rsidRPr="005E1C9E">
              <w:t>DD duplex mode</w:t>
            </w:r>
          </w:p>
        </w:tc>
      </w:tr>
      <w:tr w:rsidR="0095005D" w:rsidRPr="005E1C9E" w14:paraId="6E62E963" w14:textId="77777777" w:rsidTr="00C4522D">
        <w:tc>
          <w:tcPr>
            <w:tcW w:w="9016" w:type="dxa"/>
            <w:gridSpan w:val="2"/>
            <w:tcBorders>
              <w:top w:val="single" w:sz="4" w:space="0" w:color="auto"/>
              <w:left w:val="single" w:sz="4" w:space="0" w:color="auto"/>
              <w:bottom w:val="single" w:sz="4" w:space="0" w:color="auto"/>
              <w:right w:val="single" w:sz="4" w:space="0" w:color="auto"/>
            </w:tcBorders>
          </w:tcPr>
          <w:p w14:paraId="1DC240E2" w14:textId="77777777" w:rsidR="0095005D" w:rsidRPr="005E1C9E" w:rsidRDefault="0095005D" w:rsidP="00C4522D">
            <w:pPr>
              <w:pStyle w:val="TAN"/>
            </w:pPr>
            <w:r w:rsidRPr="005E1C9E">
              <w:t>Note 1:</w:t>
            </w:r>
            <w:r w:rsidRPr="005E1C9E">
              <w:tab/>
              <w:t>The UE is only required to be tested in one of the supported test configurations</w:t>
            </w:r>
          </w:p>
          <w:p w14:paraId="403FE5E2" w14:textId="77777777" w:rsidR="0095005D" w:rsidRPr="005E1C9E" w:rsidRDefault="0095005D" w:rsidP="00C4522D">
            <w:pPr>
              <w:pStyle w:val="TAN"/>
            </w:pPr>
            <w:r w:rsidRPr="005E1C9E">
              <w:t>Note 2:</w:t>
            </w:r>
            <w:r w:rsidRPr="005E1C9E">
              <w:tab/>
              <w:t>The UE is only required to be tested in one with smallest aggregated channel bandwidth from supported band combinations which is composed of CCs ≥ the bandwidth (</w:t>
            </w:r>
            <w:proofErr w:type="spellStart"/>
            <w:r w:rsidRPr="005E1C9E">
              <w:t>BW</w:t>
            </w:r>
            <w:r w:rsidRPr="005E1C9E">
              <w:rPr>
                <w:vertAlign w:val="subscript"/>
              </w:rPr>
              <w:t>channel</w:t>
            </w:r>
            <w:proofErr w:type="spellEnd"/>
            <w:r w:rsidRPr="005E1C9E">
              <w:t>) defined in each test configuration,</w:t>
            </w:r>
          </w:p>
        </w:tc>
      </w:tr>
    </w:tbl>
    <w:p w14:paraId="63A07672" w14:textId="77777777" w:rsidR="0095005D" w:rsidRPr="005E1C9E" w:rsidRDefault="0095005D" w:rsidP="0095005D">
      <w:pPr>
        <w:rPr>
          <w:lang w:eastAsia="sv-SE"/>
        </w:rPr>
      </w:pPr>
    </w:p>
    <w:p w14:paraId="1DECDA71" w14:textId="77777777" w:rsidR="0095005D" w:rsidRPr="005E1C9E" w:rsidRDefault="0095005D" w:rsidP="0095005D">
      <w:pPr>
        <w:rPr>
          <w:lang w:eastAsia="sv-SE"/>
        </w:rPr>
      </w:pPr>
      <w:r w:rsidRPr="005E1C9E">
        <w:rPr>
          <w:lang w:eastAsia="sv-SE"/>
        </w:rPr>
        <w:lastRenderedPageBreak/>
        <w:t>Configure the test equipment and the DUT according to the parameters in Table 6.5.3.15.4.1-3.</w:t>
      </w:r>
    </w:p>
    <w:p w14:paraId="2284F187" w14:textId="77777777" w:rsidR="0095005D" w:rsidRPr="005E1C9E" w:rsidRDefault="0095005D" w:rsidP="0095005D">
      <w:pPr>
        <w:pStyle w:val="TH"/>
        <w:rPr>
          <w:rFonts w:cs="Arial"/>
        </w:rPr>
      </w:pPr>
      <w:r w:rsidRPr="005E1C9E">
        <w:t>Table 6.5.3.15.4.1-3</w:t>
      </w:r>
      <w:r w:rsidRPr="005E1C9E">
        <w:rPr>
          <w:rFonts w:cs="Arial"/>
        </w:rPr>
        <w:t>: Initial conditions for TRS based SCell Activation of SSB-less SCell in FR1 inter-band CA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0"/>
        <w:gridCol w:w="1078"/>
        <w:gridCol w:w="2627"/>
        <w:gridCol w:w="3661"/>
      </w:tblGrid>
      <w:tr w:rsidR="0095005D" w:rsidRPr="005E1C9E" w14:paraId="41CDB5B7" w14:textId="77777777" w:rsidTr="00C4522D">
        <w:trPr>
          <w:jc w:val="center"/>
        </w:trPr>
        <w:tc>
          <w:tcPr>
            <w:tcW w:w="1701" w:type="dxa"/>
            <w:tcBorders>
              <w:top w:val="single" w:sz="4" w:space="0" w:color="auto"/>
              <w:left w:val="single" w:sz="4" w:space="0" w:color="auto"/>
              <w:bottom w:val="single" w:sz="4" w:space="0" w:color="auto"/>
              <w:right w:val="single" w:sz="4" w:space="0" w:color="auto"/>
            </w:tcBorders>
            <w:hideMark/>
          </w:tcPr>
          <w:p w14:paraId="61327EAA" w14:textId="77777777" w:rsidR="0095005D" w:rsidRPr="005E1C9E" w:rsidRDefault="0095005D" w:rsidP="00C4522D">
            <w:pPr>
              <w:pStyle w:val="TAH"/>
              <w:spacing w:line="256" w:lineRule="auto"/>
              <w:rPr>
                <w:rFonts w:cs="Arial"/>
              </w:rPr>
            </w:pPr>
            <w:r w:rsidRPr="005E1C9E">
              <w:rPr>
                <w:rFonts w:cs="Arial"/>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932298E" w14:textId="77777777" w:rsidR="0095005D" w:rsidRPr="005E1C9E" w:rsidRDefault="0095005D" w:rsidP="00C4522D">
            <w:pPr>
              <w:pStyle w:val="TAH"/>
              <w:spacing w:line="256" w:lineRule="auto"/>
              <w:rPr>
                <w:rFonts w:cs="Arial"/>
              </w:rPr>
            </w:pPr>
            <w:r w:rsidRPr="005E1C9E">
              <w:rPr>
                <w:rFonts w:cs="Arial"/>
              </w:rPr>
              <w:t>Value</w:t>
            </w:r>
          </w:p>
        </w:tc>
        <w:tc>
          <w:tcPr>
            <w:tcW w:w="3961" w:type="dxa"/>
            <w:tcBorders>
              <w:top w:val="single" w:sz="4" w:space="0" w:color="auto"/>
              <w:left w:val="single" w:sz="4" w:space="0" w:color="auto"/>
              <w:bottom w:val="single" w:sz="4" w:space="0" w:color="auto"/>
              <w:right w:val="single" w:sz="4" w:space="0" w:color="auto"/>
            </w:tcBorders>
            <w:hideMark/>
          </w:tcPr>
          <w:p w14:paraId="447118B5" w14:textId="77777777" w:rsidR="0095005D" w:rsidRPr="005E1C9E" w:rsidRDefault="0095005D" w:rsidP="00C4522D">
            <w:pPr>
              <w:pStyle w:val="TAH"/>
              <w:spacing w:line="256" w:lineRule="auto"/>
              <w:rPr>
                <w:rFonts w:cs="Arial"/>
              </w:rPr>
            </w:pPr>
            <w:r w:rsidRPr="005E1C9E">
              <w:rPr>
                <w:rFonts w:cs="Arial"/>
              </w:rPr>
              <w:t>Comment</w:t>
            </w:r>
          </w:p>
        </w:tc>
      </w:tr>
      <w:tr w:rsidR="0095005D" w:rsidRPr="005E1C9E" w14:paraId="4744B916" w14:textId="77777777" w:rsidTr="00C4522D">
        <w:trPr>
          <w:jc w:val="center"/>
        </w:trPr>
        <w:tc>
          <w:tcPr>
            <w:tcW w:w="1701" w:type="dxa"/>
            <w:tcBorders>
              <w:top w:val="single" w:sz="4" w:space="0" w:color="auto"/>
              <w:left w:val="single" w:sz="4" w:space="0" w:color="auto"/>
              <w:bottom w:val="single" w:sz="4" w:space="0" w:color="auto"/>
              <w:right w:val="single" w:sz="4" w:space="0" w:color="auto"/>
            </w:tcBorders>
            <w:hideMark/>
          </w:tcPr>
          <w:p w14:paraId="0BC0FEC8" w14:textId="77777777" w:rsidR="0095005D" w:rsidRPr="005E1C9E" w:rsidRDefault="0095005D" w:rsidP="00C4522D">
            <w:pPr>
              <w:pStyle w:val="TAL"/>
              <w:spacing w:line="256" w:lineRule="auto"/>
              <w:rPr>
                <w:rFonts w:cs="Arial"/>
              </w:rPr>
            </w:pPr>
            <w:r w:rsidRPr="005E1C9E">
              <w:rPr>
                <w:rFonts w:cs="Arial"/>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5FAF535" w14:textId="77777777" w:rsidR="0095005D" w:rsidRPr="005E1C9E" w:rsidRDefault="0095005D" w:rsidP="00C4522D">
            <w:pPr>
              <w:pStyle w:val="TAL"/>
              <w:spacing w:line="256" w:lineRule="auto"/>
              <w:rPr>
                <w:rFonts w:cs="Arial"/>
              </w:rPr>
            </w:pPr>
            <w:r w:rsidRPr="005E1C9E">
              <w:rPr>
                <w:rFonts w:cs="Arial"/>
              </w:rPr>
              <w:t>NC</w:t>
            </w:r>
          </w:p>
        </w:tc>
        <w:tc>
          <w:tcPr>
            <w:tcW w:w="3961" w:type="dxa"/>
            <w:tcBorders>
              <w:top w:val="single" w:sz="4" w:space="0" w:color="auto"/>
              <w:left w:val="single" w:sz="4" w:space="0" w:color="auto"/>
              <w:bottom w:val="single" w:sz="4" w:space="0" w:color="auto"/>
              <w:right w:val="single" w:sz="4" w:space="0" w:color="auto"/>
            </w:tcBorders>
            <w:hideMark/>
          </w:tcPr>
          <w:p w14:paraId="079DAEBA" w14:textId="77777777" w:rsidR="0095005D" w:rsidRPr="005E1C9E" w:rsidRDefault="0095005D" w:rsidP="00C4522D">
            <w:pPr>
              <w:pStyle w:val="TAL"/>
              <w:spacing w:line="256" w:lineRule="auto"/>
              <w:rPr>
                <w:rFonts w:cs="Arial"/>
              </w:rPr>
            </w:pPr>
            <w:r w:rsidRPr="005E1C9E">
              <w:rPr>
                <w:rFonts w:cs="Arial"/>
              </w:rPr>
              <w:t>As specified in TS 38.508-1 [14] clause 4.1.</w:t>
            </w:r>
          </w:p>
        </w:tc>
      </w:tr>
      <w:tr w:rsidR="0095005D" w:rsidRPr="005E1C9E" w14:paraId="7DFBCDA4" w14:textId="77777777" w:rsidTr="00C4522D">
        <w:trPr>
          <w:jc w:val="center"/>
        </w:trPr>
        <w:tc>
          <w:tcPr>
            <w:tcW w:w="1701" w:type="dxa"/>
            <w:tcBorders>
              <w:top w:val="single" w:sz="4" w:space="0" w:color="auto"/>
              <w:left w:val="single" w:sz="4" w:space="0" w:color="auto"/>
              <w:bottom w:val="single" w:sz="4" w:space="0" w:color="auto"/>
              <w:right w:val="single" w:sz="4" w:space="0" w:color="auto"/>
            </w:tcBorders>
            <w:hideMark/>
          </w:tcPr>
          <w:p w14:paraId="327D5E94" w14:textId="77777777" w:rsidR="0095005D" w:rsidRPr="005E1C9E" w:rsidRDefault="0095005D" w:rsidP="00C4522D">
            <w:pPr>
              <w:pStyle w:val="TAL"/>
              <w:spacing w:line="256" w:lineRule="auto"/>
              <w:rPr>
                <w:rFonts w:cs="Arial"/>
              </w:rPr>
            </w:pPr>
            <w:r w:rsidRPr="005E1C9E">
              <w:rPr>
                <w:rFonts w:cs="Arial"/>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EA22896" w14:textId="77777777" w:rsidR="0095005D" w:rsidRPr="005E1C9E" w:rsidRDefault="0095005D" w:rsidP="00C4522D">
            <w:pPr>
              <w:pStyle w:val="TAL"/>
              <w:spacing w:line="256" w:lineRule="auto"/>
              <w:rPr>
                <w:rFonts w:cs="Arial"/>
              </w:rPr>
            </w:pPr>
            <w:r w:rsidRPr="005E1C9E">
              <w:rPr>
                <w:rFonts w:cs="Arial"/>
              </w:rPr>
              <w:t>As specified in Annex E, Table E.4-1 and TS 38.508-1 [14] clause 4.3.1.</w:t>
            </w:r>
          </w:p>
        </w:tc>
      </w:tr>
      <w:tr w:rsidR="0095005D" w:rsidRPr="005E1C9E" w14:paraId="1FE24943" w14:textId="77777777" w:rsidTr="00C4522D">
        <w:trPr>
          <w:jc w:val="center"/>
        </w:trPr>
        <w:tc>
          <w:tcPr>
            <w:tcW w:w="1701" w:type="dxa"/>
            <w:tcBorders>
              <w:top w:val="single" w:sz="4" w:space="0" w:color="auto"/>
              <w:left w:val="single" w:sz="4" w:space="0" w:color="auto"/>
              <w:bottom w:val="single" w:sz="4" w:space="0" w:color="auto"/>
              <w:right w:val="single" w:sz="4" w:space="0" w:color="auto"/>
            </w:tcBorders>
            <w:hideMark/>
          </w:tcPr>
          <w:p w14:paraId="400D13E6" w14:textId="77777777" w:rsidR="0095005D" w:rsidRPr="005E1C9E" w:rsidRDefault="0095005D" w:rsidP="00C4522D">
            <w:pPr>
              <w:pStyle w:val="TAL"/>
              <w:spacing w:line="256" w:lineRule="auto"/>
              <w:rPr>
                <w:rFonts w:cs="Arial"/>
              </w:rPr>
            </w:pPr>
            <w:r w:rsidRPr="005E1C9E">
              <w:rPr>
                <w:rFonts w:cs="Arial"/>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0C13A31" w14:textId="77777777" w:rsidR="0095005D" w:rsidRPr="005E1C9E" w:rsidRDefault="0095005D" w:rsidP="00C4522D">
            <w:pPr>
              <w:pStyle w:val="TAL"/>
              <w:spacing w:line="256" w:lineRule="auto"/>
              <w:rPr>
                <w:rFonts w:cs="Arial"/>
              </w:rPr>
            </w:pPr>
            <w:r w:rsidRPr="005E1C9E">
              <w:rPr>
                <w:rFonts w:cs="Arial"/>
              </w:rPr>
              <w:t>As specified by the test configuration selected from Table 6.5.7A.2.4.1-1.</w:t>
            </w:r>
          </w:p>
        </w:tc>
      </w:tr>
      <w:tr w:rsidR="0095005D" w:rsidRPr="005E1C9E" w14:paraId="48E39C43" w14:textId="77777777" w:rsidTr="00C4522D">
        <w:trPr>
          <w:jc w:val="center"/>
        </w:trPr>
        <w:tc>
          <w:tcPr>
            <w:tcW w:w="1701" w:type="dxa"/>
            <w:tcBorders>
              <w:top w:val="single" w:sz="4" w:space="0" w:color="auto"/>
              <w:left w:val="single" w:sz="4" w:space="0" w:color="auto"/>
              <w:bottom w:val="single" w:sz="4" w:space="0" w:color="auto"/>
              <w:right w:val="single" w:sz="4" w:space="0" w:color="auto"/>
            </w:tcBorders>
            <w:hideMark/>
          </w:tcPr>
          <w:p w14:paraId="4721528D" w14:textId="77777777" w:rsidR="0095005D" w:rsidRPr="005E1C9E" w:rsidRDefault="0095005D" w:rsidP="00C4522D">
            <w:pPr>
              <w:pStyle w:val="TAL"/>
              <w:spacing w:line="256" w:lineRule="auto"/>
              <w:rPr>
                <w:rFonts w:cs="Arial"/>
              </w:rPr>
            </w:pPr>
            <w:r w:rsidRPr="005E1C9E">
              <w:rPr>
                <w:rFonts w:cs="Arial"/>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468C270" w14:textId="77777777" w:rsidR="0095005D" w:rsidRPr="005E1C9E" w:rsidRDefault="0095005D" w:rsidP="00C4522D">
            <w:pPr>
              <w:pStyle w:val="TAL"/>
              <w:spacing w:line="256" w:lineRule="auto"/>
              <w:rPr>
                <w:rFonts w:cs="Arial"/>
              </w:rPr>
            </w:pPr>
            <w:r w:rsidRPr="005E1C9E">
              <w:rPr>
                <w:rFonts w:cs="Arial"/>
              </w:rPr>
              <w:t>AWGN</w:t>
            </w:r>
          </w:p>
        </w:tc>
        <w:tc>
          <w:tcPr>
            <w:tcW w:w="3961" w:type="dxa"/>
            <w:tcBorders>
              <w:top w:val="single" w:sz="4" w:space="0" w:color="auto"/>
              <w:left w:val="single" w:sz="4" w:space="0" w:color="auto"/>
              <w:bottom w:val="single" w:sz="4" w:space="0" w:color="auto"/>
              <w:right w:val="single" w:sz="4" w:space="0" w:color="auto"/>
            </w:tcBorders>
            <w:hideMark/>
          </w:tcPr>
          <w:p w14:paraId="21F82D03" w14:textId="77777777" w:rsidR="0095005D" w:rsidRPr="005E1C9E" w:rsidRDefault="0095005D" w:rsidP="00C4522D">
            <w:pPr>
              <w:pStyle w:val="TAL"/>
              <w:spacing w:line="256" w:lineRule="auto"/>
              <w:rPr>
                <w:rFonts w:cs="Arial"/>
              </w:rPr>
            </w:pPr>
            <w:r w:rsidRPr="005E1C9E">
              <w:rPr>
                <w:rFonts w:cs="Arial"/>
              </w:rPr>
              <w:t>As specified in Annex C.2.2</w:t>
            </w:r>
          </w:p>
        </w:tc>
      </w:tr>
      <w:tr w:rsidR="0095005D" w:rsidRPr="005E1C9E" w14:paraId="4033BA6A" w14:textId="77777777" w:rsidTr="00C4522D">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EEE9DD0" w14:textId="77777777" w:rsidR="0095005D" w:rsidRPr="005E1C9E" w:rsidRDefault="0095005D" w:rsidP="00C4522D">
            <w:pPr>
              <w:pStyle w:val="TAL"/>
              <w:spacing w:line="256" w:lineRule="auto"/>
              <w:rPr>
                <w:rFonts w:cs="Arial"/>
              </w:rPr>
            </w:pPr>
            <w:r w:rsidRPr="005E1C9E">
              <w:rPr>
                <w:rFonts w:cs="Arial"/>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3292ED9" w14:textId="77777777" w:rsidR="0095005D" w:rsidRPr="005E1C9E" w:rsidRDefault="0095005D" w:rsidP="00C4522D">
            <w:pPr>
              <w:pStyle w:val="TAL"/>
              <w:spacing w:line="256" w:lineRule="auto"/>
              <w:rPr>
                <w:rFonts w:cs="Arial"/>
              </w:rPr>
            </w:pPr>
            <w:r w:rsidRPr="005E1C9E">
              <w:rPr>
                <w:rFonts w:cs="Arial"/>
              </w:rPr>
              <w:t>TE Part</w:t>
            </w:r>
          </w:p>
        </w:tc>
        <w:tc>
          <w:tcPr>
            <w:tcW w:w="2809" w:type="dxa"/>
            <w:tcBorders>
              <w:top w:val="single" w:sz="4" w:space="0" w:color="auto"/>
              <w:left w:val="single" w:sz="4" w:space="0" w:color="auto"/>
              <w:bottom w:val="single" w:sz="4" w:space="0" w:color="auto"/>
              <w:right w:val="single" w:sz="4" w:space="0" w:color="auto"/>
            </w:tcBorders>
            <w:hideMark/>
          </w:tcPr>
          <w:p w14:paraId="5DF6FF17" w14:textId="77777777" w:rsidR="0095005D" w:rsidRPr="005E1C9E" w:rsidRDefault="0095005D" w:rsidP="00C4522D">
            <w:pPr>
              <w:pStyle w:val="TAL"/>
              <w:spacing w:line="256" w:lineRule="auto"/>
              <w:rPr>
                <w:rFonts w:cs="Arial"/>
              </w:rPr>
            </w:pPr>
            <w:r w:rsidRPr="005E1C9E">
              <w:rPr>
                <w:rFonts w:cs="Arial"/>
              </w:rPr>
              <w:t>A.3.1.8.2a</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7A50167" w14:textId="77777777" w:rsidR="0095005D" w:rsidRPr="005E1C9E" w:rsidRDefault="0095005D" w:rsidP="00C4522D">
            <w:pPr>
              <w:pStyle w:val="TAL"/>
              <w:spacing w:line="256" w:lineRule="auto"/>
              <w:rPr>
                <w:rFonts w:cs="Arial"/>
              </w:rPr>
            </w:pPr>
            <w:r w:rsidRPr="005E1C9E">
              <w:rPr>
                <w:rFonts w:cs="Arial"/>
              </w:rPr>
              <w:t>As specified in TS 38.508-1 [14] Annex A.</w:t>
            </w:r>
          </w:p>
        </w:tc>
      </w:tr>
      <w:tr w:rsidR="0095005D" w:rsidRPr="005E1C9E" w14:paraId="1195A5F1" w14:textId="77777777" w:rsidTr="00C4522D">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8340DD" w14:textId="77777777" w:rsidR="0095005D" w:rsidRPr="005E1C9E" w:rsidRDefault="0095005D" w:rsidP="00C4522D">
            <w:pPr>
              <w:spacing w:after="0" w:line="256" w:lineRule="auto"/>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55C1549" w14:textId="77777777" w:rsidR="0095005D" w:rsidRPr="005E1C9E" w:rsidRDefault="0095005D" w:rsidP="00C4522D">
            <w:pPr>
              <w:pStyle w:val="TAL"/>
              <w:spacing w:line="256" w:lineRule="auto"/>
              <w:rPr>
                <w:rFonts w:cs="Arial"/>
              </w:rPr>
            </w:pPr>
            <w:r w:rsidRPr="005E1C9E">
              <w:rPr>
                <w:rFonts w:cs="Arial"/>
              </w:rPr>
              <w:t>DUT Part</w:t>
            </w:r>
          </w:p>
        </w:tc>
        <w:tc>
          <w:tcPr>
            <w:tcW w:w="2809" w:type="dxa"/>
            <w:tcBorders>
              <w:top w:val="single" w:sz="4" w:space="0" w:color="auto"/>
              <w:left w:val="single" w:sz="4" w:space="0" w:color="auto"/>
              <w:bottom w:val="single" w:sz="4" w:space="0" w:color="auto"/>
              <w:right w:val="single" w:sz="4" w:space="0" w:color="auto"/>
            </w:tcBorders>
            <w:hideMark/>
          </w:tcPr>
          <w:p w14:paraId="08A95170" w14:textId="77777777" w:rsidR="0095005D" w:rsidRPr="005E1C9E" w:rsidRDefault="0095005D" w:rsidP="00C4522D">
            <w:pPr>
              <w:pStyle w:val="TAL"/>
              <w:spacing w:line="256" w:lineRule="auto"/>
              <w:rPr>
                <w:rFonts w:cs="Arial"/>
              </w:rPr>
            </w:pPr>
            <w:r w:rsidRPr="005E1C9E">
              <w:rPr>
                <w:rFonts w:cs="Arial"/>
              </w:rPr>
              <w:t>A.3.2.3.4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A5E6D7" w14:textId="77777777" w:rsidR="0095005D" w:rsidRPr="005E1C9E" w:rsidRDefault="0095005D" w:rsidP="00C4522D">
            <w:pPr>
              <w:spacing w:after="0" w:line="256" w:lineRule="auto"/>
              <w:rPr>
                <w:rFonts w:ascii="Arial" w:hAnsi="Arial" w:cs="Arial"/>
                <w:sz w:val="18"/>
              </w:rPr>
            </w:pPr>
          </w:p>
        </w:tc>
      </w:tr>
      <w:tr w:rsidR="0095005D" w:rsidRPr="005E1C9E" w14:paraId="4EC7A88F" w14:textId="77777777" w:rsidTr="00C4522D">
        <w:trPr>
          <w:jc w:val="center"/>
        </w:trPr>
        <w:tc>
          <w:tcPr>
            <w:tcW w:w="1701" w:type="dxa"/>
            <w:tcBorders>
              <w:top w:val="single" w:sz="4" w:space="0" w:color="auto"/>
              <w:left w:val="single" w:sz="4" w:space="0" w:color="auto"/>
              <w:bottom w:val="single" w:sz="4" w:space="0" w:color="auto"/>
              <w:right w:val="single" w:sz="4" w:space="0" w:color="auto"/>
            </w:tcBorders>
            <w:hideMark/>
          </w:tcPr>
          <w:p w14:paraId="350BCE3E" w14:textId="77777777" w:rsidR="0095005D" w:rsidRPr="005E1C9E" w:rsidRDefault="0095005D" w:rsidP="00C4522D">
            <w:pPr>
              <w:pStyle w:val="TAL"/>
              <w:spacing w:line="256" w:lineRule="auto"/>
              <w:rPr>
                <w:rFonts w:cs="Arial"/>
              </w:rPr>
            </w:pPr>
            <w:r w:rsidRPr="005E1C9E">
              <w:rPr>
                <w:rFonts w:cs="Arial"/>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0F3E323" w14:textId="77777777" w:rsidR="0095005D" w:rsidRPr="005E1C9E" w:rsidRDefault="0095005D" w:rsidP="00C4522D">
            <w:pPr>
              <w:keepNext/>
              <w:keepLines/>
              <w:spacing w:after="0" w:line="256" w:lineRule="auto"/>
              <w:rPr>
                <w:rFonts w:ascii="Arial" w:hAnsi="Arial" w:cs="Arial"/>
                <w:sz w:val="18"/>
                <w:szCs w:val="18"/>
              </w:rPr>
            </w:pPr>
            <w:r w:rsidRPr="005E1C9E">
              <w:rPr>
                <w:rFonts w:ascii="Arial" w:hAnsi="Arial" w:cs="Arial"/>
                <w:sz w:val="18"/>
                <w:szCs w:val="18"/>
              </w:rPr>
              <w:t>- For 4Rx capable UEs without any 2Rx RF bands use A.3.2.5.2 for DUT part and A.3.1.8.4 for TE part.</w:t>
            </w:r>
          </w:p>
          <w:p w14:paraId="475D7B8C" w14:textId="77777777" w:rsidR="0095005D" w:rsidRPr="005E1C9E" w:rsidRDefault="0095005D" w:rsidP="00C4522D">
            <w:pPr>
              <w:keepNext/>
              <w:keepLines/>
              <w:spacing w:after="0" w:line="256" w:lineRule="auto"/>
              <w:rPr>
                <w:rFonts w:ascii="Arial" w:hAnsi="Arial" w:cs="Arial"/>
              </w:rPr>
            </w:pPr>
            <w:r w:rsidRPr="005E1C9E">
              <w:rPr>
                <w:rFonts w:ascii="Arial" w:hAnsi="Arial" w:cs="Arial"/>
                <w:sz w:val="18"/>
                <w:szCs w:val="18"/>
              </w:rPr>
              <w:t>- Without Faders</w:t>
            </w:r>
          </w:p>
        </w:tc>
        <w:tc>
          <w:tcPr>
            <w:tcW w:w="3961" w:type="dxa"/>
            <w:tcBorders>
              <w:top w:val="single" w:sz="4" w:space="0" w:color="auto"/>
              <w:left w:val="single" w:sz="4" w:space="0" w:color="auto"/>
              <w:bottom w:val="single" w:sz="4" w:space="0" w:color="auto"/>
              <w:right w:val="single" w:sz="4" w:space="0" w:color="auto"/>
            </w:tcBorders>
          </w:tcPr>
          <w:p w14:paraId="68598EC9" w14:textId="77777777" w:rsidR="0095005D" w:rsidRPr="005E1C9E" w:rsidRDefault="0095005D" w:rsidP="00C4522D">
            <w:pPr>
              <w:pStyle w:val="TAL"/>
              <w:spacing w:line="256" w:lineRule="auto"/>
              <w:rPr>
                <w:rFonts w:cs="Arial"/>
              </w:rPr>
            </w:pPr>
          </w:p>
        </w:tc>
      </w:tr>
    </w:tbl>
    <w:p w14:paraId="5C9A533C" w14:textId="77777777" w:rsidR="0095005D" w:rsidRPr="005E1C9E" w:rsidRDefault="0095005D" w:rsidP="0095005D"/>
    <w:p w14:paraId="2778041C" w14:textId="77777777" w:rsidR="0095005D" w:rsidRPr="005E1C9E" w:rsidRDefault="0095005D" w:rsidP="0095005D">
      <w:pPr>
        <w:pStyle w:val="B1"/>
        <w:jc w:val="both"/>
      </w:pPr>
      <w:r w:rsidRPr="005E1C9E">
        <w:t>1. The general test parameter settings are set up according to Table 6.5.3.15.4.1-4.</w:t>
      </w:r>
    </w:p>
    <w:p w14:paraId="42425B72" w14:textId="77777777" w:rsidR="0095005D" w:rsidRPr="005E1C9E" w:rsidRDefault="0095005D" w:rsidP="0095005D">
      <w:pPr>
        <w:pStyle w:val="B1"/>
        <w:jc w:val="both"/>
      </w:pPr>
      <w:r w:rsidRPr="005E1C9E">
        <w:t>2. Message contents are defined in clause 6.5.3.15.4.3.</w:t>
      </w:r>
    </w:p>
    <w:p w14:paraId="06BB03E0" w14:textId="77777777" w:rsidR="0095005D" w:rsidRPr="005E1C9E" w:rsidRDefault="0095005D" w:rsidP="0095005D">
      <w:pPr>
        <w:pStyle w:val="B1"/>
      </w:pPr>
      <w:r w:rsidRPr="005E1C9E">
        <w:t xml:space="preserve">3. The test scenario comprises of </w:t>
      </w:r>
      <w:r w:rsidRPr="005E1C9E">
        <w:rPr>
          <w:lang w:eastAsia="zh-CN"/>
        </w:rPr>
        <w:t>two NR</w:t>
      </w:r>
      <w:r w:rsidRPr="005E1C9E">
        <w:t xml:space="preserve"> carriers</w:t>
      </w:r>
      <w:r w:rsidRPr="005E1C9E">
        <w:rPr>
          <w:lang w:eastAsia="zh-CN"/>
        </w:rPr>
        <w:t>, each with one cell</w:t>
      </w:r>
      <w:r w:rsidRPr="005E1C9E">
        <w:t xml:space="preserve">. </w:t>
      </w:r>
      <w:r w:rsidRPr="005E1C9E">
        <w:rPr>
          <w:lang w:eastAsia="zh-CN"/>
        </w:rPr>
        <w:t>Both</w:t>
      </w:r>
      <w:r w:rsidRPr="005E1C9E">
        <w:t xml:space="preserve"> cells have constant signal levels throughout the test and are configured according to Annex E.4.</w:t>
      </w:r>
    </w:p>
    <w:p w14:paraId="4F906B96" w14:textId="77777777" w:rsidR="0095005D" w:rsidRPr="005E1C9E" w:rsidRDefault="0095005D" w:rsidP="0095005D">
      <w:pPr>
        <w:pStyle w:val="TH"/>
      </w:pPr>
      <w:bookmarkStart w:id="5" w:name="_Hlk167700510"/>
      <w:r w:rsidRPr="005E1C9E">
        <w:lastRenderedPageBreak/>
        <w:t xml:space="preserve">Table 6.5.3.15.4.1-4: General test parameters for TRS based SCell activation of </w:t>
      </w:r>
      <w:r w:rsidRPr="005E1C9E">
        <w:rPr>
          <w:lang w:eastAsia="zh-CN"/>
        </w:rPr>
        <w:t xml:space="preserve">SSB-less </w:t>
      </w:r>
      <w:r w:rsidRPr="005E1C9E">
        <w:t>SCell in FR1 inter-band CA in non-DRX for</w:t>
      </w:r>
      <w:r w:rsidRPr="005E1C9E" w:rsidDel="005A6628">
        <w:t xml:space="preserve"> </w:t>
      </w:r>
      <w:r w:rsidRPr="005E1C9E">
        <w:t>160ms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95005D" w:rsidRPr="005E1C9E" w14:paraId="23CA6212" w14:textId="77777777" w:rsidTr="00C4522D">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bookmarkEnd w:id="5"/>
          <w:p w14:paraId="727C30B5" w14:textId="77777777" w:rsidR="0095005D" w:rsidRPr="005E1C9E" w:rsidRDefault="0095005D" w:rsidP="00C4522D">
            <w:pPr>
              <w:pStyle w:val="TAH"/>
              <w:rPr>
                <w:lang w:eastAsia="ja-JP"/>
              </w:rPr>
            </w:pPr>
            <w:r w:rsidRPr="005E1C9E">
              <w:t>Parameter</w:t>
            </w:r>
          </w:p>
        </w:tc>
        <w:tc>
          <w:tcPr>
            <w:tcW w:w="709" w:type="dxa"/>
            <w:tcBorders>
              <w:top w:val="single" w:sz="4" w:space="0" w:color="auto"/>
              <w:left w:val="single" w:sz="4" w:space="0" w:color="auto"/>
              <w:bottom w:val="single" w:sz="4" w:space="0" w:color="auto"/>
              <w:right w:val="single" w:sz="4" w:space="0" w:color="auto"/>
            </w:tcBorders>
          </w:tcPr>
          <w:p w14:paraId="21657A14" w14:textId="77777777" w:rsidR="0095005D" w:rsidRPr="005E1C9E" w:rsidRDefault="0095005D" w:rsidP="00C4522D">
            <w:pPr>
              <w:pStyle w:val="TAH"/>
              <w:rPr>
                <w:lang w:eastAsia="ja-JP"/>
              </w:rPr>
            </w:pPr>
            <w:r w:rsidRPr="005E1C9E">
              <w:t>Unit</w:t>
            </w:r>
          </w:p>
        </w:tc>
        <w:tc>
          <w:tcPr>
            <w:tcW w:w="2977" w:type="dxa"/>
            <w:tcBorders>
              <w:top w:val="single" w:sz="4" w:space="0" w:color="auto"/>
              <w:left w:val="single" w:sz="4" w:space="0" w:color="auto"/>
              <w:bottom w:val="single" w:sz="4" w:space="0" w:color="auto"/>
              <w:right w:val="single" w:sz="4" w:space="0" w:color="auto"/>
            </w:tcBorders>
          </w:tcPr>
          <w:p w14:paraId="4D092183" w14:textId="77777777" w:rsidR="0095005D" w:rsidRPr="005E1C9E" w:rsidRDefault="0095005D" w:rsidP="00C4522D">
            <w:pPr>
              <w:pStyle w:val="TAH"/>
              <w:rPr>
                <w:lang w:eastAsia="ja-JP"/>
              </w:rPr>
            </w:pPr>
            <w:r w:rsidRPr="005E1C9E">
              <w:t>Value</w:t>
            </w:r>
          </w:p>
        </w:tc>
        <w:tc>
          <w:tcPr>
            <w:tcW w:w="3652" w:type="dxa"/>
            <w:tcBorders>
              <w:top w:val="single" w:sz="4" w:space="0" w:color="auto"/>
              <w:left w:val="single" w:sz="4" w:space="0" w:color="auto"/>
              <w:bottom w:val="single" w:sz="4" w:space="0" w:color="auto"/>
              <w:right w:val="single" w:sz="4" w:space="0" w:color="auto"/>
            </w:tcBorders>
          </w:tcPr>
          <w:p w14:paraId="72578D08" w14:textId="77777777" w:rsidR="0095005D" w:rsidRPr="005E1C9E" w:rsidRDefault="0095005D" w:rsidP="00C4522D">
            <w:pPr>
              <w:pStyle w:val="TAH"/>
              <w:rPr>
                <w:lang w:eastAsia="ja-JP"/>
              </w:rPr>
            </w:pPr>
            <w:r w:rsidRPr="005E1C9E">
              <w:t>Comment</w:t>
            </w:r>
          </w:p>
        </w:tc>
      </w:tr>
      <w:tr w:rsidR="0095005D" w:rsidRPr="005E1C9E" w14:paraId="5F486CD5" w14:textId="77777777" w:rsidTr="00C4522D">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26211140" w14:textId="77777777" w:rsidR="0095005D" w:rsidRPr="005E1C9E" w:rsidRDefault="0095005D" w:rsidP="00C4522D">
            <w:pPr>
              <w:pStyle w:val="TAL"/>
              <w:rPr>
                <w:lang w:eastAsia="ja-JP"/>
              </w:rPr>
            </w:pPr>
            <w:r w:rsidRPr="005E1C9E">
              <w:t>RF Channel Number</w:t>
            </w:r>
          </w:p>
        </w:tc>
        <w:tc>
          <w:tcPr>
            <w:tcW w:w="709" w:type="dxa"/>
            <w:tcBorders>
              <w:top w:val="single" w:sz="4" w:space="0" w:color="auto"/>
              <w:left w:val="single" w:sz="4" w:space="0" w:color="auto"/>
              <w:bottom w:val="single" w:sz="4" w:space="0" w:color="auto"/>
              <w:right w:val="single" w:sz="4" w:space="0" w:color="auto"/>
            </w:tcBorders>
          </w:tcPr>
          <w:p w14:paraId="5D9F8D61" w14:textId="77777777" w:rsidR="0095005D" w:rsidRPr="005E1C9E" w:rsidRDefault="0095005D" w:rsidP="00C4522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4CFFA6DE" w14:textId="77777777" w:rsidR="0095005D" w:rsidRPr="005E1C9E" w:rsidRDefault="0095005D" w:rsidP="00C4522D">
            <w:pPr>
              <w:pStyle w:val="TAC"/>
              <w:rPr>
                <w:lang w:eastAsia="zh-CN"/>
              </w:rPr>
            </w:pPr>
            <w:r w:rsidRPr="005E1C9E">
              <w:t>1,2</w:t>
            </w:r>
          </w:p>
        </w:tc>
        <w:tc>
          <w:tcPr>
            <w:tcW w:w="3652" w:type="dxa"/>
            <w:tcBorders>
              <w:top w:val="single" w:sz="4" w:space="0" w:color="auto"/>
              <w:left w:val="single" w:sz="4" w:space="0" w:color="auto"/>
              <w:bottom w:val="single" w:sz="4" w:space="0" w:color="auto"/>
              <w:right w:val="single" w:sz="4" w:space="0" w:color="auto"/>
            </w:tcBorders>
          </w:tcPr>
          <w:p w14:paraId="06B16A52" w14:textId="77777777" w:rsidR="0095005D" w:rsidRPr="005E1C9E" w:rsidRDefault="0095005D" w:rsidP="00C4522D">
            <w:pPr>
              <w:pStyle w:val="TAC"/>
              <w:rPr>
                <w:lang w:eastAsia="zh-CN"/>
              </w:rPr>
            </w:pPr>
            <w:r w:rsidRPr="005E1C9E">
              <w:rPr>
                <w:lang w:eastAsia="zh-CN"/>
              </w:rPr>
              <w:t>T</w:t>
            </w:r>
            <w:r w:rsidRPr="005E1C9E">
              <w:t>wo NR radio channel (</w:t>
            </w:r>
            <w:r w:rsidRPr="005E1C9E">
              <w:rPr>
                <w:lang w:eastAsia="zh-CN"/>
              </w:rPr>
              <w:t xml:space="preserve">1, </w:t>
            </w:r>
            <w:r w:rsidRPr="005E1C9E">
              <w:t>2) are used for this test, where NR radio channels 1 and 2 are in different NR bands</w:t>
            </w:r>
            <w:r w:rsidRPr="005E1C9E">
              <w:rPr>
                <w:lang w:eastAsia="zh-CN"/>
              </w:rPr>
              <w:t>.</w:t>
            </w:r>
          </w:p>
        </w:tc>
      </w:tr>
      <w:tr w:rsidR="0095005D" w:rsidRPr="005E1C9E" w14:paraId="712CB5BB" w14:textId="77777777" w:rsidTr="00C4522D">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78840530" w14:textId="77777777" w:rsidR="0095005D" w:rsidRPr="005E1C9E" w:rsidRDefault="0095005D" w:rsidP="00C4522D">
            <w:pPr>
              <w:pStyle w:val="TAL"/>
              <w:rPr>
                <w:lang w:eastAsia="ja-JP"/>
              </w:rPr>
            </w:pPr>
            <w:r w:rsidRPr="005E1C9E">
              <w:t>Active PCell</w:t>
            </w:r>
          </w:p>
        </w:tc>
        <w:tc>
          <w:tcPr>
            <w:tcW w:w="709" w:type="dxa"/>
            <w:tcBorders>
              <w:top w:val="single" w:sz="4" w:space="0" w:color="auto"/>
              <w:left w:val="single" w:sz="4" w:space="0" w:color="auto"/>
              <w:bottom w:val="single" w:sz="4" w:space="0" w:color="auto"/>
              <w:right w:val="single" w:sz="4" w:space="0" w:color="auto"/>
            </w:tcBorders>
          </w:tcPr>
          <w:p w14:paraId="7BC7EC28" w14:textId="77777777" w:rsidR="0095005D" w:rsidRPr="005E1C9E" w:rsidRDefault="0095005D" w:rsidP="00C4522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3FBBC61F" w14:textId="77777777" w:rsidR="0095005D" w:rsidRPr="005E1C9E" w:rsidRDefault="0095005D" w:rsidP="00C4522D">
            <w:pPr>
              <w:pStyle w:val="TAC"/>
              <w:rPr>
                <w:lang w:eastAsia="ja-JP"/>
              </w:rPr>
            </w:pPr>
            <w:r w:rsidRPr="005E1C9E">
              <w:t>Cell 1</w:t>
            </w:r>
          </w:p>
        </w:tc>
        <w:tc>
          <w:tcPr>
            <w:tcW w:w="3652" w:type="dxa"/>
            <w:tcBorders>
              <w:top w:val="single" w:sz="4" w:space="0" w:color="auto"/>
              <w:left w:val="single" w:sz="4" w:space="0" w:color="auto"/>
              <w:bottom w:val="single" w:sz="4" w:space="0" w:color="auto"/>
              <w:right w:val="single" w:sz="4" w:space="0" w:color="auto"/>
            </w:tcBorders>
          </w:tcPr>
          <w:p w14:paraId="21AC7C63" w14:textId="77777777" w:rsidR="0095005D" w:rsidRPr="005E1C9E" w:rsidRDefault="0095005D" w:rsidP="00C4522D">
            <w:pPr>
              <w:pStyle w:val="TAC"/>
              <w:rPr>
                <w:lang w:eastAsia="zh-CN"/>
              </w:rPr>
            </w:pPr>
            <w:r w:rsidRPr="005E1C9E">
              <w:t xml:space="preserve">Primary cell on </w:t>
            </w:r>
            <w:r w:rsidRPr="005E1C9E">
              <w:rPr>
                <w:lang w:eastAsia="zh-CN"/>
              </w:rPr>
              <w:t>NR</w:t>
            </w:r>
            <w:r w:rsidRPr="005E1C9E">
              <w:t xml:space="preserve"> RF channel number 1.</w:t>
            </w:r>
          </w:p>
        </w:tc>
      </w:tr>
      <w:tr w:rsidR="0095005D" w:rsidRPr="005E1C9E" w14:paraId="0CA63F80" w14:textId="77777777" w:rsidTr="00C4522D">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5B44C9FB" w14:textId="77777777" w:rsidR="0095005D" w:rsidRPr="005E1C9E" w:rsidRDefault="0095005D" w:rsidP="00C4522D">
            <w:pPr>
              <w:pStyle w:val="TAL"/>
              <w:rPr>
                <w:lang w:eastAsia="ja-JP"/>
              </w:rPr>
            </w:pPr>
            <w:r w:rsidRPr="005E1C9E">
              <w:t>Configured deactivated SCell</w:t>
            </w:r>
          </w:p>
        </w:tc>
        <w:tc>
          <w:tcPr>
            <w:tcW w:w="709" w:type="dxa"/>
            <w:tcBorders>
              <w:top w:val="single" w:sz="4" w:space="0" w:color="auto"/>
              <w:left w:val="single" w:sz="4" w:space="0" w:color="auto"/>
              <w:bottom w:val="single" w:sz="4" w:space="0" w:color="auto"/>
              <w:right w:val="single" w:sz="4" w:space="0" w:color="auto"/>
            </w:tcBorders>
          </w:tcPr>
          <w:p w14:paraId="7905968B" w14:textId="77777777" w:rsidR="0095005D" w:rsidRPr="005E1C9E" w:rsidRDefault="0095005D" w:rsidP="00C4522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666D5611" w14:textId="77777777" w:rsidR="0095005D" w:rsidRPr="005E1C9E" w:rsidRDefault="0095005D" w:rsidP="00C4522D">
            <w:pPr>
              <w:pStyle w:val="TAC"/>
              <w:rPr>
                <w:lang w:eastAsia="zh-CN"/>
              </w:rPr>
            </w:pPr>
            <w:r w:rsidRPr="005E1C9E">
              <w:t xml:space="preserve">Cell </w:t>
            </w:r>
            <w:r w:rsidRPr="005E1C9E">
              <w:rPr>
                <w:lang w:eastAsia="zh-CN"/>
              </w:rPr>
              <w:t>2</w:t>
            </w:r>
          </w:p>
        </w:tc>
        <w:tc>
          <w:tcPr>
            <w:tcW w:w="3652" w:type="dxa"/>
            <w:tcBorders>
              <w:top w:val="single" w:sz="4" w:space="0" w:color="auto"/>
              <w:left w:val="single" w:sz="4" w:space="0" w:color="auto"/>
              <w:bottom w:val="single" w:sz="4" w:space="0" w:color="auto"/>
              <w:right w:val="single" w:sz="4" w:space="0" w:color="auto"/>
            </w:tcBorders>
          </w:tcPr>
          <w:p w14:paraId="0B8BC8E2" w14:textId="77777777" w:rsidR="0095005D" w:rsidRPr="005E1C9E" w:rsidRDefault="0095005D" w:rsidP="00C4522D">
            <w:pPr>
              <w:pStyle w:val="TAC"/>
              <w:rPr>
                <w:lang w:eastAsia="zh-CN"/>
              </w:rPr>
            </w:pPr>
            <w:r w:rsidRPr="005E1C9E">
              <w:t xml:space="preserve">Configured deactivated secondary cell on NR RF channel number </w:t>
            </w:r>
            <w:r w:rsidRPr="005E1C9E">
              <w:rPr>
                <w:lang w:eastAsia="zh-CN"/>
              </w:rPr>
              <w:t>2</w:t>
            </w:r>
          </w:p>
        </w:tc>
      </w:tr>
      <w:tr w:rsidR="0095005D" w:rsidRPr="005E1C9E" w14:paraId="33AE98A1" w14:textId="77777777" w:rsidTr="00C4522D">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60DECA38" w14:textId="77777777" w:rsidR="0095005D" w:rsidRPr="005E1C9E" w:rsidRDefault="0095005D" w:rsidP="00C4522D">
            <w:pPr>
              <w:pStyle w:val="TAL"/>
              <w:rPr>
                <w:lang w:eastAsia="ja-JP"/>
              </w:rPr>
            </w:pPr>
            <w:r w:rsidRPr="005E1C9E">
              <w:t>CP length</w:t>
            </w:r>
          </w:p>
        </w:tc>
        <w:tc>
          <w:tcPr>
            <w:tcW w:w="709" w:type="dxa"/>
            <w:tcBorders>
              <w:top w:val="single" w:sz="4" w:space="0" w:color="auto"/>
              <w:left w:val="single" w:sz="4" w:space="0" w:color="auto"/>
              <w:bottom w:val="single" w:sz="4" w:space="0" w:color="auto"/>
              <w:right w:val="single" w:sz="4" w:space="0" w:color="auto"/>
            </w:tcBorders>
          </w:tcPr>
          <w:p w14:paraId="5E00B370" w14:textId="77777777" w:rsidR="0095005D" w:rsidRPr="005E1C9E" w:rsidRDefault="0095005D" w:rsidP="00C4522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5BF0BB82" w14:textId="77777777" w:rsidR="0095005D" w:rsidRPr="005E1C9E" w:rsidRDefault="0095005D" w:rsidP="00C4522D">
            <w:pPr>
              <w:pStyle w:val="TAC"/>
              <w:rPr>
                <w:lang w:eastAsia="ja-JP"/>
              </w:rPr>
            </w:pPr>
            <w:r w:rsidRPr="005E1C9E">
              <w:t>Normal</w:t>
            </w:r>
          </w:p>
        </w:tc>
        <w:tc>
          <w:tcPr>
            <w:tcW w:w="3652" w:type="dxa"/>
            <w:tcBorders>
              <w:top w:val="single" w:sz="4" w:space="0" w:color="auto"/>
              <w:left w:val="single" w:sz="4" w:space="0" w:color="auto"/>
              <w:bottom w:val="single" w:sz="4" w:space="0" w:color="auto"/>
              <w:right w:val="single" w:sz="4" w:space="0" w:color="auto"/>
            </w:tcBorders>
          </w:tcPr>
          <w:p w14:paraId="3D5652AD" w14:textId="77777777" w:rsidR="0095005D" w:rsidRPr="005E1C9E" w:rsidRDefault="0095005D" w:rsidP="00C4522D">
            <w:pPr>
              <w:pStyle w:val="TAC"/>
              <w:rPr>
                <w:lang w:eastAsia="ja-JP"/>
              </w:rPr>
            </w:pPr>
          </w:p>
        </w:tc>
      </w:tr>
      <w:tr w:rsidR="0095005D" w:rsidRPr="005E1C9E" w14:paraId="6A30DC06" w14:textId="77777777" w:rsidTr="00C4522D">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4C2233E6" w14:textId="77777777" w:rsidR="0095005D" w:rsidRPr="005E1C9E" w:rsidRDefault="0095005D" w:rsidP="00C4522D">
            <w:pPr>
              <w:pStyle w:val="TAL"/>
              <w:rPr>
                <w:rFonts w:cs="Arial"/>
                <w:lang w:eastAsia="ja-JP"/>
              </w:rPr>
            </w:pPr>
            <w:r w:rsidRPr="005E1C9E">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72DEF78" w14:textId="77777777" w:rsidR="0095005D" w:rsidRPr="005E1C9E" w:rsidRDefault="0095005D" w:rsidP="00C4522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1848C489" w14:textId="77777777" w:rsidR="0095005D" w:rsidRPr="005E1C9E" w:rsidRDefault="0095005D" w:rsidP="00C4522D">
            <w:pPr>
              <w:pStyle w:val="TAC"/>
              <w:rPr>
                <w:lang w:eastAsia="ja-JP"/>
              </w:rPr>
            </w:pPr>
            <w:r w:rsidRPr="005E1C9E">
              <w:t>OFF</w:t>
            </w:r>
          </w:p>
        </w:tc>
        <w:tc>
          <w:tcPr>
            <w:tcW w:w="3652" w:type="dxa"/>
            <w:tcBorders>
              <w:top w:val="single" w:sz="4" w:space="0" w:color="auto"/>
              <w:left w:val="single" w:sz="4" w:space="0" w:color="auto"/>
              <w:bottom w:val="single" w:sz="4" w:space="0" w:color="auto"/>
              <w:right w:val="single" w:sz="4" w:space="0" w:color="auto"/>
            </w:tcBorders>
          </w:tcPr>
          <w:p w14:paraId="3AA86B80" w14:textId="77777777" w:rsidR="0095005D" w:rsidRPr="005E1C9E" w:rsidRDefault="0095005D" w:rsidP="00C4522D">
            <w:pPr>
              <w:pStyle w:val="TAC"/>
              <w:rPr>
                <w:lang w:eastAsia="ja-JP"/>
              </w:rPr>
            </w:pPr>
            <w:r w:rsidRPr="005E1C9E">
              <w:t>Continuous monitoring of primary cell</w:t>
            </w:r>
          </w:p>
        </w:tc>
      </w:tr>
      <w:tr w:rsidR="0095005D" w:rsidRPr="005E1C9E" w14:paraId="12E3619C" w14:textId="77777777" w:rsidTr="00C4522D">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6F75B9CE" w14:textId="77777777" w:rsidR="0095005D" w:rsidRPr="005E1C9E" w:rsidRDefault="0095005D" w:rsidP="00C4522D">
            <w:pPr>
              <w:pStyle w:val="TAL"/>
              <w:rPr>
                <w:lang w:eastAsia="ja-JP"/>
              </w:rPr>
            </w:pPr>
            <w:r w:rsidRPr="005E1C9E">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tcPr>
          <w:p w14:paraId="1265F5B2" w14:textId="77777777" w:rsidR="0095005D" w:rsidRPr="005E1C9E" w:rsidRDefault="0095005D" w:rsidP="00C4522D">
            <w:pPr>
              <w:pStyle w:val="TAC"/>
              <w:rPr>
                <w:lang w:eastAsia="ja-JP"/>
              </w:rPr>
            </w:pPr>
            <w:r w:rsidRPr="005E1C9E">
              <w:t>dB</w:t>
            </w:r>
          </w:p>
        </w:tc>
        <w:tc>
          <w:tcPr>
            <w:tcW w:w="2977" w:type="dxa"/>
            <w:tcBorders>
              <w:top w:val="single" w:sz="4" w:space="0" w:color="auto"/>
              <w:left w:val="single" w:sz="4" w:space="0" w:color="auto"/>
              <w:bottom w:val="single" w:sz="4" w:space="0" w:color="auto"/>
              <w:right w:val="single" w:sz="4" w:space="0" w:color="auto"/>
            </w:tcBorders>
          </w:tcPr>
          <w:p w14:paraId="6C8F69D4" w14:textId="77777777" w:rsidR="0095005D" w:rsidRPr="005E1C9E" w:rsidRDefault="0095005D" w:rsidP="00C4522D">
            <w:pPr>
              <w:pStyle w:val="TAC"/>
              <w:rPr>
                <w:lang w:eastAsia="ja-JP"/>
              </w:rPr>
            </w:pPr>
            <w:r w:rsidRPr="005E1C9E">
              <w:t>0</w:t>
            </w:r>
          </w:p>
        </w:tc>
        <w:tc>
          <w:tcPr>
            <w:tcW w:w="3652" w:type="dxa"/>
            <w:tcBorders>
              <w:top w:val="single" w:sz="4" w:space="0" w:color="auto"/>
              <w:left w:val="single" w:sz="4" w:space="0" w:color="auto"/>
              <w:bottom w:val="single" w:sz="4" w:space="0" w:color="auto"/>
              <w:right w:val="single" w:sz="4" w:space="0" w:color="auto"/>
            </w:tcBorders>
          </w:tcPr>
          <w:p w14:paraId="54DBE4BF" w14:textId="77777777" w:rsidR="0095005D" w:rsidRPr="005E1C9E" w:rsidRDefault="0095005D" w:rsidP="00C4522D">
            <w:pPr>
              <w:pStyle w:val="TAC"/>
              <w:rPr>
                <w:lang w:eastAsia="ja-JP"/>
              </w:rPr>
            </w:pPr>
            <w:r w:rsidRPr="005E1C9E">
              <w:t>Individual offset for cells on primary component carrier.</w:t>
            </w:r>
          </w:p>
        </w:tc>
      </w:tr>
      <w:tr w:rsidR="0095005D" w:rsidRPr="005E1C9E" w14:paraId="6A942240" w14:textId="77777777" w:rsidTr="00C4522D">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38245891" w14:textId="77777777" w:rsidR="0095005D" w:rsidRPr="005E1C9E" w:rsidRDefault="0095005D" w:rsidP="00C4522D">
            <w:pPr>
              <w:pStyle w:val="TAL"/>
              <w:rPr>
                <w:rFonts w:cs="Arial"/>
                <w:lang w:eastAsia="ja-JP"/>
              </w:rPr>
            </w:pPr>
          </w:p>
        </w:tc>
        <w:tc>
          <w:tcPr>
            <w:tcW w:w="709" w:type="dxa"/>
            <w:tcBorders>
              <w:top w:val="single" w:sz="4" w:space="0" w:color="auto"/>
              <w:left w:val="single" w:sz="4" w:space="0" w:color="auto"/>
              <w:bottom w:val="single" w:sz="4" w:space="0" w:color="auto"/>
              <w:right w:val="single" w:sz="4" w:space="0" w:color="auto"/>
            </w:tcBorders>
          </w:tcPr>
          <w:p w14:paraId="656683AC" w14:textId="77777777" w:rsidR="0095005D" w:rsidRPr="005E1C9E" w:rsidRDefault="0095005D" w:rsidP="00C4522D">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tcPr>
          <w:p w14:paraId="28D644E3" w14:textId="77777777" w:rsidR="0095005D" w:rsidRPr="005E1C9E" w:rsidRDefault="0095005D" w:rsidP="00C4522D">
            <w:pPr>
              <w:pStyle w:val="TAC"/>
              <w:rPr>
                <w:lang w:eastAsia="ja-JP"/>
              </w:rPr>
            </w:pPr>
          </w:p>
        </w:tc>
        <w:tc>
          <w:tcPr>
            <w:tcW w:w="3652" w:type="dxa"/>
            <w:tcBorders>
              <w:top w:val="single" w:sz="4" w:space="0" w:color="auto"/>
              <w:left w:val="single" w:sz="4" w:space="0" w:color="auto"/>
              <w:bottom w:val="single" w:sz="4" w:space="0" w:color="auto"/>
              <w:right w:val="single" w:sz="4" w:space="0" w:color="auto"/>
            </w:tcBorders>
          </w:tcPr>
          <w:p w14:paraId="3F1D856B" w14:textId="77777777" w:rsidR="0095005D" w:rsidRPr="005E1C9E" w:rsidRDefault="0095005D" w:rsidP="00C4522D">
            <w:pPr>
              <w:pStyle w:val="TAC"/>
              <w:rPr>
                <w:lang w:eastAsia="ja-JP"/>
              </w:rPr>
            </w:pPr>
          </w:p>
        </w:tc>
      </w:tr>
      <w:tr w:rsidR="0095005D" w:rsidRPr="005E1C9E" w14:paraId="552A974C" w14:textId="77777777" w:rsidTr="00C4522D">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4FF2DCEC" w14:textId="77777777" w:rsidR="0095005D" w:rsidRPr="005E1C9E" w:rsidRDefault="0095005D" w:rsidP="00C4522D">
            <w:pPr>
              <w:pStyle w:val="TAL"/>
              <w:rPr>
                <w:rFonts w:cs="Arial"/>
                <w:lang w:eastAsia="ja-JP"/>
              </w:rPr>
            </w:pPr>
            <w:r w:rsidRPr="005E1C9E">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tcPr>
          <w:p w14:paraId="33122440" w14:textId="77777777" w:rsidR="0095005D" w:rsidRPr="005E1C9E" w:rsidRDefault="0095005D" w:rsidP="00C4522D">
            <w:pPr>
              <w:pStyle w:val="TAC"/>
              <w:rPr>
                <w:lang w:eastAsia="ja-JP"/>
              </w:rPr>
            </w:pPr>
            <w:r w:rsidRPr="005E1C9E">
              <w:rPr>
                <w:rFonts w:ascii="Symbol" w:eastAsia="Symbol" w:hAnsi="Symbol" w:cs="Symbol"/>
              </w:rPr>
              <w:sym w:font="Symbol" w:char="F06D"/>
            </w:r>
            <w:r w:rsidRPr="005E1C9E">
              <w:rPr>
                <w:bCs/>
              </w:rPr>
              <w:t>s</w:t>
            </w:r>
          </w:p>
        </w:tc>
        <w:tc>
          <w:tcPr>
            <w:tcW w:w="2977" w:type="dxa"/>
            <w:tcBorders>
              <w:top w:val="single" w:sz="4" w:space="0" w:color="auto"/>
              <w:left w:val="single" w:sz="4" w:space="0" w:color="auto"/>
              <w:bottom w:val="single" w:sz="4" w:space="0" w:color="auto"/>
              <w:right w:val="single" w:sz="4" w:space="0" w:color="auto"/>
            </w:tcBorders>
          </w:tcPr>
          <w:p w14:paraId="5A056EE9" w14:textId="77777777" w:rsidR="0095005D" w:rsidRPr="005E1C9E" w:rsidRDefault="0095005D" w:rsidP="00C4522D">
            <w:pPr>
              <w:pStyle w:val="TAC"/>
              <w:rPr>
                <w:lang w:eastAsia="zh-CN"/>
              </w:rPr>
            </w:pPr>
            <w:r w:rsidRPr="005E1C9E">
              <w:rPr>
                <w:lang w:eastAsia="zh-CN"/>
              </w:rPr>
              <w:t>Length of CP of Cell 2</w:t>
            </w:r>
          </w:p>
        </w:tc>
        <w:tc>
          <w:tcPr>
            <w:tcW w:w="3652" w:type="dxa"/>
            <w:tcBorders>
              <w:top w:val="single" w:sz="4" w:space="0" w:color="auto"/>
              <w:left w:val="single" w:sz="4" w:space="0" w:color="auto"/>
              <w:bottom w:val="single" w:sz="4" w:space="0" w:color="auto"/>
              <w:right w:val="single" w:sz="4" w:space="0" w:color="auto"/>
            </w:tcBorders>
          </w:tcPr>
          <w:p w14:paraId="1D7CBB4F" w14:textId="77777777" w:rsidR="0095005D" w:rsidRPr="005E1C9E" w:rsidRDefault="0095005D" w:rsidP="00C4522D">
            <w:pPr>
              <w:pStyle w:val="TAC"/>
              <w:rPr>
                <w:lang w:eastAsia="ja-JP"/>
              </w:rPr>
            </w:pPr>
          </w:p>
        </w:tc>
      </w:tr>
      <w:tr w:rsidR="0095005D" w:rsidRPr="005E1C9E" w14:paraId="60D6400D" w14:textId="77777777" w:rsidTr="00C4522D">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5DFB1107" w14:textId="77777777" w:rsidR="0095005D" w:rsidRPr="005E1C9E" w:rsidRDefault="0095005D" w:rsidP="00C4522D">
            <w:pPr>
              <w:pStyle w:val="TAL"/>
              <w:rPr>
                <w:lang w:eastAsia="ja-JP"/>
              </w:rPr>
            </w:pPr>
            <w:r w:rsidRPr="005E1C9E">
              <w:t>T1</w:t>
            </w:r>
          </w:p>
        </w:tc>
        <w:tc>
          <w:tcPr>
            <w:tcW w:w="709" w:type="dxa"/>
            <w:tcBorders>
              <w:top w:val="single" w:sz="4" w:space="0" w:color="auto"/>
              <w:left w:val="single" w:sz="4" w:space="0" w:color="auto"/>
              <w:bottom w:val="single" w:sz="4" w:space="0" w:color="auto"/>
              <w:right w:val="single" w:sz="4" w:space="0" w:color="auto"/>
            </w:tcBorders>
          </w:tcPr>
          <w:p w14:paraId="03C93242" w14:textId="77777777" w:rsidR="0095005D" w:rsidRPr="005E1C9E" w:rsidRDefault="0095005D" w:rsidP="00C4522D">
            <w:pPr>
              <w:pStyle w:val="TAC"/>
              <w:rPr>
                <w:lang w:eastAsia="ja-JP"/>
              </w:rPr>
            </w:pPr>
            <w:r w:rsidRPr="005E1C9E">
              <w:t>s</w:t>
            </w:r>
          </w:p>
        </w:tc>
        <w:tc>
          <w:tcPr>
            <w:tcW w:w="2977" w:type="dxa"/>
            <w:tcBorders>
              <w:top w:val="single" w:sz="4" w:space="0" w:color="auto"/>
              <w:left w:val="single" w:sz="4" w:space="0" w:color="auto"/>
              <w:bottom w:val="single" w:sz="4" w:space="0" w:color="auto"/>
              <w:right w:val="single" w:sz="4" w:space="0" w:color="auto"/>
            </w:tcBorders>
          </w:tcPr>
          <w:p w14:paraId="5899B2FD" w14:textId="77777777" w:rsidR="0095005D" w:rsidRPr="005E1C9E" w:rsidRDefault="0095005D" w:rsidP="00C4522D">
            <w:pPr>
              <w:pStyle w:val="TAC"/>
              <w:rPr>
                <w:lang w:eastAsia="ja-JP"/>
              </w:rPr>
            </w:pPr>
            <w:r w:rsidRPr="005E1C9E">
              <w:rPr>
                <w:rFonts w:cs="Arial"/>
              </w:rPr>
              <w:t>7</w:t>
            </w:r>
          </w:p>
        </w:tc>
        <w:tc>
          <w:tcPr>
            <w:tcW w:w="3652" w:type="dxa"/>
            <w:tcBorders>
              <w:top w:val="single" w:sz="4" w:space="0" w:color="auto"/>
              <w:left w:val="single" w:sz="4" w:space="0" w:color="auto"/>
              <w:bottom w:val="single" w:sz="4" w:space="0" w:color="auto"/>
              <w:right w:val="single" w:sz="4" w:space="0" w:color="auto"/>
            </w:tcBorders>
          </w:tcPr>
          <w:p w14:paraId="1B7489C6" w14:textId="77777777" w:rsidR="0095005D" w:rsidRPr="005E1C9E" w:rsidRDefault="0095005D" w:rsidP="00C4522D">
            <w:pPr>
              <w:pStyle w:val="TAC"/>
              <w:rPr>
                <w:lang w:eastAsia="ja-JP"/>
              </w:rPr>
            </w:pPr>
            <w:r w:rsidRPr="005E1C9E">
              <w:t xml:space="preserve">During this time the </w:t>
            </w:r>
            <w:proofErr w:type="spellStart"/>
            <w:r w:rsidRPr="005E1C9E">
              <w:t>PSCell</w:t>
            </w:r>
            <w:proofErr w:type="spellEnd"/>
            <w:r w:rsidRPr="005E1C9E">
              <w:t xml:space="preserve"> shall be known and the SCell configured and detected.</w:t>
            </w:r>
          </w:p>
        </w:tc>
      </w:tr>
      <w:tr w:rsidR="0095005D" w:rsidRPr="005E1C9E" w14:paraId="486E79C3" w14:textId="77777777" w:rsidTr="00C4522D">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16642BBC" w14:textId="77777777" w:rsidR="0095005D" w:rsidRPr="005E1C9E" w:rsidRDefault="0095005D" w:rsidP="00C4522D">
            <w:pPr>
              <w:pStyle w:val="TAL"/>
              <w:rPr>
                <w:lang w:eastAsia="ja-JP"/>
              </w:rPr>
            </w:pPr>
            <w:r w:rsidRPr="005E1C9E">
              <w:t>T2</w:t>
            </w:r>
          </w:p>
        </w:tc>
        <w:tc>
          <w:tcPr>
            <w:tcW w:w="709" w:type="dxa"/>
            <w:tcBorders>
              <w:top w:val="single" w:sz="4" w:space="0" w:color="auto"/>
              <w:left w:val="single" w:sz="4" w:space="0" w:color="auto"/>
              <w:bottom w:val="single" w:sz="4" w:space="0" w:color="auto"/>
              <w:right w:val="single" w:sz="4" w:space="0" w:color="auto"/>
            </w:tcBorders>
          </w:tcPr>
          <w:p w14:paraId="1BEE8C30" w14:textId="77777777" w:rsidR="0095005D" w:rsidRPr="005E1C9E" w:rsidRDefault="0095005D" w:rsidP="00C4522D">
            <w:pPr>
              <w:pStyle w:val="TAC"/>
              <w:rPr>
                <w:lang w:eastAsia="ja-JP"/>
              </w:rPr>
            </w:pPr>
            <w:r w:rsidRPr="005E1C9E">
              <w:t>s</w:t>
            </w:r>
          </w:p>
        </w:tc>
        <w:tc>
          <w:tcPr>
            <w:tcW w:w="2977" w:type="dxa"/>
            <w:tcBorders>
              <w:top w:val="single" w:sz="4" w:space="0" w:color="auto"/>
              <w:left w:val="single" w:sz="4" w:space="0" w:color="auto"/>
              <w:bottom w:val="single" w:sz="4" w:space="0" w:color="auto"/>
              <w:right w:val="single" w:sz="4" w:space="0" w:color="auto"/>
            </w:tcBorders>
          </w:tcPr>
          <w:p w14:paraId="2984CC74" w14:textId="77777777" w:rsidR="0095005D" w:rsidRPr="005E1C9E" w:rsidRDefault="0095005D" w:rsidP="00C4522D">
            <w:pPr>
              <w:pStyle w:val="TAC"/>
              <w:rPr>
                <w:lang w:eastAsia="ja-JP"/>
              </w:rPr>
            </w:pPr>
            <w:r w:rsidRPr="005E1C9E">
              <w:rPr>
                <w:rFonts w:cs="Arial"/>
              </w:rPr>
              <w:t>1</w:t>
            </w:r>
          </w:p>
        </w:tc>
        <w:tc>
          <w:tcPr>
            <w:tcW w:w="3652" w:type="dxa"/>
            <w:tcBorders>
              <w:top w:val="single" w:sz="4" w:space="0" w:color="auto"/>
              <w:left w:val="single" w:sz="4" w:space="0" w:color="auto"/>
              <w:bottom w:val="single" w:sz="4" w:space="0" w:color="auto"/>
              <w:right w:val="single" w:sz="4" w:space="0" w:color="auto"/>
            </w:tcBorders>
          </w:tcPr>
          <w:p w14:paraId="66A44EC3" w14:textId="77777777" w:rsidR="0095005D" w:rsidRPr="005E1C9E" w:rsidRDefault="0095005D" w:rsidP="00C4522D">
            <w:pPr>
              <w:pStyle w:val="TAC"/>
              <w:rPr>
                <w:lang w:eastAsia="ja-JP"/>
              </w:rPr>
            </w:pPr>
            <w:r w:rsidRPr="005E1C9E">
              <w:rPr>
                <w:lang w:eastAsia="ja-JP"/>
              </w:rPr>
              <w:t>During this time the UE shall activate the SCell.</w:t>
            </w:r>
          </w:p>
        </w:tc>
      </w:tr>
      <w:tr w:rsidR="0095005D" w:rsidRPr="005E1C9E" w14:paraId="49EADE1B" w14:textId="77777777" w:rsidTr="00C4522D">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51420F65" w14:textId="77777777" w:rsidR="0095005D" w:rsidRPr="005E1C9E" w:rsidRDefault="0095005D" w:rsidP="00C4522D">
            <w:pPr>
              <w:pStyle w:val="TAL"/>
            </w:pPr>
            <w:r w:rsidRPr="005E1C9E">
              <w:rPr>
                <w:rFonts w:cs="v4.2.0"/>
              </w:rPr>
              <w:t>T</w:t>
            </w:r>
            <w:r w:rsidRPr="005E1C9E">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tcPr>
          <w:p w14:paraId="6E55828F" w14:textId="77777777" w:rsidR="0095005D" w:rsidRPr="005E1C9E" w:rsidRDefault="0095005D" w:rsidP="00C4522D">
            <w:pPr>
              <w:pStyle w:val="TAC"/>
            </w:pPr>
            <w:proofErr w:type="spellStart"/>
            <w:r w:rsidRPr="005E1C9E">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tcPr>
          <w:p w14:paraId="617EA53A" w14:textId="77777777" w:rsidR="0095005D" w:rsidRPr="005E1C9E" w:rsidRDefault="0095005D" w:rsidP="00C4522D">
            <w:pPr>
              <w:pStyle w:val="TAC"/>
              <w:rPr>
                <w:rFonts w:cs="v4.2.0"/>
              </w:rPr>
            </w:pPr>
            <w:r w:rsidRPr="005E1C9E">
              <w:rPr>
                <w:rFonts w:cs="v4.2.0"/>
              </w:rPr>
              <w:t>Config 1: 2</w:t>
            </w:r>
          </w:p>
          <w:p w14:paraId="529596E2" w14:textId="77777777" w:rsidR="0095005D" w:rsidRPr="005E1C9E" w:rsidRDefault="0095005D" w:rsidP="00C4522D">
            <w:pPr>
              <w:pStyle w:val="TAC"/>
              <w:rPr>
                <w:rFonts w:cs="v4.2.0"/>
              </w:rPr>
            </w:pPr>
            <w:r w:rsidRPr="005E1C9E">
              <w:rPr>
                <w:rFonts w:cs="v4.2.0"/>
              </w:rPr>
              <w:t>Config 2: 3</w:t>
            </w:r>
          </w:p>
          <w:p w14:paraId="4FCA3CC2" w14:textId="77777777" w:rsidR="0095005D" w:rsidRPr="005E1C9E" w:rsidRDefault="0095005D" w:rsidP="00C4522D">
            <w:pPr>
              <w:pStyle w:val="TAC"/>
              <w:rPr>
                <w:rFonts w:cs="v4.2.0"/>
              </w:rPr>
            </w:pPr>
            <w:r w:rsidRPr="005E1C9E">
              <w:rPr>
                <w:rFonts w:cs="v4.2.0"/>
              </w:rPr>
              <w:t>Config 3: 2.5</w:t>
            </w:r>
          </w:p>
        </w:tc>
        <w:tc>
          <w:tcPr>
            <w:tcW w:w="3652" w:type="dxa"/>
            <w:tcBorders>
              <w:top w:val="single" w:sz="4" w:space="0" w:color="auto"/>
              <w:left w:val="single" w:sz="4" w:space="0" w:color="auto"/>
              <w:bottom w:val="single" w:sz="4" w:space="0" w:color="auto"/>
              <w:right w:val="single" w:sz="4" w:space="0" w:color="auto"/>
            </w:tcBorders>
          </w:tcPr>
          <w:p w14:paraId="1C89C475" w14:textId="77777777" w:rsidR="0095005D" w:rsidRPr="005E1C9E" w:rsidRDefault="0095005D" w:rsidP="00C4522D">
            <w:pPr>
              <w:pStyle w:val="TAC"/>
              <w:rPr>
                <w:rFonts w:cs="v4.2.0"/>
              </w:rPr>
            </w:pPr>
            <w:r w:rsidRPr="005E1C9E">
              <w:rPr>
                <w:rFonts w:cs="v4.2.0"/>
              </w:rPr>
              <w:t>k</w:t>
            </w:r>
            <w:r w:rsidRPr="005E1C9E">
              <w:rPr>
                <w:rFonts w:cs="v4.2.0"/>
                <w:vertAlign w:val="subscript"/>
              </w:rPr>
              <w:t>1</w:t>
            </w:r>
            <m:oMath>
              <m:r>
                <m:rPr>
                  <m:sty m:val="p"/>
                </m:rPr>
                <w:rPr>
                  <w:rFonts w:ascii="Cambria Math" w:hAnsi="Cambria Math" w:cs="v4.2.0"/>
                  <w:vertAlign w:val="subscript"/>
                </w:rPr>
                <m:t>×</m:t>
              </m:r>
            </m:oMath>
            <w:r w:rsidRPr="005E1C9E">
              <w:rPr>
                <w:rFonts w:cs="v4.2.0"/>
              </w:rPr>
              <w:t>NR slot length</w:t>
            </w:r>
          </w:p>
          <w:p w14:paraId="6C427825" w14:textId="77777777" w:rsidR="0095005D" w:rsidRPr="005E1C9E" w:rsidRDefault="0095005D" w:rsidP="00C4522D">
            <w:pPr>
              <w:pStyle w:val="TAC"/>
            </w:pPr>
          </w:p>
          <w:p w14:paraId="4D0813C2" w14:textId="77777777" w:rsidR="0095005D" w:rsidRPr="005E1C9E" w:rsidRDefault="0095005D" w:rsidP="00C4522D">
            <w:pPr>
              <w:pStyle w:val="TAC"/>
            </w:pPr>
            <w:r w:rsidRPr="005E1C9E">
              <w:t>k</w:t>
            </w:r>
            <w:r w:rsidRPr="005E1C9E">
              <w:rPr>
                <w:vertAlign w:val="subscript"/>
              </w:rPr>
              <w:t>1</w:t>
            </w:r>
            <w:r w:rsidRPr="005E1C9E">
              <w:t xml:space="preserve"> is </w:t>
            </w:r>
            <w:proofErr w:type="gramStart"/>
            <w:r w:rsidRPr="005E1C9E">
              <w:t>a number of</w:t>
            </w:r>
            <w:proofErr w:type="gramEnd"/>
            <w:r w:rsidRPr="005E1C9E">
              <w:t xml:space="preserve"> slots and is indicated by the PDSCH-to-HARQ-timing-indicator field in the DCI format, if present, or provided by </w:t>
            </w:r>
            <w:r w:rsidRPr="005E1C9E">
              <w:rPr>
                <w:i/>
              </w:rPr>
              <w:t>dl-</w:t>
            </w:r>
            <w:proofErr w:type="spellStart"/>
            <w:r w:rsidRPr="005E1C9E">
              <w:rPr>
                <w:i/>
              </w:rPr>
              <w:t>DataToUL</w:t>
            </w:r>
            <w:proofErr w:type="spellEnd"/>
            <w:r w:rsidRPr="005E1C9E">
              <w:rPr>
                <w:i/>
              </w:rPr>
              <w:t>-ACK</w:t>
            </w:r>
            <w:r w:rsidRPr="005E1C9E">
              <w:rPr>
                <w:lang w:eastAsia="zh-CN"/>
              </w:rPr>
              <w:t xml:space="preserve">, the value of k should be the minimum value defined in TS 38.213 [3] </w:t>
            </w:r>
            <w:r w:rsidRPr="005E1C9E">
              <w:t>that will meet the timing constraints of this test case.</w:t>
            </w:r>
          </w:p>
        </w:tc>
      </w:tr>
      <w:tr w:rsidR="0095005D" w:rsidRPr="005E1C9E" w14:paraId="2A84CC86" w14:textId="77777777" w:rsidTr="00C4522D">
        <w:trPr>
          <w:cantSplit/>
          <w:trHeight w:val="187"/>
          <w:jc w:val="center"/>
        </w:trPr>
        <w:tc>
          <w:tcPr>
            <w:tcW w:w="2517" w:type="dxa"/>
            <w:tcBorders>
              <w:top w:val="single" w:sz="4" w:space="0" w:color="auto"/>
              <w:left w:val="single" w:sz="4" w:space="0" w:color="auto"/>
              <w:bottom w:val="single" w:sz="4" w:space="0" w:color="auto"/>
              <w:right w:val="single" w:sz="4" w:space="0" w:color="auto"/>
            </w:tcBorders>
          </w:tcPr>
          <w:p w14:paraId="52578979" w14:textId="77777777" w:rsidR="0095005D" w:rsidRPr="005E1C9E" w:rsidRDefault="0095005D" w:rsidP="00C4522D">
            <w:pPr>
              <w:pStyle w:val="TAL"/>
            </w:pPr>
            <w:proofErr w:type="spellStart"/>
            <w:r w:rsidRPr="005E1C9E">
              <w:t>T</w:t>
            </w:r>
            <w:r w:rsidRPr="005E1C9E">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tcPr>
          <w:p w14:paraId="0341D4BB" w14:textId="77777777" w:rsidR="0095005D" w:rsidRPr="005E1C9E" w:rsidRDefault="0095005D" w:rsidP="00C4522D">
            <w:pPr>
              <w:pStyle w:val="TAC"/>
            </w:pPr>
            <w:proofErr w:type="spellStart"/>
            <w:r w:rsidRPr="005E1C9E">
              <w:t>ms</w:t>
            </w:r>
            <w:proofErr w:type="spellEnd"/>
          </w:p>
        </w:tc>
        <w:tc>
          <w:tcPr>
            <w:tcW w:w="2977" w:type="dxa"/>
            <w:tcBorders>
              <w:top w:val="single" w:sz="4" w:space="0" w:color="auto"/>
              <w:left w:val="single" w:sz="4" w:space="0" w:color="auto"/>
              <w:bottom w:val="single" w:sz="4" w:space="0" w:color="auto"/>
              <w:right w:val="single" w:sz="4" w:space="0" w:color="auto"/>
            </w:tcBorders>
          </w:tcPr>
          <w:p w14:paraId="0F8AC162" w14:textId="77777777" w:rsidR="0095005D" w:rsidRPr="005E1C9E" w:rsidRDefault="0095005D" w:rsidP="00C4522D">
            <w:pPr>
              <w:pStyle w:val="TAC"/>
            </w:pPr>
            <w:r w:rsidRPr="005E1C9E">
              <w:t>15</w:t>
            </w:r>
          </w:p>
        </w:tc>
        <w:tc>
          <w:tcPr>
            <w:tcW w:w="3652" w:type="dxa"/>
            <w:tcBorders>
              <w:top w:val="single" w:sz="4" w:space="0" w:color="auto"/>
              <w:left w:val="single" w:sz="4" w:space="0" w:color="auto"/>
              <w:bottom w:val="single" w:sz="4" w:space="0" w:color="auto"/>
              <w:right w:val="single" w:sz="4" w:space="0" w:color="auto"/>
            </w:tcBorders>
          </w:tcPr>
          <w:p w14:paraId="59298FF7" w14:textId="77777777" w:rsidR="0095005D" w:rsidRPr="005E1C9E" w:rsidRDefault="0095005D" w:rsidP="00C4522D">
            <w:pPr>
              <w:pStyle w:val="TAC"/>
              <w:jc w:val="left"/>
            </w:pPr>
            <w:r w:rsidRPr="005E1C9E">
              <w:t xml:space="preserve">the delay (in </w:t>
            </w:r>
            <w:proofErr w:type="spellStart"/>
            <w:r w:rsidRPr="005E1C9E">
              <w:t>ms</w:t>
            </w:r>
            <w:proofErr w:type="spellEnd"/>
            <w:r w:rsidRPr="005E1C9E">
              <w:t xml:space="preserve">) </w:t>
            </w:r>
            <w:r w:rsidRPr="005E1C9E">
              <w:rPr>
                <w:lang w:eastAsia="zh-CN"/>
              </w:rPr>
              <w:t xml:space="preserve">including </w:t>
            </w:r>
            <w:r w:rsidRPr="005E1C9E">
              <w:t>uncertainty in acquiring the first available downlink CSI reference resource</w:t>
            </w:r>
            <w:r w:rsidRPr="005E1C9E">
              <w:rPr>
                <w:lang w:eastAsia="zh-CN"/>
              </w:rPr>
              <w:t xml:space="preserve">, UE processing time for CSI reporting </w:t>
            </w:r>
            <w:r w:rsidRPr="005E1C9E">
              <w:rPr>
                <w:rFonts w:cs="v4.2.0"/>
              </w:rPr>
              <w:t xml:space="preserve">(clause 5.2.2.5 in TS 38.214) </w:t>
            </w:r>
            <w:r w:rsidRPr="005E1C9E">
              <w:rPr>
                <w:lang w:eastAsia="zh-CN"/>
              </w:rPr>
              <w:t xml:space="preserve">and </w:t>
            </w:r>
            <w:r w:rsidRPr="005E1C9E">
              <w:t>uncertainty in acquiring the first available CSI reporting resources as specified in TS 38.331 [2]</w:t>
            </w:r>
          </w:p>
        </w:tc>
      </w:tr>
    </w:tbl>
    <w:p w14:paraId="01DBDAC5" w14:textId="2A87E9DE" w:rsidR="0095005D" w:rsidRPr="0095005D" w:rsidRDefault="0095005D" w:rsidP="0095005D"/>
    <w:p w14:paraId="4225EF04" w14:textId="6E014948" w:rsidR="00C14895" w:rsidRDefault="000D1860" w:rsidP="006C4D3C">
      <w:pPr>
        <w:pStyle w:val="EditorsNote"/>
        <w:jc w:val="center"/>
        <w:rPr>
          <w:b/>
          <w:bCs/>
          <w:sz w:val="24"/>
          <w:szCs w:val="24"/>
        </w:rPr>
      </w:pPr>
      <w:r w:rsidRPr="001D6D15">
        <w:rPr>
          <w:b/>
          <w:bCs/>
          <w:sz w:val="24"/>
          <w:szCs w:val="24"/>
          <w:highlight w:val="yellow"/>
        </w:rPr>
        <w:t xml:space="preserve">-------- </w:t>
      </w:r>
      <w:r w:rsidRPr="001D6D15">
        <w:rPr>
          <w:b/>
          <w:bCs/>
          <w:sz w:val="24"/>
          <w:szCs w:val="24"/>
          <w:highlight w:val="yellow"/>
          <w:lang w:eastAsia="en-GB"/>
        </w:rPr>
        <w:t xml:space="preserve">Start of </w:t>
      </w:r>
      <w:r w:rsidR="00D7120A">
        <w:rPr>
          <w:b/>
          <w:bCs/>
          <w:sz w:val="24"/>
          <w:szCs w:val="24"/>
          <w:highlight w:val="yellow"/>
          <w:lang w:eastAsia="en-GB"/>
        </w:rPr>
        <w:t>1</w:t>
      </w:r>
      <w:r w:rsidR="00D7120A" w:rsidRPr="00D7120A">
        <w:rPr>
          <w:b/>
          <w:bCs/>
          <w:sz w:val="24"/>
          <w:szCs w:val="24"/>
          <w:highlight w:val="yellow"/>
          <w:vertAlign w:val="superscript"/>
          <w:lang w:eastAsia="en-GB"/>
        </w:rPr>
        <w:t>st</w:t>
      </w:r>
      <w:r w:rsidR="00D7120A">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bookmarkStart w:id="6" w:name="_Hlk122953904"/>
      <w:bookmarkEnd w:id="1"/>
    </w:p>
    <w:bookmarkEnd w:id="6"/>
    <w:p w14:paraId="65CBA1FF" w14:textId="77777777" w:rsidR="00503DBA" w:rsidRPr="00503DBA" w:rsidRDefault="00503DBA" w:rsidP="00503DBA">
      <w:pPr>
        <w:keepNext/>
        <w:keepLines/>
        <w:overflowPunct w:val="0"/>
        <w:autoSpaceDE w:val="0"/>
        <w:autoSpaceDN w:val="0"/>
        <w:adjustRightInd w:val="0"/>
        <w:spacing w:before="120"/>
        <w:ind w:left="1985" w:hanging="1985"/>
        <w:textAlignment w:val="baseline"/>
        <w:rPr>
          <w:rFonts w:ascii="Arial" w:hAnsi="Arial"/>
          <w:lang w:eastAsia="zh-CN"/>
        </w:rPr>
      </w:pPr>
      <w:r w:rsidRPr="00503DBA">
        <w:rPr>
          <w:rFonts w:ascii="Arial" w:hAnsi="Arial"/>
          <w:lang w:eastAsia="zh-CN"/>
        </w:rPr>
        <w:t>6.5.3.15.4.2</w:t>
      </w:r>
      <w:r w:rsidRPr="00503DBA">
        <w:rPr>
          <w:rFonts w:ascii="Arial" w:hAnsi="Arial"/>
          <w:lang w:eastAsia="zh-CN"/>
        </w:rPr>
        <w:tab/>
        <w:t>Test procedure</w:t>
      </w:r>
    </w:p>
    <w:p w14:paraId="3D68F7EF" w14:textId="3831D830" w:rsidR="007F325C" w:rsidRDefault="007F325C" w:rsidP="007F325C">
      <w:pPr>
        <w:overflowPunct w:val="0"/>
        <w:autoSpaceDE w:val="0"/>
        <w:autoSpaceDN w:val="0"/>
        <w:adjustRightInd w:val="0"/>
        <w:textAlignment w:val="baseline"/>
        <w:rPr>
          <w:ins w:id="7" w:author="Biswapratapsingh Sahoo (Nokia)" w:date="2024-10-17T11:45:00Z" w16du:dateUtc="2024-10-17T06:15:00Z"/>
          <w:lang w:eastAsia="zh-CN"/>
        </w:rPr>
      </w:pPr>
      <w:del w:id="8" w:author="Biswapratapsingh Sahoo (Nokia)" w:date="2024-10-17T11:45:00Z" w16du:dateUtc="2024-10-17T06:15:00Z">
        <w:r w:rsidRPr="007F325C" w:rsidDel="00D5483F">
          <w:rPr>
            <w:lang w:eastAsia="zh-CN"/>
          </w:rPr>
          <w:delText>FFS</w:delText>
        </w:r>
      </w:del>
    </w:p>
    <w:p w14:paraId="579C3BA2" w14:textId="3FE383D7" w:rsidR="00D5483F" w:rsidRDefault="00D5483F" w:rsidP="00D5483F">
      <w:pPr>
        <w:overflowPunct w:val="0"/>
        <w:autoSpaceDE w:val="0"/>
        <w:autoSpaceDN w:val="0"/>
        <w:adjustRightInd w:val="0"/>
        <w:textAlignment w:val="baseline"/>
        <w:rPr>
          <w:ins w:id="9" w:author="Biswapratapsingh Sahoo (Nokia)" w:date="2024-10-17T11:45:00Z" w16du:dateUtc="2024-10-17T06:15:00Z"/>
          <w:lang w:eastAsia="en-GB"/>
        </w:rPr>
      </w:pPr>
      <w:ins w:id="10" w:author="Biswapratapsingh Sahoo (Nokia)" w:date="2024-10-17T11:45:00Z" w16du:dateUtc="2024-10-17T06:15:00Z">
        <w:r w:rsidRPr="00730B9B">
          <w:rPr>
            <w:lang w:eastAsia="en-GB"/>
          </w:rPr>
          <w:t>The test consists of two successive time periods, with duration of T1</w:t>
        </w:r>
        <w:r w:rsidRPr="00730B9B">
          <w:rPr>
            <w:rFonts w:hint="eastAsia"/>
            <w:lang w:val="en-US" w:eastAsia="zh-CN"/>
          </w:rPr>
          <w:t xml:space="preserve"> </w:t>
        </w:r>
        <w:r w:rsidRPr="00730B9B">
          <w:rPr>
            <w:lang w:eastAsia="en-GB"/>
          </w:rPr>
          <w:t xml:space="preserve">and T2, respectively. There are </w:t>
        </w:r>
        <w:r w:rsidRPr="00730B9B">
          <w:rPr>
            <w:lang w:eastAsia="zh-CN"/>
          </w:rPr>
          <w:t>two NR</w:t>
        </w:r>
        <w:r w:rsidRPr="00730B9B">
          <w:rPr>
            <w:lang w:eastAsia="en-GB"/>
          </w:rPr>
          <w:t xml:space="preserve"> carriers</w:t>
        </w:r>
        <w:r w:rsidRPr="00730B9B">
          <w:rPr>
            <w:lang w:eastAsia="zh-CN"/>
          </w:rPr>
          <w:t>, each with one cell</w:t>
        </w:r>
        <w:r w:rsidRPr="00730B9B">
          <w:rPr>
            <w:lang w:eastAsia="en-GB"/>
          </w:rPr>
          <w:t xml:space="preserve">. </w:t>
        </w:r>
        <w:r w:rsidRPr="00730B9B">
          <w:rPr>
            <w:lang w:eastAsia="zh-CN"/>
          </w:rPr>
          <w:t>Both</w:t>
        </w:r>
        <w:r w:rsidRPr="00730B9B">
          <w:rPr>
            <w:lang w:eastAsia="en-GB"/>
          </w:rPr>
          <w:t xml:space="preserve"> cells have constant signal levels throughout the test. Before the test starts the UE is connected to Cell 1</w:t>
        </w:r>
      </w:ins>
      <w:ins w:id="11" w:author="Biswapratapsingh Sahoo (Nokia)" w:date="2024-11-04T10:40:00Z" w16du:dateUtc="2024-11-04T05:10:00Z">
        <w:r w:rsidR="003E602E">
          <w:rPr>
            <w:lang w:eastAsia="en-GB"/>
          </w:rPr>
          <w:t xml:space="preserve"> </w:t>
        </w:r>
      </w:ins>
      <w:ins w:id="12" w:author="Biswapratapsingh Sahoo (Nokia)" w:date="2024-10-17T11:45:00Z" w16du:dateUtc="2024-10-17T06:15:00Z">
        <w:r w:rsidRPr="00730B9B">
          <w:rPr>
            <w:rFonts w:hint="eastAsia"/>
            <w:lang w:val="en-US" w:eastAsia="zh-CN"/>
          </w:rPr>
          <w:t>(PCell)</w:t>
        </w:r>
        <w:r w:rsidRPr="00730B9B">
          <w:rPr>
            <w:lang w:eastAsia="en-GB"/>
          </w:rPr>
          <w:t xml:space="preserve"> but is not aware of Cell 2</w:t>
        </w:r>
      </w:ins>
      <w:ins w:id="13" w:author="Biswapratapsingh Sahoo (Nokia)" w:date="2024-11-04T10:41:00Z" w16du:dateUtc="2024-11-04T05:11:00Z">
        <w:r w:rsidR="003E602E">
          <w:rPr>
            <w:lang w:eastAsia="en-GB"/>
          </w:rPr>
          <w:t xml:space="preserve"> </w:t>
        </w:r>
      </w:ins>
      <w:ins w:id="14" w:author="Biswapratapsingh Sahoo (Nokia)" w:date="2024-10-17T11:45:00Z" w16du:dateUtc="2024-10-17T06:15:00Z">
        <w:r w:rsidRPr="00730B9B">
          <w:rPr>
            <w:rFonts w:hint="eastAsia"/>
            <w:lang w:val="en-US" w:eastAsia="zh-CN"/>
          </w:rPr>
          <w:t>(SCell)</w:t>
        </w:r>
        <w:r w:rsidRPr="00730B9B">
          <w:rPr>
            <w:lang w:eastAsia="en-GB"/>
          </w:rPr>
          <w:t xml:space="preserve">. </w:t>
        </w:r>
        <w:r w:rsidRPr="00730B9B">
          <w:rPr>
            <w:rFonts w:hint="eastAsia"/>
            <w:lang w:val="en-US" w:eastAsia="zh-CN"/>
          </w:rPr>
          <w:t>Cell 1 and Cell 2 are in different bands.</w:t>
        </w:r>
        <w:r w:rsidRPr="00730B9B">
          <w:rPr>
            <w:lang w:val="en-US" w:eastAsia="zh-CN"/>
          </w:rPr>
          <w:t xml:space="preserve"> </w:t>
        </w:r>
        <w:r w:rsidRPr="00730B9B">
          <w:rPr>
            <w:lang w:eastAsia="en-GB"/>
          </w:rPr>
          <w:t xml:space="preserve">The UE is </w:t>
        </w:r>
        <w:r w:rsidRPr="00730B9B">
          <w:rPr>
            <w:lang w:eastAsia="zh-CN"/>
          </w:rPr>
          <w:t xml:space="preserve">only </w:t>
        </w:r>
        <w:r w:rsidRPr="00730B9B">
          <w:rPr>
            <w:lang w:eastAsia="en-GB"/>
          </w:rPr>
          <w:t xml:space="preserve">monitoring the </w:t>
        </w:r>
        <w:r w:rsidRPr="00730B9B">
          <w:rPr>
            <w:lang w:eastAsia="zh-CN"/>
          </w:rPr>
          <w:t>PCC</w:t>
        </w:r>
        <w:r w:rsidRPr="00730B9B">
          <w:rPr>
            <w:lang w:eastAsia="en-GB"/>
          </w:rPr>
          <w:t>. The UE shall be continuously scheduled in the</w:t>
        </w:r>
        <w:r w:rsidRPr="00730B9B">
          <w:rPr>
            <w:lang w:eastAsia="zh-CN"/>
          </w:rPr>
          <w:t xml:space="preserve"> PCell </w:t>
        </w:r>
        <w:r w:rsidRPr="00730B9B">
          <w:rPr>
            <w:lang w:eastAsia="en-GB"/>
          </w:rPr>
          <w:t>throughout the whole test.</w:t>
        </w:r>
      </w:ins>
    </w:p>
    <w:p w14:paraId="1FA8934A" w14:textId="77777777" w:rsidR="00D5483F" w:rsidRPr="004D483E" w:rsidRDefault="00D5483F" w:rsidP="00D5483F">
      <w:pPr>
        <w:overflowPunct w:val="0"/>
        <w:autoSpaceDE w:val="0"/>
        <w:autoSpaceDN w:val="0"/>
        <w:adjustRightInd w:val="0"/>
        <w:textAlignment w:val="baseline"/>
        <w:rPr>
          <w:ins w:id="15" w:author="Biswapratapsingh Sahoo (Nokia)" w:date="2024-10-17T11:45:00Z" w16du:dateUtc="2024-10-17T06:15:00Z"/>
          <w:lang w:eastAsia="zh-CN"/>
        </w:rPr>
      </w:pPr>
      <w:ins w:id="16" w:author="Biswapratapsingh Sahoo (Nokia)" w:date="2024-10-17T11:45:00Z" w16du:dateUtc="2024-10-17T06:15:00Z">
        <w:r w:rsidRPr="004D483E">
          <w:rPr>
            <w:lang w:eastAsia="en-GB"/>
          </w:rPr>
          <w:t xml:space="preserve">At the beginning of T1 the UE receives an RRC message by which the SCell (Cell </w:t>
        </w:r>
        <w:r w:rsidRPr="004D483E">
          <w:rPr>
            <w:lang w:eastAsia="zh-CN"/>
          </w:rPr>
          <w:t>2</w:t>
        </w:r>
        <w:r w:rsidRPr="004D483E">
          <w:rPr>
            <w:lang w:eastAsia="en-GB"/>
          </w:rPr>
          <w:t>) becomes configured</w:t>
        </w:r>
        <w:r w:rsidRPr="004D483E">
          <w:rPr>
            <w:lang w:eastAsia="zh-CN"/>
          </w:rPr>
          <w:t xml:space="preserve"> on radio channel 2</w:t>
        </w:r>
        <w:r w:rsidRPr="004D483E">
          <w:rPr>
            <w:lang w:eastAsia="en-GB"/>
          </w:rPr>
          <w:t xml:space="preserve">. </w:t>
        </w:r>
        <w:r w:rsidRPr="004D483E">
          <w:rPr>
            <w:rFonts w:hint="eastAsia"/>
            <w:lang w:val="en-US" w:eastAsia="zh-CN"/>
          </w:rPr>
          <w:t xml:space="preserve">At the same time, UE also receives the indication of reference serving cell in the same RRC message. The Cell 1 is indicated as the reference cell of Cell 2. </w:t>
        </w:r>
        <w:r w:rsidRPr="004D483E">
          <w:rPr>
            <w:lang w:eastAsia="zh-CN"/>
          </w:rPr>
          <w:t xml:space="preserve">The test equipment sends a MAC message for activation of the SCell. </w:t>
        </w:r>
      </w:ins>
    </w:p>
    <w:p w14:paraId="212744C4" w14:textId="77777777" w:rsidR="00D5483F" w:rsidRPr="004D483E" w:rsidRDefault="00D5483F" w:rsidP="00D5483F">
      <w:pPr>
        <w:overflowPunct w:val="0"/>
        <w:autoSpaceDE w:val="0"/>
        <w:autoSpaceDN w:val="0"/>
        <w:adjustRightInd w:val="0"/>
        <w:textAlignment w:val="baseline"/>
        <w:rPr>
          <w:ins w:id="17" w:author="Biswapratapsingh Sahoo (Nokia)" w:date="2024-10-17T11:45:00Z" w16du:dateUtc="2024-10-17T06:15:00Z"/>
          <w:lang w:eastAsia="zh-CN"/>
        </w:rPr>
      </w:pPr>
      <w:ins w:id="18" w:author="Biswapratapsingh Sahoo (Nokia)" w:date="2024-10-17T11:45:00Z" w16du:dateUtc="2024-10-17T06:15:00Z">
        <w:r w:rsidRPr="004D483E">
          <w:rPr>
            <w:lang w:eastAsia="zh-CN"/>
          </w:rPr>
          <w:t xml:space="preserve">The point in time at which the MAC message is received at the UE antenna connector, in slot # denoted n (where n mode 20=1), defines the start of </w:t>
        </w:r>
        <w:proofErr w:type="gramStart"/>
        <w:r w:rsidRPr="004D483E">
          <w:rPr>
            <w:lang w:eastAsia="zh-CN"/>
          </w:rPr>
          <w:t>time period</w:t>
        </w:r>
        <w:proofErr w:type="gramEnd"/>
        <w:r w:rsidRPr="004D483E">
          <w:rPr>
            <w:lang w:eastAsia="zh-CN"/>
          </w:rPr>
          <w:t xml:space="preserve"> T2. The UE shall be able to report valid CSI in PCell for the activated SCell at latest in slot </w:t>
        </w:r>
      </w:ins>
      <m:oMath>
        <m:r>
          <w:ins w:id="19" w:author="Biswapratapsingh Sahoo (Nokia)" w:date="2024-10-17T11:45:00Z" w16du:dateUtc="2024-10-17T06:15:00Z">
            <m:rPr>
              <m:sty m:val="p"/>
            </m:rPr>
            <w:rPr>
              <w:rFonts w:ascii="Cambria Math" w:hAnsi="Cambria Math"/>
              <w:lang w:eastAsia="zh-CN"/>
            </w:rPr>
            <m:t>n+</m:t>
          </w:ins>
        </m:r>
        <m:f>
          <m:fPr>
            <m:ctrlPr>
              <w:ins w:id="20" w:author="Biswapratapsingh Sahoo (Nokia)" w:date="2024-10-17T11:45:00Z" w16du:dateUtc="2024-10-17T06:15:00Z">
                <w:rPr>
                  <w:rFonts w:ascii="Cambria Math" w:hAnsi="Cambria Math"/>
                  <w:lang w:eastAsia="en-GB"/>
                </w:rPr>
              </w:ins>
            </m:ctrlPr>
          </m:fPr>
          <m:num>
            <m:sSub>
              <m:sSubPr>
                <m:ctrlPr>
                  <w:ins w:id="21" w:author="Biswapratapsingh Sahoo (Nokia)" w:date="2024-10-17T11:45:00Z" w16du:dateUtc="2024-10-17T06:15:00Z">
                    <w:rPr>
                      <w:rFonts w:ascii="Cambria Math" w:hAnsi="Cambria Math"/>
                      <w:lang w:eastAsia="en-GB"/>
                    </w:rPr>
                  </w:ins>
                </m:ctrlPr>
              </m:sSubPr>
              <m:e>
                <m:r>
                  <w:ins w:id="22" w:author="Biswapratapsingh Sahoo (Nokia)" w:date="2024-10-17T11:45:00Z" w16du:dateUtc="2024-10-17T06:15:00Z">
                    <w:rPr>
                      <w:rFonts w:ascii="Cambria Math" w:hAnsi="Cambria Math"/>
                      <w:lang w:eastAsia="zh-CN"/>
                    </w:rPr>
                    <m:t>T</m:t>
                  </w:ins>
                </m:r>
              </m:e>
              <m:sub>
                <m:r>
                  <w:ins w:id="23" w:author="Biswapratapsingh Sahoo (Nokia)" w:date="2024-10-17T11:45:00Z" w16du:dateUtc="2024-10-17T06:15:00Z">
                    <m:rPr>
                      <m:sty m:val="p"/>
                    </m:rPr>
                    <w:rPr>
                      <w:rFonts w:ascii="Cambria Math" w:hAnsi="Cambria Math"/>
                      <w:lang w:eastAsia="zh-CN"/>
                    </w:rPr>
                    <m:t>HARQ</m:t>
                  </w:ins>
                </m:r>
              </m:sub>
            </m:sSub>
            <m:r>
              <w:ins w:id="24" w:author="Biswapratapsingh Sahoo (Nokia)" w:date="2024-10-17T11:45:00Z" w16du:dateUtc="2024-10-17T06:15:00Z">
                <w:rPr>
                  <w:rFonts w:ascii="Cambria Math" w:hAnsi="Cambria Math"/>
                  <w:lang w:eastAsia="zh-CN"/>
                </w:rPr>
                <m:t>+</m:t>
              </w:ins>
            </m:r>
            <m:sSub>
              <m:sSubPr>
                <m:ctrlPr>
                  <w:ins w:id="25" w:author="Biswapratapsingh Sahoo (Nokia)" w:date="2024-10-17T11:45:00Z" w16du:dateUtc="2024-10-17T06:15:00Z">
                    <w:rPr>
                      <w:rFonts w:ascii="Cambria Math" w:hAnsi="Cambria Math"/>
                      <w:i/>
                      <w:lang w:eastAsia="en-GB"/>
                    </w:rPr>
                  </w:ins>
                </m:ctrlPr>
              </m:sSubPr>
              <m:e>
                <m:r>
                  <w:ins w:id="26" w:author="Biswapratapsingh Sahoo (Nokia)" w:date="2024-10-17T11:45:00Z" w16du:dateUtc="2024-10-17T06:15:00Z">
                    <w:rPr>
                      <w:rFonts w:ascii="Cambria Math" w:hAnsi="Cambria Math"/>
                      <w:lang w:eastAsia="zh-CN"/>
                    </w:rPr>
                    <m:t>T</m:t>
                  </w:ins>
                </m:r>
              </m:e>
              <m:sub>
                <m:r>
                  <w:ins w:id="27" w:author="Biswapratapsingh Sahoo (Nokia)" w:date="2024-10-17T11:45:00Z" w16du:dateUtc="2024-10-17T06:15:00Z">
                    <m:rPr>
                      <m:sty m:val="p"/>
                    </m:rPr>
                    <w:rPr>
                      <w:rFonts w:ascii="Cambria Math" w:hAnsi="Cambria Math"/>
                      <w:lang w:eastAsia="zh-CN"/>
                    </w:rPr>
                    <m:t>activation</m:t>
                  </w:ins>
                </m:r>
                <m:r>
                  <w:ins w:id="28" w:author="Biswapratapsingh Sahoo (Nokia)" w:date="2024-10-17T11:45:00Z" w16du:dateUtc="2024-10-17T06:15:00Z">
                    <m:rPr>
                      <m:sty m:val="p"/>
                    </m:rPr>
                    <w:rPr>
                      <w:rFonts w:ascii="Cambria Math" w:hAnsi="Cambria Math" w:cs="MS Gothic"/>
                      <w:lang w:eastAsia="zh-CN"/>
                    </w:rPr>
                    <m:t>_time</m:t>
                  </w:ins>
                </m:r>
              </m:sub>
            </m:sSub>
            <m:r>
              <w:ins w:id="29" w:author="Biswapratapsingh Sahoo (Nokia)" w:date="2024-10-17T11:45:00Z" w16du:dateUtc="2024-10-17T06:15:00Z">
                <w:rPr>
                  <w:rFonts w:ascii="Cambria Math" w:hAnsi="Cambria Math"/>
                  <w:lang w:eastAsia="zh-CN"/>
                </w:rPr>
                <m:t>+</m:t>
              </w:ins>
            </m:r>
            <m:sSub>
              <m:sSubPr>
                <m:ctrlPr>
                  <w:ins w:id="30" w:author="Biswapratapsingh Sahoo (Nokia)" w:date="2024-10-17T11:45:00Z" w16du:dateUtc="2024-10-17T06:15:00Z">
                    <w:rPr>
                      <w:rFonts w:ascii="Cambria Math" w:hAnsi="Cambria Math"/>
                      <w:i/>
                      <w:lang w:eastAsia="en-GB"/>
                    </w:rPr>
                  </w:ins>
                </m:ctrlPr>
              </m:sSubPr>
              <m:e>
                <m:r>
                  <w:ins w:id="31" w:author="Biswapratapsingh Sahoo (Nokia)" w:date="2024-10-17T11:45:00Z" w16du:dateUtc="2024-10-17T06:15:00Z">
                    <w:rPr>
                      <w:rFonts w:ascii="Cambria Math" w:hAnsi="Cambria Math"/>
                      <w:lang w:eastAsia="zh-CN"/>
                    </w:rPr>
                    <m:t>T</m:t>
                  </w:ins>
                </m:r>
              </m:e>
              <m:sub>
                <m:r>
                  <w:ins w:id="32" w:author="Biswapratapsingh Sahoo (Nokia)" w:date="2024-10-17T11:45:00Z" w16du:dateUtc="2024-10-17T06:15:00Z">
                    <m:rPr>
                      <m:sty m:val="p"/>
                    </m:rPr>
                    <w:rPr>
                      <w:rFonts w:ascii="Cambria Math" w:hAnsi="Cambria Math"/>
                      <w:lang w:eastAsia="zh-CN"/>
                    </w:rPr>
                    <m:t>CSI_Reporting</m:t>
                  </w:ins>
                </m:r>
              </m:sub>
            </m:sSub>
          </m:num>
          <m:den>
            <m:r>
              <w:ins w:id="33" w:author="Biswapratapsingh Sahoo (Nokia)" w:date="2024-10-17T11:45:00Z" w16du:dateUtc="2024-10-17T06:15:00Z">
                <m:rPr>
                  <m:sty m:val="p"/>
                </m:rPr>
                <w:rPr>
                  <w:rFonts w:ascii="Cambria Math" w:hAnsi="Cambria Math"/>
                  <w:lang w:eastAsia="zh-CN"/>
                </w:rPr>
                <m:t>NR slot length</m:t>
              </w:ins>
            </m:r>
          </m:den>
        </m:f>
      </m:oMath>
      <w:ins w:id="34" w:author="Biswapratapsingh Sahoo (Nokia)" w:date="2024-10-17T11:45:00Z" w16du:dateUtc="2024-10-17T06:15:00Z">
        <w:r w:rsidRPr="004D483E">
          <w:rPr>
            <w:lang w:eastAsia="zh-CN"/>
          </w:rPr>
          <w:t xml:space="preserve">, as defined in clause 8.3. The UE shall start reporting CSI in PCell after at least one CSI-RS transmission occasion for channel measurement and reporting after slot </w:t>
        </w:r>
      </w:ins>
      <m:oMath>
        <m:r>
          <w:ins w:id="35" w:author="Biswapratapsingh Sahoo (Nokia)" w:date="2024-10-17T11:45:00Z" w16du:dateUtc="2024-10-17T06:15:00Z">
            <w:rPr>
              <w:rFonts w:ascii="Cambria Math" w:hAnsi="Cambria Math"/>
              <w:lang w:eastAsia="en-GB"/>
            </w:rPr>
            <m:t>n</m:t>
          </w:ins>
        </m:r>
        <m:r>
          <w:ins w:id="36" w:author="Biswapratapsingh Sahoo (Nokia)" w:date="2024-10-17T11:45:00Z" w16du:dateUtc="2024-10-17T06:15:00Z">
            <m:rPr>
              <m:sty m:val="p"/>
            </m:rPr>
            <w:rPr>
              <w:rFonts w:ascii="Cambria Math" w:hAnsi="Cambria Math"/>
              <w:lang w:eastAsia="en-GB"/>
            </w:rPr>
            <m:t>+</m:t>
          </w:ins>
        </m:r>
        <m:f>
          <m:fPr>
            <m:ctrlPr>
              <w:ins w:id="37" w:author="Biswapratapsingh Sahoo (Nokia)" w:date="2024-10-17T11:45:00Z" w16du:dateUtc="2024-10-17T06:15:00Z">
                <w:rPr>
                  <w:rFonts w:ascii="Cambria Math" w:hAnsi="Cambria Math"/>
                  <w:lang w:eastAsia="en-GB"/>
                </w:rPr>
              </w:ins>
            </m:ctrlPr>
          </m:fPr>
          <m:num>
            <m:sSub>
              <m:sSubPr>
                <m:ctrlPr>
                  <w:ins w:id="38" w:author="Biswapratapsingh Sahoo (Nokia)" w:date="2024-10-17T11:45:00Z" w16du:dateUtc="2024-10-17T06:15:00Z">
                    <w:rPr>
                      <w:rFonts w:ascii="Cambria Math" w:hAnsi="Cambria Math"/>
                      <w:i/>
                      <w:lang w:eastAsia="en-GB"/>
                    </w:rPr>
                  </w:ins>
                </m:ctrlPr>
              </m:sSubPr>
              <m:e>
                <m:r>
                  <w:ins w:id="39" w:author="Biswapratapsingh Sahoo (Nokia)" w:date="2024-10-17T11:45:00Z" w16du:dateUtc="2024-10-17T06:15:00Z">
                    <w:rPr>
                      <w:rFonts w:ascii="Cambria Math" w:hAnsi="Cambria Math"/>
                      <w:lang w:eastAsia="en-GB"/>
                    </w:rPr>
                    <m:t>T</m:t>
                  </w:ins>
                </m:r>
              </m:e>
              <m:sub>
                <m:r>
                  <w:ins w:id="40" w:author="Biswapratapsingh Sahoo (Nokia)" w:date="2024-10-17T11:45:00Z" w16du:dateUtc="2024-10-17T06:15:00Z">
                    <m:rPr>
                      <m:sty m:val="p"/>
                    </m:rPr>
                    <w:rPr>
                      <w:rFonts w:ascii="Cambria Math" w:hAnsi="Cambria Math"/>
                      <w:lang w:eastAsia="en-GB"/>
                    </w:rPr>
                    <m:t>HARQ</m:t>
                  </w:ins>
                </m:r>
              </m:sub>
            </m:sSub>
            <m:r>
              <w:ins w:id="41" w:author="Biswapratapsingh Sahoo (Nokia)" w:date="2024-10-17T11:45:00Z" w16du:dateUtc="2024-10-17T06:15:00Z">
                <w:rPr>
                  <w:rFonts w:ascii="Cambria Math" w:hAnsi="Cambria Math"/>
                  <w:lang w:eastAsia="en-GB"/>
                </w:rPr>
                <m:t>+3</m:t>
              </w:ins>
            </m:r>
            <m:r>
              <w:ins w:id="42" w:author="Biswapratapsingh Sahoo (Nokia)" w:date="2024-10-17T11:45:00Z" w16du:dateUtc="2024-10-17T06:15:00Z">
                <m:rPr>
                  <m:sty m:val="p"/>
                </m:rPr>
                <w:rPr>
                  <w:rFonts w:ascii="Cambria Math" w:hAnsi="Cambria Math"/>
                  <w:lang w:eastAsia="en-GB"/>
                </w:rPr>
                <m:t>ms</m:t>
              </w:ins>
            </m:r>
          </m:num>
          <m:den>
            <m:r>
              <w:ins w:id="43" w:author="Biswapratapsingh Sahoo (Nokia)" w:date="2024-10-17T11:45:00Z" w16du:dateUtc="2024-10-17T06:15:00Z">
                <m:rPr>
                  <m:sty m:val="p"/>
                </m:rPr>
                <w:rPr>
                  <w:rFonts w:ascii="Cambria Math" w:hAnsi="Cambria Math"/>
                  <w:lang w:eastAsia="en-GB"/>
                </w:rPr>
                <m:t>NR slot length</m:t>
              </w:ins>
            </m:r>
          </m:den>
        </m:f>
      </m:oMath>
      <w:ins w:id="44" w:author="Biswapratapsingh Sahoo (Nokia)" w:date="2024-10-17T11:45:00Z" w16du:dateUtc="2024-10-17T06:15:00Z">
        <w:r w:rsidRPr="004D483E">
          <w:rPr>
            <w:lang w:eastAsia="zh-CN"/>
          </w:rPr>
          <w:t xml:space="preserve"> and shall report CQI index 0 (out-of-range) until the SCell activation has been completed. Any PCell interruption due to activation of SCell shall occur in the slot </w:t>
        </w:r>
      </w:ins>
      <m:oMath>
        <m:r>
          <w:ins w:id="45" w:author="Biswapratapsingh Sahoo (Nokia)" w:date="2024-10-17T11:45:00Z" w16du:dateUtc="2024-10-17T06:15:00Z">
            <w:rPr>
              <w:rFonts w:ascii="Cambria Math" w:hAnsi="Cambria Math"/>
              <w:lang w:eastAsia="zh-CN"/>
            </w:rPr>
            <m:t>n+</m:t>
          </w:ins>
        </m:r>
        <m:r>
          <w:ins w:id="46" w:author="Biswapratapsingh Sahoo (Nokia)" w:date="2024-10-17T11:45:00Z" w16du:dateUtc="2024-10-17T06:15:00Z">
            <m:rPr>
              <m:sty m:val="p"/>
            </m:rPr>
            <w:rPr>
              <w:rFonts w:ascii="Cambria Math" w:hAnsi="Cambria Math"/>
              <w:lang w:eastAsia="zh-CN"/>
            </w:rPr>
            <m:t>1+</m:t>
          </w:ins>
        </m:r>
        <m:f>
          <m:fPr>
            <m:ctrlPr>
              <w:ins w:id="47" w:author="Biswapratapsingh Sahoo (Nokia)" w:date="2024-10-17T11:45:00Z" w16du:dateUtc="2024-10-17T06:15:00Z">
                <w:rPr>
                  <w:rFonts w:ascii="Cambria Math" w:hAnsi="Cambria Math"/>
                  <w:lang w:eastAsia="en-GB"/>
                </w:rPr>
              </w:ins>
            </m:ctrlPr>
          </m:fPr>
          <m:num>
            <m:sSub>
              <m:sSubPr>
                <m:ctrlPr>
                  <w:ins w:id="48" w:author="Biswapratapsingh Sahoo (Nokia)" w:date="2024-10-17T11:45:00Z" w16du:dateUtc="2024-10-17T06:15:00Z">
                    <w:rPr>
                      <w:rFonts w:ascii="Cambria Math" w:hAnsi="Cambria Math"/>
                      <w:lang w:eastAsia="en-GB"/>
                    </w:rPr>
                  </w:ins>
                </m:ctrlPr>
              </m:sSubPr>
              <m:e>
                <m:r>
                  <w:ins w:id="49" w:author="Biswapratapsingh Sahoo (Nokia)" w:date="2024-10-17T11:45:00Z" w16du:dateUtc="2024-10-17T06:15:00Z">
                    <w:rPr>
                      <w:rFonts w:ascii="Cambria Math" w:hAnsi="Cambria Math"/>
                      <w:lang w:eastAsia="zh-CN"/>
                    </w:rPr>
                    <m:t>T</m:t>
                  </w:ins>
                </m:r>
              </m:e>
              <m:sub>
                <m:r>
                  <w:ins w:id="50" w:author="Biswapratapsingh Sahoo (Nokia)" w:date="2024-10-17T11:45:00Z" w16du:dateUtc="2024-10-17T06:15:00Z">
                    <m:rPr>
                      <m:sty m:val="p"/>
                    </m:rPr>
                    <w:rPr>
                      <w:rFonts w:ascii="Cambria Math" w:hAnsi="Cambria Math"/>
                      <w:lang w:eastAsia="zh-CN"/>
                    </w:rPr>
                    <m:t>HARQ</m:t>
                  </w:ins>
                </m:r>
              </m:sub>
            </m:sSub>
          </m:num>
          <m:den>
            <m:r>
              <w:ins w:id="51" w:author="Biswapratapsingh Sahoo (Nokia)" w:date="2024-10-17T11:45:00Z" w16du:dateUtc="2024-10-17T06:15:00Z">
                <m:rPr>
                  <m:sty m:val="p"/>
                </m:rPr>
                <w:rPr>
                  <w:rFonts w:ascii="Cambria Math" w:hAnsi="Cambria Math"/>
                  <w:lang w:eastAsia="zh-CN"/>
                </w:rPr>
                <m:t>NR slot length</m:t>
              </w:ins>
            </m:r>
          </m:den>
        </m:f>
      </m:oMath>
      <w:ins w:id="52" w:author="Biswapratapsingh Sahoo (Nokia)" w:date="2024-10-17T11:45:00Z" w16du:dateUtc="2024-10-17T06:15:00Z">
        <w:r w:rsidRPr="004D483E">
          <w:rPr>
            <w:lang w:eastAsia="zh-CN"/>
          </w:rPr>
          <w:t xml:space="preserve"> to </w:t>
        </w:r>
      </w:ins>
      <m:oMath>
        <m:r>
          <w:ins w:id="53" w:author="Biswapratapsingh Sahoo (Nokia)" w:date="2024-10-17T11:45:00Z" w16du:dateUtc="2024-10-17T06:15:00Z">
            <w:rPr>
              <w:rFonts w:ascii="Cambria Math" w:hAnsi="Cambria Math"/>
              <w:lang w:eastAsia="en-GB"/>
            </w:rPr>
            <m:t>n</m:t>
          </w:ins>
        </m:r>
        <m:r>
          <w:ins w:id="54" w:author="Biswapratapsingh Sahoo (Nokia)" w:date="2024-10-17T11:45:00Z" w16du:dateUtc="2024-10-17T06:15:00Z">
            <m:rPr>
              <m:sty m:val="p"/>
            </m:rPr>
            <w:rPr>
              <w:rFonts w:ascii="Cambria Math" w:hAnsi="Cambria Math"/>
              <w:lang w:eastAsia="en-GB"/>
            </w:rPr>
            <m:t>+</m:t>
          </w:ins>
        </m:r>
        <m:r>
          <w:ins w:id="55" w:author="Biswapratapsingh Sahoo (Nokia)" w:date="2024-10-17T11:45:00Z" w16du:dateUtc="2024-10-17T06:15:00Z">
            <m:rPr>
              <m:sty m:val="p"/>
            </m:rPr>
            <w:rPr>
              <w:rFonts w:ascii="Cambria Math" w:hAnsi="Cambria Math"/>
              <w:lang w:eastAsia="zh-CN"/>
            </w:rPr>
            <m:t>1+</m:t>
          </w:ins>
        </m:r>
        <m:f>
          <m:fPr>
            <m:ctrlPr>
              <w:ins w:id="56" w:author="Biswapratapsingh Sahoo (Nokia)" w:date="2024-10-17T11:45:00Z" w16du:dateUtc="2024-10-17T06:15:00Z">
                <w:rPr>
                  <w:rFonts w:ascii="Cambria Math" w:hAnsi="Cambria Math"/>
                  <w:lang w:eastAsia="en-GB"/>
                </w:rPr>
              </w:ins>
            </m:ctrlPr>
          </m:fPr>
          <m:num>
            <m:sSub>
              <m:sSubPr>
                <m:ctrlPr>
                  <w:ins w:id="57" w:author="Biswapratapsingh Sahoo (Nokia)" w:date="2024-10-17T11:45:00Z" w16du:dateUtc="2024-10-17T06:15:00Z">
                    <w:rPr>
                      <w:rFonts w:ascii="Cambria Math" w:hAnsi="Cambria Math"/>
                      <w:i/>
                      <w:lang w:eastAsia="en-GB"/>
                    </w:rPr>
                  </w:ins>
                </m:ctrlPr>
              </m:sSubPr>
              <m:e>
                <m:r>
                  <w:ins w:id="58" w:author="Biswapratapsingh Sahoo (Nokia)" w:date="2024-10-17T11:45:00Z" w16du:dateUtc="2024-10-17T06:15:00Z">
                    <w:rPr>
                      <w:rFonts w:ascii="Cambria Math" w:hAnsi="Cambria Math"/>
                      <w:lang w:eastAsia="en-GB"/>
                    </w:rPr>
                    <m:t>T</m:t>
                  </w:ins>
                </m:r>
              </m:e>
              <m:sub>
                <m:r>
                  <w:ins w:id="59" w:author="Biswapratapsingh Sahoo (Nokia)" w:date="2024-10-17T11:45:00Z" w16du:dateUtc="2024-10-17T06:15:00Z">
                    <m:rPr>
                      <m:sty m:val="p"/>
                    </m:rPr>
                    <w:rPr>
                      <w:rFonts w:ascii="Cambria Math" w:hAnsi="Cambria Math"/>
                      <w:lang w:eastAsia="en-GB"/>
                    </w:rPr>
                    <m:t>HARQ</m:t>
                  </w:ins>
                </m:r>
              </m:sub>
            </m:sSub>
            <m:r>
              <w:ins w:id="60" w:author="Biswapratapsingh Sahoo (Nokia)" w:date="2024-10-17T11:45:00Z" w16du:dateUtc="2024-10-17T06:15:00Z">
                <w:rPr>
                  <w:rFonts w:ascii="Cambria Math" w:hAnsi="Cambria Math"/>
                  <w:lang w:eastAsia="en-GB"/>
                </w:rPr>
                <m:t>+3</m:t>
              </w:ins>
            </m:r>
            <m:r>
              <w:ins w:id="61" w:author="Biswapratapsingh Sahoo (Nokia)" w:date="2024-10-17T11:45:00Z" w16du:dateUtc="2024-10-17T06:15:00Z">
                <m:rPr>
                  <m:sty m:val="p"/>
                </m:rPr>
                <w:rPr>
                  <w:rFonts w:ascii="Cambria Math" w:hAnsi="Cambria Math"/>
                  <w:lang w:eastAsia="en-GB"/>
                </w:rPr>
                <m:t>ms</m:t>
              </w:ins>
            </m:r>
            <m:r>
              <w:ins w:id="62" w:author="Biswapratapsingh Sahoo (Nokia)" w:date="2024-10-17T11:45:00Z" w16du:dateUtc="2024-10-17T06:15:00Z">
                <w:rPr>
                  <w:rFonts w:ascii="Cambria Math" w:hAnsi="Cambria Math"/>
                  <w:lang w:eastAsia="en-GB"/>
                </w:rPr>
                <m:t>+</m:t>
              </w:ins>
            </m:r>
            <m:sSub>
              <m:sSubPr>
                <m:ctrlPr>
                  <w:ins w:id="63" w:author="Biswapratapsingh Sahoo (Nokia)" w:date="2024-10-17T11:45:00Z" w16du:dateUtc="2024-10-17T06:15:00Z">
                    <w:rPr>
                      <w:rFonts w:ascii="Cambria Math" w:hAnsi="Cambria Math"/>
                      <w:lang w:eastAsia="en-GB"/>
                    </w:rPr>
                  </w:ins>
                </m:ctrlPr>
              </m:sSubPr>
              <m:e>
                <m:r>
                  <w:ins w:id="64" w:author="Biswapratapsingh Sahoo (Nokia)" w:date="2024-10-17T11:45:00Z" w16du:dateUtc="2024-10-17T06:15:00Z">
                    <w:rPr>
                      <w:rFonts w:ascii="Cambria Math" w:hAnsi="Cambria Math"/>
                      <w:lang w:eastAsia="en-GB"/>
                    </w:rPr>
                    <m:t>T</m:t>
                  </w:ins>
                </m:r>
              </m:e>
              <m:sub>
                <m:r>
                  <w:ins w:id="65" w:author="Biswapratapsingh Sahoo (Nokia)" w:date="2024-10-17T11:45:00Z" w16du:dateUtc="2024-10-17T06:15:00Z">
                    <m:rPr>
                      <m:sty m:val="p"/>
                    </m:rPr>
                    <w:rPr>
                      <w:rFonts w:ascii="Cambria Math" w:hAnsi="Cambria Math"/>
                      <w:vertAlign w:val="subscript"/>
                      <w:lang w:eastAsia="en-GB"/>
                    </w:rPr>
                    <m:t>X</m:t>
                  </w:ins>
                </m:r>
              </m:sub>
            </m:sSub>
          </m:num>
          <m:den>
            <m:r>
              <w:ins w:id="66" w:author="Biswapratapsingh Sahoo (Nokia)" w:date="2024-10-17T11:45:00Z" w16du:dateUtc="2024-10-17T06:15:00Z">
                <m:rPr>
                  <m:sty m:val="p"/>
                </m:rPr>
                <w:rPr>
                  <w:rFonts w:ascii="Cambria Math" w:hAnsi="Cambria Math"/>
                  <w:lang w:eastAsia="en-GB"/>
                </w:rPr>
                <m:t>NR slot length</m:t>
              </w:ins>
            </m:r>
          </m:den>
        </m:f>
        <m:r>
          <w:ins w:id="67" w:author="Biswapratapsingh Sahoo (Nokia)" w:date="2024-10-17T11:45:00Z" w16du:dateUtc="2024-10-17T06:15:00Z">
            <w:rPr>
              <w:rFonts w:ascii="Cambria Math" w:hAnsi="Cambria Math"/>
              <w:lang w:eastAsia="en-GB"/>
            </w:rPr>
            <m:t>+</m:t>
          </w:ins>
        </m:r>
        <m:sSub>
          <m:sSubPr>
            <m:ctrlPr>
              <w:ins w:id="68" w:author="Biswapratapsingh Sahoo (Nokia)" w:date="2024-10-17T11:45:00Z" w16du:dateUtc="2024-10-17T06:15:00Z">
                <w:rPr>
                  <w:rFonts w:ascii="Cambria Math" w:hAnsi="Cambria Math"/>
                  <w:iCs/>
                  <w:lang w:eastAsia="en-GB"/>
                </w:rPr>
              </w:ins>
            </m:ctrlPr>
          </m:sSubPr>
          <m:e>
            <m:r>
              <w:ins w:id="69" w:author="Biswapratapsingh Sahoo (Nokia)" w:date="2024-10-17T11:45:00Z" w16du:dateUtc="2024-10-17T06:15:00Z">
                <w:rPr>
                  <w:rFonts w:ascii="Cambria Math" w:hAnsi="Cambria Math"/>
                  <w:lang w:eastAsia="en-GB"/>
                </w:rPr>
                <m:t>N</m:t>
              </w:ins>
            </m:r>
            <m:ctrlPr>
              <w:ins w:id="70" w:author="Biswapratapsingh Sahoo (Nokia)" w:date="2024-10-17T11:45:00Z" w16du:dateUtc="2024-10-17T06:15:00Z">
                <w:rPr>
                  <w:rFonts w:ascii="Cambria Math" w:hAnsi="Cambria Math"/>
                  <w:lang w:eastAsia="en-GB"/>
                </w:rPr>
              </w:ins>
            </m:ctrlPr>
          </m:e>
          <m:sub>
            <m:r>
              <w:ins w:id="71" w:author="Biswapratapsingh Sahoo (Nokia)" w:date="2024-10-17T11:45:00Z" w16du:dateUtc="2024-10-17T06:15:00Z">
                <m:rPr>
                  <m:sty m:val="p"/>
                </m:rPr>
                <w:rPr>
                  <w:rFonts w:ascii="Cambria Math" w:hAnsi="Cambria Math"/>
                  <w:vertAlign w:val="subscript"/>
                  <w:lang w:eastAsia="en-GB"/>
                </w:rPr>
                <m:t>interruption</m:t>
              </w:ins>
            </m:r>
          </m:sub>
        </m:sSub>
      </m:oMath>
      <w:ins w:id="72" w:author="Biswapratapsingh Sahoo (Nokia)" w:date="2024-10-17T11:45:00Z" w16du:dateUtc="2024-10-17T06:15:00Z">
        <w:r w:rsidRPr="004D483E">
          <w:rPr>
            <w:lang w:eastAsia="zh-CN"/>
          </w:rPr>
          <w:t xml:space="preserve">, as defined in clause 8.3, where </w:t>
        </w:r>
      </w:ins>
      <m:oMath>
        <m:sSub>
          <m:sSubPr>
            <m:ctrlPr>
              <w:ins w:id="73" w:author="Biswapratapsingh Sahoo (Nokia)" w:date="2024-10-17T11:45:00Z" w16du:dateUtc="2024-10-17T06:15:00Z">
                <w:rPr>
                  <w:rFonts w:ascii="Cambria Math" w:hAnsi="Cambria Math"/>
                  <w:iCs/>
                  <w:lang w:eastAsia="en-GB"/>
                </w:rPr>
              </w:ins>
            </m:ctrlPr>
          </m:sSubPr>
          <m:e>
            <m:r>
              <w:ins w:id="74" w:author="Biswapratapsingh Sahoo (Nokia)" w:date="2024-10-17T11:45:00Z" w16du:dateUtc="2024-10-17T06:15:00Z">
                <w:rPr>
                  <w:rFonts w:ascii="Cambria Math" w:hAnsi="Cambria Math"/>
                  <w:lang w:eastAsia="en-GB"/>
                </w:rPr>
                <m:t>N</m:t>
              </w:ins>
            </m:r>
            <m:ctrlPr>
              <w:ins w:id="75" w:author="Biswapratapsingh Sahoo (Nokia)" w:date="2024-10-17T11:45:00Z" w16du:dateUtc="2024-10-17T06:15:00Z">
                <w:rPr>
                  <w:rFonts w:ascii="Cambria Math" w:hAnsi="Cambria Math"/>
                  <w:lang w:eastAsia="en-GB"/>
                </w:rPr>
              </w:ins>
            </m:ctrlPr>
          </m:e>
          <m:sub>
            <m:r>
              <w:ins w:id="76" w:author="Biswapratapsingh Sahoo (Nokia)" w:date="2024-10-17T11:45:00Z" w16du:dateUtc="2024-10-17T06:15:00Z">
                <m:rPr>
                  <m:sty m:val="p"/>
                </m:rPr>
                <w:rPr>
                  <w:rFonts w:ascii="Cambria Math" w:hAnsi="Cambria Math"/>
                  <w:vertAlign w:val="subscript"/>
                  <w:lang w:eastAsia="en-GB"/>
                </w:rPr>
                <m:t>interruption</m:t>
              </w:ins>
            </m:r>
          </m:sub>
        </m:sSub>
      </m:oMath>
      <w:ins w:id="77" w:author="Biswapratapsingh Sahoo (Nokia)" w:date="2024-10-17T11:45:00Z" w16du:dateUtc="2024-10-17T06:15:00Z">
        <w:r w:rsidRPr="004D483E">
          <w:rPr>
            <w:iCs/>
            <w:lang w:eastAsia="zh-CN"/>
          </w:rPr>
          <w:t xml:space="preserve"> is the interruption length given in clause 8.2</w:t>
        </w:r>
        <w:r w:rsidRPr="004D483E">
          <w:rPr>
            <w:lang w:eastAsia="zh-CN"/>
          </w:rPr>
          <w:t>.</w:t>
        </w:r>
      </w:ins>
    </w:p>
    <w:p w14:paraId="7A85E698" w14:textId="2E42B82D" w:rsidR="00D5483F" w:rsidRPr="00503DBA" w:rsidRDefault="00D5483F" w:rsidP="00D5483F">
      <w:pPr>
        <w:overflowPunct w:val="0"/>
        <w:autoSpaceDE w:val="0"/>
        <w:autoSpaceDN w:val="0"/>
        <w:adjustRightInd w:val="0"/>
        <w:textAlignment w:val="baseline"/>
        <w:rPr>
          <w:ins w:id="78" w:author="Biswapratapsingh Sahoo (Nokia)" w:date="2024-10-17T11:45:00Z" w16du:dateUtc="2024-10-17T06:15:00Z"/>
          <w:lang w:eastAsia="zh-CN"/>
        </w:rPr>
      </w:pPr>
      <w:ins w:id="79" w:author="Biswapratapsingh Sahoo (Nokia)" w:date="2024-10-17T11:45:00Z" w16du:dateUtc="2024-10-17T06:15:00Z">
        <w:r w:rsidRPr="004D483E">
          <w:rPr>
            <w:lang w:eastAsia="zh-CN"/>
          </w:rPr>
          <w:lastRenderedPageBreak/>
          <w:t>The test equipment verifies that potential interruption is carried out in the correct time span by monitoring ACK/NACK sent in PCell during activation of SCell.</w:t>
        </w:r>
      </w:ins>
    </w:p>
    <w:p w14:paraId="3CCF5481" w14:textId="77777777" w:rsidR="00D02594" w:rsidRPr="005E1C9E" w:rsidRDefault="00D02594" w:rsidP="00D02594">
      <w:pPr>
        <w:pStyle w:val="B1"/>
        <w:numPr>
          <w:ilvl w:val="0"/>
          <w:numId w:val="23"/>
        </w:numPr>
        <w:overflowPunct/>
        <w:autoSpaceDE/>
        <w:autoSpaceDN/>
        <w:adjustRightInd/>
        <w:textAlignment w:val="auto"/>
        <w:rPr>
          <w:ins w:id="80" w:author="Biswapratapsingh Sahoo (Nokia)" w:date="2024-10-17T11:49:00Z" w16du:dateUtc="2024-10-17T06:19:00Z"/>
          <w:lang w:eastAsia="zh-TW"/>
        </w:rPr>
      </w:pPr>
      <w:ins w:id="81" w:author="Biswapratapsingh Sahoo (Nokia)" w:date="2024-10-17T11:49:00Z" w16du:dateUtc="2024-10-17T06:19:00Z">
        <w:r w:rsidRPr="005E1C9E">
          <w:t xml:space="preserve">Ensure the UE is in state RRC_CONNECTED with generic procedure parameters Connectivity </w:t>
        </w:r>
        <w:r w:rsidRPr="005E1C9E">
          <w:rPr>
            <w:i/>
          </w:rPr>
          <w:t>NR</w:t>
        </w:r>
        <w:r w:rsidRPr="005E1C9E">
          <w:t xml:space="preserve">, Connected without release </w:t>
        </w:r>
        <w:r w:rsidRPr="005E1C9E">
          <w:rPr>
            <w:i/>
          </w:rPr>
          <w:t>On</w:t>
        </w:r>
        <w:r w:rsidRPr="005E1C9E">
          <w:t xml:space="preserve"> and Test Mode </w:t>
        </w:r>
        <w:r w:rsidRPr="005E1C9E">
          <w:rPr>
            <w:i/>
          </w:rPr>
          <w:t>On</w:t>
        </w:r>
        <w:r w:rsidRPr="005E1C9E">
          <w:t xml:space="preserve"> according to TS 38.508-1 [14] clause 4.5.</w:t>
        </w:r>
      </w:ins>
    </w:p>
    <w:p w14:paraId="78E9AE0E" w14:textId="32A41A05" w:rsidR="00D02594" w:rsidRDefault="00D02594" w:rsidP="00D02594">
      <w:pPr>
        <w:pStyle w:val="B1"/>
        <w:numPr>
          <w:ilvl w:val="0"/>
          <w:numId w:val="23"/>
        </w:numPr>
        <w:overflowPunct/>
        <w:autoSpaceDE/>
        <w:autoSpaceDN/>
        <w:adjustRightInd/>
        <w:textAlignment w:val="auto"/>
        <w:rPr>
          <w:ins w:id="82" w:author="Biswapratapsingh Sahoo (Nokia)" w:date="2024-10-17T12:08:00Z" w16du:dateUtc="2024-10-17T06:38:00Z"/>
          <w:lang w:eastAsia="zh-TW"/>
        </w:rPr>
      </w:pPr>
      <w:ins w:id="83" w:author="Biswapratapsingh Sahoo (Nokia)" w:date="2024-10-17T11:49:00Z" w16du:dateUtc="2024-10-17T06:19:00Z">
        <w:r w:rsidRPr="005E1C9E">
          <w:rPr>
            <w:lang w:eastAsia="zh-TW"/>
          </w:rPr>
          <w:t>Set the parameters according to T1 in Tables 6.5.3.</w:t>
        </w:r>
      </w:ins>
      <w:ins w:id="84" w:author="Biswapratapsingh Sahoo (Nokia)" w:date="2024-10-17T11:50:00Z" w16du:dateUtc="2024-10-17T06:20:00Z">
        <w:r w:rsidR="00E65658">
          <w:rPr>
            <w:lang w:eastAsia="zh-TW"/>
          </w:rPr>
          <w:t>15</w:t>
        </w:r>
      </w:ins>
      <w:ins w:id="85" w:author="Biswapratapsingh Sahoo (Nokia)" w:date="2024-10-17T11:49:00Z" w16du:dateUtc="2024-10-17T06:19:00Z">
        <w:r w:rsidRPr="005E1C9E">
          <w:rPr>
            <w:lang w:eastAsia="zh-TW"/>
          </w:rPr>
          <w:t>.4.1-</w:t>
        </w:r>
      </w:ins>
      <w:ins w:id="86" w:author="Biswapratapsingh Sahoo (Nokia)" w:date="2024-10-17T11:50:00Z" w16du:dateUtc="2024-10-17T06:20:00Z">
        <w:r w:rsidR="00CD5EBB">
          <w:rPr>
            <w:lang w:eastAsia="zh-TW"/>
          </w:rPr>
          <w:t>1</w:t>
        </w:r>
      </w:ins>
      <w:ins w:id="87" w:author="Biswapratapsingh Sahoo (Nokia)" w:date="2024-10-17T11:49:00Z" w16du:dateUtc="2024-10-17T06:19:00Z">
        <w:r w:rsidRPr="005E1C9E">
          <w:rPr>
            <w:lang w:eastAsia="zh-TW"/>
          </w:rPr>
          <w:t xml:space="preserve"> and </w:t>
        </w:r>
        <w:r w:rsidRPr="005E1C9E">
          <w:t>6.5.3.</w:t>
        </w:r>
      </w:ins>
      <w:ins w:id="88" w:author="Biswapratapsingh Sahoo (Nokia)" w:date="2024-10-17T12:04:00Z" w16du:dateUtc="2024-10-17T06:34:00Z">
        <w:r w:rsidR="00B543F4">
          <w:t>15</w:t>
        </w:r>
      </w:ins>
      <w:ins w:id="89" w:author="Biswapratapsingh Sahoo (Nokia)" w:date="2024-10-17T11:49:00Z" w16du:dateUtc="2024-10-17T06:19:00Z">
        <w:r w:rsidRPr="005E1C9E">
          <w:t>.5</w:t>
        </w:r>
        <w:r w:rsidRPr="005E1C9E">
          <w:rPr>
            <w:rFonts w:ascii="Arial" w:hAnsi="Arial"/>
            <w:b/>
          </w:rPr>
          <w:t>-</w:t>
        </w:r>
        <w:r w:rsidRPr="005E1C9E">
          <w:rPr>
            <w:lang w:eastAsia="zh-TW"/>
          </w:rPr>
          <w:t>1. Propagation conditions are set according to Annex C clauses C.2.2.</w:t>
        </w:r>
      </w:ins>
    </w:p>
    <w:p w14:paraId="3106284A" w14:textId="67A8F455" w:rsidR="00013B1C" w:rsidRDefault="00013B1C" w:rsidP="00D02594">
      <w:pPr>
        <w:pStyle w:val="B1"/>
        <w:numPr>
          <w:ilvl w:val="0"/>
          <w:numId w:val="23"/>
        </w:numPr>
        <w:overflowPunct/>
        <w:autoSpaceDE/>
        <w:autoSpaceDN/>
        <w:adjustRightInd/>
        <w:textAlignment w:val="auto"/>
        <w:rPr>
          <w:ins w:id="90" w:author="Biswapratapsingh Sahoo (Nokia)" w:date="2024-10-17T15:08:00Z" w16du:dateUtc="2024-10-17T09:38:00Z"/>
          <w:lang w:eastAsia="zh-TW"/>
        </w:rPr>
      </w:pPr>
      <w:ins w:id="91" w:author="Biswapratapsingh Sahoo (Nokia)" w:date="2024-10-17T12:08:00Z" w16du:dateUtc="2024-10-17T06:38:00Z">
        <w:r w:rsidRPr="005E1C9E">
          <w:rPr>
            <w:lang w:eastAsia="zh-TW"/>
          </w:rPr>
          <w:t>T1 starts. Immediately after, t</w:t>
        </w:r>
        <w:r w:rsidRPr="005E1C9E">
          <w:t>he SS shall configure SCell (Cell 2) on the SCC as per TS 38.508-1 [14] clause 7.5.1</w:t>
        </w:r>
      </w:ins>
      <w:ins w:id="92" w:author="Biswapratapsingh Sahoo (Nokia)" w:date="2024-10-17T12:15:00Z" w16du:dateUtc="2024-10-17T06:45:00Z">
        <w:r w:rsidR="00DE42F9">
          <w:t xml:space="preserve">, </w:t>
        </w:r>
        <w:r w:rsidR="00DE42F9" w:rsidRPr="00076C2B">
          <w:t>with the message content exceptions defined in clause 6.</w:t>
        </w:r>
        <w:r w:rsidR="00DE42F9">
          <w:t>5</w:t>
        </w:r>
        <w:r w:rsidR="00DE42F9" w:rsidRPr="00076C2B">
          <w:t>.3.</w:t>
        </w:r>
        <w:r w:rsidR="00DE42F9">
          <w:t>15.4.3</w:t>
        </w:r>
      </w:ins>
      <w:ins w:id="93" w:author="Biswapratapsingh Sahoo (Nokia)" w:date="2024-10-17T12:16:00Z" w16du:dateUtc="2024-10-17T06:46:00Z">
        <w:r w:rsidR="00335700">
          <w:t>.</w:t>
        </w:r>
      </w:ins>
      <w:ins w:id="94" w:author="Biswapratapsingh Sahoo (Nokia)" w:date="2024-10-17T12:15:00Z" w16du:dateUtc="2024-10-17T06:45:00Z">
        <w:r w:rsidR="00DE42F9" w:rsidRPr="00076C2B">
          <w:t xml:space="preserve"> NR </w:t>
        </w:r>
        <w:proofErr w:type="spellStart"/>
        <w:r w:rsidR="00DE42F9" w:rsidRPr="00076C2B">
          <w:t>RRCReconfiguration</w:t>
        </w:r>
        <w:proofErr w:type="spellEnd"/>
        <w:r w:rsidR="00DE42F9" w:rsidRPr="00076C2B">
          <w:t xml:space="preserve"> message is contained in </w:t>
        </w:r>
        <w:proofErr w:type="spellStart"/>
        <w:proofErr w:type="gramStart"/>
        <w:r w:rsidR="00DE42F9" w:rsidRPr="00076C2B">
          <w:t>RRCConnectionReconfiguration</w:t>
        </w:r>
        <w:proofErr w:type="spellEnd"/>
        <w:proofErr w:type="gramEnd"/>
        <w:r w:rsidR="00DE42F9" w:rsidRPr="00076C2B">
          <w:t xml:space="preserve"> and NR </w:t>
        </w:r>
        <w:proofErr w:type="spellStart"/>
        <w:r w:rsidR="00DE42F9" w:rsidRPr="00076C2B">
          <w:t>RRCReconfigurationComplete</w:t>
        </w:r>
        <w:proofErr w:type="spellEnd"/>
        <w:r w:rsidR="00DE42F9" w:rsidRPr="00076C2B">
          <w:t xml:space="preserve"> message is contained in </w:t>
        </w:r>
        <w:proofErr w:type="spellStart"/>
        <w:r w:rsidR="00DE42F9" w:rsidRPr="00076C2B">
          <w:t>RRCConnectionReconfigurationComplete</w:t>
        </w:r>
        <w:proofErr w:type="spellEnd"/>
        <w:r w:rsidR="00DE42F9" w:rsidRPr="00076C2B">
          <w:t>.</w:t>
        </w:r>
      </w:ins>
    </w:p>
    <w:p w14:paraId="7121868B" w14:textId="77777777" w:rsidR="00445C07" w:rsidRPr="00076C2B" w:rsidRDefault="00445C07" w:rsidP="00445C07">
      <w:pPr>
        <w:pStyle w:val="B1"/>
        <w:numPr>
          <w:ilvl w:val="0"/>
          <w:numId w:val="23"/>
        </w:numPr>
        <w:rPr>
          <w:ins w:id="95" w:author="Biswapratapsingh Sahoo (Nokia)" w:date="2024-11-04T08:38:00Z" w16du:dateUtc="2024-11-04T03:08:00Z"/>
          <w:lang w:eastAsia="zh-TW"/>
        </w:rPr>
      </w:pPr>
      <w:ins w:id="96" w:author="Biswapratapsingh Sahoo (Nokia)" w:date="2024-11-04T08:38:00Z" w16du:dateUtc="2024-11-04T03:08:00Z">
        <w:r w:rsidRPr="00076C2B">
          <w:t>The SS shall configure transmission of PDSCH with a maximum number of 1 HARQ transmission</w:t>
        </w:r>
        <w:r w:rsidRPr="00076C2B">
          <w:rPr>
            <w:lang w:eastAsia="zh-TW"/>
          </w:rPr>
          <w:t>.</w:t>
        </w:r>
      </w:ins>
    </w:p>
    <w:p w14:paraId="7838D7BE" w14:textId="2FFD4914" w:rsidR="004E1946" w:rsidRDefault="000E179D" w:rsidP="00C9688A">
      <w:pPr>
        <w:pStyle w:val="B1"/>
        <w:numPr>
          <w:ilvl w:val="0"/>
          <w:numId w:val="23"/>
        </w:numPr>
        <w:ind w:left="709" w:hanging="425"/>
        <w:rPr>
          <w:ins w:id="97" w:author="Biswapratapsingh Sahoo (Nokia)" w:date="2024-10-17T17:09:00Z" w16du:dateUtc="2024-10-17T11:39:00Z"/>
        </w:rPr>
      </w:pPr>
      <w:ins w:id="98" w:author="Biswapratapsingh Sahoo (Nokia)" w:date="2024-10-17T15:24:00Z" w16du:dateUtc="2024-10-17T09:54:00Z">
        <w:r w:rsidRPr="00076C2B">
          <w:t xml:space="preserve">The SS activates SCC by sending the activation MAC-CE (Refer TS 38.321 [12], clauses 5.9, 6.1.3.10) in a slot # denoted </w:t>
        </w:r>
      </w:ins>
      <w:ins w:id="99" w:author="Biswapratapsingh Sahoo (Nokia)" w:date="2024-10-17T15:28:00Z" w16du:dateUtc="2024-10-17T09:58:00Z">
        <w:r w:rsidR="00BA6A23">
          <w:t>n</w:t>
        </w:r>
      </w:ins>
      <w:ins w:id="100" w:author="Biswapratapsingh Sahoo (Nokia)" w:date="2024-10-17T15:24:00Z" w16du:dateUtc="2024-10-17T09:54:00Z">
        <w:r w:rsidRPr="00076C2B">
          <w:t xml:space="preserve"> </w:t>
        </w:r>
      </w:ins>
      <w:ins w:id="101" w:author="Biswapratapsingh Sahoo (Nokia)" w:date="2024-10-17T15:31:00Z" w16du:dateUtc="2024-10-17T10:01:00Z">
        <w:r w:rsidR="002E0DE3">
          <w:rPr>
            <w:lang w:eastAsia="zh-CN"/>
          </w:rPr>
          <w:t xml:space="preserve">(where n mode 20=1) </w:t>
        </w:r>
      </w:ins>
      <w:ins w:id="102" w:author="Biswapratapsingh Sahoo (Nokia)" w:date="2024-10-17T15:24:00Z" w16du:dateUtc="2024-10-17T09:54:00Z">
        <w:r w:rsidRPr="00076C2B">
          <w:t>and T2 starts in slot</w:t>
        </w:r>
        <w:r w:rsidRPr="00076C2B">
          <w:rPr>
            <w:lang w:eastAsia="zh-TW"/>
          </w:rPr>
          <w:t xml:space="preserve"> </w:t>
        </w:r>
      </w:ins>
      <w:ins w:id="103" w:author="Biswapratapsingh Sahoo (Nokia)" w:date="2024-10-17T15:29:00Z" w16du:dateUtc="2024-10-17T09:59:00Z">
        <w:r w:rsidR="003573C1">
          <w:t>n</w:t>
        </w:r>
      </w:ins>
      <w:ins w:id="104" w:author="Biswapratapsingh Sahoo (Nokia)" w:date="2024-10-17T15:24:00Z" w16du:dateUtc="2024-10-17T09:54:00Z">
        <w:r w:rsidRPr="00076C2B">
          <w:t xml:space="preserve">. If the SS receives ACK for MAC-CE sent by the UE, the test proceeds to step </w:t>
        </w:r>
      </w:ins>
      <w:ins w:id="105" w:author="Biswapratapsingh Sahoo (Nokia)" w:date="2024-10-17T17:10:00Z" w16du:dateUtc="2024-10-17T11:40:00Z">
        <w:r w:rsidR="00604B94">
          <w:t>6</w:t>
        </w:r>
      </w:ins>
      <w:ins w:id="106" w:author="Biswapratapsingh Sahoo (Nokia)" w:date="2024-10-17T15:24:00Z" w16du:dateUtc="2024-10-17T09:54:00Z">
        <w:r w:rsidRPr="00076C2B">
          <w:t xml:space="preserve">, otherwise go to step </w:t>
        </w:r>
      </w:ins>
      <w:ins w:id="107" w:author="Biswapratapsingh Sahoo (Nokia)" w:date="2024-11-04T08:39:00Z" w16du:dateUtc="2024-11-04T03:09:00Z">
        <w:r w:rsidR="00C87D49">
          <w:t>7</w:t>
        </w:r>
      </w:ins>
      <w:ins w:id="108" w:author="Biswapratapsingh Sahoo (Nokia)" w:date="2024-10-17T15:24:00Z" w16du:dateUtc="2024-10-17T09:54:00Z">
        <w:r w:rsidRPr="00076C2B">
          <w:t>.</w:t>
        </w:r>
      </w:ins>
    </w:p>
    <w:p w14:paraId="3AF58351" w14:textId="5A462DE5" w:rsidR="00B45669" w:rsidRDefault="00724939" w:rsidP="004E1946">
      <w:pPr>
        <w:pStyle w:val="B1"/>
        <w:numPr>
          <w:ilvl w:val="0"/>
          <w:numId w:val="23"/>
        </w:numPr>
        <w:ind w:left="709" w:hanging="425"/>
        <w:rPr>
          <w:ins w:id="109" w:author="Biswapratapsingh Sahoo (Nokia)" w:date="2024-10-17T17:10:00Z" w16du:dateUtc="2024-10-17T11:40:00Z"/>
        </w:rPr>
      </w:pPr>
      <w:ins w:id="110" w:author="Biswapratapsingh Sahoo (Nokia)" w:date="2024-10-17T15:32:00Z" w16du:dateUtc="2024-10-17T10:02:00Z">
        <w:r>
          <w:rPr>
            <w:lang w:eastAsia="zh-CN"/>
          </w:rPr>
          <w:t>After at least one CSI-RS transmission occasion for channel measurement</w:t>
        </w:r>
        <w:r w:rsidR="00BA4188">
          <w:rPr>
            <w:lang w:eastAsia="zh-CN"/>
          </w:rPr>
          <w:t>,</w:t>
        </w:r>
      </w:ins>
      <w:ins w:id="111" w:author="Biswapratapsingh Sahoo (Nokia)" w:date="2024-10-17T17:09:00Z" w16du:dateUtc="2024-10-17T11:39:00Z">
        <w:r w:rsidR="00FE6394">
          <w:rPr>
            <w:lang w:eastAsia="zh-CN"/>
          </w:rPr>
          <w:t xml:space="preserve"> </w:t>
        </w:r>
        <w:r w:rsidR="004E1946" w:rsidRPr="004E1946">
          <w:t>the UE shall start sending CSI reports for SCell and the SS shall monitor CSI reports for SCell sent from the UE and ACK/NACK sent in PCell according to the following criteria:</w:t>
        </w:r>
      </w:ins>
    </w:p>
    <w:p w14:paraId="3505D614" w14:textId="0D8E189F" w:rsidR="004E1946" w:rsidRDefault="00693E43" w:rsidP="00745D35">
      <w:pPr>
        <w:pStyle w:val="B1"/>
        <w:numPr>
          <w:ilvl w:val="0"/>
          <w:numId w:val="24"/>
        </w:numPr>
        <w:rPr>
          <w:ins w:id="112" w:author="Biswapratapsingh Sahoo (Nokia)" w:date="2024-10-17T17:23:00Z" w16du:dateUtc="2024-10-17T11:53:00Z"/>
        </w:rPr>
      </w:pPr>
      <w:ins w:id="113" w:author="Biswapratapsingh Sahoo (Nokia)" w:date="2024-10-17T17:20:00Z" w16du:dateUtc="2024-10-17T11:50:00Z">
        <w:r w:rsidRPr="00076C2B">
          <w:t>If the first CSI report for SCell is received by the SS no later than slot</w:t>
        </w:r>
        <w:r w:rsidR="00745D35">
          <w:t xml:space="preserve"> </w:t>
        </w:r>
      </w:ins>
      <m:oMath>
        <m:sSub>
          <m:sSubPr>
            <m:ctrlPr>
              <w:ins w:id="114" w:author="Biswapratapsingh Sahoo (Nokia)" w:date="2024-10-17T17:21:00Z" w16du:dateUtc="2024-10-17T11:51:00Z">
                <w:rPr>
                  <w:rFonts w:ascii="Cambria Math" w:hAnsi="Cambria Math"/>
                  <w:i/>
                </w:rPr>
              </w:ins>
            </m:ctrlPr>
          </m:sSubPr>
          <m:e>
            <m:r>
              <w:ins w:id="115" w:author="Biswapratapsingh Sahoo (Nokia)" w:date="2024-10-17T17:21:00Z" w16du:dateUtc="2024-10-17T11:51:00Z">
                <w:rPr>
                  <w:rFonts w:ascii="Cambria Math" w:hAnsi="Cambria Math"/>
                </w:rPr>
                <m:t>s</m:t>
              </w:ins>
            </m:r>
          </m:e>
          <m:sub>
            <m:r>
              <w:ins w:id="116" w:author="Biswapratapsingh Sahoo (Nokia)" w:date="2024-10-17T17:21:00Z" w16du:dateUtc="2024-10-17T11:51:00Z">
                <w:rPr>
                  <w:rFonts w:ascii="Cambria Math" w:hAnsi="Cambria Math"/>
                </w:rPr>
                <m:t>first_CSI</m:t>
              </w:ins>
            </m:r>
          </m:sub>
        </m:sSub>
        <m:r>
          <w:ins w:id="117" w:author="Biswapratapsingh Sahoo (Nokia)" w:date="2024-10-17T17:21:00Z" w16du:dateUtc="2024-10-17T11:51:00Z">
            <m:rPr>
              <m:sty m:val="p"/>
            </m:rPr>
            <w:rPr>
              <w:rFonts w:ascii="Cambria Math" w:hAnsi="Cambria Math"/>
              <w:lang w:eastAsia="zh-CN"/>
            </w:rPr>
            <m:t>=</m:t>
          </w:ins>
        </m:r>
        <m:r>
          <w:ins w:id="118" w:author="Biswapratapsingh Sahoo (Nokia)" w:date="2024-10-17T21:42:00Z" w16du:dateUtc="2024-10-17T16:12:00Z">
            <m:rPr>
              <m:sty m:val="p"/>
            </m:rPr>
            <w:rPr>
              <w:rFonts w:ascii="Cambria Math" w:hAnsi="Cambria Math"/>
              <w:lang w:eastAsia="zh-CN"/>
            </w:rPr>
            <m:t>n</m:t>
          </w:ins>
        </m:r>
        <m:r>
          <w:ins w:id="119" w:author="Biswapratapsingh Sahoo (Nokia)" w:date="2024-10-17T17:21:00Z" w16du:dateUtc="2024-10-17T11:51:00Z">
            <m:rPr>
              <m:sty m:val="p"/>
            </m:rPr>
            <w:rPr>
              <w:rFonts w:ascii="Cambria Math" w:hAnsi="Cambria Math"/>
              <w:lang w:eastAsia="zh-CN"/>
            </w:rPr>
            <m:t>+1+</m:t>
          </w:ins>
        </m:r>
        <m:f>
          <m:fPr>
            <m:ctrlPr>
              <w:ins w:id="120" w:author="Biswapratapsingh Sahoo (Nokia)" w:date="2024-10-17T17:21:00Z" w16du:dateUtc="2024-10-17T11:51:00Z">
                <w:rPr>
                  <w:rFonts w:ascii="Cambria Math" w:hAnsi="Cambria Math"/>
                  <w:lang w:eastAsia="zh-CN"/>
                </w:rPr>
              </w:ins>
            </m:ctrlPr>
          </m:fPr>
          <m:num>
            <m:sSub>
              <m:sSubPr>
                <m:ctrlPr>
                  <w:ins w:id="121" w:author="Biswapratapsingh Sahoo (Nokia)" w:date="2024-10-17T17:21:00Z" w16du:dateUtc="2024-10-17T11:51:00Z">
                    <w:rPr>
                      <w:rFonts w:ascii="Cambria Math" w:hAnsi="Cambria Math"/>
                      <w:lang w:eastAsia="zh-CN"/>
                    </w:rPr>
                  </w:ins>
                </m:ctrlPr>
              </m:sSubPr>
              <m:e>
                <m:r>
                  <w:ins w:id="122" w:author="Biswapratapsingh Sahoo (Nokia)" w:date="2024-10-17T17:21:00Z" w16du:dateUtc="2024-10-17T11:51:00Z">
                    <m:rPr>
                      <m:sty m:val="p"/>
                    </m:rPr>
                    <w:rPr>
                      <w:rFonts w:ascii="Cambria Math" w:hAnsi="Cambria Math"/>
                      <w:lang w:eastAsia="zh-CN"/>
                    </w:rPr>
                    <m:t>T</m:t>
                  </w:ins>
                </m:r>
              </m:e>
              <m:sub>
                <m:r>
                  <w:ins w:id="123" w:author="Biswapratapsingh Sahoo (Nokia)" w:date="2024-10-17T17:21:00Z" w16du:dateUtc="2024-10-17T11:51:00Z">
                    <m:rPr>
                      <m:sty m:val="p"/>
                    </m:rPr>
                    <w:rPr>
                      <w:rFonts w:ascii="Cambria Math" w:hAnsi="Cambria Math"/>
                      <w:lang w:eastAsia="zh-CN"/>
                    </w:rPr>
                    <m:t>HARQ</m:t>
                  </w:ins>
                </m:r>
              </m:sub>
            </m:sSub>
            <m:r>
              <w:ins w:id="124" w:author="Biswapratapsingh Sahoo (Nokia)" w:date="2024-10-17T17:21:00Z" w16du:dateUtc="2024-10-17T11:51:00Z">
                <w:rPr>
                  <w:rFonts w:ascii="Cambria Math" w:hAnsi="Cambria Math"/>
                  <w:lang w:eastAsia="zh-CN"/>
                </w:rPr>
                <m:t>+3</m:t>
              </w:ins>
            </m:r>
            <m:r>
              <w:ins w:id="125" w:author="Biswapratapsingh Sahoo (Nokia)" w:date="2024-10-17T17:21:00Z" w16du:dateUtc="2024-10-17T11:51:00Z">
                <m:rPr>
                  <m:sty m:val="p"/>
                </m:rPr>
                <w:rPr>
                  <w:rFonts w:ascii="Cambria Math" w:hAnsi="Cambria Math"/>
                  <w:lang w:eastAsia="zh-CN"/>
                </w:rPr>
                <m:t>ms+</m:t>
              </w:ins>
            </m:r>
            <m:sSub>
              <m:sSubPr>
                <m:ctrlPr>
                  <w:ins w:id="126" w:author="Biswapratapsingh Sahoo (Nokia)" w:date="2024-10-17T17:21:00Z" w16du:dateUtc="2024-10-17T11:51:00Z">
                    <w:rPr>
                      <w:rFonts w:ascii="Cambria Math" w:hAnsi="Cambria Math"/>
                      <w:lang w:eastAsia="zh-CN"/>
                    </w:rPr>
                  </w:ins>
                </m:ctrlPr>
              </m:sSubPr>
              <m:e>
                <m:r>
                  <w:ins w:id="127" w:author="Biswapratapsingh Sahoo (Nokia)" w:date="2024-10-17T17:21:00Z" w16du:dateUtc="2024-10-17T11:51:00Z">
                    <w:rPr>
                      <w:rFonts w:ascii="Cambria Math" w:hAnsi="Cambria Math"/>
                      <w:lang w:eastAsia="zh-CN"/>
                    </w:rPr>
                    <m:t>T</m:t>
                  </w:ins>
                </m:r>
              </m:e>
              <m:sub>
                <m:r>
                  <w:ins w:id="128" w:author="Biswapratapsingh Sahoo (Nokia)" w:date="2024-10-17T17:21:00Z" w16du:dateUtc="2024-10-17T11:51:00Z">
                    <w:rPr>
                      <w:rFonts w:ascii="Cambria Math" w:hAnsi="Cambria Math"/>
                      <w:lang w:eastAsia="zh-CN"/>
                    </w:rPr>
                    <m:t>CSI_Reporting</m:t>
                  </w:ins>
                </m:r>
              </m:sub>
            </m:sSub>
          </m:num>
          <m:den>
            <m:r>
              <w:ins w:id="129" w:author="Biswapratapsingh Sahoo (Nokia)" w:date="2024-10-17T17:21:00Z" w16du:dateUtc="2024-10-17T11:51:00Z">
                <w:rPr>
                  <w:rFonts w:ascii="Cambria Math" w:hAnsi="Cambria Math"/>
                  <w:lang w:eastAsia="zh-CN"/>
                </w:rPr>
                <m:t>NR slot length</m:t>
              </w:ins>
            </m:r>
          </m:den>
        </m:f>
      </m:oMath>
      <w:ins w:id="130" w:author="Biswapratapsingh Sahoo (Nokia)" w:date="2024-10-17T17:09:00Z" w16du:dateUtc="2024-10-17T11:39:00Z">
        <w:r w:rsidR="004E1946" w:rsidRPr="004E1946">
          <w:t xml:space="preserve"> </w:t>
        </w:r>
      </w:ins>
    </w:p>
    <w:p w14:paraId="7121E16C" w14:textId="4A568506" w:rsidR="008E2BBF" w:rsidRPr="00076C2B" w:rsidRDefault="008E2BBF" w:rsidP="007A388C">
      <w:pPr>
        <w:pStyle w:val="B4"/>
        <w:numPr>
          <w:ilvl w:val="1"/>
          <w:numId w:val="24"/>
        </w:numPr>
        <w:rPr>
          <w:ins w:id="131" w:author="Biswapratapsingh Sahoo (Nokia)" w:date="2024-10-17T17:23:00Z" w16du:dateUtc="2024-10-17T11:53:00Z"/>
        </w:rPr>
      </w:pPr>
      <w:ins w:id="132" w:author="Biswapratapsingh Sahoo (Nokia)" w:date="2024-10-17T17:23:00Z" w16du:dateUtc="2024-10-17T11:53:00Z">
        <w:r w:rsidRPr="00076C2B">
          <w:t xml:space="preserve">or slot </w:t>
        </w:r>
      </w:ins>
      <m:oMath>
        <m:sSubSup>
          <m:sSubSupPr>
            <m:ctrlPr>
              <w:ins w:id="133" w:author="Biswapratapsingh Sahoo (Nokia)" w:date="2024-10-17T17:23:00Z" w16du:dateUtc="2024-10-17T11:53:00Z">
                <w:rPr>
                  <w:rFonts w:ascii="Cambria Math" w:hAnsi="Cambria Math"/>
                  <w:i/>
                </w:rPr>
              </w:ins>
            </m:ctrlPr>
          </m:sSubSupPr>
          <m:e>
            <m:r>
              <w:ins w:id="134" w:author="Biswapratapsingh Sahoo (Nokia)" w:date="2024-10-17T17:23:00Z" w16du:dateUtc="2024-10-17T11:53:00Z">
                <w:rPr>
                  <w:rFonts w:ascii="Cambria Math" w:hAnsi="Cambria Math"/>
                </w:rPr>
                <m:t>s</m:t>
              </w:ins>
            </m:r>
          </m:e>
          <m:sub>
            <m:r>
              <w:ins w:id="135" w:author="Biswapratapsingh Sahoo (Nokia)" w:date="2024-10-17T17:23:00Z" w16du:dateUtc="2024-10-17T11:53:00Z">
                <w:rPr>
                  <w:rFonts w:ascii="Cambria Math" w:hAnsi="Cambria Math"/>
                </w:rPr>
                <m:t>first_CSI</m:t>
              </w:ins>
            </m:r>
          </m:sub>
          <m:sup>
            <m:r>
              <w:ins w:id="136" w:author="Biswapratapsingh Sahoo (Nokia)" w:date="2024-10-17T17:23:00Z" w16du:dateUtc="2024-10-17T11:53:00Z">
                <w:rPr>
                  <w:rFonts w:ascii="Cambria Math" w:hAnsi="Cambria Math"/>
                </w:rPr>
                <m:t>int</m:t>
              </w:ins>
            </m:r>
          </m:sup>
        </m:sSubSup>
        <m:r>
          <w:ins w:id="137" w:author="Biswapratapsingh Sahoo (Nokia)" w:date="2024-10-17T17:23:00Z" w16du:dateUtc="2024-10-17T11:53:00Z">
            <w:rPr>
              <w:rFonts w:ascii="Cambria Math" w:hAnsi="Cambria Math"/>
            </w:rPr>
            <m:t>=</m:t>
          </w:ins>
        </m:r>
        <m:r>
          <w:ins w:id="138" w:author="Biswapratapsingh Sahoo (Nokia)" w:date="2024-10-17T21:43:00Z" w16du:dateUtc="2024-10-17T16:13:00Z">
            <w:rPr>
              <w:rFonts w:ascii="Cambria Math" w:hAnsi="Cambria Math"/>
            </w:rPr>
            <m:t>n</m:t>
          </w:ins>
        </m:r>
        <m:r>
          <w:ins w:id="139" w:author="Biswapratapsingh Sahoo (Nokia)" w:date="2024-10-17T17:23:00Z" w16du:dateUtc="2024-10-17T11:53:00Z">
            <w:rPr>
              <w:rFonts w:ascii="Cambria Math" w:hAnsi="Cambria Math"/>
            </w:rPr>
            <m:t>+1+</m:t>
          </w:ins>
        </m:r>
        <m:f>
          <m:fPr>
            <m:ctrlPr>
              <w:ins w:id="140" w:author="Biswapratapsingh Sahoo (Nokia)" w:date="2024-10-17T17:23:00Z" w16du:dateUtc="2024-10-17T11:53:00Z">
                <w:rPr>
                  <w:rFonts w:ascii="Cambria Math" w:hAnsi="Cambria Math"/>
                </w:rPr>
              </w:ins>
            </m:ctrlPr>
          </m:fPr>
          <m:num>
            <m:sSub>
              <m:sSubPr>
                <m:ctrlPr>
                  <w:ins w:id="141" w:author="Biswapratapsingh Sahoo (Nokia)" w:date="2024-10-17T17:23:00Z" w16du:dateUtc="2024-10-17T11:53:00Z">
                    <w:rPr>
                      <w:rFonts w:ascii="Cambria Math" w:hAnsi="Cambria Math"/>
                      <w:i/>
                    </w:rPr>
                  </w:ins>
                </m:ctrlPr>
              </m:sSubPr>
              <m:e>
                <m:r>
                  <w:ins w:id="142" w:author="Biswapratapsingh Sahoo (Nokia)" w:date="2024-10-17T17:23:00Z" w16du:dateUtc="2024-10-17T11:53:00Z">
                    <w:rPr>
                      <w:rFonts w:ascii="Cambria Math" w:hAnsi="Cambria Math"/>
                    </w:rPr>
                    <m:t>T</m:t>
                  </w:ins>
                </m:r>
              </m:e>
              <m:sub>
                <m:r>
                  <w:ins w:id="143" w:author="Biswapratapsingh Sahoo (Nokia)" w:date="2024-10-17T17:23:00Z" w16du:dateUtc="2024-10-17T11:53:00Z">
                    <w:rPr>
                      <w:rFonts w:ascii="Cambria Math" w:hAnsi="Cambria Math"/>
                    </w:rPr>
                    <m:t>HARQ</m:t>
                  </w:ins>
                </m:r>
              </m:sub>
            </m:sSub>
            <m:r>
              <w:ins w:id="144" w:author="Biswapratapsingh Sahoo (Nokia)" w:date="2024-10-17T17:23:00Z" w16du:dateUtc="2024-10-17T11:53:00Z">
                <w:rPr>
                  <w:rFonts w:ascii="Cambria Math" w:hAnsi="Cambria Math"/>
                </w:rPr>
                <m:t>+3ms+</m:t>
              </w:ins>
            </m:r>
            <m:sSub>
              <m:sSubPr>
                <m:ctrlPr>
                  <w:ins w:id="145" w:author="Biswapratapsingh Sahoo (Nokia)" w:date="2024-10-17T17:23:00Z" w16du:dateUtc="2024-10-17T11:53:00Z">
                    <w:rPr>
                      <w:rFonts w:ascii="Cambria Math" w:hAnsi="Cambria Math"/>
                      <w:i/>
                    </w:rPr>
                  </w:ins>
                </m:ctrlPr>
              </m:sSubPr>
              <m:e>
                <m:r>
                  <w:ins w:id="146" w:author="Biswapratapsingh Sahoo (Nokia)" w:date="2024-10-17T17:23:00Z" w16du:dateUtc="2024-10-17T11:53:00Z">
                    <w:rPr>
                      <w:rFonts w:ascii="Cambria Math" w:hAnsi="Cambria Math"/>
                    </w:rPr>
                    <m:t>T</m:t>
                  </w:ins>
                </m:r>
              </m:e>
              <m:sub>
                <m:r>
                  <w:ins w:id="147" w:author="Biswapratapsingh Sahoo (Nokia)" w:date="2024-10-17T17:23:00Z" w16du:dateUtc="2024-10-17T11:53:00Z">
                    <w:rPr>
                      <w:rFonts w:ascii="Cambria Math" w:hAnsi="Cambria Math"/>
                    </w:rPr>
                    <m:t>CSI_Reporting</m:t>
                  </w:ins>
                </m:r>
              </m:sub>
            </m:sSub>
            <m:r>
              <w:ins w:id="148" w:author="Biswapratapsingh Sahoo (Nokia)" w:date="2024-10-17T17:23:00Z" w16du:dateUtc="2024-10-17T11:53:00Z">
                <w:rPr>
                  <w:rFonts w:ascii="Cambria Math" w:hAnsi="Cambria Math"/>
                </w:rPr>
                <m:t>+</m:t>
              </w:ins>
            </m:r>
            <m:sSub>
              <m:sSubPr>
                <m:ctrlPr>
                  <w:ins w:id="149" w:author="Biswapratapsingh Sahoo (Nokia)" w:date="2024-10-17T17:23:00Z" w16du:dateUtc="2024-10-17T11:53:00Z">
                    <w:rPr>
                      <w:rFonts w:ascii="Cambria Math" w:hAnsi="Cambria Math"/>
                      <w:i/>
                    </w:rPr>
                  </w:ins>
                </m:ctrlPr>
              </m:sSubPr>
              <m:e>
                <m:r>
                  <w:ins w:id="150" w:author="Biswapratapsingh Sahoo (Nokia)" w:date="2024-10-17T17:23:00Z" w16du:dateUtc="2024-10-17T11:53:00Z">
                    <w:rPr>
                      <w:rFonts w:ascii="Cambria Math" w:hAnsi="Cambria Math"/>
                    </w:rPr>
                    <m:t>T</m:t>
                  </w:ins>
                </m:r>
              </m:e>
              <m:sub>
                <m:r>
                  <w:ins w:id="151" w:author="Biswapratapsingh Sahoo (Nokia)" w:date="2024-10-17T17:23:00Z" w16du:dateUtc="2024-10-17T11:53:00Z">
                    <w:rPr>
                      <w:rFonts w:ascii="Cambria Math" w:hAnsi="Cambria Math"/>
                    </w:rPr>
                    <m:t>X</m:t>
                  </w:ins>
                </m:r>
              </m:sub>
            </m:sSub>
          </m:num>
          <m:den>
            <m:r>
              <w:ins w:id="152" w:author="Biswapratapsingh Sahoo (Nokia)" w:date="2024-10-17T17:23:00Z" w16du:dateUtc="2024-10-17T11:53:00Z">
                <w:rPr>
                  <w:rFonts w:ascii="Cambria Math" w:hAnsi="Cambria Math"/>
                </w:rPr>
                <m:t>NR slot length</m:t>
              </w:ins>
            </m:r>
          </m:den>
        </m:f>
        <m:r>
          <w:ins w:id="153" w:author="Biswapratapsingh Sahoo (Nokia)" w:date="2024-10-17T17:23:00Z" w16du:dateUtc="2024-10-17T11:53:00Z">
            <w:rPr>
              <w:rFonts w:ascii="Cambria Math" w:hAnsi="Cambria Math"/>
            </w:rPr>
            <m:t>+</m:t>
          </w:ins>
        </m:r>
        <m:sSub>
          <m:sSubPr>
            <m:ctrlPr>
              <w:ins w:id="154" w:author="Biswapratapsingh Sahoo (Nokia)" w:date="2024-10-17T17:23:00Z" w16du:dateUtc="2024-10-17T11:53:00Z">
                <w:rPr>
                  <w:rFonts w:ascii="Cambria Math" w:hAnsi="Cambria Math"/>
                  <w:i/>
                </w:rPr>
              </w:ins>
            </m:ctrlPr>
          </m:sSubPr>
          <m:e>
            <m:r>
              <w:ins w:id="155" w:author="Biswapratapsingh Sahoo (Nokia)" w:date="2024-10-17T17:23:00Z" w16du:dateUtc="2024-10-17T11:53:00Z">
                <w:rPr>
                  <w:rFonts w:ascii="Cambria Math" w:hAnsi="Cambria Math"/>
                </w:rPr>
                <m:t>N</m:t>
              </w:ins>
            </m:r>
          </m:e>
          <m:sub>
            <m:r>
              <w:ins w:id="156" w:author="Biswapratapsingh Sahoo (Nokia)" w:date="2024-10-17T17:23:00Z" w16du:dateUtc="2024-10-17T11:53:00Z">
                <w:rPr>
                  <w:rFonts w:ascii="Cambria Math" w:hAnsi="Cambria Math"/>
                </w:rPr>
                <m:t>interruption</m:t>
              </w:ins>
            </m:r>
          </m:sub>
        </m:sSub>
        <m:r>
          <w:ins w:id="157" w:author="Biswapratapsingh Sahoo (Nokia)" w:date="2024-10-17T17:23:00Z" w16du:dateUtc="2024-10-17T11:53:00Z">
            <w:rPr>
              <w:rFonts w:ascii="Cambria Math" w:hAnsi="Cambria Math"/>
            </w:rPr>
            <m:t>+1</m:t>
          </w:ins>
        </m:r>
      </m:oMath>
      <w:ins w:id="158" w:author="Biswapratapsingh Sahoo (Nokia)" w:date="2024-10-17T17:23:00Z" w16du:dateUtc="2024-10-17T11:53:00Z">
        <w:r w:rsidRPr="00076C2B">
          <w:t xml:space="preserve"> if the slot </w:t>
        </w:r>
      </w:ins>
      <m:oMath>
        <m:sSub>
          <m:sSubPr>
            <m:ctrlPr>
              <w:ins w:id="159" w:author="Biswapratapsingh Sahoo (Nokia)" w:date="2024-10-17T17:23:00Z" w16du:dateUtc="2024-10-17T11:53:00Z">
                <w:rPr>
                  <w:rFonts w:ascii="Cambria Math" w:hAnsi="Cambria Math"/>
                  <w:i/>
                </w:rPr>
              </w:ins>
            </m:ctrlPr>
          </m:sSubPr>
          <m:e>
            <m:r>
              <w:ins w:id="160" w:author="Biswapratapsingh Sahoo (Nokia)" w:date="2024-10-17T17:23:00Z" w16du:dateUtc="2024-10-17T11:53:00Z">
                <w:rPr>
                  <w:rFonts w:ascii="Cambria Math" w:hAnsi="Cambria Math"/>
                </w:rPr>
                <m:t>s</m:t>
              </w:ins>
            </m:r>
          </m:e>
          <m:sub>
            <m:r>
              <w:ins w:id="161" w:author="Biswapratapsingh Sahoo (Nokia)" w:date="2024-10-17T17:23:00Z" w16du:dateUtc="2024-10-17T11:53:00Z">
                <w:rPr>
                  <w:rFonts w:ascii="Cambria Math" w:hAnsi="Cambria Math"/>
                </w:rPr>
                <m:t>first_CSI</m:t>
              </w:ins>
            </m:r>
          </m:sub>
        </m:sSub>
      </m:oMath>
      <w:ins w:id="162" w:author="Biswapratapsingh Sahoo (Nokia)" w:date="2024-10-17T17:23:00Z" w16du:dateUtc="2024-10-17T11:53:00Z">
        <w:r w:rsidRPr="00076C2B">
          <w:t xml:space="preserve"> was subject to interruption,</w:t>
        </w:r>
      </w:ins>
    </w:p>
    <w:p w14:paraId="3BD1F01C" w14:textId="2A6BCA2E" w:rsidR="008E2BBF" w:rsidRPr="00076C2B" w:rsidRDefault="008E2BBF" w:rsidP="007A388C">
      <w:pPr>
        <w:pStyle w:val="B4"/>
        <w:numPr>
          <w:ilvl w:val="1"/>
          <w:numId w:val="24"/>
        </w:numPr>
        <w:rPr>
          <w:ins w:id="163" w:author="Biswapratapsingh Sahoo (Nokia)" w:date="2024-10-17T17:23:00Z" w16du:dateUtc="2024-10-17T11:53:00Z"/>
        </w:rPr>
      </w:pPr>
      <w:ins w:id="164" w:author="Biswapratapsingh Sahoo (Nokia)" w:date="2024-10-17T17:23:00Z" w16du:dateUtc="2024-10-17T11:53:00Z">
        <w:r w:rsidRPr="00076C2B">
          <w:t xml:space="preserve">or the next CSI report occasion if there is no CSI report occasion in slots </w:t>
        </w:r>
      </w:ins>
      <m:oMath>
        <m:sSub>
          <m:sSubPr>
            <m:ctrlPr>
              <w:ins w:id="165" w:author="Biswapratapsingh Sahoo (Nokia)" w:date="2024-10-17T17:23:00Z" w16du:dateUtc="2024-10-17T11:53:00Z">
                <w:rPr>
                  <w:rFonts w:ascii="Cambria Math" w:hAnsi="Cambria Math"/>
                  <w:i/>
                </w:rPr>
              </w:ins>
            </m:ctrlPr>
          </m:sSubPr>
          <m:e>
            <m:r>
              <w:ins w:id="166" w:author="Biswapratapsingh Sahoo (Nokia)" w:date="2024-10-17T17:23:00Z" w16du:dateUtc="2024-10-17T11:53:00Z">
                <w:rPr>
                  <w:rFonts w:ascii="Cambria Math" w:hAnsi="Cambria Math"/>
                </w:rPr>
                <m:t>s</m:t>
              </w:ins>
            </m:r>
          </m:e>
          <m:sub>
            <m:r>
              <w:ins w:id="167" w:author="Biswapratapsingh Sahoo (Nokia)" w:date="2024-10-17T17:23:00Z" w16du:dateUtc="2024-10-17T11:53:00Z">
                <w:rPr>
                  <w:rFonts w:ascii="Cambria Math" w:hAnsi="Cambria Math"/>
                </w:rPr>
                <m:t>first_CSI</m:t>
              </w:ins>
            </m:r>
          </m:sub>
        </m:sSub>
      </m:oMath>
      <w:ins w:id="168" w:author="Biswapratapsingh Sahoo (Nokia)" w:date="2024-10-17T17:23:00Z" w16du:dateUtc="2024-10-17T11:53:00Z">
        <w:r w:rsidRPr="00076C2B">
          <w:t xml:space="preserve"> or </w:t>
        </w:r>
      </w:ins>
      <m:oMath>
        <m:sSubSup>
          <m:sSubSupPr>
            <m:ctrlPr>
              <w:ins w:id="169" w:author="Biswapratapsingh Sahoo (Nokia)" w:date="2024-10-17T17:23:00Z" w16du:dateUtc="2024-10-17T11:53:00Z">
                <w:rPr>
                  <w:rFonts w:ascii="Cambria Math" w:hAnsi="Cambria Math"/>
                  <w:i/>
                </w:rPr>
              </w:ins>
            </m:ctrlPr>
          </m:sSubSupPr>
          <m:e>
            <m:r>
              <w:ins w:id="170" w:author="Biswapratapsingh Sahoo (Nokia)" w:date="2024-10-17T17:23:00Z" w16du:dateUtc="2024-10-17T11:53:00Z">
                <w:rPr>
                  <w:rFonts w:ascii="Cambria Math" w:hAnsi="Cambria Math"/>
                </w:rPr>
                <m:t>s</m:t>
              </w:ins>
            </m:r>
          </m:e>
          <m:sub>
            <m:r>
              <w:ins w:id="171" w:author="Biswapratapsingh Sahoo (Nokia)" w:date="2024-10-17T17:23:00Z" w16du:dateUtc="2024-10-17T11:53:00Z">
                <w:rPr>
                  <w:rFonts w:ascii="Cambria Math" w:hAnsi="Cambria Math"/>
                </w:rPr>
                <m:t>first_CSI</m:t>
              </w:ins>
            </m:r>
          </m:sub>
          <m:sup>
            <m:r>
              <w:ins w:id="172" w:author="Biswapratapsingh Sahoo (Nokia)" w:date="2024-10-17T17:23:00Z" w16du:dateUtc="2024-10-17T11:53:00Z">
                <w:rPr>
                  <w:rFonts w:ascii="Cambria Math" w:hAnsi="Cambria Math"/>
                </w:rPr>
                <m:t>int</m:t>
              </w:ins>
            </m:r>
          </m:sup>
        </m:sSubSup>
      </m:oMath>
      <w:ins w:id="173" w:author="Biswapratapsingh Sahoo (Nokia)" w:date="2024-10-17T17:23:00Z" w16du:dateUtc="2024-10-17T11:53:00Z">
        <w:r w:rsidRPr="00076C2B">
          <w:t>,</w:t>
        </w:r>
      </w:ins>
    </w:p>
    <w:p w14:paraId="7FF53005" w14:textId="71E95B60" w:rsidR="008E2BBF" w:rsidRPr="00076C2B" w:rsidRDefault="008E2BBF" w:rsidP="008E2BBF">
      <w:pPr>
        <w:pStyle w:val="B3"/>
        <w:numPr>
          <w:ilvl w:val="0"/>
          <w:numId w:val="24"/>
        </w:numPr>
        <w:rPr>
          <w:ins w:id="174" w:author="Biswapratapsingh Sahoo (Nokia)" w:date="2024-10-17T17:23:00Z" w16du:dateUtc="2024-10-17T11:53:00Z"/>
        </w:rPr>
      </w:pPr>
      <w:ins w:id="175" w:author="Biswapratapsingh Sahoo (Nokia)" w:date="2024-10-17T17:23:00Z" w16du:dateUtc="2024-10-17T11:53:00Z">
        <w:r w:rsidRPr="00076C2B">
          <w:t xml:space="preserve">and CSI report with non-zero CQI index is received by the SS earlier than or equal to slot </w:t>
        </w:r>
      </w:ins>
      <m:oMath>
        <m:sSub>
          <m:sSubPr>
            <m:ctrlPr>
              <w:ins w:id="176" w:author="Biswapratapsingh Sahoo (Nokia)" w:date="2024-10-17T17:23:00Z" w16du:dateUtc="2024-10-17T11:53:00Z">
                <w:rPr>
                  <w:rFonts w:ascii="Cambria Math" w:hAnsi="Cambria Math"/>
                  <w:i/>
                </w:rPr>
              </w:ins>
            </m:ctrlPr>
          </m:sSubPr>
          <m:e>
            <m:r>
              <w:ins w:id="177" w:author="Biswapratapsingh Sahoo (Nokia)" w:date="2024-10-17T17:23:00Z" w16du:dateUtc="2024-10-17T11:53:00Z">
                <w:rPr>
                  <w:rFonts w:ascii="Cambria Math" w:hAnsi="Cambria Math"/>
                </w:rPr>
                <m:t>s</m:t>
              </w:ins>
            </m:r>
          </m:e>
          <m:sub>
            <m:r>
              <w:ins w:id="178" w:author="Biswapratapsingh Sahoo (Nokia)" w:date="2024-10-17T17:23:00Z" w16du:dateUtc="2024-10-17T11:53:00Z">
                <w:rPr>
                  <w:rFonts w:ascii="Cambria Math" w:hAnsi="Cambria Math"/>
                </w:rPr>
                <m:t>nonzero_CQI</m:t>
              </w:ins>
            </m:r>
          </m:sub>
        </m:sSub>
        <m:r>
          <w:ins w:id="179" w:author="Biswapratapsingh Sahoo (Nokia)" w:date="2024-10-17T17:23:00Z" w16du:dateUtc="2024-10-17T11:53:00Z">
            <m:rPr>
              <m:sty m:val="p"/>
            </m:rPr>
            <w:rPr>
              <w:rFonts w:ascii="Cambria Math" w:hAnsi="Cambria Math"/>
              <w:lang w:eastAsia="zh-CN"/>
            </w:rPr>
            <m:t>=</m:t>
          </w:ins>
        </m:r>
        <m:r>
          <w:ins w:id="180" w:author="Biswapratapsingh Sahoo (Nokia)" w:date="2024-11-04T08:45:00Z" w16du:dateUtc="2024-11-04T03:15:00Z">
            <m:rPr>
              <m:sty m:val="p"/>
            </m:rPr>
            <w:rPr>
              <w:rFonts w:ascii="Cambria Math" w:hAnsi="Cambria Math"/>
              <w:lang w:eastAsia="zh-CN"/>
            </w:rPr>
            <m:t>n</m:t>
          </w:ins>
        </m:r>
        <m:r>
          <w:ins w:id="181" w:author="Biswapratapsingh Sahoo (Nokia)" w:date="2024-10-17T17:23:00Z" w16du:dateUtc="2024-10-17T11:53:00Z">
            <m:rPr>
              <m:sty m:val="p"/>
            </m:rPr>
            <w:rPr>
              <w:rFonts w:ascii="Cambria Math" w:hAnsi="Cambria Math"/>
              <w:lang w:eastAsia="zh-CN"/>
            </w:rPr>
            <m:t>+</m:t>
          </w:ins>
        </m:r>
        <m:f>
          <m:fPr>
            <m:ctrlPr>
              <w:ins w:id="182" w:author="Biswapratapsingh Sahoo (Nokia)" w:date="2024-10-17T17:23:00Z" w16du:dateUtc="2024-10-17T11:53:00Z">
                <w:rPr>
                  <w:rFonts w:ascii="Cambria Math" w:hAnsi="Cambria Math"/>
                  <w:lang w:eastAsia="zh-CN"/>
                </w:rPr>
              </w:ins>
            </m:ctrlPr>
          </m:fPr>
          <m:num>
            <m:sSub>
              <m:sSubPr>
                <m:ctrlPr>
                  <w:ins w:id="183" w:author="Biswapratapsingh Sahoo (Nokia)" w:date="2024-10-17T17:23:00Z" w16du:dateUtc="2024-10-17T11:53:00Z">
                    <w:rPr>
                      <w:rFonts w:ascii="Cambria Math" w:hAnsi="Cambria Math"/>
                      <w:lang w:eastAsia="zh-CN"/>
                    </w:rPr>
                  </w:ins>
                </m:ctrlPr>
              </m:sSubPr>
              <m:e>
                <m:r>
                  <w:ins w:id="184" w:author="Biswapratapsingh Sahoo (Nokia)" w:date="2024-10-17T17:23:00Z" w16du:dateUtc="2024-10-17T11:53:00Z">
                    <w:rPr>
                      <w:rFonts w:ascii="Cambria Math" w:hAnsi="Cambria Math"/>
                      <w:lang w:eastAsia="zh-CN"/>
                    </w:rPr>
                    <m:t>T</m:t>
                  </w:ins>
                </m:r>
              </m:e>
              <m:sub>
                <m:r>
                  <w:ins w:id="185" w:author="Biswapratapsingh Sahoo (Nokia)" w:date="2024-10-17T17:23:00Z" w16du:dateUtc="2024-10-17T11:53:00Z">
                    <m:rPr>
                      <m:sty m:val="p"/>
                    </m:rPr>
                    <w:rPr>
                      <w:rFonts w:ascii="Cambria Math" w:hAnsi="Cambria Math"/>
                      <w:lang w:eastAsia="zh-CN"/>
                    </w:rPr>
                    <m:t>HARQ</m:t>
                  </w:ins>
                </m:r>
              </m:sub>
            </m:sSub>
            <m:r>
              <w:ins w:id="186" w:author="Biswapratapsingh Sahoo (Nokia)" w:date="2024-10-17T17:23:00Z" w16du:dateUtc="2024-10-17T11:53:00Z">
                <w:rPr>
                  <w:rFonts w:ascii="Cambria Math" w:hAnsi="Cambria Math"/>
                  <w:lang w:eastAsia="zh-CN"/>
                </w:rPr>
                <m:t>+</m:t>
              </w:ins>
            </m:r>
            <m:sSub>
              <m:sSubPr>
                <m:ctrlPr>
                  <w:ins w:id="187" w:author="Biswapratapsingh Sahoo (Nokia)" w:date="2024-10-17T17:23:00Z" w16du:dateUtc="2024-10-17T11:53:00Z">
                    <w:rPr>
                      <w:rFonts w:ascii="Cambria Math" w:hAnsi="Cambria Math"/>
                      <w:i/>
                      <w:lang w:eastAsia="zh-CN"/>
                    </w:rPr>
                  </w:ins>
                </m:ctrlPr>
              </m:sSubPr>
              <m:e>
                <m:r>
                  <w:ins w:id="188" w:author="Biswapratapsingh Sahoo (Nokia)" w:date="2024-10-17T17:23:00Z" w16du:dateUtc="2024-10-17T11:53:00Z">
                    <w:rPr>
                      <w:rFonts w:ascii="Cambria Math" w:hAnsi="Cambria Math"/>
                      <w:lang w:eastAsia="zh-CN"/>
                    </w:rPr>
                    <m:t>T</m:t>
                  </w:ins>
                </m:r>
              </m:e>
              <m:sub>
                <m:r>
                  <w:ins w:id="189" w:author="Biswapratapsingh Sahoo (Nokia)" w:date="2024-10-17T17:23:00Z" w16du:dateUtc="2024-10-17T11:53:00Z">
                    <m:rPr>
                      <m:sty m:val="p"/>
                    </m:rPr>
                    <w:rPr>
                      <w:rFonts w:ascii="Cambria Math" w:hAnsi="Cambria Math"/>
                      <w:lang w:eastAsia="zh-CN"/>
                    </w:rPr>
                    <m:t>activation</m:t>
                  </w:ins>
                </m:r>
                <m:r>
                  <w:ins w:id="190" w:author="Biswapratapsingh Sahoo (Nokia)" w:date="2024-10-17T17:23:00Z" w16du:dateUtc="2024-10-17T11:53:00Z">
                    <m:rPr>
                      <m:sty m:val="p"/>
                    </m:rPr>
                    <w:rPr>
                      <w:rFonts w:ascii="Cambria Math" w:hAnsi="Cambria Math" w:cs="MS Gothic"/>
                      <w:lang w:eastAsia="zh-CN"/>
                    </w:rPr>
                    <m:t>_time</m:t>
                  </w:ins>
                </m:r>
              </m:sub>
            </m:sSub>
            <m:r>
              <w:ins w:id="191" w:author="Biswapratapsingh Sahoo (Nokia)" w:date="2024-10-17T17:23:00Z" w16du:dateUtc="2024-10-17T11:53:00Z">
                <w:rPr>
                  <w:rFonts w:ascii="Cambria Math" w:hAnsi="Cambria Math"/>
                  <w:lang w:eastAsia="zh-CN"/>
                </w:rPr>
                <m:t>+</m:t>
              </w:ins>
            </m:r>
            <m:sSub>
              <m:sSubPr>
                <m:ctrlPr>
                  <w:ins w:id="192" w:author="Biswapratapsingh Sahoo (Nokia)" w:date="2024-10-17T17:23:00Z" w16du:dateUtc="2024-10-17T11:53:00Z">
                    <w:rPr>
                      <w:rFonts w:ascii="Cambria Math" w:hAnsi="Cambria Math"/>
                      <w:i/>
                      <w:lang w:eastAsia="zh-CN"/>
                    </w:rPr>
                  </w:ins>
                </m:ctrlPr>
              </m:sSubPr>
              <m:e>
                <m:r>
                  <w:ins w:id="193" w:author="Biswapratapsingh Sahoo (Nokia)" w:date="2024-10-17T17:23:00Z" w16du:dateUtc="2024-10-17T11:53:00Z">
                    <w:rPr>
                      <w:rFonts w:ascii="Cambria Math" w:hAnsi="Cambria Math"/>
                      <w:lang w:eastAsia="zh-CN"/>
                    </w:rPr>
                    <m:t>T</m:t>
                  </w:ins>
                </m:r>
              </m:e>
              <m:sub>
                <m:r>
                  <w:ins w:id="194" w:author="Biswapratapsingh Sahoo (Nokia)" w:date="2024-10-17T17:23:00Z" w16du:dateUtc="2024-10-17T11:53:00Z">
                    <m:rPr>
                      <m:sty m:val="p"/>
                    </m:rPr>
                    <w:rPr>
                      <w:rFonts w:ascii="Cambria Math" w:hAnsi="Cambria Math"/>
                      <w:lang w:eastAsia="zh-CN"/>
                    </w:rPr>
                    <m:t>CSI_Reporting</m:t>
                  </w:ins>
                </m:r>
              </m:sub>
            </m:sSub>
          </m:num>
          <m:den>
            <m:r>
              <w:ins w:id="195" w:author="Biswapratapsingh Sahoo (Nokia)" w:date="2024-10-17T17:23:00Z" w16du:dateUtc="2024-10-17T11:53:00Z">
                <m:rPr>
                  <m:sty m:val="p"/>
                </m:rPr>
                <w:rPr>
                  <w:rFonts w:ascii="Cambria Math" w:hAnsi="Cambria Math"/>
                  <w:lang w:eastAsia="zh-CN"/>
                </w:rPr>
                <m:t>NR slot length</m:t>
              </w:ins>
            </m:r>
          </m:den>
        </m:f>
      </m:oMath>
      <w:ins w:id="196" w:author="Biswapratapsingh Sahoo (Nokia)" w:date="2024-10-17T17:23:00Z" w16du:dateUtc="2024-10-17T11:53:00Z">
        <w:r w:rsidRPr="00076C2B">
          <w:t>,</w:t>
        </w:r>
      </w:ins>
      <w:ins w:id="197" w:author="Biswapratapsingh Sahoo (Nokia)" w:date="2024-11-04T08:47:00Z" w16du:dateUtc="2024-11-04T03:17:00Z">
        <w:r w:rsidR="0060374D">
          <w:t xml:space="preserve"> </w:t>
        </w:r>
        <w:r w:rsidR="0060374D" w:rsidRPr="00076C2B">
          <w:t xml:space="preserve">where </w:t>
        </w:r>
        <w:proofErr w:type="spellStart"/>
        <w:r w:rsidR="0060374D" w:rsidRPr="00076C2B">
          <w:rPr>
            <w:lang w:eastAsia="zh-CN"/>
          </w:rPr>
          <w:t>T</w:t>
        </w:r>
        <w:r w:rsidR="0060374D" w:rsidRPr="00076C2B">
          <w:rPr>
            <w:vertAlign w:val="subscript"/>
            <w:lang w:eastAsia="zh-CN"/>
          </w:rPr>
          <w:t>activation_time</w:t>
        </w:r>
        <w:proofErr w:type="spellEnd"/>
        <w:r w:rsidR="0060374D" w:rsidRPr="00076C2B">
          <w:rPr>
            <w:vertAlign w:val="subscript"/>
            <w:lang w:eastAsia="zh-CN"/>
          </w:rPr>
          <w:t xml:space="preserve"> </w:t>
        </w:r>
        <w:r w:rsidR="0060374D" w:rsidRPr="00076C2B">
          <w:rPr>
            <w:lang w:eastAsia="zh-CN"/>
          </w:rPr>
          <w:t xml:space="preserve">= </w:t>
        </w:r>
        <w:proofErr w:type="spellStart"/>
        <w:r w:rsidR="0060374D" w:rsidRPr="00076C2B">
          <w:t>T</w:t>
        </w:r>
        <w:r w:rsidR="0060374D" w:rsidRPr="00076C2B">
          <w:rPr>
            <w:vertAlign w:val="subscript"/>
          </w:rPr>
          <w:t>First</w:t>
        </w:r>
      </w:ins>
      <w:ins w:id="198" w:author="Biswapratapsingh Sahoo (Nokia)" w:date="2024-11-04T10:26:00Z" w16du:dateUtc="2024-11-04T04:56:00Z">
        <w:r w:rsidR="007F2946">
          <w:rPr>
            <w:vertAlign w:val="subscript"/>
          </w:rPr>
          <w:t>_</w:t>
        </w:r>
      </w:ins>
      <w:ins w:id="199" w:author="Biswapratapsingh Sahoo (Nokia)" w:date="2024-11-04T08:47:00Z" w16du:dateUtc="2024-11-04T03:17:00Z">
        <w:r w:rsidR="0060374D" w:rsidRPr="00076C2B">
          <w:rPr>
            <w:vertAlign w:val="subscript"/>
          </w:rPr>
          <w:t>TRS</w:t>
        </w:r>
        <w:proofErr w:type="spellEnd"/>
        <w:r w:rsidR="0060374D" w:rsidRPr="00076C2B">
          <w:t xml:space="preserve"> + </w:t>
        </w:r>
      </w:ins>
      <w:ins w:id="200" w:author="Biswapratapsingh Sahoo (Nokia)" w:date="2024-11-04T10:27:00Z" w16du:dateUtc="2024-11-04T04:57:00Z">
        <w:r w:rsidR="00274D1B" w:rsidRPr="00076C2B">
          <w:t>T</w:t>
        </w:r>
        <w:r w:rsidR="00274D1B" w:rsidRPr="00076C2B">
          <w:rPr>
            <w:vertAlign w:val="subscript"/>
          </w:rPr>
          <w:t>TRS</w:t>
        </w:r>
        <w:r w:rsidR="00274D1B" w:rsidRPr="00076C2B">
          <w:t xml:space="preserve"> </w:t>
        </w:r>
        <w:r w:rsidR="00274D1B">
          <w:t xml:space="preserve">+ </w:t>
        </w:r>
      </w:ins>
      <w:ins w:id="201" w:author="Biswapratapsingh Sahoo (Nokia)" w:date="2024-11-04T08:47:00Z" w16du:dateUtc="2024-11-04T03:17:00Z">
        <w:r w:rsidR="0060374D" w:rsidRPr="00076C2B">
          <w:t>5ms</w:t>
        </w:r>
        <w:r w:rsidR="0060374D" w:rsidRPr="00076C2B">
          <w:rPr>
            <w:lang w:eastAsia="zh-CN"/>
          </w:rPr>
          <w:t>, as defined</w:t>
        </w:r>
        <w:r w:rsidR="0060374D" w:rsidRPr="00076C2B">
          <w:t xml:space="preserve"> in TS 38.133 [6] clause 8.3.16,</w:t>
        </w:r>
      </w:ins>
    </w:p>
    <w:p w14:paraId="7C402573" w14:textId="427A9CC2" w:rsidR="008E2BBF" w:rsidRPr="00076C2B" w:rsidRDefault="008E2BBF" w:rsidP="007A388C">
      <w:pPr>
        <w:pStyle w:val="B4"/>
        <w:numPr>
          <w:ilvl w:val="1"/>
          <w:numId w:val="24"/>
        </w:numPr>
        <w:rPr>
          <w:ins w:id="202" w:author="Biswapratapsingh Sahoo (Nokia)" w:date="2024-10-17T17:23:00Z" w16du:dateUtc="2024-10-17T11:53:00Z"/>
        </w:rPr>
      </w:pPr>
      <w:ins w:id="203" w:author="Biswapratapsingh Sahoo (Nokia)" w:date="2024-10-17T17:23:00Z" w16du:dateUtc="2024-10-17T11:53:00Z">
        <w:r w:rsidRPr="00076C2B">
          <w:t>or slot</w:t>
        </w:r>
        <w:r w:rsidRPr="00076C2B">
          <w:rPr>
            <w:rStyle w:val="EQChar"/>
          </w:rPr>
          <w:t xml:space="preserve"> </w:t>
        </w:r>
      </w:ins>
      <m:oMath>
        <m:sSubSup>
          <m:sSubSupPr>
            <m:ctrlPr>
              <w:ins w:id="204" w:author="Biswapratapsingh Sahoo (Nokia)" w:date="2024-10-17T17:23:00Z" w16du:dateUtc="2024-10-17T11:53:00Z">
                <w:rPr>
                  <w:rStyle w:val="EQChar"/>
                  <w:rFonts w:ascii="Cambria Math" w:hAnsi="Cambria Math"/>
                  <w:i/>
                  <w:noProof w:val="0"/>
                </w:rPr>
              </w:ins>
            </m:ctrlPr>
          </m:sSubSupPr>
          <m:e>
            <m:r>
              <w:ins w:id="205" w:author="Biswapratapsingh Sahoo (Nokia)" w:date="2024-10-17T17:23:00Z" w16du:dateUtc="2024-10-17T11:53:00Z">
                <w:rPr>
                  <w:rStyle w:val="EQChar"/>
                  <w:rFonts w:ascii="Cambria Math" w:hAnsi="Cambria Math"/>
                </w:rPr>
                <m:t>s</m:t>
              </w:ins>
            </m:r>
          </m:e>
          <m:sub>
            <m:r>
              <w:ins w:id="206" w:author="Biswapratapsingh Sahoo (Nokia)" w:date="2024-10-17T17:23:00Z" w16du:dateUtc="2024-10-17T11:53:00Z">
                <w:rPr>
                  <w:rStyle w:val="EQChar"/>
                  <w:rFonts w:ascii="Cambria Math" w:hAnsi="Cambria Math"/>
                </w:rPr>
                <m:t>nonzero_CQI</m:t>
              </w:ins>
            </m:r>
          </m:sub>
          <m:sup>
            <m:r>
              <w:ins w:id="207" w:author="Biswapratapsingh Sahoo (Nokia)" w:date="2024-10-17T17:23:00Z" w16du:dateUtc="2024-10-17T11:53:00Z">
                <w:rPr>
                  <w:rStyle w:val="EQChar"/>
                  <w:rFonts w:ascii="Cambria Math" w:hAnsi="Cambria Math"/>
                </w:rPr>
                <m:t>int</m:t>
              </w:ins>
            </m:r>
          </m:sup>
        </m:sSubSup>
        <m:r>
          <w:ins w:id="208" w:author="Biswapratapsingh Sahoo (Nokia)" w:date="2024-10-17T17:23:00Z" w16du:dateUtc="2024-10-17T11:53:00Z">
            <w:rPr>
              <w:rFonts w:ascii="Cambria Math" w:hAnsi="Cambria Math"/>
            </w:rPr>
            <m:t>=max</m:t>
          </w:ins>
        </m:r>
        <m:d>
          <m:dPr>
            <m:ctrlPr>
              <w:ins w:id="209" w:author="Biswapratapsingh Sahoo (Nokia)" w:date="2024-10-17T17:23:00Z" w16du:dateUtc="2024-10-17T11:53:00Z">
                <w:rPr>
                  <w:rFonts w:ascii="Cambria Math" w:hAnsi="Cambria Math"/>
                  <w:i/>
                </w:rPr>
              </w:ins>
            </m:ctrlPr>
          </m:dPr>
          <m:e>
            <m:sSubSup>
              <m:sSubSupPr>
                <m:ctrlPr>
                  <w:ins w:id="210" w:author="Biswapratapsingh Sahoo (Nokia)" w:date="2024-10-17T17:23:00Z" w16du:dateUtc="2024-10-17T11:53:00Z">
                    <w:rPr>
                      <w:rFonts w:ascii="Cambria Math" w:hAnsi="Cambria Math"/>
                      <w:i/>
                    </w:rPr>
                  </w:ins>
                </m:ctrlPr>
              </m:sSubSupPr>
              <m:e>
                <m:r>
                  <w:ins w:id="211" w:author="Biswapratapsingh Sahoo (Nokia)" w:date="2024-10-17T17:23:00Z" w16du:dateUtc="2024-10-17T11:53:00Z">
                    <w:rPr>
                      <w:rFonts w:ascii="Cambria Math" w:hAnsi="Cambria Math"/>
                    </w:rPr>
                    <m:t>s</m:t>
                  </w:ins>
                </m:r>
              </m:e>
              <m:sub>
                <m:r>
                  <w:ins w:id="212" w:author="Biswapratapsingh Sahoo (Nokia)" w:date="2024-10-17T17:23:00Z" w16du:dateUtc="2024-10-17T11:53:00Z">
                    <w:rPr>
                      <w:rFonts w:ascii="Cambria Math" w:hAnsi="Cambria Math"/>
                    </w:rPr>
                    <m:t>first_CSI</m:t>
                  </w:ins>
                </m:r>
              </m:sub>
              <m:sup>
                <m:r>
                  <w:ins w:id="213" w:author="Biswapratapsingh Sahoo (Nokia)" w:date="2024-10-17T17:23:00Z" w16du:dateUtc="2024-10-17T11:53:00Z">
                    <w:rPr>
                      <w:rFonts w:ascii="Cambria Math" w:hAnsi="Cambria Math"/>
                    </w:rPr>
                    <m:t>int</m:t>
                  </w:ins>
                </m:r>
              </m:sup>
            </m:sSubSup>
            <m:r>
              <w:ins w:id="214" w:author="Biswapratapsingh Sahoo (Nokia)" w:date="2024-10-17T17:23:00Z" w16du:dateUtc="2024-10-17T11:53:00Z">
                <w:rPr>
                  <w:rFonts w:ascii="Cambria Math" w:hAnsi="Cambria Math"/>
                </w:rPr>
                <m:t>,</m:t>
              </w:ins>
            </m:r>
            <m:sSub>
              <m:sSubPr>
                <m:ctrlPr>
                  <w:ins w:id="215" w:author="Biswapratapsingh Sahoo (Nokia)" w:date="2024-10-17T17:23:00Z" w16du:dateUtc="2024-10-17T11:53:00Z">
                    <w:rPr>
                      <w:rFonts w:ascii="Cambria Math" w:hAnsi="Cambria Math"/>
                      <w:i/>
                    </w:rPr>
                  </w:ins>
                </m:ctrlPr>
              </m:sSubPr>
              <m:e>
                <m:r>
                  <w:ins w:id="216" w:author="Biswapratapsingh Sahoo (Nokia)" w:date="2024-10-17T17:23:00Z" w16du:dateUtc="2024-10-17T11:53:00Z">
                    <w:rPr>
                      <w:rFonts w:ascii="Cambria Math" w:hAnsi="Cambria Math"/>
                    </w:rPr>
                    <m:t>s</m:t>
                  </w:ins>
                </m:r>
              </m:e>
              <m:sub>
                <m:r>
                  <w:ins w:id="217" w:author="Biswapratapsingh Sahoo (Nokia)" w:date="2024-10-17T17:23:00Z" w16du:dateUtc="2024-10-17T11:53:00Z">
                    <w:rPr>
                      <w:rFonts w:ascii="Cambria Math" w:hAnsi="Cambria Math"/>
                    </w:rPr>
                    <m:t>nonzero_CQI</m:t>
                  </w:ins>
                </m:r>
              </m:sub>
            </m:sSub>
          </m:e>
        </m:d>
      </m:oMath>
      <w:ins w:id="218" w:author="Biswapratapsingh Sahoo (Nokia)" w:date="2024-10-17T17:23:00Z" w16du:dateUtc="2024-10-17T11:53:00Z">
        <w:r w:rsidRPr="00076C2B">
          <w:t xml:space="preserve"> if slot</w:t>
        </w:r>
        <w:r w:rsidRPr="00076C2B">
          <w:rPr>
            <w:rStyle w:val="EQChar"/>
          </w:rPr>
          <w:t xml:space="preserve"> </w:t>
        </w:r>
      </w:ins>
      <m:oMath>
        <m:sSub>
          <m:sSubPr>
            <m:ctrlPr>
              <w:ins w:id="219" w:author="Biswapratapsingh Sahoo (Nokia)" w:date="2024-10-17T17:23:00Z" w16du:dateUtc="2024-10-17T11:53:00Z">
                <w:rPr>
                  <w:rStyle w:val="EQChar"/>
                  <w:rFonts w:ascii="Cambria Math" w:hAnsi="Cambria Math"/>
                  <w:i/>
                  <w:noProof w:val="0"/>
                </w:rPr>
              </w:ins>
            </m:ctrlPr>
          </m:sSubPr>
          <m:e>
            <m:r>
              <w:ins w:id="220" w:author="Biswapratapsingh Sahoo (Nokia)" w:date="2024-10-17T17:23:00Z" w16du:dateUtc="2024-10-17T11:53:00Z">
                <w:rPr>
                  <w:rStyle w:val="EQChar"/>
                  <w:rFonts w:ascii="Cambria Math" w:hAnsi="Cambria Math"/>
                </w:rPr>
                <m:t>s</m:t>
              </w:ins>
            </m:r>
          </m:e>
          <m:sub>
            <m:r>
              <w:ins w:id="221" w:author="Biswapratapsingh Sahoo (Nokia)" w:date="2024-10-17T17:23:00Z" w16du:dateUtc="2024-10-17T11:53:00Z">
                <w:rPr>
                  <w:rStyle w:val="EQChar"/>
                  <w:rFonts w:ascii="Cambria Math" w:hAnsi="Cambria Math"/>
                </w:rPr>
                <m:t>nonzero_CQI</m:t>
              </w:ins>
            </m:r>
          </m:sub>
        </m:sSub>
      </m:oMath>
      <w:ins w:id="222" w:author="Biswapratapsingh Sahoo (Nokia)" w:date="2024-10-17T17:23:00Z" w16du:dateUtc="2024-10-17T11:53:00Z">
        <w:r w:rsidRPr="00076C2B">
          <w:t xml:space="preserve"> was subject to interruption,</w:t>
        </w:r>
      </w:ins>
    </w:p>
    <w:p w14:paraId="43E9B3E0" w14:textId="53C37716" w:rsidR="008E2BBF" w:rsidRPr="00076C2B" w:rsidRDefault="008E2BBF" w:rsidP="007A388C">
      <w:pPr>
        <w:pStyle w:val="B4"/>
        <w:numPr>
          <w:ilvl w:val="1"/>
          <w:numId w:val="24"/>
        </w:numPr>
        <w:rPr>
          <w:ins w:id="223" w:author="Biswapratapsingh Sahoo (Nokia)" w:date="2024-10-17T17:23:00Z" w16du:dateUtc="2024-10-17T11:53:00Z"/>
        </w:rPr>
      </w:pPr>
      <w:ins w:id="224" w:author="Biswapratapsingh Sahoo (Nokia)" w:date="2024-10-17T17:23:00Z" w16du:dateUtc="2024-10-17T11:53:00Z">
        <w:r w:rsidRPr="00076C2B">
          <w:t xml:space="preserve">or the next available CSI report occasion if there is no CSI report occasion for reporting the valid CSI in slot </w:t>
        </w:r>
      </w:ins>
      <m:oMath>
        <m:sSub>
          <m:sSubPr>
            <m:ctrlPr>
              <w:ins w:id="225" w:author="Biswapratapsingh Sahoo (Nokia)" w:date="2024-10-17T17:23:00Z" w16du:dateUtc="2024-10-17T11:53:00Z">
                <w:rPr>
                  <w:rStyle w:val="EQChar"/>
                  <w:rFonts w:ascii="Cambria Math" w:hAnsi="Cambria Math"/>
                  <w:i/>
                  <w:noProof w:val="0"/>
                </w:rPr>
              </w:ins>
            </m:ctrlPr>
          </m:sSubPr>
          <m:e>
            <m:r>
              <w:ins w:id="226" w:author="Biswapratapsingh Sahoo (Nokia)" w:date="2024-10-17T17:23:00Z" w16du:dateUtc="2024-10-17T11:53:00Z">
                <w:rPr>
                  <w:rStyle w:val="EQChar"/>
                  <w:rFonts w:ascii="Cambria Math" w:hAnsi="Cambria Math"/>
                </w:rPr>
                <m:t>s</m:t>
              </w:ins>
            </m:r>
          </m:e>
          <m:sub>
            <m:r>
              <w:ins w:id="227" w:author="Biswapratapsingh Sahoo (Nokia)" w:date="2024-10-17T17:23:00Z" w16du:dateUtc="2024-10-17T11:53:00Z">
                <w:rPr>
                  <w:rStyle w:val="EQChar"/>
                  <w:rFonts w:ascii="Cambria Math" w:hAnsi="Cambria Math"/>
                </w:rPr>
                <m:t>nonzero_CQI</m:t>
              </w:ins>
            </m:r>
          </m:sub>
        </m:sSub>
      </m:oMath>
      <w:ins w:id="228" w:author="Biswapratapsingh Sahoo (Nokia)" w:date="2024-10-17T17:23:00Z" w16du:dateUtc="2024-10-17T11:53:00Z">
        <w:r w:rsidRPr="00076C2B">
          <w:t xml:space="preserve">, or slot </w:t>
        </w:r>
      </w:ins>
      <m:oMath>
        <m:sSubSup>
          <m:sSubSupPr>
            <m:ctrlPr>
              <w:ins w:id="229" w:author="Biswapratapsingh Sahoo (Nokia)" w:date="2024-10-17T17:23:00Z" w16du:dateUtc="2024-10-17T11:53:00Z">
                <w:rPr>
                  <w:rStyle w:val="EQChar"/>
                  <w:rFonts w:ascii="Cambria Math" w:hAnsi="Cambria Math"/>
                  <w:i/>
                  <w:noProof w:val="0"/>
                </w:rPr>
              </w:ins>
            </m:ctrlPr>
          </m:sSubSupPr>
          <m:e>
            <m:r>
              <w:ins w:id="230" w:author="Biswapratapsingh Sahoo (Nokia)" w:date="2024-10-17T17:23:00Z" w16du:dateUtc="2024-10-17T11:53:00Z">
                <w:rPr>
                  <w:rStyle w:val="EQChar"/>
                  <w:rFonts w:ascii="Cambria Math" w:hAnsi="Cambria Math"/>
                </w:rPr>
                <m:t>s</m:t>
              </w:ins>
            </m:r>
          </m:e>
          <m:sub>
            <m:r>
              <w:ins w:id="231" w:author="Biswapratapsingh Sahoo (Nokia)" w:date="2024-10-17T17:23:00Z" w16du:dateUtc="2024-10-17T11:53:00Z">
                <w:rPr>
                  <w:rStyle w:val="EQChar"/>
                  <w:rFonts w:ascii="Cambria Math" w:hAnsi="Cambria Math"/>
                </w:rPr>
                <m:t>nonzero_CQI</m:t>
              </w:ins>
            </m:r>
          </m:sub>
          <m:sup>
            <m:r>
              <w:ins w:id="232" w:author="Biswapratapsingh Sahoo (Nokia)" w:date="2024-10-17T17:23:00Z" w16du:dateUtc="2024-10-17T11:53:00Z">
                <w:rPr>
                  <w:rStyle w:val="EQChar"/>
                  <w:rFonts w:ascii="Cambria Math" w:hAnsi="Cambria Math"/>
                </w:rPr>
                <m:t>int</m:t>
              </w:ins>
            </m:r>
          </m:sup>
        </m:sSubSup>
      </m:oMath>
      <w:ins w:id="233" w:author="Biswapratapsingh Sahoo (Nokia)" w:date="2024-10-17T17:23:00Z" w16du:dateUtc="2024-10-17T11:53:00Z">
        <w:r w:rsidRPr="00076C2B">
          <w:t xml:space="preserve"> if </w:t>
        </w:r>
      </w:ins>
      <m:oMath>
        <m:sSub>
          <m:sSubPr>
            <m:ctrlPr>
              <w:ins w:id="234" w:author="Biswapratapsingh Sahoo (Nokia)" w:date="2024-10-17T17:23:00Z" w16du:dateUtc="2024-10-17T11:53:00Z">
                <w:rPr>
                  <w:rStyle w:val="EQChar"/>
                  <w:rFonts w:ascii="Cambria Math" w:hAnsi="Cambria Math"/>
                  <w:i/>
                  <w:noProof w:val="0"/>
                </w:rPr>
              </w:ins>
            </m:ctrlPr>
          </m:sSubPr>
          <m:e>
            <m:r>
              <w:ins w:id="235" w:author="Biswapratapsingh Sahoo (Nokia)" w:date="2024-10-17T17:23:00Z" w16du:dateUtc="2024-10-17T11:53:00Z">
                <w:rPr>
                  <w:rStyle w:val="EQChar"/>
                  <w:rFonts w:ascii="Cambria Math" w:hAnsi="Cambria Math"/>
                </w:rPr>
                <m:t>s</m:t>
              </w:ins>
            </m:r>
          </m:e>
          <m:sub>
            <m:r>
              <w:ins w:id="236" w:author="Biswapratapsingh Sahoo (Nokia)" w:date="2024-10-17T17:23:00Z" w16du:dateUtc="2024-10-17T11:53:00Z">
                <w:rPr>
                  <w:rStyle w:val="EQChar"/>
                  <w:rFonts w:ascii="Cambria Math" w:hAnsi="Cambria Math"/>
                </w:rPr>
                <m:t>nonzero_CQI</m:t>
              </w:ins>
            </m:r>
          </m:sub>
        </m:sSub>
      </m:oMath>
      <w:ins w:id="237" w:author="Biswapratapsingh Sahoo (Nokia)" w:date="2024-10-17T17:23:00Z" w16du:dateUtc="2024-10-17T11:53:00Z">
        <w:r w:rsidRPr="00076C2B">
          <w:t xml:space="preserve"> was subject to interruption,</w:t>
        </w:r>
      </w:ins>
    </w:p>
    <w:p w14:paraId="77A65F08" w14:textId="5A512DBA" w:rsidR="008E2BBF" w:rsidRPr="00076C2B" w:rsidRDefault="008E2BBF" w:rsidP="008E2BBF">
      <w:pPr>
        <w:pStyle w:val="B3"/>
        <w:numPr>
          <w:ilvl w:val="0"/>
          <w:numId w:val="24"/>
        </w:numPr>
        <w:rPr>
          <w:ins w:id="238" w:author="Biswapratapsingh Sahoo (Nokia)" w:date="2024-10-17T17:23:00Z" w16du:dateUtc="2024-10-17T11:53:00Z"/>
        </w:rPr>
      </w:pPr>
      <w:ins w:id="239" w:author="Biswapratapsingh Sahoo (Nokia)" w:date="2024-10-17T17:23:00Z" w16du:dateUtc="2024-10-17T11:53:00Z">
        <w:r w:rsidRPr="00076C2B">
          <w:t xml:space="preserve">and DTX is not observed by the SS outside the slot </w:t>
        </w:r>
      </w:ins>
      <m:oMath>
        <m:r>
          <w:ins w:id="240" w:author="Biswapratapsingh Sahoo (Nokia)" w:date="2024-11-04T08:48:00Z" w16du:dateUtc="2024-11-04T03:18:00Z">
            <w:rPr>
              <w:rFonts w:ascii="Cambria Math" w:hAnsi="Cambria Math"/>
              <w:lang w:eastAsia="zh-CN"/>
            </w:rPr>
            <m:t>n</m:t>
          </w:ins>
        </m:r>
        <m:r>
          <w:ins w:id="241" w:author="Biswapratapsingh Sahoo (Nokia)" w:date="2024-10-17T17:23:00Z" w16du:dateUtc="2024-10-17T11:53:00Z">
            <w:rPr>
              <w:rFonts w:ascii="Cambria Math" w:hAnsi="Cambria Math"/>
              <w:lang w:eastAsia="zh-CN"/>
            </w:rPr>
            <m:t>+</m:t>
          </w:ins>
        </m:r>
        <m:r>
          <w:ins w:id="242" w:author="Biswapratapsingh Sahoo (Nokia)" w:date="2024-10-17T17:23:00Z" w16du:dateUtc="2024-10-17T11:53:00Z">
            <m:rPr>
              <m:sty m:val="p"/>
            </m:rPr>
            <w:rPr>
              <w:rFonts w:ascii="Cambria Math" w:hAnsi="Cambria Math"/>
              <w:lang w:eastAsia="zh-CN"/>
            </w:rPr>
            <m:t>1+</m:t>
          </w:ins>
        </m:r>
        <m:f>
          <m:fPr>
            <m:ctrlPr>
              <w:ins w:id="243" w:author="Biswapratapsingh Sahoo (Nokia)" w:date="2024-10-17T17:23:00Z" w16du:dateUtc="2024-10-17T11:53:00Z">
                <w:rPr>
                  <w:rFonts w:ascii="Cambria Math" w:hAnsi="Cambria Math"/>
                  <w:lang w:eastAsia="zh-CN"/>
                </w:rPr>
              </w:ins>
            </m:ctrlPr>
          </m:fPr>
          <m:num>
            <m:sSub>
              <m:sSubPr>
                <m:ctrlPr>
                  <w:ins w:id="244" w:author="Biswapratapsingh Sahoo (Nokia)" w:date="2024-10-17T17:23:00Z" w16du:dateUtc="2024-10-17T11:53:00Z">
                    <w:rPr>
                      <w:rFonts w:ascii="Cambria Math" w:hAnsi="Cambria Math"/>
                      <w:lang w:eastAsia="zh-CN"/>
                    </w:rPr>
                  </w:ins>
                </m:ctrlPr>
              </m:sSubPr>
              <m:e>
                <m:r>
                  <w:ins w:id="245" w:author="Biswapratapsingh Sahoo (Nokia)" w:date="2024-10-17T17:23:00Z" w16du:dateUtc="2024-10-17T11:53:00Z">
                    <w:rPr>
                      <w:rFonts w:ascii="Cambria Math" w:hAnsi="Cambria Math"/>
                      <w:lang w:eastAsia="zh-CN"/>
                    </w:rPr>
                    <m:t>T</m:t>
                  </w:ins>
                </m:r>
              </m:e>
              <m:sub>
                <m:r>
                  <w:ins w:id="246" w:author="Biswapratapsingh Sahoo (Nokia)" w:date="2024-10-17T17:23:00Z" w16du:dateUtc="2024-10-17T11:53:00Z">
                    <m:rPr>
                      <m:sty m:val="p"/>
                    </m:rPr>
                    <w:rPr>
                      <w:rFonts w:ascii="Cambria Math" w:hAnsi="Cambria Math"/>
                      <w:lang w:eastAsia="zh-CN"/>
                    </w:rPr>
                    <m:t>HARQ</m:t>
                  </w:ins>
                </m:r>
              </m:sub>
            </m:sSub>
          </m:num>
          <m:den>
            <m:r>
              <w:ins w:id="247" w:author="Biswapratapsingh Sahoo (Nokia)" w:date="2024-10-17T17:23:00Z" w16du:dateUtc="2024-10-17T11:53:00Z">
                <m:rPr>
                  <m:sty m:val="p"/>
                </m:rPr>
                <w:rPr>
                  <w:rFonts w:ascii="Cambria Math" w:hAnsi="Cambria Math"/>
                  <w:lang w:eastAsia="zh-CN"/>
                </w:rPr>
                <m:t>NR slot length</m:t>
              </w:ins>
            </m:r>
          </m:den>
        </m:f>
      </m:oMath>
      <w:ins w:id="248" w:author="Biswapratapsingh Sahoo (Nokia)" w:date="2024-10-17T17:23:00Z" w16du:dateUtc="2024-10-17T11:53:00Z">
        <w:r w:rsidRPr="00076C2B">
          <w:t xml:space="preserve"> to </w:t>
        </w:r>
      </w:ins>
      <m:oMath>
        <m:r>
          <w:ins w:id="249" w:author="Biswapratapsingh Sahoo (Nokia)" w:date="2024-11-04T08:48:00Z" w16du:dateUtc="2024-11-04T03:18:00Z">
            <w:rPr>
              <w:rFonts w:ascii="Cambria Math" w:hAnsi="Cambria Math"/>
            </w:rPr>
            <m:t>n</m:t>
          </w:ins>
        </m:r>
        <m:r>
          <w:ins w:id="250" w:author="Biswapratapsingh Sahoo (Nokia)" w:date="2024-10-17T17:23:00Z" w16du:dateUtc="2024-10-17T11:53:00Z">
            <w:rPr>
              <w:rFonts w:ascii="Cambria Math" w:hAnsi="Cambria Math"/>
            </w:rPr>
            <m:t>+1+</m:t>
          </w:ins>
        </m:r>
        <m:f>
          <m:fPr>
            <m:ctrlPr>
              <w:ins w:id="251" w:author="Biswapratapsingh Sahoo (Nokia)" w:date="2024-10-17T17:23:00Z" w16du:dateUtc="2024-10-17T11:53:00Z">
                <w:rPr>
                  <w:rFonts w:ascii="Cambria Math" w:hAnsi="Cambria Math"/>
                </w:rPr>
              </w:ins>
            </m:ctrlPr>
          </m:fPr>
          <m:num>
            <m:sSub>
              <m:sSubPr>
                <m:ctrlPr>
                  <w:ins w:id="252" w:author="Biswapratapsingh Sahoo (Nokia)" w:date="2024-10-17T17:23:00Z" w16du:dateUtc="2024-10-17T11:53:00Z">
                    <w:rPr>
                      <w:rFonts w:ascii="Cambria Math" w:hAnsi="Cambria Math"/>
                      <w:i/>
                    </w:rPr>
                  </w:ins>
                </m:ctrlPr>
              </m:sSubPr>
              <m:e>
                <m:r>
                  <w:ins w:id="253" w:author="Biswapratapsingh Sahoo (Nokia)" w:date="2024-10-17T17:23:00Z" w16du:dateUtc="2024-10-17T11:53:00Z">
                    <w:rPr>
                      <w:rFonts w:ascii="Cambria Math" w:hAnsi="Cambria Math"/>
                    </w:rPr>
                    <m:t>T</m:t>
                  </w:ins>
                </m:r>
              </m:e>
              <m:sub>
                <m:r>
                  <w:ins w:id="254" w:author="Biswapratapsingh Sahoo (Nokia)" w:date="2024-10-17T17:23:00Z" w16du:dateUtc="2024-10-17T11:53:00Z">
                    <w:rPr>
                      <w:rFonts w:ascii="Cambria Math" w:hAnsi="Cambria Math"/>
                    </w:rPr>
                    <m:t>HARQ</m:t>
                  </w:ins>
                </m:r>
              </m:sub>
            </m:sSub>
            <m:r>
              <w:ins w:id="255" w:author="Biswapratapsingh Sahoo (Nokia)" w:date="2024-10-17T17:23:00Z" w16du:dateUtc="2024-10-17T11:53:00Z">
                <w:rPr>
                  <w:rFonts w:ascii="Cambria Math" w:hAnsi="Cambria Math"/>
                </w:rPr>
                <m:t>+3ms+</m:t>
              </w:ins>
            </m:r>
            <m:sSub>
              <m:sSubPr>
                <m:ctrlPr>
                  <w:ins w:id="256" w:author="Biswapratapsingh Sahoo (Nokia)" w:date="2024-10-17T17:23:00Z" w16du:dateUtc="2024-10-17T11:53:00Z">
                    <w:rPr>
                      <w:rFonts w:ascii="Cambria Math" w:hAnsi="Cambria Math"/>
                      <w:i/>
                    </w:rPr>
                  </w:ins>
                </m:ctrlPr>
              </m:sSubPr>
              <m:e>
                <m:r>
                  <w:ins w:id="257" w:author="Biswapratapsingh Sahoo (Nokia)" w:date="2024-10-17T17:23:00Z" w16du:dateUtc="2024-10-17T11:53:00Z">
                    <w:rPr>
                      <w:rFonts w:ascii="Cambria Math" w:hAnsi="Cambria Math"/>
                    </w:rPr>
                    <m:t>T</m:t>
                  </w:ins>
                </m:r>
              </m:e>
              <m:sub>
                <m:r>
                  <w:ins w:id="258" w:author="Biswapratapsingh Sahoo (Nokia)" w:date="2024-10-17T17:23:00Z" w16du:dateUtc="2024-10-17T11:53:00Z">
                    <w:rPr>
                      <w:rFonts w:ascii="Cambria Math" w:hAnsi="Cambria Math"/>
                    </w:rPr>
                    <m:t>X</m:t>
                  </w:ins>
                </m:r>
              </m:sub>
            </m:sSub>
          </m:num>
          <m:den>
            <m:r>
              <w:ins w:id="259" w:author="Biswapratapsingh Sahoo (Nokia)" w:date="2024-10-17T17:23:00Z" w16du:dateUtc="2024-10-17T11:53:00Z">
                <w:rPr>
                  <w:rFonts w:ascii="Cambria Math" w:hAnsi="Cambria Math"/>
                </w:rPr>
                <m:t>NR slot length</m:t>
              </w:ins>
            </m:r>
          </m:den>
        </m:f>
        <m:r>
          <w:ins w:id="260" w:author="Biswapratapsingh Sahoo (Nokia)" w:date="2024-10-17T17:23:00Z" w16du:dateUtc="2024-10-17T11:53:00Z">
            <w:rPr>
              <w:rFonts w:ascii="Cambria Math" w:hAnsi="Cambria Math"/>
            </w:rPr>
            <m:t>+</m:t>
          </w:ins>
        </m:r>
        <m:sSub>
          <m:sSubPr>
            <m:ctrlPr>
              <w:ins w:id="261" w:author="Biswapratapsingh Sahoo (Nokia)" w:date="2024-10-17T17:23:00Z" w16du:dateUtc="2024-10-17T11:53:00Z">
                <w:rPr>
                  <w:rFonts w:ascii="Cambria Math" w:hAnsi="Cambria Math"/>
                  <w:i/>
                </w:rPr>
              </w:ins>
            </m:ctrlPr>
          </m:sSubPr>
          <m:e>
            <m:r>
              <w:ins w:id="262" w:author="Biswapratapsingh Sahoo (Nokia)" w:date="2024-10-17T17:23:00Z" w16du:dateUtc="2024-10-17T11:53:00Z">
                <w:rPr>
                  <w:rFonts w:ascii="Cambria Math" w:hAnsi="Cambria Math"/>
                </w:rPr>
                <m:t>N</m:t>
              </w:ins>
            </m:r>
          </m:e>
          <m:sub>
            <m:r>
              <w:ins w:id="263" w:author="Biswapratapsingh Sahoo (Nokia)" w:date="2024-10-17T17:23:00Z" w16du:dateUtc="2024-10-17T11:53:00Z">
                <w:rPr>
                  <w:rFonts w:ascii="Cambria Math" w:hAnsi="Cambria Math"/>
                </w:rPr>
                <m:t>interruption</m:t>
              </w:ins>
            </m:r>
          </m:sub>
        </m:sSub>
        <m:r>
          <w:ins w:id="264" w:author="Biswapratapsingh Sahoo (Nokia)" w:date="2024-10-17T17:23:00Z" w16du:dateUtc="2024-10-17T11:53:00Z">
            <w:rPr>
              <w:rFonts w:ascii="Cambria Math" w:hAnsi="Cambria Math"/>
            </w:rPr>
            <m:t>+</m:t>
          </w:ins>
        </m:r>
        <m:f>
          <m:fPr>
            <m:ctrlPr>
              <w:ins w:id="265" w:author="Biswapratapsingh Sahoo (Nokia)" w:date="2024-10-17T17:23:00Z" w16du:dateUtc="2024-10-17T11:53:00Z">
                <w:rPr>
                  <w:rFonts w:ascii="Cambria Math" w:hAnsi="Cambria Math"/>
                </w:rPr>
              </w:ins>
            </m:ctrlPr>
          </m:fPr>
          <m:num>
            <m:sSub>
              <m:sSubPr>
                <m:ctrlPr>
                  <w:ins w:id="266" w:author="Biswapratapsingh Sahoo (Nokia)" w:date="2024-10-17T17:23:00Z" w16du:dateUtc="2024-10-17T11:53:00Z">
                    <w:rPr>
                      <w:rFonts w:ascii="Cambria Math" w:hAnsi="Cambria Math"/>
                      <w:i/>
                    </w:rPr>
                  </w:ins>
                </m:ctrlPr>
              </m:sSubPr>
              <m:e>
                <m:r>
                  <w:ins w:id="267" w:author="Biswapratapsingh Sahoo (Nokia)" w:date="2024-10-17T17:23:00Z" w16du:dateUtc="2024-10-17T11:53:00Z">
                    <w:rPr>
                      <w:rFonts w:ascii="Cambria Math" w:hAnsi="Cambria Math"/>
                    </w:rPr>
                    <m:t>T</m:t>
                  </w:ins>
                </m:r>
              </m:e>
              <m:sub>
                <m:r>
                  <w:ins w:id="268" w:author="Biswapratapsingh Sahoo (Nokia)" w:date="2024-10-17T17:23:00Z" w16du:dateUtc="2024-10-17T11:53:00Z">
                    <w:rPr>
                      <w:rFonts w:ascii="Cambria Math" w:hAnsi="Cambria Math"/>
                    </w:rPr>
                    <m:t>HARQ</m:t>
                  </w:ins>
                </m:r>
              </m:sub>
            </m:sSub>
          </m:num>
          <m:den>
            <m:r>
              <w:ins w:id="269" w:author="Biswapratapsingh Sahoo (Nokia)" w:date="2024-10-17T17:23:00Z" w16du:dateUtc="2024-10-17T11:53:00Z">
                <w:rPr>
                  <w:rFonts w:ascii="Cambria Math" w:hAnsi="Cambria Math"/>
                </w:rPr>
                <m:t>NR slot length</m:t>
              </w:ins>
            </m:r>
          </m:den>
        </m:f>
      </m:oMath>
      <w:ins w:id="270" w:author="Biswapratapsingh Sahoo (Nokia)" w:date="2024-10-17T17:23:00Z" w16du:dateUtc="2024-10-17T11:53:00Z">
        <w:r w:rsidRPr="00076C2B">
          <w:t xml:space="preserve"> up to the end of T2</w:t>
        </w:r>
      </w:ins>
    </w:p>
    <w:p w14:paraId="38A8B63D" w14:textId="2D498FB8" w:rsidR="008E2BBF" w:rsidRPr="004E1946" w:rsidRDefault="008E2BBF" w:rsidP="00C468C3">
      <w:pPr>
        <w:pStyle w:val="B3"/>
        <w:numPr>
          <w:ilvl w:val="0"/>
          <w:numId w:val="24"/>
        </w:numPr>
        <w:rPr>
          <w:ins w:id="271" w:author="Biswapratapsingh Sahoo (Nokia)" w:date="2024-10-17T17:09:00Z" w16du:dateUtc="2024-10-17T11:39:00Z"/>
        </w:rPr>
      </w:pPr>
      <w:ins w:id="272" w:author="Biswapratapsingh Sahoo (Nokia)" w:date="2024-10-17T17:23:00Z" w16du:dateUtc="2024-10-17T11:53:00Z">
        <w:r w:rsidRPr="00076C2B">
          <w:t xml:space="preserve">Then the number of successes for the event "Activation" is increased by one. Otherwise, count a </w:t>
        </w:r>
        <w:proofErr w:type="gramStart"/>
        <w:r w:rsidRPr="00076C2B">
          <w:t>fail</w:t>
        </w:r>
        <w:proofErr w:type="gramEnd"/>
        <w:r w:rsidRPr="00076C2B">
          <w:t xml:space="preserve"> for the event "Activation" and go to step </w:t>
        </w:r>
      </w:ins>
      <w:ins w:id="273" w:author="Biswapratapsingh Sahoo (Nokia)" w:date="2024-11-04T08:51:00Z" w16du:dateUtc="2024-11-04T03:21:00Z">
        <w:r w:rsidR="00AA31D8">
          <w:t>7</w:t>
        </w:r>
      </w:ins>
      <w:ins w:id="274" w:author="Biswapratapsingh Sahoo (Nokia)" w:date="2024-10-17T17:23:00Z" w16du:dateUtc="2024-10-17T11:53:00Z">
        <w:r w:rsidRPr="00076C2B">
          <w:t>.</w:t>
        </w:r>
      </w:ins>
    </w:p>
    <w:p w14:paraId="0944CDF5" w14:textId="4DE020EA" w:rsidR="0051793A" w:rsidRDefault="00211AE5" w:rsidP="00D02594">
      <w:pPr>
        <w:pStyle w:val="B1"/>
        <w:numPr>
          <w:ilvl w:val="0"/>
          <w:numId w:val="23"/>
        </w:numPr>
        <w:overflowPunct/>
        <w:autoSpaceDE/>
        <w:autoSpaceDN/>
        <w:adjustRightInd/>
        <w:textAlignment w:val="auto"/>
        <w:rPr>
          <w:ins w:id="275" w:author="Biswapratapsingh Sahoo (Nokia)" w:date="2024-10-17T12:08:00Z" w16du:dateUtc="2024-10-17T06:38:00Z"/>
          <w:lang w:eastAsia="zh-TW"/>
        </w:rPr>
      </w:pPr>
      <w:ins w:id="276" w:author="Biswapratapsingh Sahoo (Nokia)" w:date="2024-10-17T17:10:00Z" w16du:dateUtc="2024-10-17T11:40:00Z">
        <w:r>
          <w:rPr>
            <w:lang w:eastAsia="zh-TW"/>
          </w:rPr>
          <w:t>When T2 expires,</w:t>
        </w:r>
      </w:ins>
      <w:ins w:id="277" w:author="Biswapratapsingh Sahoo (Nokia)" w:date="2024-11-04T08:55:00Z" w16du:dateUtc="2024-11-04T03:25:00Z">
        <w:r w:rsidR="0090487F">
          <w:rPr>
            <w:lang w:eastAsia="zh-TW"/>
          </w:rPr>
          <w:t xml:space="preserve"> </w:t>
        </w:r>
      </w:ins>
      <w:ins w:id="278" w:author="Biswapratapsingh Sahoo (Nokia)" w:date="2024-11-04T08:56:00Z" w16du:dateUtc="2024-11-04T03:26:00Z">
        <w:r w:rsidR="00A6204E" w:rsidRPr="00076C2B">
          <w:t xml:space="preserve">or Activation in step 5 was not acknowledged, or a </w:t>
        </w:r>
        <w:proofErr w:type="gramStart"/>
        <w:r w:rsidR="00A6204E" w:rsidRPr="00076C2B">
          <w:t>fail</w:t>
        </w:r>
        <w:proofErr w:type="gramEnd"/>
        <w:r w:rsidR="00A6204E" w:rsidRPr="00076C2B">
          <w:t xml:space="preserve"> was counted for the event "Activation" in step 6, the SS shall transmit an </w:t>
        </w:r>
      </w:ins>
      <w:proofErr w:type="spellStart"/>
      <w:ins w:id="279" w:author="Biswapratapsingh Sahoo (Nokia)" w:date="2024-11-04T10:08:00Z" w16du:dateUtc="2024-11-04T04:38:00Z">
        <w:r w:rsidR="006A31C2" w:rsidRPr="005E1C9E">
          <w:t>RRCRelease</w:t>
        </w:r>
        <w:proofErr w:type="spellEnd"/>
        <w:r w:rsidR="006A31C2" w:rsidRPr="005E1C9E">
          <w:t xml:space="preserve"> message to release the RRC connection which includes the release of the established radio bearers as well as all radio resources</w:t>
        </w:r>
      </w:ins>
      <w:ins w:id="280" w:author="Biswapratapsingh Sahoo (Nokia)" w:date="2024-11-04T09:34:00Z" w16du:dateUtc="2024-11-04T04:04:00Z">
        <w:r w:rsidR="00D36B5A">
          <w:t>.</w:t>
        </w:r>
      </w:ins>
    </w:p>
    <w:p w14:paraId="0ED66F8B" w14:textId="5009A7F0" w:rsidR="00013B1C" w:rsidRDefault="00504161" w:rsidP="00D02594">
      <w:pPr>
        <w:pStyle w:val="B1"/>
        <w:numPr>
          <w:ilvl w:val="0"/>
          <w:numId w:val="23"/>
        </w:numPr>
        <w:overflowPunct/>
        <w:autoSpaceDE/>
        <w:autoSpaceDN/>
        <w:adjustRightInd/>
        <w:textAlignment w:val="auto"/>
        <w:rPr>
          <w:ins w:id="281" w:author="Biswapratapsingh Sahoo (Nokia)" w:date="2024-11-04T09:40:00Z" w16du:dateUtc="2024-11-04T04:10:00Z"/>
          <w:lang w:eastAsia="zh-TW"/>
        </w:rPr>
      </w:pPr>
      <w:ins w:id="282" w:author="Biswapratapsingh Sahoo (Nokia)" w:date="2024-11-04T09:28:00Z" w16du:dateUtc="2024-11-04T03:58:00Z">
        <w:r w:rsidRPr="005E1C9E">
          <w:t>Set Cell 2 physical cell identity = ((current cell 2 physical cell identity + 1) mod 1008) for next iteration of the test procedure loop.</w:t>
        </w:r>
      </w:ins>
    </w:p>
    <w:p w14:paraId="2B33CD98" w14:textId="6AAB6594" w:rsidR="00F125ED" w:rsidRPr="005E1C9E" w:rsidRDefault="000B23D0" w:rsidP="00D02594">
      <w:pPr>
        <w:pStyle w:val="B1"/>
        <w:numPr>
          <w:ilvl w:val="0"/>
          <w:numId w:val="23"/>
        </w:numPr>
        <w:overflowPunct/>
        <w:autoSpaceDE/>
        <w:autoSpaceDN/>
        <w:adjustRightInd/>
        <w:textAlignment w:val="auto"/>
        <w:rPr>
          <w:ins w:id="283" w:author="Biswapratapsingh Sahoo (Nokia)" w:date="2024-10-17T11:49:00Z" w16du:dateUtc="2024-10-17T06:19:00Z"/>
          <w:lang w:eastAsia="zh-TW"/>
        </w:rPr>
      </w:pPr>
      <w:ins w:id="284" w:author="Siddharth Das" w:date="2024-11-04T13:04:00Z" w16du:dateUtc="2024-11-04T07:34:00Z">
        <w:r>
          <w:t>S</w:t>
        </w:r>
      </w:ins>
      <w:ins w:id="285" w:author="Biswapratapsingh Sahoo (Nokia)" w:date="2024-11-04T10:10:00Z" w16du:dateUtc="2024-11-04T04:40:00Z">
        <w:r w:rsidR="006C2425" w:rsidRPr="005E1C9E">
          <w:t xml:space="preserve">witch off and on the UE and ensure the UE is in state RRC_CONNECTED with generic procedure parameters Connectivity NR, Connected without release </w:t>
        </w:r>
        <w:r w:rsidR="006C2425" w:rsidRPr="005E1C9E">
          <w:rPr>
            <w:i/>
          </w:rPr>
          <w:t>On</w:t>
        </w:r>
        <w:r w:rsidR="006C2425" w:rsidRPr="005E1C9E">
          <w:t xml:space="preserve"> and Test Mode </w:t>
        </w:r>
        <w:r w:rsidR="006C2425" w:rsidRPr="005E1C9E">
          <w:rPr>
            <w:i/>
          </w:rPr>
          <w:t>On</w:t>
        </w:r>
        <w:r w:rsidR="006C2425" w:rsidRPr="005E1C9E">
          <w:t xml:space="preserve"> according to TS 38.508-1 [14] clause 4.5</w:t>
        </w:r>
      </w:ins>
      <w:ins w:id="286" w:author="Biswapratapsingh Sahoo (Nokia)" w:date="2024-11-04T10:04:00Z" w16du:dateUtc="2024-11-04T04:34:00Z">
        <w:r w:rsidR="007E436E" w:rsidRPr="00076C2B">
          <w:t>.</w:t>
        </w:r>
      </w:ins>
    </w:p>
    <w:p w14:paraId="77E1D71A" w14:textId="1F94F3C3" w:rsidR="00D5483F" w:rsidRDefault="009E2A54" w:rsidP="00A36EE4">
      <w:pPr>
        <w:pStyle w:val="ListParagraph"/>
        <w:numPr>
          <w:ilvl w:val="0"/>
          <w:numId w:val="23"/>
        </w:numPr>
        <w:rPr>
          <w:ins w:id="287" w:author="Biswapratapsingh Sahoo (Nokia)" w:date="2024-11-05T08:38:00Z" w16du:dateUtc="2024-11-05T03:08:00Z"/>
          <w:sz w:val="20"/>
          <w:szCs w:val="20"/>
        </w:rPr>
      </w:pPr>
      <w:ins w:id="288" w:author="Siddharth Das" w:date="2024-11-04T13:08:00Z" w16du:dateUtc="2024-11-04T07:38:00Z">
        <w:r w:rsidRPr="000E6D83">
          <w:rPr>
            <w:sz w:val="20"/>
            <w:szCs w:val="20"/>
          </w:rPr>
          <w:lastRenderedPageBreak/>
          <w:t>Rep</w:t>
        </w:r>
      </w:ins>
      <w:ins w:id="289" w:author="Siddharth Das" w:date="2024-11-04T13:09:00Z" w16du:dateUtc="2024-11-04T07:39:00Z">
        <w:r w:rsidR="005D0C66" w:rsidRPr="000E6D83">
          <w:rPr>
            <w:sz w:val="20"/>
            <w:szCs w:val="20"/>
          </w:rPr>
          <w:t xml:space="preserve">eat steps </w:t>
        </w:r>
        <w:r w:rsidR="00B7567D" w:rsidRPr="000E6D83">
          <w:rPr>
            <w:sz w:val="20"/>
            <w:szCs w:val="20"/>
          </w:rPr>
          <w:t>3-9</w:t>
        </w:r>
        <w:r w:rsidR="004F323F" w:rsidRPr="000E6D83">
          <w:rPr>
            <w:sz w:val="20"/>
            <w:szCs w:val="20"/>
          </w:rPr>
          <w:t xml:space="preserve"> </w:t>
        </w:r>
      </w:ins>
      <w:ins w:id="290" w:author="Biswapratapsingh Sahoo (Nokia)" w:date="2024-11-04T09:35:00Z" w16du:dateUtc="2024-11-04T04:05:00Z">
        <w:r w:rsidR="004F323F" w:rsidRPr="000E6D83">
          <w:rPr>
            <w:sz w:val="20"/>
            <w:szCs w:val="20"/>
          </w:rPr>
          <w:t xml:space="preserve">until the confidence level according to Table </w:t>
        </w:r>
      </w:ins>
      <w:ins w:id="291" w:author="Biswapratapsingh Sahoo (Nokia)" w:date="2024-11-04T09:59:00Z" w16du:dateUtc="2024-11-04T04:29:00Z">
        <w:r w:rsidR="00027671" w:rsidRPr="000E6D83">
          <w:rPr>
            <w:sz w:val="20"/>
            <w:szCs w:val="20"/>
          </w:rPr>
          <w:t>G</w:t>
        </w:r>
      </w:ins>
      <w:ins w:id="292" w:author="Biswapratapsingh Sahoo (Nokia)" w:date="2024-11-04T09:35:00Z" w16du:dateUtc="2024-11-04T04:05:00Z">
        <w:r w:rsidR="004F323F" w:rsidRPr="000E6D83">
          <w:rPr>
            <w:sz w:val="20"/>
            <w:szCs w:val="20"/>
          </w:rPr>
          <w:t>.</w:t>
        </w:r>
      </w:ins>
      <w:ins w:id="293" w:author="Biswapratapsingh Sahoo (Nokia)" w:date="2024-11-04T10:00:00Z" w16du:dateUtc="2024-11-04T04:30:00Z">
        <w:r w:rsidR="004D797F" w:rsidRPr="000E6D83">
          <w:rPr>
            <w:sz w:val="20"/>
            <w:szCs w:val="20"/>
          </w:rPr>
          <w:t>2.3</w:t>
        </w:r>
      </w:ins>
      <w:ins w:id="294" w:author="Biswapratapsingh Sahoo (Nokia)" w:date="2024-11-04T09:35:00Z" w16du:dateUtc="2024-11-04T04:05:00Z">
        <w:r w:rsidR="004F323F" w:rsidRPr="000E6D83">
          <w:rPr>
            <w:sz w:val="20"/>
            <w:szCs w:val="20"/>
          </w:rPr>
          <w:t xml:space="preserve">-1 in Annex </w:t>
        </w:r>
      </w:ins>
      <w:ins w:id="295" w:author="Biswapratapsingh Sahoo (Nokia)" w:date="2024-11-04T10:01:00Z" w16du:dateUtc="2024-11-04T04:31:00Z">
        <w:r w:rsidR="006007AD" w:rsidRPr="000E6D83">
          <w:rPr>
            <w:sz w:val="20"/>
            <w:szCs w:val="20"/>
          </w:rPr>
          <w:t>G</w:t>
        </w:r>
      </w:ins>
      <w:ins w:id="296" w:author="Biswapratapsingh Sahoo (Nokia)" w:date="2024-11-04T09:35:00Z" w16du:dateUtc="2024-11-04T04:05:00Z">
        <w:r w:rsidR="004F323F" w:rsidRPr="000E6D83">
          <w:rPr>
            <w:sz w:val="20"/>
            <w:szCs w:val="20"/>
          </w:rPr>
          <w:t>.</w:t>
        </w:r>
      </w:ins>
      <w:ins w:id="297" w:author="Biswapratapsingh Sahoo (Nokia)" w:date="2024-11-04T10:01:00Z" w16du:dateUtc="2024-11-04T04:31:00Z">
        <w:r w:rsidR="006007AD" w:rsidRPr="000E6D83">
          <w:rPr>
            <w:sz w:val="20"/>
            <w:szCs w:val="20"/>
          </w:rPr>
          <w:t>2</w:t>
        </w:r>
      </w:ins>
      <w:ins w:id="298" w:author="Biswapratapsingh Sahoo (Nokia)" w:date="2024-11-04T09:35:00Z" w16du:dateUtc="2024-11-04T04:05:00Z">
        <w:r w:rsidR="004F323F" w:rsidRPr="000E6D83">
          <w:rPr>
            <w:sz w:val="20"/>
            <w:szCs w:val="20"/>
          </w:rPr>
          <w:t xml:space="preserve"> is achieved.</w:t>
        </w:r>
      </w:ins>
    </w:p>
    <w:p w14:paraId="40BAD728" w14:textId="5FDD2D53" w:rsidR="000E6D83" w:rsidRPr="000E6D83" w:rsidDel="000A677C" w:rsidRDefault="000E6D83" w:rsidP="000E6D83">
      <w:pPr>
        <w:rPr>
          <w:ins w:id="299" w:author="Biswapratapsingh Sahoo (Nokia)" w:date="2024-11-04T09:51:00Z" w16du:dateUtc="2024-11-04T04:21:00Z"/>
          <w:del w:id="300" w:author="Siddharth Das" w:date="2024-11-08T12:03:00Z" w16du:dateUtc="2024-11-08T06:33:00Z"/>
        </w:rPr>
      </w:pPr>
    </w:p>
    <w:p w14:paraId="67DD32A7" w14:textId="2534DB69" w:rsidR="009752A2" w:rsidRPr="003179DC" w:rsidRDefault="009752A2" w:rsidP="003179DC">
      <w:pPr>
        <w:jc w:val="center"/>
        <w:rPr>
          <w:b/>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1</w:t>
      </w:r>
      <w:r w:rsidRPr="00D7120A">
        <w:rPr>
          <w:b/>
          <w:bCs/>
          <w:color w:val="FF0000"/>
          <w:sz w:val="24"/>
          <w:szCs w:val="24"/>
          <w:highlight w:val="yellow"/>
          <w:vertAlign w:val="superscript"/>
        </w:rPr>
        <w:t>st</w:t>
      </w:r>
      <w:r>
        <w:rPr>
          <w:b/>
          <w:bCs/>
          <w:color w:val="FF0000"/>
          <w:sz w:val="24"/>
          <w:szCs w:val="24"/>
          <w:highlight w:val="yellow"/>
        </w:rPr>
        <w:t xml:space="preserve"> </w:t>
      </w:r>
      <w:r w:rsidRPr="00CF3451">
        <w:rPr>
          <w:b/>
          <w:bCs/>
          <w:color w:val="FF0000"/>
          <w:sz w:val="24"/>
          <w:szCs w:val="24"/>
          <w:highlight w:val="yellow"/>
        </w:rPr>
        <w:t>change ---</w:t>
      </w:r>
      <w:del w:id="301" w:author="Biswapratapsingh Sahoo (Nokia)" w:date="2024-11-04T09:52:00Z" w16du:dateUtc="2024-11-04T04:22:00Z">
        <w:r w:rsidRPr="00CF3451" w:rsidDel="009752A2">
          <w:rPr>
            <w:b/>
            <w:bCs/>
            <w:color w:val="FF0000"/>
            <w:sz w:val="24"/>
            <w:szCs w:val="24"/>
            <w:highlight w:val="yellow"/>
          </w:rPr>
          <w:delText>---</w:delText>
        </w:r>
      </w:del>
    </w:p>
    <w:p w14:paraId="754B5626" w14:textId="420E65EC" w:rsidR="00503DBA" w:rsidRPr="00503DBA" w:rsidRDefault="00503DBA" w:rsidP="00503DBA">
      <w:pPr>
        <w:keepNext/>
        <w:keepLines/>
        <w:overflowPunct w:val="0"/>
        <w:autoSpaceDE w:val="0"/>
        <w:autoSpaceDN w:val="0"/>
        <w:adjustRightInd w:val="0"/>
        <w:spacing w:before="120"/>
        <w:ind w:left="1985" w:hanging="1985"/>
        <w:textAlignment w:val="baseline"/>
        <w:rPr>
          <w:rFonts w:ascii="Arial" w:hAnsi="Arial"/>
          <w:lang w:eastAsia="zh-CN"/>
        </w:rPr>
      </w:pPr>
      <w:r w:rsidRPr="00503DBA">
        <w:rPr>
          <w:rFonts w:ascii="Arial" w:hAnsi="Arial"/>
          <w:lang w:eastAsia="zh-CN"/>
        </w:rPr>
        <w:t xml:space="preserve">6.5.3.15.4.3 </w:t>
      </w:r>
      <w:r w:rsidRPr="00503DBA">
        <w:rPr>
          <w:rFonts w:ascii="Arial" w:hAnsi="Arial"/>
          <w:lang w:eastAsia="zh-CN"/>
        </w:rPr>
        <w:tab/>
        <w:t>Message contents</w:t>
      </w:r>
    </w:p>
    <w:p w14:paraId="3F233530" w14:textId="77777777" w:rsidR="009752A2" w:rsidDel="009752A2" w:rsidRDefault="009752A2" w:rsidP="009752A2">
      <w:pPr>
        <w:pStyle w:val="EditorsNote"/>
        <w:jc w:val="center"/>
        <w:rPr>
          <w:del w:id="302" w:author="Biswapratapsingh Sahoo (Nokia)" w:date="2024-11-04T09:51:00Z" w16du:dateUtc="2024-11-04T04:21:00Z"/>
          <w:b/>
          <w:bCs/>
          <w:sz w:val="24"/>
          <w:szCs w:val="24"/>
        </w:rPr>
      </w:pPr>
      <w:r w:rsidRPr="001D6D15">
        <w:rPr>
          <w:b/>
          <w:bCs/>
          <w:sz w:val="24"/>
          <w:szCs w:val="24"/>
          <w:highlight w:val="yellow"/>
        </w:rPr>
        <w:t xml:space="preserve">-------- </w:t>
      </w:r>
      <w:r w:rsidRPr="001D6D15">
        <w:rPr>
          <w:b/>
          <w:bCs/>
          <w:sz w:val="24"/>
          <w:szCs w:val="24"/>
          <w:highlight w:val="yellow"/>
          <w:lang w:eastAsia="en-GB"/>
        </w:rPr>
        <w:t>Start of</w:t>
      </w:r>
      <w:r>
        <w:rPr>
          <w:b/>
          <w:bCs/>
          <w:sz w:val="24"/>
          <w:szCs w:val="24"/>
          <w:highlight w:val="yellow"/>
          <w:lang w:eastAsia="en-GB"/>
        </w:rPr>
        <w:t xml:space="preserve"> 2</w:t>
      </w:r>
      <w:r w:rsidRPr="00D7120A">
        <w:rPr>
          <w:b/>
          <w:bCs/>
          <w:sz w:val="24"/>
          <w:szCs w:val="24"/>
          <w:highlight w:val="yellow"/>
          <w:vertAlign w:val="superscript"/>
          <w:lang w:eastAsia="en-GB"/>
        </w:rPr>
        <w:t>nd</w:t>
      </w:r>
      <w:r>
        <w:rPr>
          <w:b/>
          <w:bCs/>
          <w:sz w:val="24"/>
          <w:szCs w:val="24"/>
          <w:highlight w:val="yellow"/>
          <w:lang w:eastAsia="en-GB"/>
        </w:rPr>
        <w:t xml:space="preserve"> </w:t>
      </w:r>
      <w:r w:rsidRPr="001D6D15">
        <w:rPr>
          <w:b/>
          <w:bCs/>
          <w:sz w:val="24"/>
          <w:szCs w:val="24"/>
          <w:highlight w:val="yellow"/>
          <w:lang w:eastAsia="en-GB"/>
        </w:rPr>
        <w:t xml:space="preserve">change </w:t>
      </w:r>
      <w:r w:rsidRPr="001D6D15">
        <w:rPr>
          <w:b/>
          <w:bCs/>
          <w:sz w:val="24"/>
          <w:szCs w:val="24"/>
          <w:highlight w:val="yellow"/>
        </w:rPr>
        <w:t>--------</w:t>
      </w:r>
    </w:p>
    <w:p w14:paraId="6634F147" w14:textId="2F7911EF" w:rsidR="00503DBA" w:rsidRDefault="00503DBA" w:rsidP="00503DBA">
      <w:pPr>
        <w:overflowPunct w:val="0"/>
        <w:autoSpaceDE w:val="0"/>
        <w:autoSpaceDN w:val="0"/>
        <w:adjustRightInd w:val="0"/>
        <w:textAlignment w:val="baseline"/>
        <w:rPr>
          <w:ins w:id="303" w:author="Biswapratapsingh Sahoo (Nokia)" w:date="2024-11-04T09:47:00Z" w16du:dateUtc="2024-11-04T04:17:00Z"/>
          <w:lang w:eastAsia="zh-CN"/>
        </w:rPr>
      </w:pPr>
      <w:del w:id="304" w:author="Biswapratapsingh Sahoo (Nokia)" w:date="2024-11-04T09:47:00Z" w16du:dateUtc="2024-11-04T04:17:00Z">
        <w:r w:rsidRPr="00503DBA" w:rsidDel="000D6A44">
          <w:rPr>
            <w:lang w:eastAsia="zh-CN"/>
          </w:rPr>
          <w:delText>FFS</w:delText>
        </w:r>
      </w:del>
    </w:p>
    <w:p w14:paraId="00C75FCA" w14:textId="1D251333" w:rsidR="00042C4F" w:rsidRDefault="00042C4F" w:rsidP="00503DBA">
      <w:pPr>
        <w:overflowPunct w:val="0"/>
        <w:autoSpaceDE w:val="0"/>
        <w:autoSpaceDN w:val="0"/>
        <w:adjustRightInd w:val="0"/>
        <w:textAlignment w:val="baseline"/>
        <w:rPr>
          <w:ins w:id="305" w:author="Biswapratapsingh Sahoo (Nokia)" w:date="2024-11-04T09:47:00Z" w16du:dateUtc="2024-11-04T04:17:00Z"/>
          <w:lang w:eastAsia="zh-CN"/>
        </w:rPr>
      </w:pPr>
      <w:ins w:id="306" w:author="Biswapratapsingh Sahoo (Nokia)" w:date="2024-11-04T09:47:00Z" w16du:dateUtc="2024-11-04T04:17:00Z">
        <w:r w:rsidRPr="00076C2B">
          <w:rPr>
            <w:lang w:eastAsia="sv-SE"/>
          </w:rPr>
          <w:t>Message contents are according to TS 38.508-1 [14] clause 7.3 with condition SCELL_CSI_ON_SPCELL with the following exceptions:</w:t>
        </w:r>
      </w:ins>
    </w:p>
    <w:p w14:paraId="391177B7" w14:textId="20307A10" w:rsidR="000D6A44" w:rsidRPr="00076C2B" w:rsidRDefault="000D6A44" w:rsidP="000D6A44">
      <w:pPr>
        <w:pStyle w:val="TH"/>
        <w:rPr>
          <w:ins w:id="307" w:author="Biswapratapsingh Sahoo (Nokia)" w:date="2024-11-04T09:47:00Z" w16du:dateUtc="2024-11-04T04:17:00Z"/>
        </w:rPr>
      </w:pPr>
      <w:ins w:id="308" w:author="Biswapratapsingh Sahoo (Nokia)" w:date="2024-11-04T09:47:00Z" w16du:dateUtc="2024-11-04T04:17:00Z">
        <w:r w:rsidRPr="00076C2B">
          <w:t xml:space="preserve">Table </w:t>
        </w:r>
      </w:ins>
      <w:ins w:id="309" w:author="Biswapratapsingh Sahoo (Nokia)" w:date="2024-11-04T09:48:00Z" w16du:dateUtc="2024-11-04T04:18:00Z">
        <w:r w:rsidR="00042C4F">
          <w:rPr>
            <w:lang w:eastAsia="sv-SE"/>
          </w:rPr>
          <w:t>6</w:t>
        </w:r>
      </w:ins>
      <w:ins w:id="310" w:author="Biswapratapsingh Sahoo (Nokia)" w:date="2024-11-04T09:47:00Z" w16du:dateUtc="2024-11-04T04:17:00Z">
        <w:r>
          <w:rPr>
            <w:lang w:eastAsia="sv-SE"/>
          </w:rPr>
          <w:t>.5.3.1</w:t>
        </w:r>
      </w:ins>
      <w:ins w:id="311" w:author="Biswapratapsingh Sahoo (Nokia)" w:date="2024-11-04T09:48:00Z" w16du:dateUtc="2024-11-04T04:18:00Z">
        <w:r w:rsidR="00042C4F">
          <w:rPr>
            <w:lang w:eastAsia="sv-SE"/>
          </w:rPr>
          <w:t>5</w:t>
        </w:r>
      </w:ins>
      <w:ins w:id="312" w:author="Biswapratapsingh Sahoo (Nokia)" w:date="2024-11-04T09:47:00Z" w16du:dateUtc="2024-11-04T04:17:00Z">
        <w:r w:rsidRPr="00076C2B">
          <w:rPr>
            <w:lang w:eastAsia="sv-SE"/>
          </w:rPr>
          <w:t>.4.3</w:t>
        </w:r>
        <w:r w:rsidRPr="00076C2B">
          <w:t>-1: Common Exception messages</w:t>
        </w:r>
      </w:ins>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0D6A44" w:rsidRPr="00076C2B" w14:paraId="6E03ABBA" w14:textId="77777777" w:rsidTr="00652EF3">
        <w:trPr>
          <w:cantSplit/>
          <w:jc w:val="center"/>
          <w:ins w:id="313" w:author="Biswapratapsingh Sahoo (Nokia)" w:date="2024-11-04T09:47:00Z"/>
        </w:trPr>
        <w:tc>
          <w:tcPr>
            <w:tcW w:w="9697" w:type="dxa"/>
            <w:gridSpan w:val="2"/>
            <w:tcBorders>
              <w:top w:val="single" w:sz="4" w:space="0" w:color="auto"/>
              <w:left w:val="single" w:sz="4" w:space="0" w:color="auto"/>
              <w:bottom w:val="single" w:sz="4" w:space="0" w:color="auto"/>
              <w:right w:val="single" w:sz="4" w:space="0" w:color="auto"/>
            </w:tcBorders>
            <w:hideMark/>
          </w:tcPr>
          <w:p w14:paraId="6E2A7627" w14:textId="77777777" w:rsidR="000D6A44" w:rsidRPr="00076C2B" w:rsidRDefault="000D6A44" w:rsidP="00652EF3">
            <w:pPr>
              <w:pStyle w:val="TAH"/>
              <w:spacing w:line="256" w:lineRule="auto"/>
              <w:rPr>
                <w:ins w:id="314" w:author="Biswapratapsingh Sahoo (Nokia)" w:date="2024-11-04T09:47:00Z" w16du:dateUtc="2024-11-04T04:17:00Z"/>
              </w:rPr>
            </w:pPr>
            <w:ins w:id="315" w:author="Biswapratapsingh Sahoo (Nokia)" w:date="2024-11-04T09:47:00Z" w16du:dateUtc="2024-11-04T04:17:00Z">
              <w:r w:rsidRPr="00076C2B">
                <w:t>Default Message Contents</w:t>
              </w:r>
            </w:ins>
          </w:p>
        </w:tc>
      </w:tr>
      <w:tr w:rsidR="000D6A44" w:rsidRPr="00076C2B" w14:paraId="40FBD06D" w14:textId="77777777" w:rsidTr="00652EF3">
        <w:trPr>
          <w:cantSplit/>
          <w:jc w:val="center"/>
          <w:ins w:id="316" w:author="Biswapratapsingh Sahoo (Nokia)" w:date="2024-11-04T09:47:00Z"/>
        </w:trPr>
        <w:tc>
          <w:tcPr>
            <w:tcW w:w="3496" w:type="dxa"/>
            <w:tcBorders>
              <w:top w:val="single" w:sz="4" w:space="0" w:color="auto"/>
              <w:left w:val="single" w:sz="4" w:space="0" w:color="auto"/>
              <w:bottom w:val="single" w:sz="4" w:space="0" w:color="auto"/>
              <w:right w:val="single" w:sz="4" w:space="0" w:color="auto"/>
            </w:tcBorders>
            <w:hideMark/>
          </w:tcPr>
          <w:p w14:paraId="1DDFFEA0" w14:textId="77777777" w:rsidR="000D6A44" w:rsidRPr="00076C2B" w:rsidRDefault="000D6A44" w:rsidP="00652EF3">
            <w:pPr>
              <w:pStyle w:val="TAL"/>
              <w:spacing w:line="256" w:lineRule="auto"/>
              <w:rPr>
                <w:ins w:id="317" w:author="Biswapratapsingh Sahoo (Nokia)" w:date="2024-11-04T09:47:00Z" w16du:dateUtc="2024-11-04T04:17:00Z"/>
              </w:rPr>
            </w:pPr>
            <w:ins w:id="318" w:author="Biswapratapsingh Sahoo (Nokia)" w:date="2024-11-04T09:47:00Z" w16du:dateUtc="2024-11-04T04:17:00Z">
              <w:r w:rsidRPr="00076C2B">
                <w:t>Common contents of system information blocks exceptions</w:t>
              </w:r>
            </w:ins>
          </w:p>
        </w:tc>
        <w:tc>
          <w:tcPr>
            <w:tcW w:w="6201" w:type="dxa"/>
            <w:tcBorders>
              <w:top w:val="single" w:sz="4" w:space="0" w:color="auto"/>
              <w:left w:val="single" w:sz="4" w:space="0" w:color="auto"/>
              <w:bottom w:val="single" w:sz="4" w:space="0" w:color="auto"/>
              <w:right w:val="single" w:sz="4" w:space="0" w:color="auto"/>
            </w:tcBorders>
          </w:tcPr>
          <w:p w14:paraId="353803F0" w14:textId="77777777" w:rsidR="000D6A44" w:rsidRPr="00076C2B" w:rsidRDefault="000D6A44" w:rsidP="00652EF3">
            <w:pPr>
              <w:pStyle w:val="TAL"/>
              <w:spacing w:line="256" w:lineRule="auto"/>
              <w:rPr>
                <w:ins w:id="319" w:author="Biswapratapsingh Sahoo (Nokia)" w:date="2024-11-04T09:47:00Z" w16du:dateUtc="2024-11-04T04:17:00Z"/>
              </w:rPr>
            </w:pPr>
          </w:p>
        </w:tc>
      </w:tr>
      <w:tr w:rsidR="000D6A44" w:rsidRPr="00076C2B" w14:paraId="6B3C8BDD" w14:textId="77777777" w:rsidTr="00652EF3">
        <w:trPr>
          <w:cantSplit/>
          <w:jc w:val="center"/>
          <w:ins w:id="320" w:author="Biswapratapsingh Sahoo (Nokia)" w:date="2024-11-04T09:47:00Z"/>
        </w:trPr>
        <w:tc>
          <w:tcPr>
            <w:tcW w:w="3496" w:type="dxa"/>
            <w:tcBorders>
              <w:top w:val="single" w:sz="4" w:space="0" w:color="auto"/>
              <w:left w:val="single" w:sz="4" w:space="0" w:color="auto"/>
              <w:bottom w:val="single" w:sz="4" w:space="0" w:color="auto"/>
              <w:right w:val="single" w:sz="4" w:space="0" w:color="auto"/>
            </w:tcBorders>
            <w:hideMark/>
          </w:tcPr>
          <w:p w14:paraId="1777AEF5" w14:textId="77777777" w:rsidR="000D6A44" w:rsidRPr="00076C2B" w:rsidRDefault="000D6A44" w:rsidP="00652EF3">
            <w:pPr>
              <w:pStyle w:val="TAL"/>
              <w:spacing w:line="256" w:lineRule="auto"/>
              <w:rPr>
                <w:ins w:id="321" w:author="Biswapratapsingh Sahoo (Nokia)" w:date="2024-11-04T09:47:00Z" w16du:dateUtc="2024-11-04T04:17:00Z"/>
              </w:rPr>
            </w:pPr>
            <w:ins w:id="322" w:author="Biswapratapsingh Sahoo (Nokia)" w:date="2024-11-04T09:47:00Z" w16du:dateUtc="2024-11-04T04:17:00Z">
              <w:r w:rsidRPr="00076C2B">
                <w:t>Default RRC messages and information elements contents exceptions</w:t>
              </w:r>
            </w:ins>
          </w:p>
        </w:tc>
        <w:tc>
          <w:tcPr>
            <w:tcW w:w="6201" w:type="dxa"/>
            <w:tcBorders>
              <w:top w:val="single" w:sz="4" w:space="0" w:color="auto"/>
              <w:left w:val="single" w:sz="4" w:space="0" w:color="auto"/>
              <w:bottom w:val="single" w:sz="4" w:space="0" w:color="auto"/>
              <w:right w:val="single" w:sz="4" w:space="0" w:color="auto"/>
            </w:tcBorders>
            <w:hideMark/>
          </w:tcPr>
          <w:p w14:paraId="657F99CF" w14:textId="77777777" w:rsidR="000D6A44" w:rsidRPr="00076C2B" w:rsidRDefault="000D6A44" w:rsidP="00652EF3">
            <w:pPr>
              <w:pStyle w:val="TAL"/>
              <w:spacing w:line="256" w:lineRule="auto"/>
              <w:rPr>
                <w:ins w:id="323" w:author="Biswapratapsingh Sahoo (Nokia)" w:date="2024-11-04T09:47:00Z" w16du:dateUtc="2024-11-04T04:17:00Z"/>
              </w:rPr>
            </w:pPr>
            <w:ins w:id="324" w:author="Biswapratapsingh Sahoo (Nokia)" w:date="2024-11-04T09:47:00Z" w16du:dateUtc="2024-11-04T04:17:00Z">
              <w:r w:rsidRPr="00076C2B">
                <w:t>Table H.3.1-7 with Condition Deactivated SCell</w:t>
              </w:r>
            </w:ins>
          </w:p>
        </w:tc>
      </w:tr>
    </w:tbl>
    <w:p w14:paraId="0CCE8C2F" w14:textId="77777777" w:rsidR="000D6A44" w:rsidRPr="00076C2B" w:rsidRDefault="000D6A44" w:rsidP="000D6A44">
      <w:pPr>
        <w:rPr>
          <w:ins w:id="325" w:author="Biswapratapsingh Sahoo (Nokia)" w:date="2024-11-04T09:47:00Z" w16du:dateUtc="2024-11-04T04:17:00Z"/>
          <w:lang w:eastAsia="sv-SE"/>
        </w:rPr>
      </w:pPr>
    </w:p>
    <w:p w14:paraId="6AE493F4" w14:textId="0406C89F" w:rsidR="000D6A44" w:rsidRPr="00076C2B" w:rsidRDefault="000D6A44" w:rsidP="000D6A44">
      <w:pPr>
        <w:pStyle w:val="TH"/>
        <w:keepNext w:val="0"/>
        <w:keepLines w:val="0"/>
        <w:rPr>
          <w:ins w:id="326" w:author="Biswapratapsingh Sahoo (Nokia)" w:date="2024-11-04T09:47:00Z" w16du:dateUtc="2024-11-04T04:17:00Z"/>
        </w:rPr>
      </w:pPr>
      <w:ins w:id="327" w:author="Biswapratapsingh Sahoo (Nokia)" w:date="2024-11-04T09:47:00Z" w16du:dateUtc="2024-11-04T04:17:00Z">
        <w:r w:rsidRPr="00076C2B">
          <w:t xml:space="preserve">Table </w:t>
        </w:r>
      </w:ins>
      <w:ins w:id="328" w:author="Biswapratapsingh Sahoo (Nokia)" w:date="2024-11-04T09:48:00Z" w16du:dateUtc="2024-11-04T04:18:00Z">
        <w:r w:rsidR="00042C4F">
          <w:rPr>
            <w:lang w:eastAsia="sv-SE"/>
          </w:rPr>
          <w:t>6.5.3.15</w:t>
        </w:r>
        <w:r w:rsidR="00042C4F" w:rsidRPr="00076C2B">
          <w:rPr>
            <w:lang w:eastAsia="sv-SE"/>
          </w:rPr>
          <w:t>.4.3</w:t>
        </w:r>
      </w:ins>
      <w:ins w:id="329" w:author="Biswapratapsingh Sahoo (Nokia)" w:date="2024-11-04T09:47:00Z" w16du:dateUtc="2024-11-04T04:17:00Z">
        <w:r w:rsidRPr="00076C2B">
          <w:t xml:space="preserve">-2: </w:t>
        </w:r>
        <w:proofErr w:type="spellStart"/>
        <w:r w:rsidRPr="00076C2B">
          <w:rPr>
            <w:i/>
          </w:rPr>
          <w:t>RRCReconfiguration</w:t>
        </w:r>
        <w:proofErr w:type="spellEnd"/>
        <w:r w:rsidRPr="00076C2B">
          <w:rPr>
            <w:i/>
          </w:rPr>
          <w:t xml:space="preserve"> </w:t>
        </w:r>
        <w:r w:rsidRPr="00076C2B">
          <w:t>in step 3: SCell addition</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D6A44" w:rsidRPr="00076C2B" w14:paraId="316A985B" w14:textId="77777777" w:rsidTr="00652EF3">
        <w:trPr>
          <w:jc w:val="center"/>
          <w:ins w:id="330" w:author="Biswapratapsingh Sahoo (Nokia)" w:date="2024-11-04T09:47:00Z"/>
        </w:trPr>
        <w:tc>
          <w:tcPr>
            <w:tcW w:w="9750" w:type="dxa"/>
            <w:gridSpan w:val="4"/>
            <w:tcBorders>
              <w:top w:val="single" w:sz="4" w:space="0" w:color="auto"/>
              <w:left w:val="single" w:sz="4" w:space="0" w:color="auto"/>
              <w:bottom w:val="single" w:sz="4" w:space="0" w:color="auto"/>
              <w:right w:val="single" w:sz="4" w:space="0" w:color="auto"/>
            </w:tcBorders>
            <w:hideMark/>
          </w:tcPr>
          <w:p w14:paraId="5E0CF046" w14:textId="77777777" w:rsidR="000D6A44" w:rsidRPr="00076C2B" w:rsidRDefault="000D6A44" w:rsidP="00652EF3">
            <w:pPr>
              <w:pStyle w:val="TAL"/>
              <w:keepNext w:val="0"/>
              <w:keepLines w:val="0"/>
              <w:spacing w:line="256" w:lineRule="auto"/>
              <w:rPr>
                <w:ins w:id="331" w:author="Biswapratapsingh Sahoo (Nokia)" w:date="2024-11-04T09:47:00Z" w16du:dateUtc="2024-11-04T04:17:00Z"/>
              </w:rPr>
            </w:pPr>
            <w:ins w:id="332" w:author="Biswapratapsingh Sahoo (Nokia)" w:date="2024-11-04T09:47:00Z" w16du:dateUtc="2024-11-04T04:17:00Z">
              <w:r w:rsidRPr="00076C2B">
                <w:t>Derivation Path: TS 38.508-1 [14], Table 4.6.1-13 with condition EN-DC_MEAS and EN-</w:t>
              </w:r>
              <w:proofErr w:type="spellStart"/>
              <w:r w:rsidRPr="00076C2B">
                <w:t>DC_SCell_add</w:t>
              </w:r>
              <w:proofErr w:type="spellEnd"/>
            </w:ins>
          </w:p>
        </w:tc>
      </w:tr>
      <w:tr w:rsidR="000D6A44" w:rsidRPr="00076C2B" w14:paraId="494B728D" w14:textId="77777777" w:rsidTr="00652EF3">
        <w:trPr>
          <w:jc w:val="center"/>
          <w:ins w:id="333" w:author="Biswapratapsingh Sahoo (Nokia)" w:date="2024-11-04T09: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1639640" w14:textId="77777777" w:rsidR="000D6A44" w:rsidRPr="00076C2B" w:rsidRDefault="000D6A44" w:rsidP="00652EF3">
            <w:pPr>
              <w:pStyle w:val="TAH"/>
              <w:keepNext w:val="0"/>
              <w:keepLines w:val="0"/>
              <w:spacing w:line="256" w:lineRule="auto"/>
              <w:rPr>
                <w:ins w:id="334" w:author="Biswapratapsingh Sahoo (Nokia)" w:date="2024-11-04T09:47:00Z" w16du:dateUtc="2024-11-04T04:17:00Z"/>
              </w:rPr>
            </w:pPr>
            <w:ins w:id="335" w:author="Biswapratapsingh Sahoo (Nokia)" w:date="2024-11-04T09:47:00Z" w16du:dateUtc="2024-11-04T04:17:00Z">
              <w:r w:rsidRPr="00076C2B">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88021F" w14:textId="77777777" w:rsidR="000D6A44" w:rsidRPr="00076C2B" w:rsidRDefault="000D6A44" w:rsidP="00652EF3">
            <w:pPr>
              <w:pStyle w:val="TAH"/>
              <w:keepNext w:val="0"/>
              <w:keepLines w:val="0"/>
              <w:spacing w:line="256" w:lineRule="auto"/>
              <w:rPr>
                <w:ins w:id="336" w:author="Biswapratapsingh Sahoo (Nokia)" w:date="2024-11-04T09:47:00Z" w16du:dateUtc="2024-11-04T04:17:00Z"/>
              </w:rPr>
            </w:pPr>
            <w:ins w:id="337" w:author="Biswapratapsingh Sahoo (Nokia)" w:date="2024-11-04T09:47:00Z" w16du:dateUtc="2024-11-04T04:17:00Z">
              <w:r w:rsidRPr="00076C2B">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C6362E" w14:textId="77777777" w:rsidR="000D6A44" w:rsidRPr="00076C2B" w:rsidRDefault="000D6A44" w:rsidP="00652EF3">
            <w:pPr>
              <w:pStyle w:val="TAH"/>
              <w:keepNext w:val="0"/>
              <w:keepLines w:val="0"/>
              <w:spacing w:line="256" w:lineRule="auto"/>
              <w:rPr>
                <w:ins w:id="338" w:author="Biswapratapsingh Sahoo (Nokia)" w:date="2024-11-04T09:47:00Z" w16du:dateUtc="2024-11-04T04:17:00Z"/>
              </w:rPr>
            </w:pPr>
            <w:ins w:id="339" w:author="Biswapratapsingh Sahoo (Nokia)" w:date="2024-11-04T09:47:00Z" w16du:dateUtc="2024-11-04T04:17:00Z">
              <w:r w:rsidRPr="00076C2B">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195129" w14:textId="77777777" w:rsidR="000D6A44" w:rsidRPr="00076C2B" w:rsidRDefault="000D6A44" w:rsidP="00652EF3">
            <w:pPr>
              <w:pStyle w:val="TAH"/>
              <w:keepNext w:val="0"/>
              <w:keepLines w:val="0"/>
              <w:spacing w:line="256" w:lineRule="auto"/>
              <w:rPr>
                <w:ins w:id="340" w:author="Biswapratapsingh Sahoo (Nokia)" w:date="2024-11-04T09:47:00Z" w16du:dateUtc="2024-11-04T04:17:00Z"/>
              </w:rPr>
            </w:pPr>
            <w:ins w:id="341" w:author="Biswapratapsingh Sahoo (Nokia)" w:date="2024-11-04T09:47:00Z" w16du:dateUtc="2024-11-04T04:17:00Z">
              <w:r w:rsidRPr="00076C2B">
                <w:t>Condition</w:t>
              </w:r>
            </w:ins>
          </w:p>
        </w:tc>
      </w:tr>
      <w:tr w:rsidR="000D6A44" w:rsidRPr="00076C2B" w14:paraId="4D6E8AB0" w14:textId="77777777" w:rsidTr="00652EF3">
        <w:trPr>
          <w:jc w:val="center"/>
          <w:ins w:id="342" w:author="Biswapratapsingh Sahoo (Nokia)" w:date="2024-11-04T09: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767133" w14:textId="77777777" w:rsidR="000D6A44" w:rsidRPr="00076C2B" w:rsidRDefault="000D6A44" w:rsidP="00652EF3">
            <w:pPr>
              <w:pStyle w:val="TAL"/>
              <w:spacing w:line="256" w:lineRule="auto"/>
              <w:rPr>
                <w:ins w:id="343" w:author="Biswapratapsingh Sahoo (Nokia)" w:date="2024-11-04T09:47:00Z" w16du:dateUtc="2024-11-04T04:17:00Z"/>
              </w:rPr>
            </w:pPr>
            <w:proofErr w:type="spellStart"/>
            <w:proofErr w:type="gramStart"/>
            <w:ins w:id="344" w:author="Biswapratapsingh Sahoo (Nokia)" w:date="2024-11-04T09:47:00Z" w16du:dateUtc="2024-11-04T04:17:00Z">
              <w:r w:rsidRPr="00076C2B">
                <w:t>RRCReconfiguration</w:t>
              </w:r>
              <w:proofErr w:type="spellEnd"/>
              <w:r w:rsidRPr="00076C2B">
                <w:t xml:space="preserve"> ::=</w:t>
              </w:r>
              <w:proofErr w:type="gramEnd"/>
              <w:r w:rsidRPr="00076C2B">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E19388" w14:textId="77777777" w:rsidR="000D6A44" w:rsidRPr="00076C2B" w:rsidRDefault="000D6A44" w:rsidP="00652EF3">
            <w:pPr>
              <w:pStyle w:val="TAL"/>
              <w:spacing w:line="256" w:lineRule="auto"/>
              <w:rPr>
                <w:ins w:id="345" w:author="Biswapratapsingh Sahoo (Nokia)" w:date="2024-11-04T09:47:00Z" w16du:dateUtc="2024-11-04T04:1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E5B8B8" w14:textId="77777777" w:rsidR="000D6A44" w:rsidRPr="00076C2B" w:rsidRDefault="000D6A44" w:rsidP="00652EF3">
            <w:pPr>
              <w:pStyle w:val="TAL"/>
              <w:spacing w:line="256" w:lineRule="auto"/>
              <w:rPr>
                <w:ins w:id="346" w:author="Biswapratapsingh Sahoo (Nokia)" w:date="2024-11-04T09:47:00Z" w16du:dateUtc="2024-11-04T04: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EC75C3" w14:textId="77777777" w:rsidR="000D6A44" w:rsidRPr="00076C2B" w:rsidRDefault="000D6A44" w:rsidP="00652EF3">
            <w:pPr>
              <w:pStyle w:val="TAL"/>
              <w:spacing w:line="256" w:lineRule="auto"/>
              <w:rPr>
                <w:ins w:id="347" w:author="Biswapratapsingh Sahoo (Nokia)" w:date="2024-11-04T09:47:00Z" w16du:dateUtc="2024-11-04T04:17:00Z"/>
              </w:rPr>
            </w:pPr>
          </w:p>
        </w:tc>
      </w:tr>
      <w:tr w:rsidR="000D6A44" w:rsidRPr="00076C2B" w14:paraId="5F831851" w14:textId="77777777" w:rsidTr="00652EF3">
        <w:trPr>
          <w:jc w:val="center"/>
          <w:ins w:id="348" w:author="Biswapratapsingh Sahoo (Nokia)" w:date="2024-11-04T09: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B5B67" w14:textId="77777777" w:rsidR="000D6A44" w:rsidRPr="00076C2B" w:rsidRDefault="000D6A44" w:rsidP="00652EF3">
            <w:pPr>
              <w:pStyle w:val="TAL"/>
              <w:spacing w:line="256" w:lineRule="auto"/>
              <w:rPr>
                <w:ins w:id="349" w:author="Biswapratapsingh Sahoo (Nokia)" w:date="2024-11-04T09:47:00Z" w16du:dateUtc="2024-11-04T04:17:00Z"/>
              </w:rPr>
            </w:pPr>
            <w:ins w:id="350" w:author="Biswapratapsingh Sahoo (Nokia)" w:date="2024-11-04T09:47:00Z" w16du:dateUtc="2024-11-04T04:17:00Z">
              <w:r w:rsidRPr="00076C2B">
                <w:t xml:space="preserve">  </w:t>
              </w:r>
              <w:proofErr w:type="spellStart"/>
              <w:r w:rsidRPr="00076C2B">
                <w:t>criticalExtensions</w:t>
              </w:r>
              <w:proofErr w:type="spellEnd"/>
              <w:r w:rsidRPr="00076C2B">
                <w:t xml:space="preserve">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7E539D" w14:textId="77777777" w:rsidR="000D6A44" w:rsidRPr="00076C2B" w:rsidRDefault="000D6A44" w:rsidP="00652EF3">
            <w:pPr>
              <w:pStyle w:val="TAL"/>
              <w:spacing w:line="256" w:lineRule="auto"/>
              <w:rPr>
                <w:ins w:id="351" w:author="Biswapratapsingh Sahoo (Nokia)" w:date="2024-11-04T09:47:00Z" w16du:dateUtc="2024-11-04T04:1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A75AB" w14:textId="77777777" w:rsidR="000D6A44" w:rsidRPr="00076C2B" w:rsidRDefault="000D6A44" w:rsidP="00652EF3">
            <w:pPr>
              <w:pStyle w:val="TAL"/>
              <w:spacing w:line="256" w:lineRule="auto"/>
              <w:rPr>
                <w:ins w:id="352" w:author="Biswapratapsingh Sahoo (Nokia)" w:date="2024-11-04T09:47:00Z" w16du:dateUtc="2024-11-04T04: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0ED79" w14:textId="77777777" w:rsidR="000D6A44" w:rsidRPr="00076C2B" w:rsidRDefault="000D6A44" w:rsidP="00652EF3">
            <w:pPr>
              <w:pStyle w:val="TAL"/>
              <w:spacing w:line="256" w:lineRule="auto"/>
              <w:rPr>
                <w:ins w:id="353" w:author="Biswapratapsingh Sahoo (Nokia)" w:date="2024-11-04T09:47:00Z" w16du:dateUtc="2024-11-04T04:17:00Z"/>
              </w:rPr>
            </w:pPr>
          </w:p>
        </w:tc>
      </w:tr>
      <w:tr w:rsidR="000D6A44" w:rsidRPr="00076C2B" w14:paraId="466A4E9E" w14:textId="77777777" w:rsidTr="00652EF3">
        <w:trPr>
          <w:jc w:val="center"/>
          <w:ins w:id="354" w:author="Biswapratapsingh Sahoo (Nokia)" w:date="2024-11-04T09: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48C1B4" w14:textId="77777777" w:rsidR="000D6A44" w:rsidRPr="00076C2B" w:rsidRDefault="000D6A44" w:rsidP="00652EF3">
            <w:pPr>
              <w:pStyle w:val="TAL"/>
              <w:spacing w:line="256" w:lineRule="auto"/>
              <w:rPr>
                <w:ins w:id="355" w:author="Biswapratapsingh Sahoo (Nokia)" w:date="2024-11-04T09:47:00Z" w16du:dateUtc="2024-11-04T04:17:00Z"/>
              </w:rPr>
            </w:pPr>
            <w:ins w:id="356" w:author="Biswapratapsingh Sahoo (Nokia)" w:date="2024-11-04T09:47:00Z" w16du:dateUtc="2024-11-04T04:17:00Z">
              <w:r w:rsidRPr="00076C2B">
                <w:t xml:space="preserve">    </w:t>
              </w:r>
              <w:proofErr w:type="spellStart"/>
              <w:proofErr w:type="gramStart"/>
              <w:r w:rsidRPr="00076C2B">
                <w:t>rrcReconfiguration</w:t>
              </w:r>
              <w:proofErr w:type="spellEnd"/>
              <w:r w:rsidRPr="00076C2B">
                <w:t xml:space="preserve"> ::=</w:t>
              </w:r>
              <w:proofErr w:type="gramEnd"/>
              <w:r w:rsidRPr="00076C2B">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BEDE8" w14:textId="77777777" w:rsidR="000D6A44" w:rsidRPr="00076C2B" w:rsidRDefault="000D6A44" w:rsidP="00652EF3">
            <w:pPr>
              <w:pStyle w:val="TAL"/>
              <w:spacing w:line="256" w:lineRule="auto"/>
              <w:rPr>
                <w:ins w:id="357" w:author="Biswapratapsingh Sahoo (Nokia)" w:date="2024-11-04T09:47:00Z" w16du:dateUtc="2024-11-04T04:1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2BD1D" w14:textId="77777777" w:rsidR="000D6A44" w:rsidRPr="00076C2B" w:rsidRDefault="000D6A44" w:rsidP="00652EF3">
            <w:pPr>
              <w:pStyle w:val="TAL"/>
              <w:spacing w:line="256" w:lineRule="auto"/>
              <w:rPr>
                <w:ins w:id="358" w:author="Biswapratapsingh Sahoo (Nokia)" w:date="2024-11-04T09:47:00Z" w16du:dateUtc="2024-11-04T04: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DE797" w14:textId="77777777" w:rsidR="000D6A44" w:rsidRPr="00076C2B" w:rsidRDefault="000D6A44" w:rsidP="00652EF3">
            <w:pPr>
              <w:pStyle w:val="TAL"/>
              <w:spacing w:line="256" w:lineRule="auto"/>
              <w:rPr>
                <w:ins w:id="359" w:author="Biswapratapsingh Sahoo (Nokia)" w:date="2024-11-04T09:47:00Z" w16du:dateUtc="2024-11-04T04:17:00Z"/>
              </w:rPr>
            </w:pPr>
          </w:p>
        </w:tc>
      </w:tr>
      <w:tr w:rsidR="000D6A44" w:rsidRPr="00076C2B" w14:paraId="54C4BD80" w14:textId="77777777" w:rsidTr="00652EF3">
        <w:trPr>
          <w:jc w:val="center"/>
          <w:ins w:id="360" w:author="Biswapratapsingh Sahoo (Nokia)" w:date="2024-11-04T09: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56D72A" w14:textId="77777777" w:rsidR="000D6A44" w:rsidRPr="00076C2B" w:rsidRDefault="000D6A44" w:rsidP="00652EF3">
            <w:pPr>
              <w:pStyle w:val="TAL"/>
              <w:spacing w:line="256" w:lineRule="auto"/>
              <w:rPr>
                <w:ins w:id="361" w:author="Biswapratapsingh Sahoo (Nokia)" w:date="2024-11-04T09:47:00Z" w16du:dateUtc="2024-11-04T04:17:00Z"/>
                <w:lang w:eastAsia="zh-CN"/>
              </w:rPr>
            </w:pPr>
            <w:ins w:id="362" w:author="Biswapratapsingh Sahoo (Nokia)" w:date="2024-11-04T09:47:00Z" w16du:dateUtc="2024-11-04T04:17:00Z">
              <w:r w:rsidRPr="00076C2B">
                <w:rPr>
                  <w:lang w:eastAsia="zh-CN"/>
                </w:rPr>
                <w:t xml:space="preserve">      </w:t>
              </w:r>
              <w:proofErr w:type="spellStart"/>
              <w:r w:rsidRPr="00076C2B">
                <w:t>secondaryCellGroup</w:t>
              </w:r>
              <w:proofErr w:type="spellEnd"/>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9694E" w14:textId="77777777" w:rsidR="000D6A44" w:rsidRPr="00076C2B" w:rsidRDefault="000D6A44" w:rsidP="00652EF3">
            <w:pPr>
              <w:pStyle w:val="TAL"/>
              <w:spacing w:line="256" w:lineRule="auto"/>
              <w:rPr>
                <w:ins w:id="363" w:author="Biswapratapsingh Sahoo (Nokia)" w:date="2024-11-04T09:47:00Z" w16du:dateUtc="2024-11-04T04:17:00Z"/>
              </w:rPr>
            </w:pPr>
            <w:proofErr w:type="spellStart"/>
            <w:ins w:id="364" w:author="Biswapratapsingh Sahoo (Nokia)" w:date="2024-11-04T09:47:00Z" w16du:dateUtc="2024-11-04T04:17:00Z">
              <w:r w:rsidRPr="00076C2B">
                <w:t>CellGroupConfig</w:t>
              </w:r>
              <w:proofErr w:type="spellEnd"/>
              <w:r w:rsidRPr="00076C2B">
                <w:t>-SCell</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9C9B4" w14:textId="42B7ED82" w:rsidR="000D6A44" w:rsidRPr="00076C2B" w:rsidRDefault="000D6A44" w:rsidP="00652EF3">
            <w:pPr>
              <w:pStyle w:val="TAL"/>
              <w:spacing w:line="256" w:lineRule="auto"/>
              <w:rPr>
                <w:ins w:id="365" w:author="Biswapratapsingh Sahoo (Nokia)" w:date="2024-11-04T09:47:00Z" w16du:dateUtc="2024-11-04T04:17:00Z"/>
                <w:lang w:eastAsia="zh-CN"/>
              </w:rPr>
            </w:pPr>
            <w:ins w:id="366" w:author="Biswapratapsingh Sahoo (Nokia)" w:date="2024-11-04T09:47:00Z" w16du:dateUtc="2024-11-04T04:17:00Z">
              <w:r w:rsidRPr="00076C2B">
                <w:rPr>
                  <w:lang w:eastAsia="zh-CN"/>
                </w:rPr>
                <w:t xml:space="preserve">Table </w:t>
              </w:r>
            </w:ins>
            <w:ins w:id="367" w:author="Biswapratapsingh Sahoo (Nokia)" w:date="2024-11-04T12:25:00Z" w16du:dateUtc="2024-11-04T06:55:00Z">
              <w:r w:rsidR="009C171C">
                <w:rPr>
                  <w:lang w:eastAsia="zh-CN"/>
                </w:rPr>
                <w:t>6</w:t>
              </w:r>
            </w:ins>
            <w:ins w:id="368" w:author="Biswapratapsingh Sahoo (Nokia)" w:date="2024-11-04T09:47:00Z" w16du:dateUtc="2024-11-04T04:17:00Z">
              <w:r>
                <w:rPr>
                  <w:lang w:eastAsia="zh-CN"/>
                </w:rPr>
                <w:t>.5.3.1</w:t>
              </w:r>
            </w:ins>
            <w:ins w:id="369" w:author="Biswapratapsingh Sahoo (Nokia)" w:date="2024-11-04T12:25:00Z" w16du:dateUtc="2024-11-04T06:55:00Z">
              <w:r w:rsidR="00692B89">
                <w:rPr>
                  <w:lang w:eastAsia="zh-CN"/>
                </w:rPr>
                <w:t>5</w:t>
              </w:r>
            </w:ins>
            <w:ins w:id="370" w:author="Biswapratapsingh Sahoo (Nokia)" w:date="2024-11-04T09:47:00Z" w16du:dateUtc="2024-11-04T04:17:00Z">
              <w:r w:rsidRPr="00076C2B">
                <w:rPr>
                  <w:lang w:eastAsia="zh-CN"/>
                </w:rPr>
                <w:t>.4</w:t>
              </w:r>
            </w:ins>
            <w:ins w:id="371" w:author="Biswapratapsingh Sahoo (Nokia)" w:date="2024-11-04T12:27:00Z" w16du:dateUtc="2024-11-04T06:57:00Z">
              <w:r w:rsidR="00EF575E">
                <w:rPr>
                  <w:lang w:eastAsia="zh-CN"/>
                </w:rPr>
                <w:t>.</w:t>
              </w:r>
            </w:ins>
            <w:ins w:id="372" w:author="Biswapratapsingh Sahoo (Nokia)" w:date="2024-11-04T09:47:00Z" w16du:dateUtc="2024-11-04T04:17:00Z">
              <w:r w:rsidRPr="00076C2B">
                <w:rPr>
                  <w:lang w:eastAsia="zh-CN"/>
                </w:rPr>
                <w:t>3-5</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DBB53D" w14:textId="77777777" w:rsidR="000D6A44" w:rsidRPr="00076C2B" w:rsidRDefault="000D6A44" w:rsidP="00652EF3">
            <w:pPr>
              <w:pStyle w:val="TAL"/>
              <w:spacing w:line="256" w:lineRule="auto"/>
              <w:rPr>
                <w:ins w:id="373" w:author="Biswapratapsingh Sahoo (Nokia)" w:date="2024-11-04T09:47:00Z" w16du:dateUtc="2024-11-04T04:17:00Z"/>
              </w:rPr>
            </w:pPr>
          </w:p>
        </w:tc>
      </w:tr>
      <w:tr w:rsidR="000D6A44" w:rsidRPr="00076C2B" w14:paraId="7DC78DDF" w14:textId="77777777" w:rsidTr="00652EF3">
        <w:trPr>
          <w:jc w:val="center"/>
          <w:ins w:id="374" w:author="Biswapratapsingh Sahoo (Nokia)" w:date="2024-11-04T09: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A6B743" w14:textId="77777777" w:rsidR="000D6A44" w:rsidRPr="00076C2B" w:rsidRDefault="000D6A44" w:rsidP="00652EF3">
            <w:pPr>
              <w:pStyle w:val="TAL"/>
              <w:spacing w:line="256" w:lineRule="auto"/>
              <w:rPr>
                <w:ins w:id="375" w:author="Biswapratapsingh Sahoo (Nokia)" w:date="2024-11-04T09:47:00Z" w16du:dateUtc="2024-11-04T04:17:00Z"/>
              </w:rPr>
            </w:pPr>
            <w:ins w:id="376" w:author="Biswapratapsingh Sahoo (Nokia)" w:date="2024-11-04T09:47:00Z" w16du:dateUtc="2024-11-04T04:17: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13E10" w14:textId="77777777" w:rsidR="000D6A44" w:rsidRPr="00076C2B" w:rsidRDefault="000D6A44" w:rsidP="00652EF3">
            <w:pPr>
              <w:pStyle w:val="TAL"/>
              <w:spacing w:line="256" w:lineRule="auto"/>
              <w:rPr>
                <w:ins w:id="377" w:author="Biswapratapsingh Sahoo (Nokia)" w:date="2024-11-04T09:47:00Z" w16du:dateUtc="2024-11-04T04:1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46B28B" w14:textId="77777777" w:rsidR="000D6A44" w:rsidRPr="00076C2B" w:rsidRDefault="000D6A44" w:rsidP="00652EF3">
            <w:pPr>
              <w:pStyle w:val="TAL"/>
              <w:spacing w:line="256" w:lineRule="auto"/>
              <w:rPr>
                <w:ins w:id="378" w:author="Biswapratapsingh Sahoo (Nokia)" w:date="2024-11-04T09:47:00Z" w16du:dateUtc="2024-11-04T04: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3C6A51" w14:textId="77777777" w:rsidR="000D6A44" w:rsidRPr="00076C2B" w:rsidRDefault="000D6A44" w:rsidP="00652EF3">
            <w:pPr>
              <w:pStyle w:val="TAL"/>
              <w:spacing w:line="256" w:lineRule="auto"/>
              <w:rPr>
                <w:ins w:id="379" w:author="Biswapratapsingh Sahoo (Nokia)" w:date="2024-11-04T09:47:00Z" w16du:dateUtc="2024-11-04T04:17:00Z"/>
              </w:rPr>
            </w:pPr>
          </w:p>
        </w:tc>
      </w:tr>
      <w:tr w:rsidR="000D6A44" w:rsidRPr="00076C2B" w14:paraId="2C3267CF" w14:textId="77777777" w:rsidTr="00652EF3">
        <w:trPr>
          <w:jc w:val="center"/>
          <w:ins w:id="380" w:author="Biswapratapsingh Sahoo (Nokia)" w:date="2024-11-04T09: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9AAC27" w14:textId="77777777" w:rsidR="000D6A44" w:rsidRPr="00076C2B" w:rsidRDefault="000D6A44" w:rsidP="00652EF3">
            <w:pPr>
              <w:pStyle w:val="TAL"/>
              <w:spacing w:line="256" w:lineRule="auto"/>
              <w:rPr>
                <w:ins w:id="381" w:author="Biswapratapsingh Sahoo (Nokia)" w:date="2024-11-04T09:47:00Z" w16du:dateUtc="2024-11-04T04:17:00Z"/>
              </w:rPr>
            </w:pPr>
            <w:ins w:id="382" w:author="Biswapratapsingh Sahoo (Nokia)" w:date="2024-11-04T09:47:00Z" w16du:dateUtc="2024-11-04T04:17: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CB5605" w14:textId="77777777" w:rsidR="000D6A44" w:rsidRPr="00076C2B" w:rsidRDefault="000D6A44" w:rsidP="00652EF3">
            <w:pPr>
              <w:pStyle w:val="TAL"/>
              <w:spacing w:line="256" w:lineRule="auto"/>
              <w:rPr>
                <w:ins w:id="383" w:author="Biswapratapsingh Sahoo (Nokia)" w:date="2024-11-04T09:47:00Z" w16du:dateUtc="2024-11-04T04:1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AFCF6A" w14:textId="77777777" w:rsidR="000D6A44" w:rsidRPr="00076C2B" w:rsidRDefault="000D6A44" w:rsidP="00652EF3">
            <w:pPr>
              <w:pStyle w:val="TAL"/>
              <w:spacing w:line="256" w:lineRule="auto"/>
              <w:rPr>
                <w:ins w:id="384" w:author="Biswapratapsingh Sahoo (Nokia)" w:date="2024-11-04T09:47:00Z" w16du:dateUtc="2024-11-04T04: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B4E7ED" w14:textId="77777777" w:rsidR="000D6A44" w:rsidRPr="00076C2B" w:rsidRDefault="000D6A44" w:rsidP="00652EF3">
            <w:pPr>
              <w:pStyle w:val="TAL"/>
              <w:spacing w:line="256" w:lineRule="auto"/>
              <w:rPr>
                <w:ins w:id="385" w:author="Biswapratapsingh Sahoo (Nokia)" w:date="2024-11-04T09:47:00Z" w16du:dateUtc="2024-11-04T04:17:00Z"/>
              </w:rPr>
            </w:pPr>
          </w:p>
        </w:tc>
      </w:tr>
      <w:tr w:rsidR="000D6A44" w:rsidRPr="00076C2B" w14:paraId="43CE4004" w14:textId="77777777" w:rsidTr="00652EF3">
        <w:trPr>
          <w:jc w:val="center"/>
          <w:ins w:id="386" w:author="Biswapratapsingh Sahoo (Nokia)" w:date="2024-11-04T09:47: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C53BA7" w14:textId="77777777" w:rsidR="000D6A44" w:rsidRPr="00076C2B" w:rsidRDefault="000D6A44" w:rsidP="00652EF3">
            <w:pPr>
              <w:pStyle w:val="TAL"/>
              <w:spacing w:line="256" w:lineRule="auto"/>
              <w:rPr>
                <w:ins w:id="387" w:author="Biswapratapsingh Sahoo (Nokia)" w:date="2024-11-04T09:47:00Z" w16du:dateUtc="2024-11-04T04:17:00Z"/>
              </w:rPr>
            </w:pPr>
            <w:ins w:id="388" w:author="Biswapratapsingh Sahoo (Nokia)" w:date="2024-11-04T09:47:00Z" w16du:dateUtc="2024-11-04T04:17:00Z">
              <w:r w:rsidRPr="00076C2B">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8E4C23" w14:textId="77777777" w:rsidR="000D6A44" w:rsidRPr="00076C2B" w:rsidRDefault="000D6A44" w:rsidP="00652EF3">
            <w:pPr>
              <w:pStyle w:val="TAL"/>
              <w:spacing w:line="256" w:lineRule="auto"/>
              <w:rPr>
                <w:ins w:id="389" w:author="Biswapratapsingh Sahoo (Nokia)" w:date="2024-11-04T09:47:00Z" w16du:dateUtc="2024-11-04T04:17:00Z"/>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0BA5B9" w14:textId="77777777" w:rsidR="000D6A44" w:rsidRPr="00076C2B" w:rsidRDefault="000D6A44" w:rsidP="00652EF3">
            <w:pPr>
              <w:pStyle w:val="TAL"/>
              <w:spacing w:line="256" w:lineRule="auto"/>
              <w:rPr>
                <w:ins w:id="390" w:author="Biswapratapsingh Sahoo (Nokia)" w:date="2024-11-04T09:47:00Z" w16du:dateUtc="2024-11-04T04:17:00Z"/>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E156DE" w14:textId="77777777" w:rsidR="000D6A44" w:rsidRPr="00076C2B" w:rsidRDefault="000D6A44" w:rsidP="00652EF3">
            <w:pPr>
              <w:pStyle w:val="TAL"/>
              <w:spacing w:line="256" w:lineRule="auto"/>
              <w:rPr>
                <w:ins w:id="391" w:author="Biswapratapsingh Sahoo (Nokia)" w:date="2024-11-04T09:47:00Z" w16du:dateUtc="2024-11-04T04:17:00Z"/>
              </w:rPr>
            </w:pPr>
          </w:p>
        </w:tc>
      </w:tr>
    </w:tbl>
    <w:p w14:paraId="5A7AAA39" w14:textId="320EE137" w:rsidR="000D6A44" w:rsidRPr="00076C2B" w:rsidRDefault="000D6A44" w:rsidP="000D6A44">
      <w:pPr>
        <w:pStyle w:val="TH"/>
        <w:rPr>
          <w:ins w:id="392" w:author="Biswapratapsingh Sahoo (Nokia)" w:date="2024-11-04T09:47:00Z" w16du:dateUtc="2024-11-04T04:17:00Z"/>
          <w:lang w:eastAsia="zh-CN"/>
        </w:rPr>
      </w:pPr>
      <w:ins w:id="393" w:author="Biswapratapsingh Sahoo (Nokia)" w:date="2024-11-04T09:47:00Z" w16du:dateUtc="2024-11-04T04:17:00Z">
        <w:r w:rsidRPr="00076C2B">
          <w:t xml:space="preserve">Table </w:t>
        </w:r>
      </w:ins>
      <w:ins w:id="394" w:author="Biswapratapsingh Sahoo (Nokia)" w:date="2024-11-04T09:48:00Z" w16du:dateUtc="2024-11-04T04:18:00Z">
        <w:r w:rsidR="00042C4F">
          <w:rPr>
            <w:lang w:eastAsia="sv-SE"/>
          </w:rPr>
          <w:t>6.5.3.15</w:t>
        </w:r>
        <w:r w:rsidR="00042C4F" w:rsidRPr="00076C2B">
          <w:rPr>
            <w:lang w:eastAsia="sv-SE"/>
          </w:rPr>
          <w:t>.4.3</w:t>
        </w:r>
      </w:ins>
      <w:ins w:id="395" w:author="Biswapratapsingh Sahoo (Nokia)" w:date="2024-11-04T09:47:00Z" w16du:dateUtc="2024-11-04T04:17:00Z">
        <w:r w:rsidRPr="00076C2B">
          <w:t xml:space="preserve">-5: </w:t>
        </w:r>
        <w:proofErr w:type="spellStart"/>
        <w:r w:rsidRPr="00076C2B">
          <w:t>CellGroupConfig</w:t>
        </w:r>
        <w:proofErr w:type="spellEnd"/>
        <w:r w:rsidRPr="00076C2B">
          <w:t xml:space="preserve">-SCell </w:t>
        </w:r>
        <w:r w:rsidRPr="00076C2B">
          <w:rPr>
            <w:lang w:eastAsia="zh-CN"/>
          </w:rPr>
          <w:t>(</w:t>
        </w:r>
        <w:r w:rsidRPr="00076C2B">
          <w:t xml:space="preserve">Table </w:t>
        </w:r>
      </w:ins>
      <w:ins w:id="396" w:author="Biswapratapsingh Sahoo (Nokia)" w:date="2024-11-04T09:48:00Z" w16du:dateUtc="2024-11-04T04:18:00Z">
        <w:r w:rsidR="00042C4F">
          <w:rPr>
            <w:lang w:eastAsia="sv-SE"/>
          </w:rPr>
          <w:t>6.5.3.15</w:t>
        </w:r>
        <w:r w:rsidR="00042C4F" w:rsidRPr="00076C2B">
          <w:rPr>
            <w:lang w:eastAsia="sv-SE"/>
          </w:rPr>
          <w:t>.4.3</w:t>
        </w:r>
      </w:ins>
      <w:ins w:id="397" w:author="Biswapratapsingh Sahoo (Nokia)" w:date="2024-11-04T09:47:00Z" w16du:dateUtc="2024-11-04T04:17:00Z">
        <w:r w:rsidRPr="00076C2B">
          <w:t>-2</w:t>
        </w:r>
        <w:r w:rsidRPr="00076C2B">
          <w:rPr>
            <w:lang w:eastAsia="zh-CN"/>
          </w:rPr>
          <w:t>)</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D6A44" w:rsidRPr="00076C2B" w14:paraId="1336A4FE" w14:textId="77777777" w:rsidTr="00652EF3">
        <w:trPr>
          <w:jc w:val="center"/>
          <w:ins w:id="398" w:author="Biswapratapsingh Sahoo (Nokia)" w:date="2024-11-04T09:47:00Z"/>
        </w:trPr>
        <w:tc>
          <w:tcPr>
            <w:tcW w:w="9750" w:type="dxa"/>
            <w:gridSpan w:val="4"/>
            <w:tcBorders>
              <w:top w:val="single" w:sz="4" w:space="0" w:color="auto"/>
              <w:left w:val="single" w:sz="4" w:space="0" w:color="auto"/>
              <w:bottom w:val="single" w:sz="4" w:space="0" w:color="auto"/>
              <w:right w:val="single" w:sz="4" w:space="0" w:color="auto"/>
            </w:tcBorders>
            <w:hideMark/>
          </w:tcPr>
          <w:p w14:paraId="2EE14591" w14:textId="77777777" w:rsidR="000D6A44" w:rsidRPr="00076C2B" w:rsidRDefault="000D6A44" w:rsidP="00652EF3">
            <w:pPr>
              <w:pStyle w:val="TAH"/>
              <w:spacing w:line="256" w:lineRule="auto"/>
              <w:jc w:val="left"/>
              <w:rPr>
                <w:ins w:id="399" w:author="Biswapratapsingh Sahoo (Nokia)" w:date="2024-11-04T09:47:00Z" w16du:dateUtc="2024-11-04T04:17:00Z"/>
                <w:b w:val="0"/>
              </w:rPr>
            </w:pPr>
            <w:ins w:id="400" w:author="Biswapratapsingh Sahoo (Nokia)" w:date="2024-11-04T09:47:00Z" w16du:dateUtc="2024-11-04T04:17:00Z">
              <w:r w:rsidRPr="00076C2B">
                <w:rPr>
                  <w:b w:val="0"/>
                </w:rPr>
                <w:t xml:space="preserve">Derivation Path: TS 38.508-1 [14], Table 4.6.3-19 with condition MEAS and </w:t>
              </w:r>
              <w:proofErr w:type="spellStart"/>
              <w:r w:rsidRPr="00076C2B">
                <w:rPr>
                  <w:b w:val="0"/>
                </w:rPr>
                <w:t>SCell_add</w:t>
              </w:r>
              <w:proofErr w:type="spellEnd"/>
            </w:ins>
          </w:p>
        </w:tc>
      </w:tr>
      <w:tr w:rsidR="000D6A44" w:rsidRPr="00076C2B" w14:paraId="516C4BDD" w14:textId="77777777" w:rsidTr="00652EF3">
        <w:trPr>
          <w:jc w:val="center"/>
          <w:ins w:id="401" w:author="Biswapratapsingh Sahoo (Nokia)" w:date="2024-11-04T09:47:00Z"/>
        </w:trPr>
        <w:tc>
          <w:tcPr>
            <w:tcW w:w="4536" w:type="dxa"/>
            <w:tcBorders>
              <w:top w:val="single" w:sz="4" w:space="0" w:color="auto"/>
              <w:left w:val="single" w:sz="4" w:space="0" w:color="auto"/>
              <w:bottom w:val="single" w:sz="4" w:space="0" w:color="auto"/>
              <w:right w:val="single" w:sz="4" w:space="0" w:color="auto"/>
            </w:tcBorders>
            <w:hideMark/>
          </w:tcPr>
          <w:p w14:paraId="32646B88" w14:textId="77777777" w:rsidR="000D6A44" w:rsidRPr="00076C2B" w:rsidRDefault="000D6A44" w:rsidP="00652EF3">
            <w:pPr>
              <w:pStyle w:val="TAH"/>
              <w:spacing w:line="256" w:lineRule="auto"/>
              <w:rPr>
                <w:ins w:id="402" w:author="Biswapratapsingh Sahoo (Nokia)" w:date="2024-11-04T09:47:00Z" w16du:dateUtc="2024-11-04T04:17:00Z"/>
              </w:rPr>
            </w:pPr>
            <w:ins w:id="403" w:author="Biswapratapsingh Sahoo (Nokia)" w:date="2024-11-04T09:47:00Z" w16du:dateUtc="2024-11-04T04:17:00Z">
              <w:r w:rsidRPr="00076C2B">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517E1047" w14:textId="77777777" w:rsidR="000D6A44" w:rsidRPr="00076C2B" w:rsidRDefault="000D6A44" w:rsidP="00652EF3">
            <w:pPr>
              <w:pStyle w:val="TAH"/>
              <w:spacing w:line="256" w:lineRule="auto"/>
              <w:rPr>
                <w:ins w:id="404" w:author="Biswapratapsingh Sahoo (Nokia)" w:date="2024-11-04T09:47:00Z" w16du:dateUtc="2024-11-04T04:17:00Z"/>
              </w:rPr>
            </w:pPr>
            <w:ins w:id="405" w:author="Biswapratapsingh Sahoo (Nokia)" w:date="2024-11-04T09:47:00Z" w16du:dateUtc="2024-11-04T04:17:00Z">
              <w:r w:rsidRPr="00076C2B">
                <w:t>Value/remark</w:t>
              </w:r>
            </w:ins>
          </w:p>
        </w:tc>
        <w:tc>
          <w:tcPr>
            <w:tcW w:w="1701" w:type="dxa"/>
            <w:tcBorders>
              <w:top w:val="single" w:sz="4" w:space="0" w:color="auto"/>
              <w:left w:val="single" w:sz="4" w:space="0" w:color="auto"/>
              <w:bottom w:val="single" w:sz="4" w:space="0" w:color="auto"/>
              <w:right w:val="single" w:sz="4" w:space="0" w:color="auto"/>
            </w:tcBorders>
            <w:hideMark/>
          </w:tcPr>
          <w:p w14:paraId="6C4365C2" w14:textId="77777777" w:rsidR="000D6A44" w:rsidRPr="00076C2B" w:rsidRDefault="000D6A44" w:rsidP="00652EF3">
            <w:pPr>
              <w:pStyle w:val="TAH"/>
              <w:spacing w:line="256" w:lineRule="auto"/>
              <w:rPr>
                <w:ins w:id="406" w:author="Biswapratapsingh Sahoo (Nokia)" w:date="2024-11-04T09:47:00Z" w16du:dateUtc="2024-11-04T04:17:00Z"/>
              </w:rPr>
            </w:pPr>
            <w:ins w:id="407" w:author="Biswapratapsingh Sahoo (Nokia)" w:date="2024-11-04T09:47:00Z" w16du:dateUtc="2024-11-04T04:17:00Z">
              <w:r w:rsidRPr="00076C2B">
                <w:t>Comment</w:t>
              </w:r>
            </w:ins>
          </w:p>
        </w:tc>
        <w:tc>
          <w:tcPr>
            <w:tcW w:w="1245" w:type="dxa"/>
            <w:tcBorders>
              <w:top w:val="single" w:sz="4" w:space="0" w:color="auto"/>
              <w:left w:val="single" w:sz="4" w:space="0" w:color="auto"/>
              <w:bottom w:val="single" w:sz="4" w:space="0" w:color="auto"/>
              <w:right w:val="single" w:sz="4" w:space="0" w:color="auto"/>
            </w:tcBorders>
            <w:hideMark/>
          </w:tcPr>
          <w:p w14:paraId="70A3A7E1" w14:textId="77777777" w:rsidR="000D6A44" w:rsidRPr="00076C2B" w:rsidRDefault="000D6A44" w:rsidP="00652EF3">
            <w:pPr>
              <w:pStyle w:val="TAH"/>
              <w:spacing w:line="256" w:lineRule="auto"/>
              <w:rPr>
                <w:ins w:id="408" w:author="Biswapratapsingh Sahoo (Nokia)" w:date="2024-11-04T09:47:00Z" w16du:dateUtc="2024-11-04T04:17:00Z"/>
              </w:rPr>
            </w:pPr>
            <w:ins w:id="409" w:author="Biswapratapsingh Sahoo (Nokia)" w:date="2024-11-04T09:47:00Z" w16du:dateUtc="2024-11-04T04:17:00Z">
              <w:r w:rsidRPr="00076C2B">
                <w:t>Condition</w:t>
              </w:r>
            </w:ins>
          </w:p>
        </w:tc>
      </w:tr>
      <w:tr w:rsidR="000D6A44" w:rsidRPr="00076C2B" w14:paraId="33C2E24E" w14:textId="77777777" w:rsidTr="00652EF3">
        <w:trPr>
          <w:jc w:val="center"/>
          <w:ins w:id="410" w:author="Biswapratapsingh Sahoo (Nokia)" w:date="2024-11-04T09:47:00Z"/>
        </w:trPr>
        <w:tc>
          <w:tcPr>
            <w:tcW w:w="4536" w:type="dxa"/>
            <w:tcBorders>
              <w:top w:val="single" w:sz="4" w:space="0" w:color="auto"/>
              <w:left w:val="single" w:sz="4" w:space="0" w:color="auto"/>
              <w:bottom w:val="single" w:sz="4" w:space="0" w:color="auto"/>
              <w:right w:val="single" w:sz="4" w:space="0" w:color="auto"/>
            </w:tcBorders>
            <w:hideMark/>
          </w:tcPr>
          <w:p w14:paraId="42A73121" w14:textId="77777777" w:rsidR="000D6A44" w:rsidRPr="00076C2B" w:rsidRDefault="000D6A44" w:rsidP="00652EF3">
            <w:pPr>
              <w:pStyle w:val="TAL"/>
              <w:spacing w:line="256" w:lineRule="auto"/>
              <w:rPr>
                <w:ins w:id="411" w:author="Biswapratapsingh Sahoo (Nokia)" w:date="2024-11-04T09:47:00Z" w16du:dateUtc="2024-11-04T04:17:00Z"/>
              </w:rPr>
            </w:pPr>
            <w:proofErr w:type="spellStart"/>
            <w:proofErr w:type="gramStart"/>
            <w:ins w:id="412" w:author="Biswapratapsingh Sahoo (Nokia)" w:date="2024-11-04T09:47:00Z" w16du:dateUtc="2024-11-04T04:17:00Z">
              <w:r w:rsidRPr="00076C2B">
                <w:t>CellGroupConfig</w:t>
              </w:r>
              <w:proofErr w:type="spellEnd"/>
              <w:r w:rsidRPr="00076C2B">
                <w:t xml:space="preserve"> ::=</w:t>
              </w:r>
              <w:proofErr w:type="gramEnd"/>
              <w:r w:rsidRPr="00076C2B">
                <w:t xml:space="preserve"> </w:t>
              </w:r>
              <w:r w:rsidRPr="00076C2B">
                <w:rPr>
                  <w:snapToGrid w:val="0"/>
                </w:rPr>
                <w:t xml:space="preserve">SEQUENCE </w:t>
              </w:r>
              <w:r w:rsidRPr="00076C2B">
                <w:t>{</w:t>
              </w:r>
            </w:ins>
          </w:p>
        </w:tc>
        <w:tc>
          <w:tcPr>
            <w:tcW w:w="2268" w:type="dxa"/>
            <w:tcBorders>
              <w:top w:val="single" w:sz="4" w:space="0" w:color="auto"/>
              <w:left w:val="single" w:sz="4" w:space="0" w:color="auto"/>
              <w:bottom w:val="single" w:sz="4" w:space="0" w:color="auto"/>
              <w:right w:val="single" w:sz="4" w:space="0" w:color="auto"/>
            </w:tcBorders>
          </w:tcPr>
          <w:p w14:paraId="2314A2A5" w14:textId="77777777" w:rsidR="000D6A44" w:rsidRPr="00076C2B" w:rsidRDefault="000D6A44" w:rsidP="00652EF3">
            <w:pPr>
              <w:pStyle w:val="TAL"/>
              <w:spacing w:line="256" w:lineRule="auto"/>
              <w:rPr>
                <w:ins w:id="413" w:author="Biswapratapsingh Sahoo (Nokia)" w:date="2024-11-04T09:47:00Z" w16du:dateUtc="2024-11-04T04:17:00Z"/>
              </w:rPr>
            </w:pPr>
          </w:p>
        </w:tc>
        <w:tc>
          <w:tcPr>
            <w:tcW w:w="1701" w:type="dxa"/>
            <w:tcBorders>
              <w:top w:val="single" w:sz="4" w:space="0" w:color="auto"/>
              <w:left w:val="single" w:sz="4" w:space="0" w:color="auto"/>
              <w:bottom w:val="single" w:sz="4" w:space="0" w:color="auto"/>
              <w:right w:val="single" w:sz="4" w:space="0" w:color="auto"/>
            </w:tcBorders>
          </w:tcPr>
          <w:p w14:paraId="69B05DBE" w14:textId="77777777" w:rsidR="000D6A44" w:rsidRPr="00076C2B" w:rsidRDefault="000D6A44" w:rsidP="00652EF3">
            <w:pPr>
              <w:pStyle w:val="TAL"/>
              <w:spacing w:line="256" w:lineRule="auto"/>
              <w:rPr>
                <w:ins w:id="414" w:author="Biswapratapsingh Sahoo (Nokia)" w:date="2024-11-04T09:47:00Z" w16du:dateUtc="2024-11-04T04:17:00Z"/>
              </w:rPr>
            </w:pPr>
          </w:p>
        </w:tc>
        <w:tc>
          <w:tcPr>
            <w:tcW w:w="1245" w:type="dxa"/>
            <w:tcBorders>
              <w:top w:val="single" w:sz="4" w:space="0" w:color="auto"/>
              <w:left w:val="single" w:sz="4" w:space="0" w:color="auto"/>
              <w:bottom w:val="single" w:sz="4" w:space="0" w:color="auto"/>
              <w:right w:val="single" w:sz="4" w:space="0" w:color="auto"/>
            </w:tcBorders>
          </w:tcPr>
          <w:p w14:paraId="2E093F01" w14:textId="77777777" w:rsidR="000D6A44" w:rsidRPr="00076C2B" w:rsidRDefault="000D6A44" w:rsidP="00652EF3">
            <w:pPr>
              <w:pStyle w:val="TAL"/>
              <w:spacing w:line="256" w:lineRule="auto"/>
              <w:rPr>
                <w:ins w:id="415" w:author="Biswapratapsingh Sahoo (Nokia)" w:date="2024-11-04T09:47:00Z" w16du:dateUtc="2024-11-04T04:17:00Z"/>
              </w:rPr>
            </w:pPr>
          </w:p>
        </w:tc>
      </w:tr>
      <w:tr w:rsidR="000D6A44" w:rsidRPr="00076C2B" w14:paraId="242F5945" w14:textId="77777777" w:rsidTr="00652EF3">
        <w:trPr>
          <w:jc w:val="center"/>
          <w:ins w:id="416" w:author="Biswapratapsingh Sahoo (Nokia)" w:date="2024-11-04T09:47:00Z"/>
        </w:trPr>
        <w:tc>
          <w:tcPr>
            <w:tcW w:w="4536" w:type="dxa"/>
            <w:tcBorders>
              <w:top w:val="single" w:sz="4" w:space="0" w:color="auto"/>
              <w:left w:val="single" w:sz="4" w:space="0" w:color="auto"/>
              <w:bottom w:val="single" w:sz="4" w:space="0" w:color="auto"/>
              <w:right w:val="single" w:sz="4" w:space="0" w:color="auto"/>
            </w:tcBorders>
            <w:hideMark/>
          </w:tcPr>
          <w:p w14:paraId="5670951D" w14:textId="77777777" w:rsidR="000D6A44" w:rsidRPr="00076C2B" w:rsidRDefault="000D6A44" w:rsidP="00652EF3">
            <w:pPr>
              <w:pStyle w:val="TAL"/>
              <w:spacing w:line="256" w:lineRule="auto"/>
              <w:rPr>
                <w:ins w:id="417" w:author="Biswapratapsingh Sahoo (Nokia)" w:date="2024-11-04T09:47:00Z" w16du:dateUtc="2024-11-04T04:17:00Z"/>
              </w:rPr>
            </w:pPr>
            <w:ins w:id="418" w:author="Biswapratapsingh Sahoo (Nokia)" w:date="2024-11-04T09:47:00Z" w16du:dateUtc="2024-11-04T04:17:00Z">
              <w:r w:rsidRPr="00076C2B">
                <w:t xml:space="preserve">  </w:t>
              </w:r>
              <w:proofErr w:type="spellStart"/>
              <w:r w:rsidRPr="00076C2B">
                <w:t>spCellConfig</w:t>
              </w:r>
              <w:proofErr w:type="spellEnd"/>
              <w:r w:rsidRPr="00076C2B">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8155E04" w14:textId="77777777" w:rsidR="000D6A44" w:rsidRPr="00076C2B" w:rsidRDefault="000D6A44" w:rsidP="00652EF3">
            <w:pPr>
              <w:pStyle w:val="TAL"/>
              <w:spacing w:line="256" w:lineRule="auto"/>
              <w:rPr>
                <w:ins w:id="419" w:author="Biswapratapsingh Sahoo (Nokia)" w:date="2024-11-04T09:47:00Z" w16du:dateUtc="2024-11-04T04:17:00Z"/>
              </w:rPr>
            </w:pPr>
          </w:p>
        </w:tc>
        <w:tc>
          <w:tcPr>
            <w:tcW w:w="1701" w:type="dxa"/>
            <w:tcBorders>
              <w:top w:val="single" w:sz="4" w:space="0" w:color="auto"/>
              <w:left w:val="single" w:sz="4" w:space="0" w:color="auto"/>
              <w:bottom w:val="single" w:sz="4" w:space="0" w:color="auto"/>
              <w:right w:val="single" w:sz="4" w:space="0" w:color="auto"/>
            </w:tcBorders>
          </w:tcPr>
          <w:p w14:paraId="26C4892F" w14:textId="77777777" w:rsidR="000D6A44" w:rsidRPr="00076C2B" w:rsidRDefault="000D6A44" w:rsidP="00652EF3">
            <w:pPr>
              <w:pStyle w:val="TAL"/>
              <w:spacing w:line="256" w:lineRule="auto"/>
              <w:rPr>
                <w:ins w:id="420" w:author="Biswapratapsingh Sahoo (Nokia)" w:date="2024-11-04T09:47:00Z" w16du:dateUtc="2024-11-04T04:17:00Z"/>
              </w:rPr>
            </w:pPr>
          </w:p>
        </w:tc>
        <w:tc>
          <w:tcPr>
            <w:tcW w:w="1245" w:type="dxa"/>
            <w:tcBorders>
              <w:top w:val="single" w:sz="4" w:space="0" w:color="auto"/>
              <w:left w:val="single" w:sz="4" w:space="0" w:color="auto"/>
              <w:bottom w:val="single" w:sz="4" w:space="0" w:color="auto"/>
              <w:right w:val="single" w:sz="4" w:space="0" w:color="auto"/>
            </w:tcBorders>
          </w:tcPr>
          <w:p w14:paraId="5CCF9FB9" w14:textId="77777777" w:rsidR="000D6A44" w:rsidRPr="00076C2B" w:rsidRDefault="000D6A44" w:rsidP="00652EF3">
            <w:pPr>
              <w:pStyle w:val="TAL"/>
              <w:spacing w:line="256" w:lineRule="auto"/>
              <w:rPr>
                <w:ins w:id="421" w:author="Biswapratapsingh Sahoo (Nokia)" w:date="2024-11-04T09:47:00Z" w16du:dateUtc="2024-11-04T04:17:00Z"/>
              </w:rPr>
            </w:pPr>
          </w:p>
        </w:tc>
      </w:tr>
      <w:tr w:rsidR="000D6A44" w:rsidRPr="00076C2B" w14:paraId="51B4AB17" w14:textId="77777777" w:rsidTr="00652EF3">
        <w:trPr>
          <w:jc w:val="center"/>
          <w:ins w:id="422" w:author="Biswapratapsingh Sahoo (Nokia)" w:date="2024-11-04T09:47:00Z"/>
        </w:trPr>
        <w:tc>
          <w:tcPr>
            <w:tcW w:w="4536" w:type="dxa"/>
            <w:tcBorders>
              <w:top w:val="single" w:sz="4" w:space="0" w:color="auto"/>
              <w:left w:val="single" w:sz="4" w:space="0" w:color="auto"/>
              <w:bottom w:val="single" w:sz="4" w:space="0" w:color="auto"/>
              <w:right w:val="single" w:sz="4" w:space="0" w:color="auto"/>
            </w:tcBorders>
            <w:hideMark/>
          </w:tcPr>
          <w:p w14:paraId="47807678" w14:textId="77777777" w:rsidR="000D6A44" w:rsidRPr="00076C2B" w:rsidRDefault="000D6A44" w:rsidP="00652EF3">
            <w:pPr>
              <w:pStyle w:val="TAL"/>
              <w:spacing w:line="256" w:lineRule="auto"/>
              <w:rPr>
                <w:ins w:id="423" w:author="Biswapratapsingh Sahoo (Nokia)" w:date="2024-11-04T09:47:00Z" w16du:dateUtc="2024-11-04T04:17:00Z"/>
              </w:rPr>
            </w:pPr>
            <w:ins w:id="424" w:author="Biswapratapsingh Sahoo (Nokia)" w:date="2024-11-04T09:47:00Z" w16du:dateUtc="2024-11-04T04:17:00Z">
              <w:r w:rsidRPr="00076C2B">
                <w:t xml:space="preserve">    </w:t>
              </w:r>
              <w:proofErr w:type="spellStart"/>
              <w:r w:rsidRPr="00076C2B">
                <w:t>servCellIndex</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64DC199" w14:textId="77777777" w:rsidR="000D6A44" w:rsidRPr="00076C2B" w:rsidRDefault="000D6A44" w:rsidP="00652EF3">
            <w:pPr>
              <w:pStyle w:val="TAL"/>
              <w:spacing w:line="256" w:lineRule="auto"/>
              <w:rPr>
                <w:ins w:id="425" w:author="Biswapratapsingh Sahoo (Nokia)" w:date="2024-11-04T09:47:00Z" w16du:dateUtc="2024-11-04T04:17:00Z"/>
              </w:rPr>
            </w:pPr>
            <w:proofErr w:type="spellStart"/>
            <w:ins w:id="426" w:author="Biswapratapsingh Sahoo (Nokia)" w:date="2024-11-04T09:47:00Z" w16du:dateUtc="2024-11-04T04:17:00Z">
              <w:r w:rsidRPr="00076C2B">
                <w:t>ServCellIndex</w:t>
              </w:r>
              <w:proofErr w:type="spellEnd"/>
              <w:r w:rsidRPr="00076C2B">
                <w:t xml:space="preserve"> of NR </w:t>
              </w:r>
              <w:proofErr w:type="spellStart"/>
              <w:r w:rsidRPr="00076C2B">
                <w:t>SpCell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1008C28F" w14:textId="77777777" w:rsidR="000D6A44" w:rsidRPr="00076C2B" w:rsidRDefault="000D6A44" w:rsidP="00652EF3">
            <w:pPr>
              <w:pStyle w:val="TAL"/>
              <w:spacing w:line="256" w:lineRule="auto"/>
              <w:rPr>
                <w:ins w:id="427" w:author="Biswapratapsingh Sahoo (Nokia)" w:date="2024-11-04T09:47:00Z" w16du:dateUtc="2024-11-04T04:17:00Z"/>
              </w:rPr>
            </w:pPr>
          </w:p>
        </w:tc>
        <w:tc>
          <w:tcPr>
            <w:tcW w:w="1245" w:type="dxa"/>
            <w:tcBorders>
              <w:top w:val="single" w:sz="4" w:space="0" w:color="auto"/>
              <w:left w:val="single" w:sz="4" w:space="0" w:color="auto"/>
              <w:bottom w:val="single" w:sz="4" w:space="0" w:color="auto"/>
              <w:right w:val="single" w:sz="4" w:space="0" w:color="auto"/>
            </w:tcBorders>
          </w:tcPr>
          <w:p w14:paraId="3B1C8F5D" w14:textId="77777777" w:rsidR="000D6A44" w:rsidRPr="00076C2B" w:rsidRDefault="000D6A44" w:rsidP="00652EF3">
            <w:pPr>
              <w:pStyle w:val="TAL"/>
              <w:spacing w:line="256" w:lineRule="auto"/>
              <w:rPr>
                <w:ins w:id="428" w:author="Biswapratapsingh Sahoo (Nokia)" w:date="2024-11-04T09:47:00Z" w16du:dateUtc="2024-11-04T04:17:00Z"/>
              </w:rPr>
            </w:pPr>
          </w:p>
        </w:tc>
      </w:tr>
      <w:tr w:rsidR="000D6A44" w:rsidRPr="00076C2B" w14:paraId="6380ACC3" w14:textId="77777777" w:rsidTr="00652EF3">
        <w:trPr>
          <w:jc w:val="center"/>
          <w:ins w:id="429" w:author="Biswapratapsingh Sahoo (Nokia)" w:date="2024-11-04T09:47:00Z"/>
        </w:trPr>
        <w:tc>
          <w:tcPr>
            <w:tcW w:w="4536" w:type="dxa"/>
            <w:tcBorders>
              <w:top w:val="single" w:sz="4" w:space="0" w:color="auto"/>
              <w:left w:val="single" w:sz="4" w:space="0" w:color="auto"/>
              <w:bottom w:val="single" w:sz="4" w:space="0" w:color="auto"/>
              <w:right w:val="single" w:sz="4" w:space="0" w:color="auto"/>
            </w:tcBorders>
            <w:hideMark/>
          </w:tcPr>
          <w:p w14:paraId="1B147610" w14:textId="77777777" w:rsidR="000D6A44" w:rsidRPr="00076C2B" w:rsidRDefault="000D6A44" w:rsidP="00652EF3">
            <w:pPr>
              <w:pStyle w:val="TAL"/>
              <w:spacing w:line="256" w:lineRule="auto"/>
              <w:rPr>
                <w:ins w:id="430" w:author="Biswapratapsingh Sahoo (Nokia)" w:date="2024-11-04T09:47:00Z" w16du:dateUtc="2024-11-04T04:17:00Z"/>
                <w:lang w:eastAsia="zh-CN"/>
              </w:rPr>
            </w:pPr>
            <w:ins w:id="431" w:author="Biswapratapsingh Sahoo (Nokia)" w:date="2024-11-04T09:47:00Z" w16du:dateUtc="2024-11-04T04:17:00Z">
              <w:r w:rsidRPr="00076C2B">
                <w:rPr>
                  <w:lang w:eastAsia="zh-CN"/>
                </w:rPr>
                <w:t xml:space="preserve">    </w:t>
              </w:r>
              <w:proofErr w:type="spellStart"/>
              <w:r w:rsidRPr="00076C2B">
                <w:t>reconfigurationWithSync</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7B01FC15" w14:textId="77777777" w:rsidR="000D6A44" w:rsidRPr="00076C2B" w:rsidRDefault="000D6A44" w:rsidP="00652EF3">
            <w:pPr>
              <w:pStyle w:val="TAL"/>
              <w:spacing w:line="256" w:lineRule="auto"/>
              <w:rPr>
                <w:ins w:id="432" w:author="Biswapratapsingh Sahoo (Nokia)" w:date="2024-11-04T09:47:00Z" w16du:dateUtc="2024-11-04T04:17:00Z"/>
                <w:lang w:eastAsia="zh-CN"/>
              </w:rPr>
            </w:pPr>
            <w:ins w:id="433" w:author="Biswapratapsingh Sahoo (Nokia)" w:date="2024-11-04T09:47:00Z" w16du:dateUtc="2024-11-04T04:17:00Z">
              <w:r w:rsidRPr="00076C2B">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16309B48" w14:textId="77777777" w:rsidR="000D6A44" w:rsidRPr="00076C2B" w:rsidRDefault="000D6A44" w:rsidP="00652EF3">
            <w:pPr>
              <w:pStyle w:val="TAL"/>
              <w:spacing w:line="256" w:lineRule="auto"/>
              <w:rPr>
                <w:ins w:id="434" w:author="Biswapratapsingh Sahoo (Nokia)" w:date="2024-11-04T09:47:00Z" w16du:dateUtc="2024-11-04T04:17:00Z"/>
              </w:rPr>
            </w:pPr>
          </w:p>
        </w:tc>
        <w:tc>
          <w:tcPr>
            <w:tcW w:w="1245" w:type="dxa"/>
            <w:tcBorders>
              <w:top w:val="single" w:sz="4" w:space="0" w:color="auto"/>
              <w:left w:val="single" w:sz="4" w:space="0" w:color="auto"/>
              <w:bottom w:val="single" w:sz="4" w:space="0" w:color="auto"/>
              <w:right w:val="single" w:sz="4" w:space="0" w:color="auto"/>
            </w:tcBorders>
          </w:tcPr>
          <w:p w14:paraId="61C1D120" w14:textId="77777777" w:rsidR="000D6A44" w:rsidRPr="00076C2B" w:rsidRDefault="000D6A44" w:rsidP="00652EF3">
            <w:pPr>
              <w:pStyle w:val="TAL"/>
              <w:spacing w:line="256" w:lineRule="auto"/>
              <w:rPr>
                <w:ins w:id="435" w:author="Biswapratapsingh Sahoo (Nokia)" w:date="2024-11-04T09:47:00Z" w16du:dateUtc="2024-11-04T04:17:00Z"/>
              </w:rPr>
            </w:pPr>
          </w:p>
        </w:tc>
      </w:tr>
      <w:tr w:rsidR="000D6A44" w:rsidRPr="00076C2B" w14:paraId="6F0AAD55" w14:textId="77777777" w:rsidTr="00652EF3">
        <w:trPr>
          <w:jc w:val="center"/>
          <w:ins w:id="436" w:author="Biswapratapsingh Sahoo (Nokia)" w:date="2024-11-04T09:47:00Z"/>
        </w:trPr>
        <w:tc>
          <w:tcPr>
            <w:tcW w:w="4536" w:type="dxa"/>
            <w:tcBorders>
              <w:top w:val="single" w:sz="4" w:space="0" w:color="auto"/>
              <w:left w:val="single" w:sz="4" w:space="0" w:color="auto"/>
              <w:bottom w:val="single" w:sz="4" w:space="0" w:color="auto"/>
              <w:right w:val="single" w:sz="4" w:space="0" w:color="auto"/>
            </w:tcBorders>
            <w:hideMark/>
          </w:tcPr>
          <w:p w14:paraId="5A70A382" w14:textId="77777777" w:rsidR="000D6A44" w:rsidRPr="00076C2B" w:rsidRDefault="000D6A44" w:rsidP="00652EF3">
            <w:pPr>
              <w:pStyle w:val="TAL"/>
              <w:spacing w:line="256" w:lineRule="auto"/>
              <w:rPr>
                <w:ins w:id="437" w:author="Biswapratapsingh Sahoo (Nokia)" w:date="2024-11-04T09:47:00Z" w16du:dateUtc="2024-11-04T04:17:00Z"/>
                <w:lang w:eastAsia="zh-CN"/>
              </w:rPr>
            </w:pPr>
            <w:ins w:id="438" w:author="Biswapratapsingh Sahoo (Nokia)" w:date="2024-11-04T09:47:00Z" w16du:dateUtc="2024-11-04T04:17:00Z">
              <w:r w:rsidRPr="00076C2B">
                <w:rPr>
                  <w:lang w:eastAsia="zh-CN"/>
                </w:rPr>
                <w:t xml:space="preserve">    </w:t>
              </w:r>
              <w:proofErr w:type="spellStart"/>
              <w:r w:rsidRPr="00076C2B">
                <w:t>rlf-TimersAndConstants</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2E3D96EE" w14:textId="77777777" w:rsidR="000D6A44" w:rsidRPr="00076C2B" w:rsidRDefault="000D6A44" w:rsidP="00652EF3">
            <w:pPr>
              <w:pStyle w:val="TAL"/>
              <w:spacing w:line="256" w:lineRule="auto"/>
              <w:rPr>
                <w:ins w:id="439" w:author="Biswapratapsingh Sahoo (Nokia)" w:date="2024-11-04T09:47:00Z" w16du:dateUtc="2024-11-04T04:17:00Z"/>
                <w:lang w:eastAsia="zh-CN"/>
              </w:rPr>
            </w:pPr>
            <w:ins w:id="440" w:author="Biswapratapsingh Sahoo (Nokia)" w:date="2024-11-04T09:47:00Z" w16du:dateUtc="2024-11-04T04:17:00Z">
              <w:r w:rsidRPr="00076C2B">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0BD40719" w14:textId="77777777" w:rsidR="000D6A44" w:rsidRPr="00076C2B" w:rsidRDefault="000D6A44" w:rsidP="00652EF3">
            <w:pPr>
              <w:pStyle w:val="TAL"/>
              <w:spacing w:line="256" w:lineRule="auto"/>
              <w:rPr>
                <w:ins w:id="441" w:author="Biswapratapsingh Sahoo (Nokia)" w:date="2024-11-04T09:47:00Z" w16du:dateUtc="2024-11-04T04:17:00Z"/>
              </w:rPr>
            </w:pPr>
          </w:p>
        </w:tc>
        <w:tc>
          <w:tcPr>
            <w:tcW w:w="1245" w:type="dxa"/>
            <w:tcBorders>
              <w:top w:val="single" w:sz="4" w:space="0" w:color="auto"/>
              <w:left w:val="single" w:sz="4" w:space="0" w:color="auto"/>
              <w:bottom w:val="single" w:sz="4" w:space="0" w:color="auto"/>
              <w:right w:val="single" w:sz="4" w:space="0" w:color="auto"/>
            </w:tcBorders>
          </w:tcPr>
          <w:p w14:paraId="60210D5E" w14:textId="77777777" w:rsidR="000D6A44" w:rsidRPr="00076C2B" w:rsidRDefault="000D6A44" w:rsidP="00652EF3">
            <w:pPr>
              <w:pStyle w:val="TAL"/>
              <w:spacing w:line="256" w:lineRule="auto"/>
              <w:rPr>
                <w:ins w:id="442" w:author="Biswapratapsingh Sahoo (Nokia)" w:date="2024-11-04T09:47:00Z" w16du:dateUtc="2024-11-04T04:17:00Z"/>
              </w:rPr>
            </w:pPr>
          </w:p>
        </w:tc>
      </w:tr>
      <w:tr w:rsidR="000D6A44" w:rsidRPr="00076C2B" w14:paraId="7E755BCC" w14:textId="77777777" w:rsidTr="00652EF3">
        <w:trPr>
          <w:jc w:val="center"/>
          <w:ins w:id="443" w:author="Biswapratapsingh Sahoo (Nokia)" w:date="2024-11-04T09:47:00Z"/>
        </w:trPr>
        <w:tc>
          <w:tcPr>
            <w:tcW w:w="4536" w:type="dxa"/>
            <w:tcBorders>
              <w:top w:val="single" w:sz="4" w:space="0" w:color="auto"/>
              <w:left w:val="single" w:sz="4" w:space="0" w:color="auto"/>
              <w:bottom w:val="single" w:sz="4" w:space="0" w:color="auto"/>
              <w:right w:val="single" w:sz="4" w:space="0" w:color="auto"/>
            </w:tcBorders>
            <w:hideMark/>
          </w:tcPr>
          <w:p w14:paraId="07A87C16" w14:textId="77777777" w:rsidR="000D6A44" w:rsidRPr="00076C2B" w:rsidRDefault="000D6A44" w:rsidP="00652EF3">
            <w:pPr>
              <w:pStyle w:val="TAL"/>
              <w:spacing w:line="256" w:lineRule="auto"/>
              <w:rPr>
                <w:ins w:id="444" w:author="Biswapratapsingh Sahoo (Nokia)" w:date="2024-11-04T09:47:00Z" w16du:dateUtc="2024-11-04T04:17:00Z"/>
                <w:lang w:eastAsia="zh-CN"/>
              </w:rPr>
            </w:pPr>
            <w:ins w:id="445" w:author="Biswapratapsingh Sahoo (Nokia)" w:date="2024-11-04T09:47:00Z" w16du:dateUtc="2024-11-04T04:17:00Z">
              <w:r w:rsidRPr="00076C2B">
                <w:rPr>
                  <w:lang w:eastAsia="zh-CN"/>
                </w:rPr>
                <w:t xml:space="preserve">    </w:t>
              </w:r>
              <w:proofErr w:type="spellStart"/>
              <w:r w:rsidRPr="00076C2B">
                <w:t>rlmInSyncOutOfSyncThreshold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65AD022D" w14:textId="77777777" w:rsidR="000D6A44" w:rsidRPr="00076C2B" w:rsidRDefault="000D6A44" w:rsidP="00652EF3">
            <w:pPr>
              <w:pStyle w:val="TAL"/>
              <w:spacing w:line="256" w:lineRule="auto"/>
              <w:rPr>
                <w:ins w:id="446" w:author="Biswapratapsingh Sahoo (Nokia)" w:date="2024-11-04T09:47:00Z" w16du:dateUtc="2024-11-04T04:17:00Z"/>
                <w:lang w:eastAsia="zh-CN"/>
              </w:rPr>
            </w:pPr>
            <w:ins w:id="447" w:author="Biswapratapsingh Sahoo (Nokia)" w:date="2024-11-04T09:47:00Z" w16du:dateUtc="2024-11-04T04:17:00Z">
              <w:r w:rsidRPr="00076C2B">
                <w:rPr>
                  <w:lang w:eastAsia="zh-CN"/>
                </w:rPr>
                <w:t>Not present</w:t>
              </w:r>
            </w:ins>
          </w:p>
        </w:tc>
        <w:tc>
          <w:tcPr>
            <w:tcW w:w="1701" w:type="dxa"/>
            <w:tcBorders>
              <w:top w:val="single" w:sz="4" w:space="0" w:color="auto"/>
              <w:left w:val="single" w:sz="4" w:space="0" w:color="auto"/>
              <w:bottom w:val="single" w:sz="4" w:space="0" w:color="auto"/>
              <w:right w:val="single" w:sz="4" w:space="0" w:color="auto"/>
            </w:tcBorders>
          </w:tcPr>
          <w:p w14:paraId="39395C4E" w14:textId="77777777" w:rsidR="000D6A44" w:rsidRPr="00076C2B" w:rsidRDefault="000D6A44" w:rsidP="00652EF3">
            <w:pPr>
              <w:pStyle w:val="TAL"/>
              <w:spacing w:line="256" w:lineRule="auto"/>
              <w:rPr>
                <w:ins w:id="448" w:author="Biswapratapsingh Sahoo (Nokia)" w:date="2024-11-04T09:47:00Z" w16du:dateUtc="2024-11-04T04:17:00Z"/>
              </w:rPr>
            </w:pPr>
          </w:p>
        </w:tc>
        <w:tc>
          <w:tcPr>
            <w:tcW w:w="1245" w:type="dxa"/>
            <w:tcBorders>
              <w:top w:val="single" w:sz="4" w:space="0" w:color="auto"/>
              <w:left w:val="single" w:sz="4" w:space="0" w:color="auto"/>
              <w:bottom w:val="single" w:sz="4" w:space="0" w:color="auto"/>
              <w:right w:val="single" w:sz="4" w:space="0" w:color="auto"/>
            </w:tcBorders>
          </w:tcPr>
          <w:p w14:paraId="6896DBA6" w14:textId="77777777" w:rsidR="000D6A44" w:rsidRPr="00076C2B" w:rsidRDefault="000D6A44" w:rsidP="00652EF3">
            <w:pPr>
              <w:pStyle w:val="TAL"/>
              <w:spacing w:line="256" w:lineRule="auto"/>
              <w:rPr>
                <w:ins w:id="449" w:author="Biswapratapsingh Sahoo (Nokia)" w:date="2024-11-04T09:47:00Z" w16du:dateUtc="2024-11-04T04:17:00Z"/>
              </w:rPr>
            </w:pPr>
          </w:p>
        </w:tc>
      </w:tr>
      <w:tr w:rsidR="000D6A44" w:rsidRPr="00076C2B" w14:paraId="0AD7A60F" w14:textId="77777777" w:rsidTr="00652EF3">
        <w:trPr>
          <w:jc w:val="center"/>
          <w:ins w:id="450" w:author="Biswapratapsingh Sahoo (Nokia)" w:date="2024-11-04T09:47:00Z"/>
        </w:trPr>
        <w:tc>
          <w:tcPr>
            <w:tcW w:w="4536" w:type="dxa"/>
            <w:tcBorders>
              <w:top w:val="single" w:sz="4" w:space="0" w:color="auto"/>
              <w:left w:val="single" w:sz="4" w:space="0" w:color="auto"/>
              <w:bottom w:val="nil"/>
              <w:right w:val="single" w:sz="4" w:space="0" w:color="auto"/>
            </w:tcBorders>
            <w:hideMark/>
          </w:tcPr>
          <w:p w14:paraId="774FA1E8" w14:textId="77777777" w:rsidR="000D6A44" w:rsidRPr="00076C2B" w:rsidRDefault="000D6A44" w:rsidP="00652EF3">
            <w:pPr>
              <w:pStyle w:val="TAL"/>
              <w:spacing w:line="256" w:lineRule="auto"/>
              <w:rPr>
                <w:ins w:id="451" w:author="Biswapratapsingh Sahoo (Nokia)" w:date="2024-11-04T09:47:00Z" w16du:dateUtc="2024-11-04T04:17:00Z"/>
              </w:rPr>
            </w:pPr>
            <w:ins w:id="452" w:author="Biswapratapsingh Sahoo (Nokia)" w:date="2024-11-04T09:47:00Z" w16du:dateUtc="2024-11-04T04:17:00Z">
              <w:r w:rsidRPr="00076C2B">
                <w:t xml:space="preserve">    </w:t>
              </w:r>
              <w:proofErr w:type="spellStart"/>
              <w:r w:rsidRPr="00076C2B">
                <w:t>spCellConfigDedicated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45034AC6" w14:textId="77777777" w:rsidR="000D6A44" w:rsidRPr="00076C2B" w:rsidRDefault="000D6A44" w:rsidP="00652EF3">
            <w:pPr>
              <w:pStyle w:val="TAL"/>
              <w:spacing w:line="256" w:lineRule="auto"/>
              <w:rPr>
                <w:ins w:id="453" w:author="Biswapratapsingh Sahoo (Nokia)" w:date="2024-11-04T09:47:00Z" w16du:dateUtc="2024-11-04T04:17:00Z"/>
              </w:rPr>
            </w:pPr>
            <w:proofErr w:type="spellStart"/>
            <w:ins w:id="454" w:author="Biswapratapsingh Sahoo (Nokia)" w:date="2024-11-04T09:47:00Z" w16du:dateUtc="2024-11-04T04:17:00Z">
              <w:r w:rsidRPr="00076C2B">
                <w:t>ServingCellConfig-SpCell</w:t>
              </w:r>
              <w:proofErr w:type="spellEnd"/>
            </w:ins>
          </w:p>
        </w:tc>
        <w:tc>
          <w:tcPr>
            <w:tcW w:w="1701" w:type="dxa"/>
            <w:tcBorders>
              <w:top w:val="single" w:sz="4" w:space="0" w:color="auto"/>
              <w:left w:val="single" w:sz="4" w:space="0" w:color="auto"/>
              <w:bottom w:val="single" w:sz="4" w:space="0" w:color="auto"/>
              <w:right w:val="single" w:sz="4" w:space="0" w:color="auto"/>
            </w:tcBorders>
            <w:hideMark/>
          </w:tcPr>
          <w:p w14:paraId="2A5873C2" w14:textId="2B1C9BE9" w:rsidR="000D6A44" w:rsidRPr="00076C2B" w:rsidRDefault="000D6A44" w:rsidP="00652EF3">
            <w:pPr>
              <w:pStyle w:val="TAL"/>
              <w:spacing w:line="256" w:lineRule="auto"/>
              <w:rPr>
                <w:ins w:id="455" w:author="Biswapratapsingh Sahoo (Nokia)" w:date="2024-11-04T09:47:00Z" w16du:dateUtc="2024-11-04T04:17:00Z"/>
              </w:rPr>
            </w:pPr>
            <w:ins w:id="456" w:author="Biswapratapsingh Sahoo (Nokia)" w:date="2024-11-04T09:47:00Z" w16du:dateUtc="2024-11-04T04:17:00Z">
              <w:r w:rsidRPr="00076C2B">
                <w:t xml:space="preserve">Table </w:t>
              </w:r>
            </w:ins>
            <w:ins w:id="457" w:author="Biswapratapsingh Sahoo (Nokia)" w:date="2024-11-04T12:27:00Z" w16du:dateUtc="2024-11-04T06:57:00Z">
              <w:r w:rsidR="001819C0">
                <w:rPr>
                  <w:lang w:eastAsia="zh-CN"/>
                </w:rPr>
                <w:t>6.5.3.15</w:t>
              </w:r>
              <w:r w:rsidR="001819C0" w:rsidRPr="00076C2B">
                <w:rPr>
                  <w:lang w:eastAsia="zh-CN"/>
                </w:rPr>
                <w:t>.4</w:t>
              </w:r>
              <w:r w:rsidR="001819C0">
                <w:rPr>
                  <w:lang w:eastAsia="zh-CN"/>
                </w:rPr>
                <w:t>.</w:t>
              </w:r>
              <w:r w:rsidR="001819C0" w:rsidRPr="00076C2B">
                <w:rPr>
                  <w:lang w:eastAsia="zh-CN"/>
                </w:rPr>
                <w:t>3</w:t>
              </w:r>
            </w:ins>
            <w:ins w:id="458" w:author="Biswapratapsingh Sahoo (Nokia)" w:date="2024-11-04T09:47:00Z" w16du:dateUtc="2024-11-04T04:17:00Z">
              <w:r w:rsidRPr="00076C2B">
                <w:t>-6</w:t>
              </w:r>
            </w:ins>
          </w:p>
        </w:tc>
        <w:tc>
          <w:tcPr>
            <w:tcW w:w="1245" w:type="dxa"/>
            <w:tcBorders>
              <w:top w:val="single" w:sz="4" w:space="0" w:color="auto"/>
              <w:left w:val="single" w:sz="4" w:space="0" w:color="auto"/>
              <w:bottom w:val="single" w:sz="4" w:space="0" w:color="auto"/>
              <w:right w:val="single" w:sz="4" w:space="0" w:color="auto"/>
            </w:tcBorders>
          </w:tcPr>
          <w:p w14:paraId="1E5DAD8C" w14:textId="77777777" w:rsidR="000D6A44" w:rsidRPr="00076C2B" w:rsidRDefault="000D6A44" w:rsidP="00652EF3">
            <w:pPr>
              <w:pStyle w:val="TAL"/>
              <w:spacing w:line="256" w:lineRule="auto"/>
              <w:rPr>
                <w:ins w:id="459" w:author="Biswapratapsingh Sahoo (Nokia)" w:date="2024-11-04T09:47:00Z" w16du:dateUtc="2024-11-04T04:17:00Z"/>
              </w:rPr>
            </w:pPr>
          </w:p>
        </w:tc>
      </w:tr>
      <w:tr w:rsidR="000D6A44" w:rsidRPr="00076C2B" w14:paraId="74828F42" w14:textId="77777777" w:rsidTr="00652EF3">
        <w:trPr>
          <w:jc w:val="center"/>
          <w:ins w:id="460" w:author="Biswapratapsingh Sahoo (Nokia)" w:date="2024-11-04T09:47:00Z"/>
        </w:trPr>
        <w:tc>
          <w:tcPr>
            <w:tcW w:w="4536" w:type="dxa"/>
            <w:tcBorders>
              <w:top w:val="single" w:sz="4" w:space="0" w:color="auto"/>
              <w:left w:val="single" w:sz="4" w:space="0" w:color="auto"/>
              <w:bottom w:val="single" w:sz="4" w:space="0" w:color="auto"/>
              <w:right w:val="single" w:sz="4" w:space="0" w:color="auto"/>
            </w:tcBorders>
            <w:hideMark/>
          </w:tcPr>
          <w:p w14:paraId="0E0A4AE5" w14:textId="77777777" w:rsidR="000D6A44" w:rsidRPr="00076C2B" w:rsidRDefault="000D6A44" w:rsidP="00652EF3">
            <w:pPr>
              <w:pStyle w:val="TAL"/>
              <w:keepNext w:val="0"/>
              <w:keepLines w:val="0"/>
              <w:spacing w:line="256" w:lineRule="auto"/>
              <w:rPr>
                <w:ins w:id="461" w:author="Biswapratapsingh Sahoo (Nokia)" w:date="2024-11-04T09:47:00Z" w16du:dateUtc="2024-11-04T04:17:00Z"/>
              </w:rPr>
            </w:pPr>
            <w:ins w:id="462" w:author="Biswapratapsingh Sahoo (Nokia)" w:date="2024-11-04T09:47:00Z" w16du:dateUtc="2024-11-04T04:17: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3BE7E492" w14:textId="77777777" w:rsidR="000D6A44" w:rsidRPr="00076C2B" w:rsidRDefault="000D6A44" w:rsidP="00652EF3">
            <w:pPr>
              <w:pStyle w:val="TAL"/>
              <w:keepNext w:val="0"/>
              <w:keepLines w:val="0"/>
              <w:spacing w:line="256" w:lineRule="auto"/>
              <w:rPr>
                <w:ins w:id="463" w:author="Biswapratapsingh Sahoo (Nokia)" w:date="2024-11-04T09:47:00Z" w16du:dateUtc="2024-11-04T04:17:00Z"/>
              </w:rPr>
            </w:pPr>
          </w:p>
        </w:tc>
        <w:tc>
          <w:tcPr>
            <w:tcW w:w="1701" w:type="dxa"/>
            <w:tcBorders>
              <w:top w:val="single" w:sz="4" w:space="0" w:color="auto"/>
              <w:left w:val="single" w:sz="4" w:space="0" w:color="auto"/>
              <w:bottom w:val="single" w:sz="4" w:space="0" w:color="auto"/>
              <w:right w:val="single" w:sz="4" w:space="0" w:color="auto"/>
            </w:tcBorders>
          </w:tcPr>
          <w:p w14:paraId="4A38836A" w14:textId="77777777" w:rsidR="000D6A44" w:rsidRPr="00076C2B" w:rsidRDefault="000D6A44" w:rsidP="00652EF3">
            <w:pPr>
              <w:pStyle w:val="TAL"/>
              <w:keepNext w:val="0"/>
              <w:keepLines w:val="0"/>
              <w:spacing w:line="256" w:lineRule="auto"/>
              <w:rPr>
                <w:ins w:id="464" w:author="Biswapratapsingh Sahoo (Nokia)" w:date="2024-11-04T09:47:00Z" w16du:dateUtc="2024-11-04T04:17:00Z"/>
              </w:rPr>
            </w:pPr>
          </w:p>
        </w:tc>
        <w:tc>
          <w:tcPr>
            <w:tcW w:w="1245" w:type="dxa"/>
            <w:tcBorders>
              <w:top w:val="single" w:sz="4" w:space="0" w:color="auto"/>
              <w:left w:val="single" w:sz="4" w:space="0" w:color="auto"/>
              <w:bottom w:val="single" w:sz="4" w:space="0" w:color="auto"/>
              <w:right w:val="single" w:sz="4" w:space="0" w:color="auto"/>
            </w:tcBorders>
          </w:tcPr>
          <w:p w14:paraId="75165332" w14:textId="77777777" w:rsidR="000D6A44" w:rsidRPr="00076C2B" w:rsidRDefault="000D6A44" w:rsidP="00652EF3">
            <w:pPr>
              <w:pStyle w:val="TAL"/>
              <w:keepNext w:val="0"/>
              <w:keepLines w:val="0"/>
              <w:spacing w:line="256" w:lineRule="auto"/>
              <w:rPr>
                <w:ins w:id="465" w:author="Biswapratapsingh Sahoo (Nokia)" w:date="2024-11-04T09:47:00Z" w16du:dateUtc="2024-11-04T04:17:00Z"/>
              </w:rPr>
            </w:pPr>
          </w:p>
        </w:tc>
      </w:tr>
      <w:tr w:rsidR="000D6A44" w:rsidRPr="00076C2B" w14:paraId="05194BD6" w14:textId="77777777" w:rsidTr="00652EF3">
        <w:trPr>
          <w:jc w:val="center"/>
          <w:ins w:id="466" w:author="Biswapratapsingh Sahoo (Nokia)" w:date="2024-11-04T09:47:00Z"/>
        </w:trPr>
        <w:tc>
          <w:tcPr>
            <w:tcW w:w="4536" w:type="dxa"/>
            <w:tcBorders>
              <w:top w:val="single" w:sz="4" w:space="0" w:color="auto"/>
              <w:left w:val="single" w:sz="4" w:space="0" w:color="auto"/>
              <w:bottom w:val="single" w:sz="4" w:space="0" w:color="auto"/>
              <w:right w:val="single" w:sz="4" w:space="0" w:color="auto"/>
            </w:tcBorders>
            <w:hideMark/>
          </w:tcPr>
          <w:p w14:paraId="4FBEDEF9" w14:textId="77777777" w:rsidR="000D6A44" w:rsidRPr="00076C2B" w:rsidRDefault="000D6A44" w:rsidP="00652EF3">
            <w:pPr>
              <w:pStyle w:val="TAL"/>
              <w:keepNext w:val="0"/>
              <w:keepLines w:val="0"/>
              <w:spacing w:line="256" w:lineRule="auto"/>
              <w:rPr>
                <w:ins w:id="467" w:author="Biswapratapsingh Sahoo (Nokia)" w:date="2024-11-04T09:47:00Z" w16du:dateUtc="2024-11-04T04:17:00Z"/>
              </w:rPr>
            </w:pPr>
            <w:ins w:id="468" w:author="Biswapratapsingh Sahoo (Nokia)" w:date="2024-11-04T09:47:00Z" w16du:dateUtc="2024-11-04T04:17:00Z">
              <w:r w:rsidRPr="00076C2B">
                <w:t xml:space="preserve">  </w:t>
              </w:r>
              <w:proofErr w:type="spellStart"/>
              <w:r w:rsidRPr="00076C2B">
                <w:t>sCellToAddModList</w:t>
              </w:r>
              <w:proofErr w:type="spellEnd"/>
              <w:r w:rsidRPr="00076C2B">
                <w:t xml:space="preserve"> SEQUENCE (SIZE (</w:t>
              </w:r>
              <w:proofErr w:type="gramStart"/>
              <w:r w:rsidRPr="00076C2B">
                <w:t>1..</w:t>
              </w:r>
              <w:proofErr w:type="gramEnd"/>
              <w:r w:rsidRPr="00076C2B">
                <w:t xml:space="preserve">maxNrofSCells)) OF </w:t>
              </w:r>
              <w:proofErr w:type="spellStart"/>
              <w:r w:rsidRPr="00076C2B">
                <w:t>SCellConfig</w:t>
              </w:r>
              <w:proofErr w:type="spellEnd"/>
              <w:r w:rsidRPr="00076C2B">
                <w:t xml:space="preserve"> {</w:t>
              </w:r>
            </w:ins>
          </w:p>
        </w:tc>
        <w:tc>
          <w:tcPr>
            <w:tcW w:w="2268" w:type="dxa"/>
            <w:tcBorders>
              <w:top w:val="single" w:sz="4" w:space="0" w:color="auto"/>
              <w:left w:val="single" w:sz="4" w:space="0" w:color="auto"/>
              <w:bottom w:val="single" w:sz="4" w:space="0" w:color="auto"/>
              <w:right w:val="single" w:sz="4" w:space="0" w:color="auto"/>
            </w:tcBorders>
            <w:hideMark/>
          </w:tcPr>
          <w:p w14:paraId="687CC401" w14:textId="77777777" w:rsidR="000D6A44" w:rsidRPr="00076C2B" w:rsidRDefault="000D6A44" w:rsidP="00652EF3">
            <w:pPr>
              <w:pStyle w:val="TAL"/>
              <w:keepNext w:val="0"/>
              <w:keepLines w:val="0"/>
              <w:spacing w:line="256" w:lineRule="auto"/>
              <w:rPr>
                <w:ins w:id="469" w:author="Biswapratapsingh Sahoo (Nokia)" w:date="2024-11-04T09:47:00Z" w16du:dateUtc="2024-11-04T04:17:00Z"/>
              </w:rPr>
            </w:pPr>
            <w:ins w:id="470" w:author="Biswapratapsingh Sahoo (Nokia)" w:date="2024-11-04T09:47:00Z" w16du:dateUtc="2024-11-04T04:17:00Z">
              <w:r w:rsidRPr="00076C2B">
                <w:t>1 entry</w:t>
              </w:r>
            </w:ins>
          </w:p>
        </w:tc>
        <w:tc>
          <w:tcPr>
            <w:tcW w:w="1701" w:type="dxa"/>
            <w:tcBorders>
              <w:top w:val="single" w:sz="4" w:space="0" w:color="auto"/>
              <w:left w:val="single" w:sz="4" w:space="0" w:color="auto"/>
              <w:bottom w:val="single" w:sz="4" w:space="0" w:color="auto"/>
              <w:right w:val="single" w:sz="4" w:space="0" w:color="auto"/>
            </w:tcBorders>
          </w:tcPr>
          <w:p w14:paraId="15785A7E" w14:textId="77777777" w:rsidR="000D6A44" w:rsidRPr="00076C2B" w:rsidRDefault="000D6A44" w:rsidP="00652EF3">
            <w:pPr>
              <w:pStyle w:val="TAL"/>
              <w:keepNext w:val="0"/>
              <w:keepLines w:val="0"/>
              <w:spacing w:line="256" w:lineRule="auto"/>
              <w:rPr>
                <w:ins w:id="471" w:author="Biswapratapsingh Sahoo (Nokia)" w:date="2024-11-04T09:47:00Z" w16du:dateUtc="2024-11-04T04:17:00Z"/>
              </w:rPr>
            </w:pPr>
          </w:p>
        </w:tc>
        <w:tc>
          <w:tcPr>
            <w:tcW w:w="1245" w:type="dxa"/>
            <w:tcBorders>
              <w:top w:val="single" w:sz="4" w:space="0" w:color="auto"/>
              <w:left w:val="single" w:sz="4" w:space="0" w:color="auto"/>
              <w:bottom w:val="single" w:sz="4" w:space="0" w:color="auto"/>
              <w:right w:val="single" w:sz="4" w:space="0" w:color="auto"/>
            </w:tcBorders>
          </w:tcPr>
          <w:p w14:paraId="45345E7A" w14:textId="77777777" w:rsidR="000D6A44" w:rsidRPr="00076C2B" w:rsidRDefault="000D6A44" w:rsidP="00652EF3">
            <w:pPr>
              <w:pStyle w:val="TAL"/>
              <w:keepNext w:val="0"/>
              <w:keepLines w:val="0"/>
              <w:spacing w:line="256" w:lineRule="auto"/>
              <w:rPr>
                <w:ins w:id="472" w:author="Biswapratapsingh Sahoo (Nokia)" w:date="2024-11-04T09:47:00Z" w16du:dateUtc="2024-11-04T04:17:00Z"/>
              </w:rPr>
            </w:pPr>
          </w:p>
        </w:tc>
      </w:tr>
      <w:tr w:rsidR="000D6A44" w:rsidRPr="00076C2B" w14:paraId="7732AD60" w14:textId="77777777" w:rsidTr="00652EF3">
        <w:trPr>
          <w:jc w:val="center"/>
          <w:ins w:id="473" w:author="Biswapratapsingh Sahoo (Nokia)" w:date="2024-11-04T09:47:00Z"/>
        </w:trPr>
        <w:tc>
          <w:tcPr>
            <w:tcW w:w="4536" w:type="dxa"/>
            <w:tcBorders>
              <w:top w:val="single" w:sz="4" w:space="0" w:color="auto"/>
              <w:left w:val="single" w:sz="4" w:space="0" w:color="auto"/>
              <w:bottom w:val="single" w:sz="4" w:space="0" w:color="auto"/>
              <w:right w:val="single" w:sz="4" w:space="0" w:color="auto"/>
            </w:tcBorders>
            <w:hideMark/>
          </w:tcPr>
          <w:p w14:paraId="367EF83B" w14:textId="77777777" w:rsidR="000D6A44" w:rsidRPr="00076C2B" w:rsidRDefault="000D6A44" w:rsidP="00652EF3">
            <w:pPr>
              <w:pStyle w:val="TAL"/>
              <w:keepNext w:val="0"/>
              <w:keepLines w:val="0"/>
              <w:spacing w:line="256" w:lineRule="auto"/>
              <w:rPr>
                <w:ins w:id="474" w:author="Biswapratapsingh Sahoo (Nokia)" w:date="2024-11-04T09:47:00Z" w16du:dateUtc="2024-11-04T04:17:00Z"/>
              </w:rPr>
            </w:pPr>
            <w:ins w:id="475" w:author="Biswapratapsingh Sahoo (Nokia)" w:date="2024-11-04T09:47:00Z" w16du:dateUtc="2024-11-04T04:17:00Z">
              <w:r w:rsidRPr="00076C2B">
                <w:t xml:space="preserve">    </w:t>
              </w:r>
              <w:proofErr w:type="spellStart"/>
              <w:proofErr w:type="gramStart"/>
              <w:r w:rsidRPr="00076C2B">
                <w:t>SCellConfig</w:t>
              </w:r>
              <w:proofErr w:type="spellEnd"/>
              <w:r w:rsidRPr="00076C2B">
                <w:t>[</w:t>
              </w:r>
              <w:proofErr w:type="gramEnd"/>
              <w:r w:rsidRPr="00076C2B">
                <w:t>1] SEQUENCE {</w:t>
              </w:r>
            </w:ins>
          </w:p>
        </w:tc>
        <w:tc>
          <w:tcPr>
            <w:tcW w:w="2268" w:type="dxa"/>
            <w:tcBorders>
              <w:top w:val="single" w:sz="4" w:space="0" w:color="auto"/>
              <w:left w:val="single" w:sz="4" w:space="0" w:color="auto"/>
              <w:bottom w:val="single" w:sz="4" w:space="0" w:color="auto"/>
              <w:right w:val="single" w:sz="4" w:space="0" w:color="auto"/>
            </w:tcBorders>
          </w:tcPr>
          <w:p w14:paraId="4005BEB5" w14:textId="77777777" w:rsidR="000D6A44" w:rsidRPr="00076C2B" w:rsidRDefault="000D6A44" w:rsidP="00652EF3">
            <w:pPr>
              <w:pStyle w:val="TAL"/>
              <w:keepNext w:val="0"/>
              <w:keepLines w:val="0"/>
              <w:spacing w:line="256" w:lineRule="auto"/>
              <w:rPr>
                <w:ins w:id="476" w:author="Biswapratapsingh Sahoo (Nokia)" w:date="2024-11-04T09:47:00Z" w16du:dateUtc="2024-11-04T04:17:00Z"/>
              </w:rPr>
            </w:pPr>
          </w:p>
        </w:tc>
        <w:tc>
          <w:tcPr>
            <w:tcW w:w="1701" w:type="dxa"/>
            <w:tcBorders>
              <w:top w:val="single" w:sz="4" w:space="0" w:color="auto"/>
              <w:left w:val="single" w:sz="4" w:space="0" w:color="auto"/>
              <w:bottom w:val="single" w:sz="4" w:space="0" w:color="auto"/>
              <w:right w:val="single" w:sz="4" w:space="0" w:color="auto"/>
            </w:tcBorders>
            <w:hideMark/>
          </w:tcPr>
          <w:p w14:paraId="37720656" w14:textId="77777777" w:rsidR="000D6A44" w:rsidRPr="00076C2B" w:rsidRDefault="000D6A44" w:rsidP="00652EF3">
            <w:pPr>
              <w:pStyle w:val="TAL"/>
              <w:keepNext w:val="0"/>
              <w:keepLines w:val="0"/>
              <w:spacing w:line="256" w:lineRule="auto"/>
              <w:rPr>
                <w:ins w:id="477" w:author="Biswapratapsingh Sahoo (Nokia)" w:date="2024-11-04T09:47:00Z" w16du:dateUtc="2024-11-04T04:17:00Z"/>
              </w:rPr>
            </w:pPr>
            <w:ins w:id="478" w:author="Biswapratapsingh Sahoo (Nokia)" w:date="2024-11-04T09:47:00Z" w16du:dateUtc="2024-11-04T04:17:00Z">
              <w:r w:rsidRPr="00076C2B">
                <w:t>entry 1</w:t>
              </w:r>
            </w:ins>
          </w:p>
        </w:tc>
        <w:tc>
          <w:tcPr>
            <w:tcW w:w="1245" w:type="dxa"/>
            <w:tcBorders>
              <w:top w:val="single" w:sz="4" w:space="0" w:color="auto"/>
              <w:left w:val="single" w:sz="4" w:space="0" w:color="auto"/>
              <w:bottom w:val="single" w:sz="4" w:space="0" w:color="auto"/>
              <w:right w:val="single" w:sz="4" w:space="0" w:color="auto"/>
            </w:tcBorders>
          </w:tcPr>
          <w:p w14:paraId="2C69F041" w14:textId="77777777" w:rsidR="000D6A44" w:rsidRPr="00076C2B" w:rsidRDefault="000D6A44" w:rsidP="00652EF3">
            <w:pPr>
              <w:pStyle w:val="TAL"/>
              <w:keepNext w:val="0"/>
              <w:keepLines w:val="0"/>
              <w:spacing w:line="256" w:lineRule="auto"/>
              <w:rPr>
                <w:ins w:id="479" w:author="Biswapratapsingh Sahoo (Nokia)" w:date="2024-11-04T09:47:00Z" w16du:dateUtc="2024-11-04T04:17:00Z"/>
              </w:rPr>
            </w:pPr>
          </w:p>
        </w:tc>
      </w:tr>
      <w:tr w:rsidR="000D6A44" w:rsidRPr="00076C2B" w14:paraId="108BE241" w14:textId="77777777" w:rsidTr="00652EF3">
        <w:trPr>
          <w:jc w:val="center"/>
          <w:ins w:id="480" w:author="Biswapratapsingh Sahoo (Nokia)" w:date="2024-11-04T09:47:00Z"/>
        </w:trPr>
        <w:tc>
          <w:tcPr>
            <w:tcW w:w="4536" w:type="dxa"/>
            <w:tcBorders>
              <w:top w:val="single" w:sz="4" w:space="0" w:color="auto"/>
              <w:left w:val="single" w:sz="4" w:space="0" w:color="auto"/>
              <w:bottom w:val="single" w:sz="4" w:space="0" w:color="auto"/>
              <w:right w:val="single" w:sz="4" w:space="0" w:color="auto"/>
            </w:tcBorders>
            <w:hideMark/>
          </w:tcPr>
          <w:p w14:paraId="6E322BD1" w14:textId="77777777" w:rsidR="000D6A44" w:rsidRPr="00076C2B" w:rsidRDefault="000D6A44" w:rsidP="00652EF3">
            <w:pPr>
              <w:pStyle w:val="TAL"/>
              <w:keepNext w:val="0"/>
              <w:keepLines w:val="0"/>
              <w:spacing w:line="256" w:lineRule="auto"/>
              <w:rPr>
                <w:ins w:id="481" w:author="Biswapratapsingh Sahoo (Nokia)" w:date="2024-11-04T09:47:00Z" w16du:dateUtc="2024-11-04T04:17:00Z"/>
              </w:rPr>
            </w:pPr>
            <w:ins w:id="482" w:author="Biswapratapsingh Sahoo (Nokia)" w:date="2024-11-04T09:47:00Z" w16du:dateUtc="2024-11-04T04:17:00Z">
              <w:r w:rsidRPr="00076C2B">
                <w:t xml:space="preserve">      </w:t>
              </w:r>
              <w:proofErr w:type="spellStart"/>
              <w:r w:rsidRPr="00076C2B">
                <w:t>sCellConfigDedicated</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5C7D927" w14:textId="77777777" w:rsidR="000D6A44" w:rsidRPr="00076C2B" w:rsidRDefault="000D6A44" w:rsidP="00652EF3">
            <w:pPr>
              <w:pStyle w:val="TAL"/>
              <w:keepNext w:val="0"/>
              <w:keepLines w:val="0"/>
              <w:spacing w:line="256" w:lineRule="auto"/>
              <w:rPr>
                <w:ins w:id="483" w:author="Biswapratapsingh Sahoo (Nokia)" w:date="2024-11-04T09:47:00Z" w16du:dateUtc="2024-11-04T04:17:00Z"/>
              </w:rPr>
            </w:pPr>
            <w:proofErr w:type="spellStart"/>
            <w:ins w:id="484" w:author="Biswapratapsingh Sahoo (Nokia)" w:date="2024-11-04T09:47:00Z" w16du:dateUtc="2024-11-04T04:17:00Z">
              <w:r w:rsidRPr="00076C2B">
                <w:t>ServingCellConfig</w:t>
              </w:r>
              <w:proofErr w:type="spellEnd"/>
              <w:r w:rsidRPr="00076C2B">
                <w:t>-SCell</w:t>
              </w:r>
            </w:ins>
          </w:p>
        </w:tc>
        <w:tc>
          <w:tcPr>
            <w:tcW w:w="1701" w:type="dxa"/>
            <w:tcBorders>
              <w:top w:val="single" w:sz="4" w:space="0" w:color="auto"/>
              <w:left w:val="single" w:sz="4" w:space="0" w:color="auto"/>
              <w:bottom w:val="single" w:sz="4" w:space="0" w:color="auto"/>
              <w:right w:val="single" w:sz="4" w:space="0" w:color="auto"/>
            </w:tcBorders>
            <w:hideMark/>
          </w:tcPr>
          <w:p w14:paraId="2EE27A1F" w14:textId="38E2D16F" w:rsidR="000D6A44" w:rsidRPr="00076C2B" w:rsidRDefault="000D6A44" w:rsidP="00652EF3">
            <w:pPr>
              <w:pStyle w:val="TAL"/>
              <w:keepNext w:val="0"/>
              <w:keepLines w:val="0"/>
              <w:spacing w:line="256" w:lineRule="auto"/>
              <w:rPr>
                <w:ins w:id="485" w:author="Biswapratapsingh Sahoo (Nokia)" w:date="2024-11-04T09:47:00Z" w16du:dateUtc="2024-11-04T04:17:00Z"/>
              </w:rPr>
            </w:pPr>
            <w:ins w:id="486" w:author="Biswapratapsingh Sahoo (Nokia)" w:date="2024-11-04T09:47:00Z" w16du:dateUtc="2024-11-04T04:17:00Z">
              <w:r w:rsidRPr="00076C2B">
                <w:t xml:space="preserve">Table </w:t>
              </w:r>
            </w:ins>
            <w:ins w:id="487" w:author="Biswapratapsingh Sahoo (Nokia)" w:date="2024-11-04T12:27:00Z" w16du:dateUtc="2024-11-04T06:57:00Z">
              <w:r w:rsidR="001819C0">
                <w:rPr>
                  <w:lang w:eastAsia="zh-CN"/>
                </w:rPr>
                <w:t>6.5.3.15</w:t>
              </w:r>
              <w:r w:rsidR="001819C0" w:rsidRPr="00076C2B">
                <w:rPr>
                  <w:lang w:eastAsia="zh-CN"/>
                </w:rPr>
                <w:t>.4</w:t>
              </w:r>
              <w:r w:rsidR="001819C0">
                <w:rPr>
                  <w:lang w:eastAsia="zh-CN"/>
                </w:rPr>
                <w:t>.</w:t>
              </w:r>
              <w:r w:rsidR="001819C0" w:rsidRPr="00076C2B">
                <w:rPr>
                  <w:lang w:eastAsia="zh-CN"/>
                </w:rPr>
                <w:t>3</w:t>
              </w:r>
            </w:ins>
            <w:ins w:id="488" w:author="Biswapratapsingh Sahoo (Nokia)" w:date="2024-11-04T09:47:00Z" w16du:dateUtc="2024-11-04T04:17:00Z">
              <w:r w:rsidRPr="00076C2B">
                <w:t>-7</w:t>
              </w:r>
            </w:ins>
          </w:p>
        </w:tc>
        <w:tc>
          <w:tcPr>
            <w:tcW w:w="1245" w:type="dxa"/>
            <w:tcBorders>
              <w:top w:val="single" w:sz="4" w:space="0" w:color="auto"/>
              <w:left w:val="single" w:sz="4" w:space="0" w:color="auto"/>
              <w:bottom w:val="single" w:sz="4" w:space="0" w:color="auto"/>
              <w:right w:val="single" w:sz="4" w:space="0" w:color="auto"/>
            </w:tcBorders>
          </w:tcPr>
          <w:p w14:paraId="4173BFA5" w14:textId="77777777" w:rsidR="000D6A44" w:rsidRPr="00076C2B" w:rsidRDefault="000D6A44" w:rsidP="00652EF3">
            <w:pPr>
              <w:pStyle w:val="TAL"/>
              <w:keepNext w:val="0"/>
              <w:keepLines w:val="0"/>
              <w:spacing w:line="256" w:lineRule="auto"/>
              <w:rPr>
                <w:ins w:id="489" w:author="Biswapratapsingh Sahoo (Nokia)" w:date="2024-11-04T09:47:00Z" w16du:dateUtc="2024-11-04T04:17:00Z"/>
              </w:rPr>
            </w:pPr>
          </w:p>
        </w:tc>
      </w:tr>
      <w:tr w:rsidR="000D6A44" w:rsidRPr="00076C2B" w14:paraId="7EA6AFCB" w14:textId="77777777" w:rsidTr="00652EF3">
        <w:trPr>
          <w:jc w:val="center"/>
          <w:ins w:id="490" w:author="Biswapratapsingh Sahoo (Nokia)" w:date="2024-11-04T09:47:00Z"/>
        </w:trPr>
        <w:tc>
          <w:tcPr>
            <w:tcW w:w="4536" w:type="dxa"/>
            <w:tcBorders>
              <w:top w:val="single" w:sz="4" w:space="0" w:color="auto"/>
              <w:left w:val="single" w:sz="4" w:space="0" w:color="auto"/>
              <w:bottom w:val="single" w:sz="4" w:space="0" w:color="auto"/>
              <w:right w:val="single" w:sz="4" w:space="0" w:color="auto"/>
            </w:tcBorders>
            <w:hideMark/>
          </w:tcPr>
          <w:p w14:paraId="61738BC3" w14:textId="77777777" w:rsidR="000D6A44" w:rsidRPr="00076C2B" w:rsidRDefault="000D6A44" w:rsidP="00652EF3">
            <w:pPr>
              <w:pStyle w:val="TAL"/>
              <w:keepNext w:val="0"/>
              <w:keepLines w:val="0"/>
              <w:spacing w:line="256" w:lineRule="auto"/>
              <w:rPr>
                <w:ins w:id="491" w:author="Biswapratapsingh Sahoo (Nokia)" w:date="2024-11-04T09:47:00Z" w16du:dateUtc="2024-11-04T04:17:00Z"/>
              </w:rPr>
            </w:pPr>
            <w:ins w:id="492" w:author="Biswapratapsingh Sahoo (Nokia)" w:date="2024-11-04T09:47:00Z" w16du:dateUtc="2024-11-04T04:17: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28C5A1DD" w14:textId="77777777" w:rsidR="000D6A44" w:rsidRPr="00076C2B" w:rsidRDefault="000D6A44" w:rsidP="00652EF3">
            <w:pPr>
              <w:pStyle w:val="TAL"/>
              <w:keepNext w:val="0"/>
              <w:keepLines w:val="0"/>
              <w:spacing w:line="256" w:lineRule="auto"/>
              <w:rPr>
                <w:ins w:id="493" w:author="Biswapratapsingh Sahoo (Nokia)" w:date="2024-11-04T09:47:00Z" w16du:dateUtc="2024-11-04T04:17:00Z"/>
              </w:rPr>
            </w:pPr>
          </w:p>
        </w:tc>
        <w:tc>
          <w:tcPr>
            <w:tcW w:w="1701" w:type="dxa"/>
            <w:tcBorders>
              <w:top w:val="single" w:sz="4" w:space="0" w:color="auto"/>
              <w:left w:val="single" w:sz="4" w:space="0" w:color="auto"/>
              <w:bottom w:val="single" w:sz="4" w:space="0" w:color="auto"/>
              <w:right w:val="single" w:sz="4" w:space="0" w:color="auto"/>
            </w:tcBorders>
          </w:tcPr>
          <w:p w14:paraId="40DF75F3" w14:textId="77777777" w:rsidR="000D6A44" w:rsidRPr="00076C2B" w:rsidRDefault="000D6A44" w:rsidP="00652EF3">
            <w:pPr>
              <w:pStyle w:val="TAL"/>
              <w:keepNext w:val="0"/>
              <w:keepLines w:val="0"/>
              <w:spacing w:line="256" w:lineRule="auto"/>
              <w:rPr>
                <w:ins w:id="494" w:author="Biswapratapsingh Sahoo (Nokia)" w:date="2024-11-04T09:47:00Z" w16du:dateUtc="2024-11-04T04:17:00Z"/>
              </w:rPr>
            </w:pPr>
          </w:p>
        </w:tc>
        <w:tc>
          <w:tcPr>
            <w:tcW w:w="1245" w:type="dxa"/>
            <w:tcBorders>
              <w:top w:val="single" w:sz="4" w:space="0" w:color="auto"/>
              <w:left w:val="single" w:sz="4" w:space="0" w:color="auto"/>
              <w:bottom w:val="single" w:sz="4" w:space="0" w:color="auto"/>
              <w:right w:val="single" w:sz="4" w:space="0" w:color="auto"/>
            </w:tcBorders>
          </w:tcPr>
          <w:p w14:paraId="57BCBCE0" w14:textId="77777777" w:rsidR="000D6A44" w:rsidRPr="00076C2B" w:rsidRDefault="000D6A44" w:rsidP="00652EF3">
            <w:pPr>
              <w:pStyle w:val="TAL"/>
              <w:keepNext w:val="0"/>
              <w:keepLines w:val="0"/>
              <w:spacing w:line="256" w:lineRule="auto"/>
              <w:rPr>
                <w:ins w:id="495" w:author="Biswapratapsingh Sahoo (Nokia)" w:date="2024-11-04T09:47:00Z" w16du:dateUtc="2024-11-04T04:17:00Z"/>
              </w:rPr>
            </w:pPr>
          </w:p>
        </w:tc>
      </w:tr>
      <w:tr w:rsidR="000D6A44" w:rsidRPr="00076C2B" w14:paraId="0E682722" w14:textId="77777777" w:rsidTr="00652EF3">
        <w:trPr>
          <w:jc w:val="center"/>
          <w:ins w:id="496" w:author="Biswapratapsingh Sahoo (Nokia)" w:date="2024-11-04T09:47:00Z"/>
        </w:trPr>
        <w:tc>
          <w:tcPr>
            <w:tcW w:w="4536" w:type="dxa"/>
            <w:tcBorders>
              <w:top w:val="single" w:sz="4" w:space="0" w:color="auto"/>
              <w:left w:val="single" w:sz="4" w:space="0" w:color="auto"/>
              <w:bottom w:val="single" w:sz="4" w:space="0" w:color="auto"/>
              <w:right w:val="single" w:sz="4" w:space="0" w:color="auto"/>
            </w:tcBorders>
            <w:hideMark/>
          </w:tcPr>
          <w:p w14:paraId="5BB2F774" w14:textId="77777777" w:rsidR="000D6A44" w:rsidRPr="00076C2B" w:rsidRDefault="000D6A44" w:rsidP="00652EF3">
            <w:pPr>
              <w:pStyle w:val="TAL"/>
              <w:keepNext w:val="0"/>
              <w:keepLines w:val="0"/>
              <w:spacing w:line="256" w:lineRule="auto"/>
              <w:rPr>
                <w:ins w:id="497" w:author="Biswapratapsingh Sahoo (Nokia)" w:date="2024-11-04T09:47:00Z" w16du:dateUtc="2024-11-04T04:17:00Z"/>
              </w:rPr>
            </w:pPr>
            <w:ins w:id="498" w:author="Biswapratapsingh Sahoo (Nokia)" w:date="2024-11-04T09:47:00Z" w16du:dateUtc="2024-11-04T04:17:00Z">
              <w:r w:rsidRPr="00076C2B">
                <w:t xml:space="preserve">  }</w:t>
              </w:r>
            </w:ins>
          </w:p>
        </w:tc>
        <w:tc>
          <w:tcPr>
            <w:tcW w:w="2268" w:type="dxa"/>
            <w:tcBorders>
              <w:top w:val="single" w:sz="4" w:space="0" w:color="auto"/>
              <w:left w:val="single" w:sz="4" w:space="0" w:color="auto"/>
              <w:bottom w:val="single" w:sz="4" w:space="0" w:color="auto"/>
              <w:right w:val="single" w:sz="4" w:space="0" w:color="auto"/>
            </w:tcBorders>
          </w:tcPr>
          <w:p w14:paraId="7BCC0EF4" w14:textId="77777777" w:rsidR="000D6A44" w:rsidRPr="00076C2B" w:rsidRDefault="000D6A44" w:rsidP="00652EF3">
            <w:pPr>
              <w:pStyle w:val="TAL"/>
              <w:keepNext w:val="0"/>
              <w:keepLines w:val="0"/>
              <w:spacing w:line="256" w:lineRule="auto"/>
              <w:rPr>
                <w:ins w:id="499" w:author="Biswapratapsingh Sahoo (Nokia)" w:date="2024-11-04T09:47:00Z" w16du:dateUtc="2024-11-04T04:17:00Z"/>
              </w:rPr>
            </w:pPr>
          </w:p>
        </w:tc>
        <w:tc>
          <w:tcPr>
            <w:tcW w:w="1701" w:type="dxa"/>
            <w:tcBorders>
              <w:top w:val="single" w:sz="4" w:space="0" w:color="auto"/>
              <w:left w:val="single" w:sz="4" w:space="0" w:color="auto"/>
              <w:bottom w:val="single" w:sz="4" w:space="0" w:color="auto"/>
              <w:right w:val="single" w:sz="4" w:space="0" w:color="auto"/>
            </w:tcBorders>
          </w:tcPr>
          <w:p w14:paraId="5E66A378" w14:textId="77777777" w:rsidR="000D6A44" w:rsidRPr="00076C2B" w:rsidRDefault="000D6A44" w:rsidP="00652EF3">
            <w:pPr>
              <w:pStyle w:val="TAL"/>
              <w:keepNext w:val="0"/>
              <w:keepLines w:val="0"/>
              <w:spacing w:line="256" w:lineRule="auto"/>
              <w:rPr>
                <w:ins w:id="500" w:author="Biswapratapsingh Sahoo (Nokia)" w:date="2024-11-04T09:47:00Z" w16du:dateUtc="2024-11-04T04:17:00Z"/>
              </w:rPr>
            </w:pPr>
          </w:p>
        </w:tc>
        <w:tc>
          <w:tcPr>
            <w:tcW w:w="1245" w:type="dxa"/>
            <w:tcBorders>
              <w:top w:val="single" w:sz="4" w:space="0" w:color="auto"/>
              <w:left w:val="single" w:sz="4" w:space="0" w:color="auto"/>
              <w:bottom w:val="single" w:sz="4" w:space="0" w:color="auto"/>
              <w:right w:val="single" w:sz="4" w:space="0" w:color="auto"/>
            </w:tcBorders>
          </w:tcPr>
          <w:p w14:paraId="229A241D" w14:textId="77777777" w:rsidR="000D6A44" w:rsidRPr="00076C2B" w:rsidRDefault="000D6A44" w:rsidP="00652EF3">
            <w:pPr>
              <w:pStyle w:val="TAL"/>
              <w:keepNext w:val="0"/>
              <w:keepLines w:val="0"/>
              <w:spacing w:line="256" w:lineRule="auto"/>
              <w:rPr>
                <w:ins w:id="501" w:author="Biswapratapsingh Sahoo (Nokia)" w:date="2024-11-04T09:47:00Z" w16du:dateUtc="2024-11-04T04:17:00Z"/>
              </w:rPr>
            </w:pPr>
          </w:p>
        </w:tc>
      </w:tr>
      <w:tr w:rsidR="000D6A44" w:rsidRPr="00076C2B" w14:paraId="0E409FE6" w14:textId="77777777" w:rsidTr="00652EF3">
        <w:trPr>
          <w:jc w:val="center"/>
          <w:ins w:id="502" w:author="Biswapratapsingh Sahoo (Nokia)" w:date="2024-11-04T09:47:00Z"/>
        </w:trPr>
        <w:tc>
          <w:tcPr>
            <w:tcW w:w="4536" w:type="dxa"/>
            <w:tcBorders>
              <w:top w:val="single" w:sz="4" w:space="0" w:color="auto"/>
              <w:left w:val="single" w:sz="4" w:space="0" w:color="auto"/>
              <w:bottom w:val="single" w:sz="4" w:space="0" w:color="auto"/>
              <w:right w:val="single" w:sz="4" w:space="0" w:color="auto"/>
            </w:tcBorders>
            <w:hideMark/>
          </w:tcPr>
          <w:p w14:paraId="4CB1F87A" w14:textId="77777777" w:rsidR="000D6A44" w:rsidRPr="00076C2B" w:rsidRDefault="000D6A44" w:rsidP="00652EF3">
            <w:pPr>
              <w:pStyle w:val="TAL"/>
              <w:keepNext w:val="0"/>
              <w:keepLines w:val="0"/>
              <w:spacing w:line="256" w:lineRule="auto"/>
              <w:rPr>
                <w:ins w:id="503" w:author="Biswapratapsingh Sahoo (Nokia)" w:date="2024-11-04T09:47:00Z" w16du:dateUtc="2024-11-04T04:17:00Z"/>
              </w:rPr>
            </w:pPr>
            <w:ins w:id="504" w:author="Biswapratapsingh Sahoo (Nokia)" w:date="2024-11-04T09:47:00Z" w16du:dateUtc="2024-11-04T04:17:00Z">
              <w:r w:rsidRPr="00076C2B">
                <w:t>}</w:t>
              </w:r>
            </w:ins>
          </w:p>
        </w:tc>
        <w:tc>
          <w:tcPr>
            <w:tcW w:w="2268" w:type="dxa"/>
            <w:tcBorders>
              <w:top w:val="single" w:sz="4" w:space="0" w:color="auto"/>
              <w:left w:val="single" w:sz="4" w:space="0" w:color="auto"/>
              <w:bottom w:val="single" w:sz="4" w:space="0" w:color="auto"/>
              <w:right w:val="single" w:sz="4" w:space="0" w:color="auto"/>
            </w:tcBorders>
          </w:tcPr>
          <w:p w14:paraId="629631D7" w14:textId="77777777" w:rsidR="000D6A44" w:rsidRPr="00076C2B" w:rsidRDefault="000D6A44" w:rsidP="00652EF3">
            <w:pPr>
              <w:pStyle w:val="TAL"/>
              <w:keepNext w:val="0"/>
              <w:keepLines w:val="0"/>
              <w:spacing w:line="256" w:lineRule="auto"/>
              <w:rPr>
                <w:ins w:id="505" w:author="Biswapratapsingh Sahoo (Nokia)" w:date="2024-11-04T09:47:00Z" w16du:dateUtc="2024-11-04T04:17:00Z"/>
              </w:rPr>
            </w:pPr>
          </w:p>
        </w:tc>
        <w:tc>
          <w:tcPr>
            <w:tcW w:w="1701" w:type="dxa"/>
            <w:tcBorders>
              <w:top w:val="single" w:sz="4" w:space="0" w:color="auto"/>
              <w:left w:val="single" w:sz="4" w:space="0" w:color="auto"/>
              <w:bottom w:val="single" w:sz="4" w:space="0" w:color="auto"/>
              <w:right w:val="single" w:sz="4" w:space="0" w:color="auto"/>
            </w:tcBorders>
          </w:tcPr>
          <w:p w14:paraId="3702F6EC" w14:textId="77777777" w:rsidR="000D6A44" w:rsidRPr="00076C2B" w:rsidRDefault="000D6A44" w:rsidP="00652EF3">
            <w:pPr>
              <w:pStyle w:val="TAL"/>
              <w:keepNext w:val="0"/>
              <w:keepLines w:val="0"/>
              <w:spacing w:line="256" w:lineRule="auto"/>
              <w:rPr>
                <w:ins w:id="506" w:author="Biswapratapsingh Sahoo (Nokia)" w:date="2024-11-04T09:47:00Z" w16du:dateUtc="2024-11-04T04:17:00Z"/>
              </w:rPr>
            </w:pPr>
          </w:p>
        </w:tc>
        <w:tc>
          <w:tcPr>
            <w:tcW w:w="1245" w:type="dxa"/>
            <w:tcBorders>
              <w:top w:val="single" w:sz="4" w:space="0" w:color="auto"/>
              <w:left w:val="single" w:sz="4" w:space="0" w:color="auto"/>
              <w:bottom w:val="single" w:sz="4" w:space="0" w:color="auto"/>
              <w:right w:val="single" w:sz="4" w:space="0" w:color="auto"/>
            </w:tcBorders>
          </w:tcPr>
          <w:p w14:paraId="07C79235" w14:textId="77777777" w:rsidR="000D6A44" w:rsidRPr="00076C2B" w:rsidRDefault="000D6A44" w:rsidP="00652EF3">
            <w:pPr>
              <w:pStyle w:val="TAL"/>
              <w:keepNext w:val="0"/>
              <w:keepLines w:val="0"/>
              <w:spacing w:line="256" w:lineRule="auto"/>
              <w:rPr>
                <w:ins w:id="507" w:author="Biswapratapsingh Sahoo (Nokia)" w:date="2024-11-04T09:47:00Z" w16du:dateUtc="2024-11-04T04:17:00Z"/>
              </w:rPr>
            </w:pPr>
          </w:p>
        </w:tc>
      </w:tr>
    </w:tbl>
    <w:p w14:paraId="6042E736" w14:textId="77777777" w:rsidR="000D6A44" w:rsidRPr="00076C2B" w:rsidRDefault="000D6A44" w:rsidP="000D6A44">
      <w:pPr>
        <w:rPr>
          <w:ins w:id="508" w:author="Biswapratapsingh Sahoo (Nokia)" w:date="2024-11-04T09:47:00Z" w16du:dateUtc="2024-11-04T04:17:00Z"/>
        </w:rPr>
      </w:pPr>
    </w:p>
    <w:p w14:paraId="01ACE65A" w14:textId="58B2273C" w:rsidR="000D6A44" w:rsidRPr="00076C2B" w:rsidRDefault="000D6A44" w:rsidP="000D6A44">
      <w:pPr>
        <w:pStyle w:val="TH"/>
        <w:keepNext w:val="0"/>
        <w:keepLines w:val="0"/>
        <w:rPr>
          <w:ins w:id="509" w:author="Biswapratapsingh Sahoo (Nokia)" w:date="2024-11-04T09:47:00Z" w16du:dateUtc="2024-11-04T04:17:00Z"/>
        </w:rPr>
      </w:pPr>
      <w:ins w:id="510" w:author="Biswapratapsingh Sahoo (Nokia)" w:date="2024-11-04T09:47:00Z" w16du:dateUtc="2024-11-04T04:17:00Z">
        <w:r w:rsidRPr="00076C2B">
          <w:t xml:space="preserve">Table </w:t>
        </w:r>
      </w:ins>
      <w:ins w:id="511" w:author="Biswapratapsingh Sahoo (Nokia)" w:date="2024-11-04T09:48:00Z" w16du:dateUtc="2024-11-04T04:18:00Z">
        <w:r w:rsidR="00042C4F">
          <w:rPr>
            <w:lang w:eastAsia="sv-SE"/>
          </w:rPr>
          <w:t>6.5.3.15</w:t>
        </w:r>
        <w:r w:rsidR="00042C4F" w:rsidRPr="00076C2B">
          <w:rPr>
            <w:lang w:eastAsia="sv-SE"/>
          </w:rPr>
          <w:t>.4.3</w:t>
        </w:r>
      </w:ins>
      <w:ins w:id="512" w:author="Biswapratapsingh Sahoo (Nokia)" w:date="2024-11-04T09:47:00Z" w16du:dateUtc="2024-11-04T04:17:00Z">
        <w:r w:rsidRPr="00076C2B">
          <w:t xml:space="preserve">-6: </w:t>
        </w:r>
        <w:proofErr w:type="spellStart"/>
        <w:r w:rsidRPr="00076C2B">
          <w:t>ServingCellConfig-SpCell</w:t>
        </w:r>
        <w:proofErr w:type="spellEnd"/>
        <w:r w:rsidRPr="00076C2B">
          <w:t xml:space="preserve"> (Table </w:t>
        </w:r>
      </w:ins>
      <w:ins w:id="513" w:author="Biswapratapsingh Sahoo (Nokia)" w:date="2024-11-04T09:49:00Z" w16du:dateUtc="2024-11-04T04:19:00Z">
        <w:r w:rsidR="00042C4F">
          <w:rPr>
            <w:lang w:eastAsia="sv-SE"/>
          </w:rPr>
          <w:t>6.5.3.15</w:t>
        </w:r>
        <w:r w:rsidR="00042C4F" w:rsidRPr="00076C2B">
          <w:rPr>
            <w:lang w:eastAsia="sv-SE"/>
          </w:rPr>
          <w:t>.4.3</w:t>
        </w:r>
      </w:ins>
      <w:ins w:id="514" w:author="Biswapratapsingh Sahoo (Nokia)" w:date="2024-11-04T09:47:00Z" w16du:dateUtc="2024-11-04T04:17:00Z">
        <w:r w:rsidRPr="00076C2B">
          <w:t>-5)</w:t>
        </w:r>
      </w:ins>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D6A44" w:rsidRPr="00076C2B" w14:paraId="65E99F4E" w14:textId="77777777" w:rsidTr="00652EF3">
        <w:trPr>
          <w:jc w:val="center"/>
          <w:ins w:id="515" w:author="Biswapratapsingh Sahoo (Nokia)" w:date="2024-11-04T09:47:00Z"/>
        </w:trPr>
        <w:tc>
          <w:tcPr>
            <w:tcW w:w="9747" w:type="dxa"/>
            <w:gridSpan w:val="4"/>
            <w:tcBorders>
              <w:top w:val="single" w:sz="4" w:space="0" w:color="auto"/>
              <w:left w:val="single" w:sz="4" w:space="0" w:color="auto"/>
              <w:bottom w:val="single" w:sz="4" w:space="0" w:color="auto"/>
              <w:right w:val="single" w:sz="4" w:space="0" w:color="auto"/>
            </w:tcBorders>
            <w:hideMark/>
          </w:tcPr>
          <w:p w14:paraId="610DB51A" w14:textId="77777777" w:rsidR="000D6A44" w:rsidRPr="00076C2B" w:rsidRDefault="000D6A44" w:rsidP="00652EF3">
            <w:pPr>
              <w:pStyle w:val="TAH"/>
              <w:keepNext w:val="0"/>
              <w:keepLines w:val="0"/>
              <w:spacing w:line="256" w:lineRule="auto"/>
              <w:jc w:val="left"/>
              <w:rPr>
                <w:ins w:id="516" w:author="Biswapratapsingh Sahoo (Nokia)" w:date="2024-11-04T09:47:00Z" w16du:dateUtc="2024-11-04T04:17:00Z"/>
                <w:b w:val="0"/>
              </w:rPr>
            </w:pPr>
            <w:ins w:id="517" w:author="Biswapratapsingh Sahoo (Nokia)" w:date="2024-11-04T09:47:00Z" w16du:dateUtc="2024-11-04T04:17:00Z">
              <w:r w:rsidRPr="00076C2B">
                <w:rPr>
                  <w:b w:val="0"/>
                </w:rPr>
                <w:t>Derivation Path: TS 38.508-1 [14], Table 4.6.3-167 with condition MEAS</w:t>
              </w:r>
            </w:ins>
          </w:p>
        </w:tc>
      </w:tr>
      <w:tr w:rsidR="000D6A44" w:rsidRPr="00076C2B" w14:paraId="739DCE22" w14:textId="77777777" w:rsidTr="00652EF3">
        <w:trPr>
          <w:jc w:val="center"/>
          <w:ins w:id="518" w:author="Biswapratapsingh Sahoo (Nokia)" w:date="2024-11-04T09:47:00Z"/>
        </w:trPr>
        <w:tc>
          <w:tcPr>
            <w:tcW w:w="4535" w:type="dxa"/>
            <w:tcBorders>
              <w:top w:val="single" w:sz="4" w:space="0" w:color="auto"/>
              <w:left w:val="single" w:sz="4" w:space="0" w:color="auto"/>
              <w:bottom w:val="single" w:sz="4" w:space="0" w:color="auto"/>
              <w:right w:val="single" w:sz="4" w:space="0" w:color="auto"/>
            </w:tcBorders>
            <w:hideMark/>
          </w:tcPr>
          <w:p w14:paraId="4E9163A7" w14:textId="77777777" w:rsidR="000D6A44" w:rsidRPr="00076C2B" w:rsidRDefault="000D6A44" w:rsidP="00652EF3">
            <w:pPr>
              <w:pStyle w:val="TAH"/>
              <w:keepNext w:val="0"/>
              <w:keepLines w:val="0"/>
              <w:spacing w:line="256" w:lineRule="auto"/>
              <w:rPr>
                <w:ins w:id="519" w:author="Biswapratapsingh Sahoo (Nokia)" w:date="2024-11-04T09:47:00Z" w16du:dateUtc="2024-11-04T04:17:00Z"/>
              </w:rPr>
            </w:pPr>
            <w:ins w:id="520" w:author="Biswapratapsingh Sahoo (Nokia)" w:date="2024-11-04T09:47:00Z" w16du:dateUtc="2024-11-04T04:17:00Z">
              <w:r w:rsidRPr="00076C2B">
                <w:lastRenderedPageBreak/>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3AA8E239" w14:textId="77777777" w:rsidR="000D6A44" w:rsidRPr="00076C2B" w:rsidRDefault="000D6A44" w:rsidP="00652EF3">
            <w:pPr>
              <w:pStyle w:val="TAH"/>
              <w:keepNext w:val="0"/>
              <w:keepLines w:val="0"/>
              <w:spacing w:line="256" w:lineRule="auto"/>
              <w:rPr>
                <w:ins w:id="521" w:author="Biswapratapsingh Sahoo (Nokia)" w:date="2024-11-04T09:47:00Z" w16du:dateUtc="2024-11-04T04:17:00Z"/>
              </w:rPr>
            </w:pPr>
            <w:ins w:id="522" w:author="Biswapratapsingh Sahoo (Nokia)" w:date="2024-11-04T09:47:00Z" w16du:dateUtc="2024-11-04T04:17:00Z">
              <w:r w:rsidRPr="00076C2B">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BFB7567" w14:textId="77777777" w:rsidR="000D6A44" w:rsidRPr="00076C2B" w:rsidRDefault="000D6A44" w:rsidP="00652EF3">
            <w:pPr>
              <w:pStyle w:val="TAH"/>
              <w:keepNext w:val="0"/>
              <w:keepLines w:val="0"/>
              <w:spacing w:line="256" w:lineRule="auto"/>
              <w:rPr>
                <w:ins w:id="523" w:author="Biswapratapsingh Sahoo (Nokia)" w:date="2024-11-04T09:47:00Z" w16du:dateUtc="2024-11-04T04:17:00Z"/>
              </w:rPr>
            </w:pPr>
            <w:ins w:id="524" w:author="Biswapratapsingh Sahoo (Nokia)" w:date="2024-11-04T09:47:00Z" w16du:dateUtc="2024-11-04T04:17:00Z">
              <w:r w:rsidRPr="00076C2B">
                <w:t>Comment</w:t>
              </w:r>
            </w:ins>
          </w:p>
        </w:tc>
        <w:tc>
          <w:tcPr>
            <w:tcW w:w="1245" w:type="dxa"/>
            <w:tcBorders>
              <w:top w:val="single" w:sz="4" w:space="0" w:color="auto"/>
              <w:left w:val="single" w:sz="4" w:space="0" w:color="auto"/>
              <w:bottom w:val="single" w:sz="4" w:space="0" w:color="auto"/>
              <w:right w:val="single" w:sz="4" w:space="0" w:color="auto"/>
            </w:tcBorders>
            <w:hideMark/>
          </w:tcPr>
          <w:p w14:paraId="78D3E24E" w14:textId="77777777" w:rsidR="000D6A44" w:rsidRPr="00076C2B" w:rsidRDefault="000D6A44" w:rsidP="00652EF3">
            <w:pPr>
              <w:pStyle w:val="TAH"/>
              <w:keepNext w:val="0"/>
              <w:keepLines w:val="0"/>
              <w:spacing w:line="256" w:lineRule="auto"/>
              <w:rPr>
                <w:ins w:id="525" w:author="Biswapratapsingh Sahoo (Nokia)" w:date="2024-11-04T09:47:00Z" w16du:dateUtc="2024-11-04T04:17:00Z"/>
              </w:rPr>
            </w:pPr>
            <w:ins w:id="526" w:author="Biswapratapsingh Sahoo (Nokia)" w:date="2024-11-04T09:47:00Z" w16du:dateUtc="2024-11-04T04:17:00Z">
              <w:r w:rsidRPr="00076C2B">
                <w:t>Condition</w:t>
              </w:r>
            </w:ins>
          </w:p>
        </w:tc>
      </w:tr>
      <w:tr w:rsidR="000D6A44" w:rsidRPr="00076C2B" w14:paraId="181381D9" w14:textId="77777777" w:rsidTr="00652EF3">
        <w:trPr>
          <w:jc w:val="center"/>
          <w:ins w:id="527" w:author="Biswapratapsingh Sahoo (Nokia)" w:date="2024-11-04T09:47:00Z"/>
        </w:trPr>
        <w:tc>
          <w:tcPr>
            <w:tcW w:w="4535" w:type="dxa"/>
            <w:tcBorders>
              <w:top w:val="single" w:sz="4" w:space="0" w:color="auto"/>
              <w:left w:val="single" w:sz="4" w:space="0" w:color="auto"/>
              <w:bottom w:val="single" w:sz="4" w:space="0" w:color="auto"/>
              <w:right w:val="single" w:sz="4" w:space="0" w:color="auto"/>
            </w:tcBorders>
            <w:hideMark/>
          </w:tcPr>
          <w:p w14:paraId="07F9DBAD" w14:textId="77777777" w:rsidR="000D6A44" w:rsidRPr="00076C2B" w:rsidRDefault="000D6A44" w:rsidP="00652EF3">
            <w:pPr>
              <w:pStyle w:val="TAL"/>
              <w:keepNext w:val="0"/>
              <w:keepLines w:val="0"/>
              <w:spacing w:line="256" w:lineRule="auto"/>
              <w:rPr>
                <w:ins w:id="528" w:author="Biswapratapsingh Sahoo (Nokia)" w:date="2024-11-04T09:47:00Z" w16du:dateUtc="2024-11-04T04:17:00Z"/>
              </w:rPr>
            </w:pPr>
            <w:proofErr w:type="spellStart"/>
            <w:proofErr w:type="gramStart"/>
            <w:ins w:id="529" w:author="Biswapratapsingh Sahoo (Nokia)" w:date="2024-11-04T09:47:00Z" w16du:dateUtc="2024-11-04T04:17:00Z">
              <w:r w:rsidRPr="00076C2B">
                <w:t>ServingCellConfig</w:t>
              </w:r>
              <w:proofErr w:type="spellEnd"/>
              <w:r w:rsidRPr="00076C2B">
                <w:t xml:space="preserve"> ::=</w:t>
              </w:r>
              <w:proofErr w:type="gramEnd"/>
              <w:r w:rsidRPr="00076C2B">
                <w:t xml:space="preserve"> SEQUENCE {</w:t>
              </w:r>
            </w:ins>
          </w:p>
        </w:tc>
        <w:tc>
          <w:tcPr>
            <w:tcW w:w="2267" w:type="dxa"/>
            <w:tcBorders>
              <w:top w:val="single" w:sz="4" w:space="0" w:color="auto"/>
              <w:left w:val="single" w:sz="4" w:space="0" w:color="auto"/>
              <w:bottom w:val="single" w:sz="4" w:space="0" w:color="auto"/>
              <w:right w:val="single" w:sz="4" w:space="0" w:color="auto"/>
            </w:tcBorders>
          </w:tcPr>
          <w:p w14:paraId="176D2FED" w14:textId="77777777" w:rsidR="000D6A44" w:rsidRPr="00076C2B" w:rsidRDefault="000D6A44" w:rsidP="00652EF3">
            <w:pPr>
              <w:pStyle w:val="TAL"/>
              <w:keepNext w:val="0"/>
              <w:keepLines w:val="0"/>
              <w:spacing w:line="256" w:lineRule="auto"/>
              <w:rPr>
                <w:ins w:id="530" w:author="Biswapratapsingh Sahoo (Nokia)" w:date="2024-11-04T09:47:00Z" w16du:dateUtc="2024-11-04T04:17:00Z"/>
              </w:rPr>
            </w:pPr>
          </w:p>
        </w:tc>
        <w:tc>
          <w:tcPr>
            <w:tcW w:w="1700" w:type="dxa"/>
            <w:tcBorders>
              <w:top w:val="single" w:sz="4" w:space="0" w:color="auto"/>
              <w:left w:val="single" w:sz="4" w:space="0" w:color="auto"/>
              <w:bottom w:val="single" w:sz="4" w:space="0" w:color="auto"/>
              <w:right w:val="single" w:sz="4" w:space="0" w:color="auto"/>
            </w:tcBorders>
          </w:tcPr>
          <w:p w14:paraId="52D453CA" w14:textId="77777777" w:rsidR="000D6A44" w:rsidRPr="00076C2B" w:rsidRDefault="000D6A44" w:rsidP="00652EF3">
            <w:pPr>
              <w:pStyle w:val="TAL"/>
              <w:keepNext w:val="0"/>
              <w:keepLines w:val="0"/>
              <w:spacing w:line="256" w:lineRule="auto"/>
              <w:rPr>
                <w:ins w:id="531" w:author="Biswapratapsingh Sahoo (Nokia)" w:date="2024-11-04T09:47:00Z" w16du:dateUtc="2024-11-04T04:17:00Z"/>
              </w:rPr>
            </w:pPr>
          </w:p>
        </w:tc>
        <w:tc>
          <w:tcPr>
            <w:tcW w:w="1245" w:type="dxa"/>
            <w:tcBorders>
              <w:top w:val="single" w:sz="4" w:space="0" w:color="auto"/>
              <w:left w:val="single" w:sz="4" w:space="0" w:color="auto"/>
              <w:bottom w:val="single" w:sz="4" w:space="0" w:color="auto"/>
              <w:right w:val="single" w:sz="4" w:space="0" w:color="auto"/>
            </w:tcBorders>
          </w:tcPr>
          <w:p w14:paraId="369F4B2B" w14:textId="77777777" w:rsidR="000D6A44" w:rsidRPr="00076C2B" w:rsidRDefault="000D6A44" w:rsidP="00652EF3">
            <w:pPr>
              <w:pStyle w:val="TAL"/>
              <w:keepNext w:val="0"/>
              <w:keepLines w:val="0"/>
              <w:spacing w:line="256" w:lineRule="auto"/>
              <w:rPr>
                <w:ins w:id="532" w:author="Biswapratapsingh Sahoo (Nokia)" w:date="2024-11-04T09:47:00Z" w16du:dateUtc="2024-11-04T04:17:00Z"/>
              </w:rPr>
            </w:pPr>
          </w:p>
        </w:tc>
      </w:tr>
      <w:tr w:rsidR="000D6A44" w:rsidRPr="00076C2B" w14:paraId="0D65BE02" w14:textId="77777777" w:rsidTr="00652EF3">
        <w:trPr>
          <w:jc w:val="center"/>
          <w:ins w:id="533" w:author="Biswapratapsingh Sahoo (Nokia)" w:date="2024-11-04T09:47:00Z"/>
        </w:trPr>
        <w:tc>
          <w:tcPr>
            <w:tcW w:w="4535" w:type="dxa"/>
            <w:tcBorders>
              <w:top w:val="single" w:sz="4" w:space="0" w:color="auto"/>
              <w:left w:val="single" w:sz="4" w:space="0" w:color="auto"/>
              <w:bottom w:val="single" w:sz="4" w:space="0" w:color="auto"/>
              <w:right w:val="single" w:sz="4" w:space="0" w:color="auto"/>
            </w:tcBorders>
            <w:hideMark/>
          </w:tcPr>
          <w:p w14:paraId="3F691169" w14:textId="77777777" w:rsidR="000D6A44" w:rsidRPr="00076C2B" w:rsidRDefault="000D6A44" w:rsidP="00652EF3">
            <w:pPr>
              <w:pStyle w:val="TAL"/>
              <w:keepNext w:val="0"/>
              <w:keepLines w:val="0"/>
              <w:spacing w:line="256" w:lineRule="auto"/>
              <w:rPr>
                <w:ins w:id="534" w:author="Biswapratapsingh Sahoo (Nokia)" w:date="2024-11-04T09:47:00Z" w16du:dateUtc="2024-11-04T04:17:00Z"/>
              </w:rPr>
            </w:pPr>
            <w:ins w:id="535" w:author="Biswapratapsingh Sahoo (Nokia)" w:date="2024-11-04T09:47:00Z" w16du:dateUtc="2024-11-04T04:17:00Z">
              <w:r w:rsidRPr="00076C2B">
                <w:t xml:space="preserve">  </w:t>
              </w:r>
              <w:proofErr w:type="spellStart"/>
              <w:r w:rsidRPr="00076C2B">
                <w:t>csi-MeasConfig</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3CCDD019" w14:textId="77777777" w:rsidR="000D6A44" w:rsidRPr="00076C2B" w:rsidRDefault="000D6A44" w:rsidP="00652EF3">
            <w:pPr>
              <w:pStyle w:val="TAL"/>
              <w:keepNext w:val="0"/>
              <w:keepLines w:val="0"/>
              <w:spacing w:line="256" w:lineRule="auto"/>
              <w:rPr>
                <w:ins w:id="536" w:author="Biswapratapsingh Sahoo (Nokia)" w:date="2024-11-04T09:47:00Z" w16du:dateUtc="2024-11-04T04:17:00Z"/>
              </w:rPr>
            </w:pPr>
            <w:ins w:id="537" w:author="Biswapratapsingh Sahoo (Nokia)" w:date="2024-11-04T09:47:00Z" w16du:dateUtc="2024-11-04T04:17:00Z">
              <w:r w:rsidRPr="00076C2B">
                <w:t>CSI-</w:t>
              </w:r>
              <w:proofErr w:type="spellStart"/>
              <w:r w:rsidRPr="00076C2B">
                <w:t>MeasConfig</w:t>
              </w:r>
              <w:proofErr w:type="spellEnd"/>
              <w:r w:rsidRPr="00076C2B">
                <w:t xml:space="preserve"> for RRM specified in TS 38.508-1 [14] Table 7.3.1-6</w:t>
              </w:r>
            </w:ins>
          </w:p>
        </w:tc>
        <w:tc>
          <w:tcPr>
            <w:tcW w:w="1700" w:type="dxa"/>
            <w:tcBorders>
              <w:top w:val="single" w:sz="4" w:space="0" w:color="auto"/>
              <w:left w:val="single" w:sz="4" w:space="0" w:color="auto"/>
              <w:bottom w:val="single" w:sz="4" w:space="0" w:color="auto"/>
              <w:right w:val="single" w:sz="4" w:space="0" w:color="auto"/>
            </w:tcBorders>
          </w:tcPr>
          <w:p w14:paraId="3EB51896" w14:textId="77777777" w:rsidR="000D6A44" w:rsidRPr="00076C2B" w:rsidRDefault="000D6A44" w:rsidP="00652EF3">
            <w:pPr>
              <w:pStyle w:val="TAL"/>
              <w:keepNext w:val="0"/>
              <w:keepLines w:val="0"/>
              <w:spacing w:line="256" w:lineRule="auto"/>
              <w:rPr>
                <w:ins w:id="538" w:author="Biswapratapsingh Sahoo (Nokia)" w:date="2024-11-04T09:47:00Z" w16du:dateUtc="2024-11-04T04:17:00Z"/>
              </w:rPr>
            </w:pPr>
          </w:p>
        </w:tc>
        <w:tc>
          <w:tcPr>
            <w:tcW w:w="1245" w:type="dxa"/>
            <w:tcBorders>
              <w:top w:val="single" w:sz="4" w:space="0" w:color="auto"/>
              <w:left w:val="single" w:sz="4" w:space="0" w:color="auto"/>
              <w:bottom w:val="single" w:sz="4" w:space="0" w:color="auto"/>
              <w:right w:val="single" w:sz="4" w:space="0" w:color="auto"/>
            </w:tcBorders>
          </w:tcPr>
          <w:p w14:paraId="447D1399" w14:textId="77777777" w:rsidR="000D6A44" w:rsidRPr="00076C2B" w:rsidRDefault="000D6A44" w:rsidP="00652EF3">
            <w:pPr>
              <w:pStyle w:val="TAL"/>
              <w:keepNext w:val="0"/>
              <w:keepLines w:val="0"/>
              <w:spacing w:line="256" w:lineRule="auto"/>
              <w:rPr>
                <w:ins w:id="539" w:author="Biswapratapsingh Sahoo (Nokia)" w:date="2024-11-04T09:47:00Z" w16du:dateUtc="2024-11-04T04:17:00Z"/>
              </w:rPr>
            </w:pPr>
          </w:p>
        </w:tc>
      </w:tr>
      <w:tr w:rsidR="000D6A44" w:rsidRPr="00076C2B" w14:paraId="3D141B87" w14:textId="77777777" w:rsidTr="00652EF3">
        <w:trPr>
          <w:jc w:val="center"/>
          <w:ins w:id="540" w:author="Biswapratapsingh Sahoo (Nokia)" w:date="2024-11-04T09:47:00Z"/>
        </w:trPr>
        <w:tc>
          <w:tcPr>
            <w:tcW w:w="4535" w:type="dxa"/>
            <w:tcBorders>
              <w:top w:val="single" w:sz="4" w:space="0" w:color="auto"/>
              <w:left w:val="single" w:sz="4" w:space="0" w:color="auto"/>
              <w:bottom w:val="single" w:sz="4" w:space="0" w:color="auto"/>
              <w:right w:val="single" w:sz="4" w:space="0" w:color="auto"/>
            </w:tcBorders>
            <w:hideMark/>
          </w:tcPr>
          <w:p w14:paraId="13371C02" w14:textId="77777777" w:rsidR="000D6A44" w:rsidRPr="00076C2B" w:rsidRDefault="000D6A44" w:rsidP="00652EF3">
            <w:pPr>
              <w:pStyle w:val="TAL"/>
              <w:keepNext w:val="0"/>
              <w:keepLines w:val="0"/>
              <w:spacing w:line="256" w:lineRule="auto"/>
              <w:rPr>
                <w:ins w:id="541" w:author="Biswapratapsingh Sahoo (Nokia)" w:date="2024-11-04T09:47:00Z" w16du:dateUtc="2024-11-04T04:17:00Z"/>
              </w:rPr>
            </w:pPr>
            <w:ins w:id="542" w:author="Biswapratapsingh Sahoo (Nokia)" w:date="2024-11-04T09:47:00Z" w16du:dateUtc="2024-11-04T04:17:00Z">
              <w:r w:rsidRPr="00076C2B">
                <w:t xml:space="preserve">  </w:t>
              </w:r>
              <w:proofErr w:type="spellStart"/>
              <w:r w:rsidRPr="00076C2B">
                <w:t>servingCellMO</w:t>
              </w:r>
              <w:proofErr w:type="spellEnd"/>
            </w:ins>
          </w:p>
        </w:tc>
        <w:tc>
          <w:tcPr>
            <w:tcW w:w="2267" w:type="dxa"/>
            <w:tcBorders>
              <w:top w:val="single" w:sz="4" w:space="0" w:color="auto"/>
              <w:left w:val="single" w:sz="4" w:space="0" w:color="auto"/>
              <w:bottom w:val="single" w:sz="4" w:space="0" w:color="auto"/>
              <w:right w:val="single" w:sz="4" w:space="0" w:color="auto"/>
            </w:tcBorders>
            <w:hideMark/>
          </w:tcPr>
          <w:p w14:paraId="443A44EE" w14:textId="77777777" w:rsidR="000D6A44" w:rsidRPr="00076C2B" w:rsidRDefault="000D6A44" w:rsidP="00652EF3">
            <w:pPr>
              <w:pStyle w:val="TAL"/>
              <w:keepNext w:val="0"/>
              <w:keepLines w:val="0"/>
              <w:spacing w:line="256" w:lineRule="auto"/>
              <w:rPr>
                <w:ins w:id="543" w:author="Biswapratapsingh Sahoo (Nokia)" w:date="2024-11-04T09:47:00Z" w16du:dateUtc="2024-11-04T04:17:00Z"/>
                <w:lang w:eastAsia="zh-CN"/>
              </w:rPr>
            </w:pPr>
            <w:ins w:id="544" w:author="Biswapratapsingh Sahoo (Nokia)" w:date="2024-11-04T09:47:00Z" w16du:dateUtc="2024-11-04T04:17:00Z">
              <w:r w:rsidRPr="00076C2B">
                <w:rPr>
                  <w:lang w:eastAsia="zh-CN"/>
                </w:rPr>
                <w:t>1</w:t>
              </w:r>
            </w:ins>
          </w:p>
        </w:tc>
        <w:tc>
          <w:tcPr>
            <w:tcW w:w="1700" w:type="dxa"/>
            <w:tcBorders>
              <w:top w:val="single" w:sz="4" w:space="0" w:color="auto"/>
              <w:left w:val="single" w:sz="4" w:space="0" w:color="auto"/>
              <w:bottom w:val="single" w:sz="4" w:space="0" w:color="auto"/>
              <w:right w:val="single" w:sz="4" w:space="0" w:color="auto"/>
            </w:tcBorders>
          </w:tcPr>
          <w:p w14:paraId="0A732DE3" w14:textId="77777777" w:rsidR="000D6A44" w:rsidRPr="00076C2B" w:rsidRDefault="000D6A44" w:rsidP="00652EF3">
            <w:pPr>
              <w:pStyle w:val="TAL"/>
              <w:keepNext w:val="0"/>
              <w:keepLines w:val="0"/>
              <w:spacing w:line="256" w:lineRule="auto"/>
              <w:rPr>
                <w:ins w:id="545" w:author="Biswapratapsingh Sahoo (Nokia)" w:date="2024-11-04T09:47:00Z" w16du:dateUtc="2024-11-04T04:17:00Z"/>
              </w:rPr>
            </w:pPr>
          </w:p>
        </w:tc>
        <w:tc>
          <w:tcPr>
            <w:tcW w:w="1245" w:type="dxa"/>
            <w:tcBorders>
              <w:top w:val="single" w:sz="4" w:space="0" w:color="auto"/>
              <w:left w:val="single" w:sz="4" w:space="0" w:color="auto"/>
              <w:bottom w:val="single" w:sz="4" w:space="0" w:color="auto"/>
              <w:right w:val="single" w:sz="4" w:space="0" w:color="auto"/>
            </w:tcBorders>
          </w:tcPr>
          <w:p w14:paraId="7FB4259E" w14:textId="77777777" w:rsidR="000D6A44" w:rsidRPr="00076C2B" w:rsidRDefault="000D6A44" w:rsidP="00652EF3">
            <w:pPr>
              <w:pStyle w:val="TAL"/>
              <w:keepNext w:val="0"/>
              <w:keepLines w:val="0"/>
              <w:spacing w:line="256" w:lineRule="auto"/>
              <w:rPr>
                <w:ins w:id="546" w:author="Biswapratapsingh Sahoo (Nokia)" w:date="2024-11-04T09:47:00Z" w16du:dateUtc="2024-11-04T04:17:00Z"/>
              </w:rPr>
            </w:pPr>
          </w:p>
        </w:tc>
      </w:tr>
      <w:tr w:rsidR="000D6A44" w:rsidRPr="00076C2B" w14:paraId="0B025927" w14:textId="77777777" w:rsidTr="00652EF3">
        <w:trPr>
          <w:jc w:val="center"/>
          <w:ins w:id="547" w:author="Biswapratapsingh Sahoo (Nokia)" w:date="2024-11-04T09:47:00Z"/>
        </w:trPr>
        <w:tc>
          <w:tcPr>
            <w:tcW w:w="4535" w:type="dxa"/>
            <w:tcBorders>
              <w:top w:val="single" w:sz="4" w:space="0" w:color="auto"/>
              <w:left w:val="single" w:sz="4" w:space="0" w:color="auto"/>
              <w:bottom w:val="single" w:sz="4" w:space="0" w:color="auto"/>
              <w:right w:val="single" w:sz="4" w:space="0" w:color="auto"/>
            </w:tcBorders>
            <w:hideMark/>
          </w:tcPr>
          <w:p w14:paraId="4770F112" w14:textId="77777777" w:rsidR="000D6A44" w:rsidRPr="00076C2B" w:rsidRDefault="000D6A44" w:rsidP="00652EF3">
            <w:pPr>
              <w:pStyle w:val="TAL"/>
              <w:keepNext w:val="0"/>
              <w:keepLines w:val="0"/>
              <w:spacing w:line="256" w:lineRule="auto"/>
              <w:rPr>
                <w:ins w:id="548" w:author="Biswapratapsingh Sahoo (Nokia)" w:date="2024-11-04T09:47:00Z" w16du:dateUtc="2024-11-04T04:17:00Z"/>
              </w:rPr>
            </w:pPr>
            <w:ins w:id="549" w:author="Biswapratapsingh Sahoo (Nokia)" w:date="2024-11-04T09:47:00Z" w16du:dateUtc="2024-11-04T04:17:00Z">
              <w:r w:rsidRPr="00076C2B">
                <w:t>}</w:t>
              </w:r>
            </w:ins>
          </w:p>
        </w:tc>
        <w:tc>
          <w:tcPr>
            <w:tcW w:w="2267" w:type="dxa"/>
            <w:tcBorders>
              <w:top w:val="single" w:sz="4" w:space="0" w:color="auto"/>
              <w:left w:val="single" w:sz="4" w:space="0" w:color="auto"/>
              <w:bottom w:val="single" w:sz="4" w:space="0" w:color="auto"/>
              <w:right w:val="single" w:sz="4" w:space="0" w:color="auto"/>
            </w:tcBorders>
          </w:tcPr>
          <w:p w14:paraId="52DD1003" w14:textId="77777777" w:rsidR="000D6A44" w:rsidRPr="00076C2B" w:rsidRDefault="000D6A44" w:rsidP="00652EF3">
            <w:pPr>
              <w:pStyle w:val="TAL"/>
              <w:keepNext w:val="0"/>
              <w:keepLines w:val="0"/>
              <w:spacing w:line="256" w:lineRule="auto"/>
              <w:rPr>
                <w:ins w:id="550" w:author="Biswapratapsingh Sahoo (Nokia)" w:date="2024-11-04T09:47:00Z" w16du:dateUtc="2024-11-04T04:17:00Z"/>
              </w:rPr>
            </w:pPr>
          </w:p>
        </w:tc>
        <w:tc>
          <w:tcPr>
            <w:tcW w:w="1700" w:type="dxa"/>
            <w:tcBorders>
              <w:top w:val="single" w:sz="4" w:space="0" w:color="auto"/>
              <w:left w:val="single" w:sz="4" w:space="0" w:color="auto"/>
              <w:bottom w:val="single" w:sz="4" w:space="0" w:color="auto"/>
              <w:right w:val="single" w:sz="4" w:space="0" w:color="auto"/>
            </w:tcBorders>
          </w:tcPr>
          <w:p w14:paraId="05BC2014" w14:textId="77777777" w:rsidR="000D6A44" w:rsidRPr="00076C2B" w:rsidRDefault="000D6A44" w:rsidP="00652EF3">
            <w:pPr>
              <w:pStyle w:val="TAL"/>
              <w:keepNext w:val="0"/>
              <w:keepLines w:val="0"/>
              <w:spacing w:line="256" w:lineRule="auto"/>
              <w:rPr>
                <w:ins w:id="551" w:author="Biswapratapsingh Sahoo (Nokia)" w:date="2024-11-04T09:47:00Z" w16du:dateUtc="2024-11-04T04:17:00Z"/>
              </w:rPr>
            </w:pPr>
          </w:p>
        </w:tc>
        <w:tc>
          <w:tcPr>
            <w:tcW w:w="1245" w:type="dxa"/>
            <w:tcBorders>
              <w:top w:val="single" w:sz="4" w:space="0" w:color="auto"/>
              <w:left w:val="single" w:sz="4" w:space="0" w:color="auto"/>
              <w:bottom w:val="single" w:sz="4" w:space="0" w:color="auto"/>
              <w:right w:val="single" w:sz="4" w:space="0" w:color="auto"/>
            </w:tcBorders>
          </w:tcPr>
          <w:p w14:paraId="1D2762B4" w14:textId="77777777" w:rsidR="000D6A44" w:rsidRPr="00076C2B" w:rsidRDefault="000D6A44" w:rsidP="00652EF3">
            <w:pPr>
              <w:pStyle w:val="TAL"/>
              <w:keepNext w:val="0"/>
              <w:keepLines w:val="0"/>
              <w:spacing w:line="256" w:lineRule="auto"/>
              <w:rPr>
                <w:ins w:id="552" w:author="Biswapratapsingh Sahoo (Nokia)" w:date="2024-11-04T09:47:00Z" w16du:dateUtc="2024-11-04T04:17:00Z"/>
              </w:rPr>
            </w:pPr>
          </w:p>
        </w:tc>
      </w:tr>
    </w:tbl>
    <w:p w14:paraId="7422E4C3" w14:textId="77777777" w:rsidR="000D6A44" w:rsidRPr="00076C2B" w:rsidRDefault="000D6A44" w:rsidP="000D6A44">
      <w:pPr>
        <w:rPr>
          <w:ins w:id="553" w:author="Biswapratapsingh Sahoo (Nokia)" w:date="2024-11-04T09:47:00Z" w16du:dateUtc="2024-11-04T04:17:00Z"/>
        </w:rPr>
      </w:pPr>
    </w:p>
    <w:p w14:paraId="79AF047F" w14:textId="6748D1DC" w:rsidR="000D6A44" w:rsidRPr="00076C2B" w:rsidRDefault="000D6A44" w:rsidP="000D6A44">
      <w:pPr>
        <w:pStyle w:val="TH"/>
        <w:keepNext w:val="0"/>
        <w:keepLines w:val="0"/>
        <w:rPr>
          <w:ins w:id="554" w:author="Biswapratapsingh Sahoo (Nokia)" w:date="2024-11-04T09:47:00Z" w16du:dateUtc="2024-11-04T04:17:00Z"/>
        </w:rPr>
      </w:pPr>
      <w:ins w:id="555" w:author="Biswapratapsingh Sahoo (Nokia)" w:date="2024-11-04T09:47:00Z" w16du:dateUtc="2024-11-04T04:17:00Z">
        <w:r w:rsidRPr="00076C2B">
          <w:t xml:space="preserve">Table </w:t>
        </w:r>
      </w:ins>
      <w:ins w:id="556" w:author="Biswapratapsingh Sahoo (Nokia)" w:date="2024-11-04T09:49:00Z" w16du:dateUtc="2024-11-04T04:19:00Z">
        <w:r w:rsidR="00042C4F">
          <w:rPr>
            <w:lang w:eastAsia="sv-SE"/>
          </w:rPr>
          <w:t>6.5.3.15</w:t>
        </w:r>
        <w:r w:rsidR="00042C4F" w:rsidRPr="00076C2B">
          <w:rPr>
            <w:lang w:eastAsia="sv-SE"/>
          </w:rPr>
          <w:t>.4.3</w:t>
        </w:r>
      </w:ins>
      <w:ins w:id="557" w:author="Biswapratapsingh Sahoo (Nokia)" w:date="2024-11-04T09:47:00Z" w16du:dateUtc="2024-11-04T04:17:00Z">
        <w:r w:rsidRPr="00076C2B">
          <w:t xml:space="preserve">-7: </w:t>
        </w:r>
        <w:proofErr w:type="spellStart"/>
        <w:r w:rsidRPr="00076C2B">
          <w:t>ServingCellConfig</w:t>
        </w:r>
        <w:proofErr w:type="spellEnd"/>
        <w:r w:rsidRPr="00076C2B">
          <w:t xml:space="preserve">-SCell (Table </w:t>
        </w:r>
      </w:ins>
      <w:ins w:id="558" w:author="Biswapratapsingh Sahoo (Nokia)" w:date="2024-11-04T09:49:00Z" w16du:dateUtc="2024-11-04T04:19:00Z">
        <w:r w:rsidR="00042C4F">
          <w:rPr>
            <w:lang w:eastAsia="sv-SE"/>
          </w:rPr>
          <w:t>6.5.3.15</w:t>
        </w:r>
        <w:r w:rsidR="00042C4F" w:rsidRPr="00076C2B">
          <w:rPr>
            <w:lang w:eastAsia="sv-SE"/>
          </w:rPr>
          <w:t>.4.3</w:t>
        </w:r>
      </w:ins>
      <w:ins w:id="559" w:author="Biswapratapsingh Sahoo (Nokia)" w:date="2024-11-04T09:47:00Z" w16du:dateUtc="2024-11-04T04:17:00Z">
        <w:r w:rsidRPr="00076C2B">
          <w:t>-5)</w:t>
        </w:r>
      </w:ins>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0D6A44" w:rsidRPr="00076C2B" w14:paraId="73C3A1EB" w14:textId="77777777" w:rsidTr="00652EF3">
        <w:trPr>
          <w:ins w:id="560" w:author="Biswapratapsingh Sahoo (Nokia)" w:date="2024-11-04T09:47:00Z"/>
        </w:trPr>
        <w:tc>
          <w:tcPr>
            <w:tcW w:w="9750" w:type="dxa"/>
            <w:gridSpan w:val="4"/>
            <w:tcBorders>
              <w:top w:val="single" w:sz="4" w:space="0" w:color="auto"/>
              <w:left w:val="single" w:sz="4" w:space="0" w:color="auto"/>
              <w:bottom w:val="single" w:sz="4" w:space="0" w:color="auto"/>
              <w:right w:val="single" w:sz="4" w:space="0" w:color="auto"/>
            </w:tcBorders>
            <w:hideMark/>
          </w:tcPr>
          <w:p w14:paraId="4A4C7F7C" w14:textId="77777777" w:rsidR="000D6A44" w:rsidRPr="00076C2B" w:rsidRDefault="000D6A44" w:rsidP="00652EF3">
            <w:pPr>
              <w:pStyle w:val="TAH"/>
              <w:keepNext w:val="0"/>
              <w:keepLines w:val="0"/>
              <w:spacing w:line="256" w:lineRule="auto"/>
              <w:jc w:val="left"/>
              <w:rPr>
                <w:ins w:id="561" w:author="Biswapratapsingh Sahoo (Nokia)" w:date="2024-11-04T09:47:00Z" w16du:dateUtc="2024-11-04T04:17:00Z"/>
                <w:b w:val="0"/>
              </w:rPr>
            </w:pPr>
            <w:ins w:id="562" w:author="Biswapratapsingh Sahoo (Nokia)" w:date="2024-11-04T09:47:00Z" w16du:dateUtc="2024-11-04T04:17:00Z">
              <w:r w:rsidRPr="00076C2B">
                <w:rPr>
                  <w:b w:val="0"/>
                </w:rPr>
                <w:t xml:space="preserve">Derivation Path: TS 38.508-1 [14], Table 4.6.3-167 with condition </w:t>
              </w:r>
              <w:proofErr w:type="spellStart"/>
              <w:r w:rsidRPr="00076C2B">
                <w:rPr>
                  <w:b w:val="0"/>
                </w:rPr>
                <w:t>No_UL</w:t>
              </w:r>
              <w:proofErr w:type="spellEnd"/>
            </w:ins>
          </w:p>
        </w:tc>
      </w:tr>
      <w:tr w:rsidR="000D6A44" w:rsidRPr="00076C2B" w14:paraId="7952A622" w14:textId="77777777" w:rsidTr="00652EF3">
        <w:trPr>
          <w:ins w:id="563" w:author="Biswapratapsingh Sahoo (Nokia)" w:date="2024-11-04T09:47:00Z"/>
        </w:trPr>
        <w:tc>
          <w:tcPr>
            <w:tcW w:w="4536" w:type="dxa"/>
            <w:tcBorders>
              <w:top w:val="single" w:sz="4" w:space="0" w:color="auto"/>
              <w:left w:val="single" w:sz="4" w:space="0" w:color="auto"/>
              <w:bottom w:val="single" w:sz="4" w:space="0" w:color="auto"/>
              <w:right w:val="single" w:sz="4" w:space="0" w:color="auto"/>
            </w:tcBorders>
            <w:hideMark/>
          </w:tcPr>
          <w:p w14:paraId="3327A776" w14:textId="77777777" w:rsidR="000D6A44" w:rsidRPr="00076C2B" w:rsidRDefault="000D6A44" w:rsidP="00652EF3">
            <w:pPr>
              <w:pStyle w:val="TAH"/>
              <w:keepNext w:val="0"/>
              <w:keepLines w:val="0"/>
              <w:spacing w:line="256" w:lineRule="auto"/>
              <w:rPr>
                <w:ins w:id="564" w:author="Biswapratapsingh Sahoo (Nokia)" w:date="2024-11-04T09:47:00Z" w16du:dateUtc="2024-11-04T04:17:00Z"/>
              </w:rPr>
            </w:pPr>
            <w:ins w:id="565" w:author="Biswapratapsingh Sahoo (Nokia)" w:date="2024-11-04T09:47:00Z" w16du:dateUtc="2024-11-04T04:17:00Z">
              <w:r w:rsidRPr="00076C2B">
                <w:t>Information Element</w:t>
              </w:r>
            </w:ins>
          </w:p>
        </w:tc>
        <w:tc>
          <w:tcPr>
            <w:tcW w:w="2268" w:type="dxa"/>
            <w:tcBorders>
              <w:top w:val="single" w:sz="4" w:space="0" w:color="auto"/>
              <w:left w:val="single" w:sz="4" w:space="0" w:color="auto"/>
              <w:bottom w:val="single" w:sz="4" w:space="0" w:color="auto"/>
              <w:right w:val="single" w:sz="4" w:space="0" w:color="auto"/>
            </w:tcBorders>
            <w:hideMark/>
          </w:tcPr>
          <w:p w14:paraId="135033B6" w14:textId="77777777" w:rsidR="000D6A44" w:rsidRPr="00076C2B" w:rsidRDefault="000D6A44" w:rsidP="00652EF3">
            <w:pPr>
              <w:pStyle w:val="TAH"/>
              <w:keepNext w:val="0"/>
              <w:keepLines w:val="0"/>
              <w:spacing w:line="256" w:lineRule="auto"/>
              <w:rPr>
                <w:ins w:id="566" w:author="Biswapratapsingh Sahoo (Nokia)" w:date="2024-11-04T09:47:00Z" w16du:dateUtc="2024-11-04T04:17:00Z"/>
              </w:rPr>
            </w:pPr>
            <w:ins w:id="567" w:author="Biswapratapsingh Sahoo (Nokia)" w:date="2024-11-04T09:47:00Z" w16du:dateUtc="2024-11-04T04:17:00Z">
              <w:r w:rsidRPr="00076C2B">
                <w:t>Value/remark</w:t>
              </w:r>
            </w:ins>
          </w:p>
        </w:tc>
        <w:tc>
          <w:tcPr>
            <w:tcW w:w="1701" w:type="dxa"/>
            <w:tcBorders>
              <w:top w:val="single" w:sz="4" w:space="0" w:color="auto"/>
              <w:left w:val="single" w:sz="4" w:space="0" w:color="auto"/>
              <w:bottom w:val="single" w:sz="4" w:space="0" w:color="auto"/>
              <w:right w:val="single" w:sz="4" w:space="0" w:color="auto"/>
            </w:tcBorders>
            <w:hideMark/>
          </w:tcPr>
          <w:p w14:paraId="06DC786E" w14:textId="77777777" w:rsidR="000D6A44" w:rsidRPr="00076C2B" w:rsidRDefault="000D6A44" w:rsidP="00652EF3">
            <w:pPr>
              <w:pStyle w:val="TAH"/>
              <w:keepNext w:val="0"/>
              <w:keepLines w:val="0"/>
              <w:spacing w:line="256" w:lineRule="auto"/>
              <w:rPr>
                <w:ins w:id="568" w:author="Biswapratapsingh Sahoo (Nokia)" w:date="2024-11-04T09:47:00Z" w16du:dateUtc="2024-11-04T04:17:00Z"/>
              </w:rPr>
            </w:pPr>
            <w:ins w:id="569" w:author="Biswapratapsingh Sahoo (Nokia)" w:date="2024-11-04T09:47:00Z" w16du:dateUtc="2024-11-04T04:17:00Z">
              <w:r w:rsidRPr="00076C2B">
                <w:t>Comment</w:t>
              </w:r>
            </w:ins>
          </w:p>
        </w:tc>
        <w:tc>
          <w:tcPr>
            <w:tcW w:w="1245" w:type="dxa"/>
            <w:tcBorders>
              <w:top w:val="single" w:sz="4" w:space="0" w:color="auto"/>
              <w:left w:val="single" w:sz="4" w:space="0" w:color="auto"/>
              <w:bottom w:val="single" w:sz="4" w:space="0" w:color="auto"/>
              <w:right w:val="single" w:sz="4" w:space="0" w:color="auto"/>
            </w:tcBorders>
            <w:hideMark/>
          </w:tcPr>
          <w:p w14:paraId="5304C6FC" w14:textId="77777777" w:rsidR="000D6A44" w:rsidRPr="00076C2B" w:rsidRDefault="000D6A44" w:rsidP="00652EF3">
            <w:pPr>
              <w:pStyle w:val="TAH"/>
              <w:keepNext w:val="0"/>
              <w:keepLines w:val="0"/>
              <w:spacing w:line="256" w:lineRule="auto"/>
              <w:rPr>
                <w:ins w:id="570" w:author="Biswapratapsingh Sahoo (Nokia)" w:date="2024-11-04T09:47:00Z" w16du:dateUtc="2024-11-04T04:17:00Z"/>
              </w:rPr>
            </w:pPr>
            <w:ins w:id="571" w:author="Biswapratapsingh Sahoo (Nokia)" w:date="2024-11-04T09:47:00Z" w16du:dateUtc="2024-11-04T04:17:00Z">
              <w:r w:rsidRPr="00076C2B">
                <w:t>Condition</w:t>
              </w:r>
            </w:ins>
          </w:p>
        </w:tc>
      </w:tr>
      <w:tr w:rsidR="000D6A44" w:rsidRPr="00076C2B" w14:paraId="159BBB5A" w14:textId="77777777" w:rsidTr="00652EF3">
        <w:trPr>
          <w:ins w:id="572" w:author="Biswapratapsingh Sahoo (Nokia)" w:date="2024-11-04T09:47:00Z"/>
        </w:trPr>
        <w:tc>
          <w:tcPr>
            <w:tcW w:w="4536" w:type="dxa"/>
            <w:tcBorders>
              <w:top w:val="single" w:sz="4" w:space="0" w:color="auto"/>
              <w:left w:val="single" w:sz="4" w:space="0" w:color="auto"/>
              <w:bottom w:val="single" w:sz="4" w:space="0" w:color="auto"/>
              <w:right w:val="single" w:sz="4" w:space="0" w:color="auto"/>
            </w:tcBorders>
            <w:hideMark/>
          </w:tcPr>
          <w:p w14:paraId="72BC5877" w14:textId="77777777" w:rsidR="000D6A44" w:rsidRPr="00076C2B" w:rsidRDefault="000D6A44" w:rsidP="00652EF3">
            <w:pPr>
              <w:pStyle w:val="TAL"/>
              <w:keepNext w:val="0"/>
              <w:keepLines w:val="0"/>
              <w:spacing w:line="256" w:lineRule="auto"/>
              <w:rPr>
                <w:ins w:id="573" w:author="Biswapratapsingh Sahoo (Nokia)" w:date="2024-11-04T09:47:00Z" w16du:dateUtc="2024-11-04T04:17:00Z"/>
              </w:rPr>
            </w:pPr>
            <w:proofErr w:type="spellStart"/>
            <w:proofErr w:type="gramStart"/>
            <w:ins w:id="574" w:author="Biswapratapsingh Sahoo (Nokia)" w:date="2024-11-04T09:47:00Z" w16du:dateUtc="2024-11-04T04:17:00Z">
              <w:r w:rsidRPr="00076C2B">
                <w:t>ServingCellConfig</w:t>
              </w:r>
              <w:proofErr w:type="spellEnd"/>
              <w:r w:rsidRPr="00076C2B">
                <w:t xml:space="preserve"> ::=</w:t>
              </w:r>
              <w:proofErr w:type="gramEnd"/>
              <w:r w:rsidRPr="00076C2B">
                <w:t xml:space="preserve"> SEQUENCE {</w:t>
              </w:r>
            </w:ins>
          </w:p>
        </w:tc>
        <w:tc>
          <w:tcPr>
            <w:tcW w:w="2268" w:type="dxa"/>
            <w:tcBorders>
              <w:top w:val="single" w:sz="4" w:space="0" w:color="auto"/>
              <w:left w:val="single" w:sz="4" w:space="0" w:color="auto"/>
              <w:bottom w:val="single" w:sz="4" w:space="0" w:color="auto"/>
              <w:right w:val="single" w:sz="4" w:space="0" w:color="auto"/>
            </w:tcBorders>
          </w:tcPr>
          <w:p w14:paraId="3E9ABFA5" w14:textId="77777777" w:rsidR="000D6A44" w:rsidRPr="00076C2B" w:rsidRDefault="000D6A44" w:rsidP="00652EF3">
            <w:pPr>
              <w:pStyle w:val="TAL"/>
              <w:keepNext w:val="0"/>
              <w:keepLines w:val="0"/>
              <w:spacing w:line="256" w:lineRule="auto"/>
              <w:rPr>
                <w:ins w:id="575" w:author="Biswapratapsingh Sahoo (Nokia)" w:date="2024-11-04T09:47:00Z" w16du:dateUtc="2024-11-04T04:17:00Z"/>
              </w:rPr>
            </w:pPr>
          </w:p>
        </w:tc>
        <w:tc>
          <w:tcPr>
            <w:tcW w:w="1701" w:type="dxa"/>
            <w:tcBorders>
              <w:top w:val="single" w:sz="4" w:space="0" w:color="auto"/>
              <w:left w:val="single" w:sz="4" w:space="0" w:color="auto"/>
              <w:bottom w:val="single" w:sz="4" w:space="0" w:color="auto"/>
              <w:right w:val="single" w:sz="4" w:space="0" w:color="auto"/>
            </w:tcBorders>
          </w:tcPr>
          <w:p w14:paraId="51B704DE" w14:textId="77777777" w:rsidR="000D6A44" w:rsidRPr="00076C2B" w:rsidRDefault="000D6A44" w:rsidP="00652EF3">
            <w:pPr>
              <w:pStyle w:val="TAL"/>
              <w:keepNext w:val="0"/>
              <w:keepLines w:val="0"/>
              <w:spacing w:line="256" w:lineRule="auto"/>
              <w:rPr>
                <w:ins w:id="576" w:author="Biswapratapsingh Sahoo (Nokia)" w:date="2024-11-04T09:47:00Z" w16du:dateUtc="2024-11-04T04:17:00Z"/>
              </w:rPr>
            </w:pPr>
          </w:p>
        </w:tc>
        <w:tc>
          <w:tcPr>
            <w:tcW w:w="1245" w:type="dxa"/>
            <w:tcBorders>
              <w:top w:val="single" w:sz="4" w:space="0" w:color="auto"/>
              <w:left w:val="single" w:sz="4" w:space="0" w:color="auto"/>
              <w:bottom w:val="single" w:sz="4" w:space="0" w:color="auto"/>
              <w:right w:val="single" w:sz="4" w:space="0" w:color="auto"/>
            </w:tcBorders>
          </w:tcPr>
          <w:p w14:paraId="75429003" w14:textId="77777777" w:rsidR="000D6A44" w:rsidRPr="00076C2B" w:rsidRDefault="000D6A44" w:rsidP="00652EF3">
            <w:pPr>
              <w:pStyle w:val="TAL"/>
              <w:keepNext w:val="0"/>
              <w:keepLines w:val="0"/>
              <w:spacing w:line="256" w:lineRule="auto"/>
              <w:rPr>
                <w:ins w:id="577" w:author="Biswapratapsingh Sahoo (Nokia)" w:date="2024-11-04T09:47:00Z" w16du:dateUtc="2024-11-04T04:17:00Z"/>
              </w:rPr>
            </w:pPr>
          </w:p>
        </w:tc>
      </w:tr>
      <w:tr w:rsidR="000D6A44" w:rsidRPr="00076C2B" w14:paraId="163DF8E1" w14:textId="77777777" w:rsidTr="00652EF3">
        <w:trPr>
          <w:ins w:id="578" w:author="Biswapratapsingh Sahoo (Nokia)" w:date="2024-11-04T09:47:00Z"/>
        </w:trPr>
        <w:tc>
          <w:tcPr>
            <w:tcW w:w="4536" w:type="dxa"/>
            <w:tcBorders>
              <w:top w:val="single" w:sz="4" w:space="0" w:color="auto"/>
              <w:left w:val="single" w:sz="4" w:space="0" w:color="auto"/>
              <w:bottom w:val="single" w:sz="4" w:space="0" w:color="auto"/>
              <w:right w:val="single" w:sz="4" w:space="0" w:color="auto"/>
            </w:tcBorders>
            <w:hideMark/>
          </w:tcPr>
          <w:p w14:paraId="126F33B4" w14:textId="77777777" w:rsidR="000D6A44" w:rsidRPr="00076C2B" w:rsidRDefault="000D6A44" w:rsidP="00652EF3">
            <w:pPr>
              <w:pStyle w:val="TAL"/>
              <w:keepNext w:val="0"/>
              <w:keepLines w:val="0"/>
              <w:spacing w:line="256" w:lineRule="auto"/>
              <w:rPr>
                <w:ins w:id="579" w:author="Biswapratapsingh Sahoo (Nokia)" w:date="2024-11-04T09:47:00Z" w16du:dateUtc="2024-11-04T04:17:00Z"/>
              </w:rPr>
            </w:pPr>
            <w:ins w:id="580" w:author="Biswapratapsingh Sahoo (Nokia)" w:date="2024-11-04T09:47:00Z" w16du:dateUtc="2024-11-04T04:17:00Z">
              <w:r w:rsidRPr="00076C2B">
                <w:t xml:space="preserve">  </w:t>
              </w:r>
              <w:proofErr w:type="spellStart"/>
              <w:r w:rsidRPr="00076C2B">
                <w:t>csi-MeasConfig</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5DA3F115" w14:textId="77777777" w:rsidR="007D7CC6" w:rsidRDefault="000D6A44">
            <w:pPr>
              <w:pStyle w:val="TAL"/>
              <w:keepNext w:val="0"/>
              <w:keepLines w:val="0"/>
              <w:spacing w:line="256" w:lineRule="auto"/>
            </w:pPr>
            <w:ins w:id="581" w:author="Biswapratapsingh Sahoo (Nokia)" w:date="2024-11-04T09:47:00Z" w16du:dateUtc="2024-11-04T04:17:00Z">
              <w:r w:rsidRPr="00076C2B">
                <w:t>CSI-</w:t>
              </w:r>
              <w:proofErr w:type="spellStart"/>
              <w:r w:rsidRPr="00076C2B">
                <w:t>MeasConfig</w:t>
              </w:r>
              <w:proofErr w:type="spellEnd"/>
              <w:r w:rsidRPr="00076C2B">
                <w:t xml:space="preserve"> for RRM specified in TS 38.508-1 [14] Table 7.3.1-6 with condition Fast</w:t>
              </w:r>
            </w:ins>
          </w:p>
          <w:p w14:paraId="4F1F4938" w14:textId="1323C0B1" w:rsidR="000D6A44" w:rsidRPr="00076C2B" w:rsidRDefault="000D6A44" w:rsidP="00652EF3">
            <w:pPr>
              <w:pStyle w:val="TAL"/>
              <w:keepNext w:val="0"/>
              <w:keepLines w:val="0"/>
              <w:spacing w:line="256" w:lineRule="auto"/>
              <w:rPr>
                <w:ins w:id="582" w:author="Biswapratapsingh Sahoo (Nokia)" w:date="2024-11-04T09:47:00Z" w16du:dateUtc="2024-11-04T04:17:00Z"/>
              </w:rPr>
            </w:pPr>
            <w:proofErr w:type="spellStart"/>
            <w:ins w:id="583" w:author="Biswapratapsingh Sahoo (Nokia)" w:date="2024-11-04T09:47:00Z" w16du:dateUtc="2024-11-04T04:17:00Z">
              <w:r w:rsidRPr="00076C2B">
                <w:t>Activation_SCell</w:t>
              </w:r>
              <w:proofErr w:type="spellEnd"/>
            </w:ins>
          </w:p>
        </w:tc>
        <w:tc>
          <w:tcPr>
            <w:tcW w:w="1701" w:type="dxa"/>
            <w:tcBorders>
              <w:top w:val="single" w:sz="4" w:space="0" w:color="auto"/>
              <w:left w:val="single" w:sz="4" w:space="0" w:color="auto"/>
              <w:bottom w:val="single" w:sz="4" w:space="0" w:color="auto"/>
              <w:right w:val="single" w:sz="4" w:space="0" w:color="auto"/>
            </w:tcBorders>
          </w:tcPr>
          <w:p w14:paraId="7E48D875" w14:textId="77777777" w:rsidR="000D6A44" w:rsidRPr="00076C2B" w:rsidRDefault="000D6A44" w:rsidP="00652EF3">
            <w:pPr>
              <w:pStyle w:val="TAL"/>
              <w:keepNext w:val="0"/>
              <w:keepLines w:val="0"/>
              <w:spacing w:line="256" w:lineRule="auto"/>
              <w:rPr>
                <w:ins w:id="584" w:author="Biswapratapsingh Sahoo (Nokia)" w:date="2024-11-04T09:47:00Z" w16du:dateUtc="2024-11-04T04:17:00Z"/>
              </w:rPr>
            </w:pPr>
          </w:p>
        </w:tc>
        <w:tc>
          <w:tcPr>
            <w:tcW w:w="1245" w:type="dxa"/>
            <w:tcBorders>
              <w:top w:val="single" w:sz="4" w:space="0" w:color="auto"/>
              <w:left w:val="single" w:sz="4" w:space="0" w:color="auto"/>
              <w:bottom w:val="single" w:sz="4" w:space="0" w:color="auto"/>
              <w:right w:val="single" w:sz="4" w:space="0" w:color="auto"/>
            </w:tcBorders>
          </w:tcPr>
          <w:p w14:paraId="4BA50F04" w14:textId="77777777" w:rsidR="000D6A44" w:rsidRPr="00076C2B" w:rsidRDefault="000D6A44" w:rsidP="00652EF3">
            <w:pPr>
              <w:pStyle w:val="TAL"/>
              <w:keepNext w:val="0"/>
              <w:keepLines w:val="0"/>
              <w:spacing w:line="256" w:lineRule="auto"/>
              <w:rPr>
                <w:ins w:id="585" w:author="Biswapratapsingh Sahoo (Nokia)" w:date="2024-11-04T09:47:00Z" w16du:dateUtc="2024-11-04T04:17:00Z"/>
              </w:rPr>
            </w:pPr>
          </w:p>
        </w:tc>
      </w:tr>
      <w:tr w:rsidR="000D6A44" w:rsidRPr="00076C2B" w14:paraId="1ED40D3D" w14:textId="77777777" w:rsidTr="00652EF3">
        <w:trPr>
          <w:ins w:id="586" w:author="Biswapratapsingh Sahoo (Nokia)" w:date="2024-11-04T09:47:00Z"/>
        </w:trPr>
        <w:tc>
          <w:tcPr>
            <w:tcW w:w="4536" w:type="dxa"/>
            <w:tcBorders>
              <w:top w:val="single" w:sz="4" w:space="0" w:color="auto"/>
              <w:left w:val="single" w:sz="4" w:space="0" w:color="auto"/>
              <w:bottom w:val="single" w:sz="4" w:space="0" w:color="auto"/>
              <w:right w:val="single" w:sz="4" w:space="0" w:color="auto"/>
            </w:tcBorders>
            <w:hideMark/>
          </w:tcPr>
          <w:p w14:paraId="62817CD8" w14:textId="77777777" w:rsidR="000D6A44" w:rsidRPr="00076C2B" w:rsidRDefault="000D6A44" w:rsidP="00652EF3">
            <w:pPr>
              <w:pStyle w:val="TAL"/>
              <w:keepNext w:val="0"/>
              <w:keepLines w:val="0"/>
              <w:spacing w:line="256" w:lineRule="auto"/>
              <w:rPr>
                <w:ins w:id="587" w:author="Biswapratapsingh Sahoo (Nokia)" w:date="2024-11-04T09:47:00Z" w16du:dateUtc="2024-11-04T04:17:00Z"/>
              </w:rPr>
            </w:pPr>
            <w:ins w:id="588" w:author="Biswapratapsingh Sahoo (Nokia)" w:date="2024-11-04T09:47:00Z" w16du:dateUtc="2024-11-04T04:17:00Z">
              <w:r w:rsidRPr="00076C2B">
                <w:t xml:space="preserve">  </w:t>
              </w:r>
              <w:proofErr w:type="spellStart"/>
              <w:r w:rsidRPr="00076C2B">
                <w:t>servingCellMO</w:t>
              </w:r>
              <w:proofErr w:type="spellEnd"/>
            </w:ins>
          </w:p>
        </w:tc>
        <w:tc>
          <w:tcPr>
            <w:tcW w:w="2268" w:type="dxa"/>
            <w:tcBorders>
              <w:top w:val="single" w:sz="4" w:space="0" w:color="auto"/>
              <w:left w:val="single" w:sz="4" w:space="0" w:color="auto"/>
              <w:bottom w:val="single" w:sz="4" w:space="0" w:color="auto"/>
              <w:right w:val="single" w:sz="4" w:space="0" w:color="auto"/>
            </w:tcBorders>
            <w:hideMark/>
          </w:tcPr>
          <w:p w14:paraId="1C9F51A6" w14:textId="77777777" w:rsidR="000D6A44" w:rsidRPr="00076C2B" w:rsidRDefault="000D6A44" w:rsidP="00652EF3">
            <w:pPr>
              <w:pStyle w:val="TAL"/>
              <w:keepNext w:val="0"/>
              <w:keepLines w:val="0"/>
              <w:spacing w:line="256" w:lineRule="auto"/>
              <w:rPr>
                <w:ins w:id="589" w:author="Biswapratapsingh Sahoo (Nokia)" w:date="2024-11-04T09:47:00Z" w16du:dateUtc="2024-11-04T04:17:00Z"/>
                <w:lang w:eastAsia="zh-CN"/>
              </w:rPr>
            </w:pPr>
            <w:ins w:id="590" w:author="Biswapratapsingh Sahoo (Nokia)" w:date="2024-11-04T09:47:00Z" w16du:dateUtc="2024-11-04T04:17:00Z">
              <w:r w:rsidRPr="00076C2B">
                <w:rPr>
                  <w:lang w:eastAsia="zh-CN"/>
                </w:rPr>
                <w:t>2</w:t>
              </w:r>
            </w:ins>
          </w:p>
        </w:tc>
        <w:tc>
          <w:tcPr>
            <w:tcW w:w="1701" w:type="dxa"/>
            <w:tcBorders>
              <w:top w:val="single" w:sz="4" w:space="0" w:color="auto"/>
              <w:left w:val="single" w:sz="4" w:space="0" w:color="auto"/>
              <w:bottom w:val="single" w:sz="4" w:space="0" w:color="auto"/>
              <w:right w:val="single" w:sz="4" w:space="0" w:color="auto"/>
            </w:tcBorders>
          </w:tcPr>
          <w:p w14:paraId="270C055A" w14:textId="77777777" w:rsidR="000D6A44" w:rsidRPr="00076C2B" w:rsidRDefault="000D6A44" w:rsidP="00652EF3">
            <w:pPr>
              <w:pStyle w:val="TAL"/>
              <w:keepNext w:val="0"/>
              <w:keepLines w:val="0"/>
              <w:spacing w:line="256" w:lineRule="auto"/>
              <w:rPr>
                <w:ins w:id="591" w:author="Biswapratapsingh Sahoo (Nokia)" w:date="2024-11-04T09:47:00Z" w16du:dateUtc="2024-11-04T04:17:00Z"/>
              </w:rPr>
            </w:pPr>
          </w:p>
        </w:tc>
        <w:tc>
          <w:tcPr>
            <w:tcW w:w="1245" w:type="dxa"/>
            <w:tcBorders>
              <w:top w:val="single" w:sz="4" w:space="0" w:color="auto"/>
              <w:left w:val="single" w:sz="4" w:space="0" w:color="auto"/>
              <w:bottom w:val="single" w:sz="4" w:space="0" w:color="auto"/>
              <w:right w:val="single" w:sz="4" w:space="0" w:color="auto"/>
            </w:tcBorders>
          </w:tcPr>
          <w:p w14:paraId="13362271" w14:textId="77777777" w:rsidR="000D6A44" w:rsidRPr="00076C2B" w:rsidRDefault="000D6A44" w:rsidP="00652EF3">
            <w:pPr>
              <w:pStyle w:val="TAL"/>
              <w:keepNext w:val="0"/>
              <w:keepLines w:val="0"/>
              <w:spacing w:line="256" w:lineRule="auto"/>
              <w:rPr>
                <w:ins w:id="592" w:author="Biswapratapsingh Sahoo (Nokia)" w:date="2024-11-04T09:47:00Z" w16du:dateUtc="2024-11-04T04:17:00Z"/>
              </w:rPr>
            </w:pPr>
          </w:p>
        </w:tc>
      </w:tr>
    </w:tbl>
    <w:p w14:paraId="6E4CEED9" w14:textId="77777777" w:rsidR="00D7120A" w:rsidRDefault="00D7120A" w:rsidP="005711E8">
      <w:pPr>
        <w:rPr>
          <w:b/>
          <w:bCs/>
          <w:color w:val="FF0000"/>
          <w:sz w:val="24"/>
          <w:szCs w:val="24"/>
          <w:highlight w:val="yellow"/>
        </w:rPr>
      </w:pPr>
    </w:p>
    <w:p w14:paraId="3A2E2F1A" w14:textId="7E82088A" w:rsidR="00762A5B" w:rsidRDefault="00D7120A" w:rsidP="00762A5B">
      <w:pPr>
        <w:jc w:val="center"/>
        <w:rPr>
          <w:b/>
          <w:bCs/>
          <w:color w:val="FF0000"/>
          <w:sz w:val="24"/>
          <w:szCs w:val="24"/>
          <w:highlight w:val="yellow"/>
        </w:rPr>
      </w:pPr>
      <w:r w:rsidRPr="00CF3451">
        <w:rPr>
          <w:b/>
          <w:bCs/>
          <w:color w:val="FF0000"/>
          <w:sz w:val="24"/>
          <w:szCs w:val="24"/>
          <w:highlight w:val="yellow"/>
        </w:rPr>
        <w:t>----- End of</w:t>
      </w:r>
      <w:r>
        <w:rPr>
          <w:b/>
          <w:bCs/>
          <w:color w:val="FF0000"/>
          <w:sz w:val="24"/>
          <w:szCs w:val="24"/>
          <w:highlight w:val="yellow"/>
        </w:rPr>
        <w:t xml:space="preserve"> 2</w:t>
      </w:r>
      <w:r w:rsidRPr="00D7120A">
        <w:rPr>
          <w:b/>
          <w:bCs/>
          <w:color w:val="FF0000"/>
          <w:sz w:val="24"/>
          <w:szCs w:val="24"/>
          <w:highlight w:val="yellow"/>
          <w:vertAlign w:val="superscript"/>
        </w:rPr>
        <w:t>nd</w:t>
      </w:r>
      <w:r>
        <w:rPr>
          <w:b/>
          <w:bCs/>
          <w:color w:val="FF0000"/>
          <w:sz w:val="24"/>
          <w:szCs w:val="24"/>
          <w:highlight w:val="yellow"/>
        </w:rPr>
        <w:t xml:space="preserve"> </w:t>
      </w:r>
      <w:r w:rsidRPr="00CF3451">
        <w:rPr>
          <w:b/>
          <w:bCs/>
          <w:color w:val="FF0000"/>
          <w:sz w:val="24"/>
          <w:szCs w:val="24"/>
          <w:highlight w:val="yellow"/>
        </w:rPr>
        <w:t>change ------</w:t>
      </w:r>
      <w:bookmarkStart w:id="593" w:name="_Hlk127283803"/>
      <w:bookmarkEnd w:id="593"/>
    </w:p>
    <w:p w14:paraId="129D0880" w14:textId="77777777" w:rsidR="0095005D" w:rsidRPr="005E1C9E" w:rsidRDefault="0095005D" w:rsidP="0095005D">
      <w:pPr>
        <w:pStyle w:val="H6"/>
        <w:rPr>
          <w:lang w:eastAsia="zh-CN"/>
        </w:rPr>
      </w:pPr>
      <w:r w:rsidRPr="005E1C9E">
        <w:rPr>
          <w:lang w:eastAsia="zh-CN"/>
        </w:rPr>
        <w:t>6.5.3.15.5</w:t>
      </w:r>
      <w:r w:rsidRPr="005E1C9E">
        <w:rPr>
          <w:lang w:eastAsia="zh-CN"/>
        </w:rPr>
        <w:tab/>
        <w:t>Test requirement</w:t>
      </w:r>
    </w:p>
    <w:p w14:paraId="2D5BE2EE" w14:textId="77777777" w:rsidR="0095005D" w:rsidRPr="005E1C9E" w:rsidRDefault="0095005D" w:rsidP="0095005D">
      <w:pPr>
        <w:jc w:val="both"/>
      </w:pPr>
      <w:r w:rsidRPr="005E1C9E">
        <w:t>Table 6.5.3.15.5-1 and Table 6.5.3.15.5-2 define the primary level settings including test tolerances for TRS based SCell Activation of SSB-less SCell in FR1 inter-band CA in non-DRX.</w:t>
      </w:r>
    </w:p>
    <w:p w14:paraId="391D826D" w14:textId="77777777" w:rsidR="0095005D" w:rsidRPr="005E1C9E" w:rsidRDefault="0095005D" w:rsidP="0095005D">
      <w:pPr>
        <w:pStyle w:val="TH"/>
        <w:rPr>
          <w:rFonts w:eastAsia="MS Mincho"/>
        </w:rPr>
      </w:pPr>
      <w:bookmarkStart w:id="594" w:name="_Hlk167700528"/>
      <w:r w:rsidRPr="005E1C9E">
        <w:t xml:space="preserve">Table 6.5.3.15.5-1: PCell test configuration parameters for TRS based SCell activation of SSB-less SCell in FR1 inter-band CA in non-DRX for 160 </w:t>
      </w:r>
      <w:proofErr w:type="spellStart"/>
      <w:r w:rsidRPr="005E1C9E">
        <w:t>ms</w:t>
      </w:r>
      <w:proofErr w:type="spellEnd"/>
      <w:r w:rsidRPr="005E1C9E">
        <w:t xml:space="preserve"> measurement cycle</w:t>
      </w:r>
      <w:r w:rsidRPr="005E1C9E" w:rsidDel="00CF18DA">
        <w:rPr>
          <w:lang w:eastAsia="zh-CN"/>
        </w:rPr>
        <w:t xml:space="preserve"> </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8"/>
        <w:gridCol w:w="1284"/>
        <w:gridCol w:w="1428"/>
        <w:gridCol w:w="1407"/>
      </w:tblGrid>
      <w:tr w:rsidR="0095005D" w:rsidRPr="005E1C9E" w14:paraId="329A914C" w14:textId="77777777" w:rsidTr="00C4522D">
        <w:trPr>
          <w:jc w:val="center"/>
        </w:trPr>
        <w:tc>
          <w:tcPr>
            <w:tcW w:w="3673" w:type="dxa"/>
            <w:gridSpan w:val="2"/>
            <w:vMerge w:val="restart"/>
            <w:tcBorders>
              <w:top w:val="single" w:sz="4" w:space="0" w:color="auto"/>
              <w:left w:val="single" w:sz="4" w:space="0" w:color="auto"/>
              <w:bottom w:val="single" w:sz="4" w:space="0" w:color="auto"/>
              <w:right w:val="single" w:sz="4" w:space="0" w:color="auto"/>
            </w:tcBorders>
            <w:vAlign w:val="center"/>
          </w:tcPr>
          <w:bookmarkEnd w:id="594"/>
          <w:p w14:paraId="3C2171C1" w14:textId="77777777" w:rsidR="0095005D" w:rsidRPr="005E1C9E" w:rsidRDefault="0095005D" w:rsidP="00C4522D">
            <w:pPr>
              <w:pStyle w:val="TAH"/>
            </w:pPr>
            <w:r w:rsidRPr="005E1C9E">
              <w:t>Parameter</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A15D100" w14:textId="77777777" w:rsidR="0095005D" w:rsidRPr="005E1C9E" w:rsidRDefault="0095005D" w:rsidP="00C4522D">
            <w:pPr>
              <w:pStyle w:val="TAH"/>
              <w:rPr>
                <w:lang w:eastAsia="zh-CN"/>
              </w:rPr>
            </w:pPr>
            <w:r w:rsidRPr="005E1C9E">
              <w:rPr>
                <w:lang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1FFEFAC" w14:textId="77777777" w:rsidR="0095005D" w:rsidRPr="005E1C9E" w:rsidRDefault="0095005D" w:rsidP="00C4522D">
            <w:pPr>
              <w:pStyle w:val="TAH"/>
              <w:rPr>
                <w:lang w:eastAsia="zh-CN"/>
              </w:rPr>
            </w:pPr>
            <w:r w:rsidRPr="005E1C9E">
              <w:rPr>
                <w:lang w:eastAsia="zh-CN"/>
              </w:rPr>
              <w:t>Cell 1</w:t>
            </w:r>
          </w:p>
        </w:tc>
      </w:tr>
      <w:tr w:rsidR="0095005D" w:rsidRPr="005E1C9E" w14:paraId="2682A150" w14:textId="77777777" w:rsidTr="00C4522D">
        <w:trPr>
          <w:jc w:val="center"/>
        </w:trPr>
        <w:tc>
          <w:tcPr>
            <w:tcW w:w="3673" w:type="dxa"/>
            <w:gridSpan w:val="2"/>
            <w:vMerge/>
            <w:tcBorders>
              <w:top w:val="single" w:sz="4" w:space="0" w:color="auto"/>
              <w:left w:val="single" w:sz="4" w:space="0" w:color="auto"/>
              <w:bottom w:val="single" w:sz="4" w:space="0" w:color="auto"/>
              <w:right w:val="single" w:sz="4" w:space="0" w:color="auto"/>
            </w:tcBorders>
            <w:vAlign w:val="center"/>
          </w:tcPr>
          <w:p w14:paraId="6EC4D517" w14:textId="77777777" w:rsidR="0095005D" w:rsidRPr="005E1C9E" w:rsidRDefault="0095005D" w:rsidP="00C4522D">
            <w:pPr>
              <w:pStyle w:val="TAH"/>
            </w:pPr>
          </w:p>
        </w:tc>
        <w:tc>
          <w:tcPr>
            <w:tcW w:w="1284" w:type="dxa"/>
            <w:vMerge/>
            <w:tcBorders>
              <w:top w:val="single" w:sz="4" w:space="0" w:color="auto"/>
              <w:left w:val="single" w:sz="4" w:space="0" w:color="auto"/>
              <w:bottom w:val="single" w:sz="4" w:space="0" w:color="auto"/>
              <w:right w:val="single" w:sz="4" w:space="0" w:color="auto"/>
            </w:tcBorders>
            <w:vAlign w:val="center"/>
          </w:tcPr>
          <w:p w14:paraId="102FD44F" w14:textId="77777777" w:rsidR="0095005D" w:rsidRPr="005E1C9E" w:rsidRDefault="0095005D" w:rsidP="00C4522D">
            <w:pPr>
              <w:pStyle w:val="TAH"/>
              <w:rPr>
                <w:lang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15F0A568" w14:textId="77777777" w:rsidR="0095005D" w:rsidRPr="005E1C9E" w:rsidRDefault="0095005D" w:rsidP="00C4522D">
            <w:pPr>
              <w:pStyle w:val="TAH"/>
              <w:rPr>
                <w:lang w:eastAsia="zh-CN"/>
              </w:rPr>
            </w:pPr>
            <w:r w:rsidRPr="005E1C9E">
              <w:rPr>
                <w:lang w:eastAsia="zh-CN"/>
              </w:rPr>
              <w:t>T1</w:t>
            </w:r>
          </w:p>
        </w:tc>
        <w:tc>
          <w:tcPr>
            <w:tcW w:w="1407" w:type="dxa"/>
            <w:tcBorders>
              <w:top w:val="single" w:sz="4" w:space="0" w:color="auto"/>
              <w:left w:val="single" w:sz="4" w:space="0" w:color="auto"/>
              <w:bottom w:val="single" w:sz="4" w:space="0" w:color="auto"/>
              <w:right w:val="single" w:sz="4" w:space="0" w:color="auto"/>
            </w:tcBorders>
            <w:vAlign w:val="center"/>
          </w:tcPr>
          <w:p w14:paraId="4C063DEE" w14:textId="77777777" w:rsidR="0095005D" w:rsidRPr="005E1C9E" w:rsidRDefault="0095005D" w:rsidP="00C4522D">
            <w:pPr>
              <w:pStyle w:val="TAH"/>
              <w:rPr>
                <w:lang w:eastAsia="zh-CN"/>
              </w:rPr>
            </w:pPr>
            <w:r w:rsidRPr="005E1C9E">
              <w:rPr>
                <w:lang w:eastAsia="zh-CN"/>
              </w:rPr>
              <w:t>T2</w:t>
            </w:r>
          </w:p>
        </w:tc>
      </w:tr>
      <w:tr w:rsidR="0095005D" w:rsidRPr="005E1C9E" w14:paraId="01506A06" w14:textId="77777777" w:rsidTr="00C4522D">
        <w:trPr>
          <w:trHeight w:val="105"/>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7C734955" w14:textId="77777777" w:rsidR="0095005D" w:rsidRPr="005E1C9E" w:rsidRDefault="0095005D" w:rsidP="00C4522D">
            <w:pPr>
              <w:pStyle w:val="TAL"/>
            </w:pPr>
            <w:r w:rsidRPr="005E1C9E">
              <w:t>Duplex mode</w:t>
            </w:r>
          </w:p>
        </w:tc>
        <w:tc>
          <w:tcPr>
            <w:tcW w:w="1268" w:type="dxa"/>
            <w:tcBorders>
              <w:top w:val="single" w:sz="4" w:space="0" w:color="auto"/>
              <w:left w:val="single" w:sz="4" w:space="0" w:color="auto"/>
              <w:bottom w:val="single" w:sz="4" w:space="0" w:color="auto"/>
              <w:right w:val="single" w:sz="4" w:space="0" w:color="auto"/>
            </w:tcBorders>
            <w:vAlign w:val="center"/>
          </w:tcPr>
          <w:p w14:paraId="6DD148D3" w14:textId="77777777" w:rsidR="0095005D" w:rsidRPr="005E1C9E" w:rsidRDefault="0095005D" w:rsidP="00C4522D">
            <w:pPr>
              <w:pStyle w:val="TAL"/>
              <w:rPr>
                <w:lang w:eastAsia="zh-CN"/>
              </w:rPr>
            </w:pPr>
            <w:r w:rsidRPr="005E1C9E">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10E3A5BD" w14:textId="77777777" w:rsidR="0095005D" w:rsidRPr="005E1C9E" w:rsidRDefault="0095005D" w:rsidP="00C4522D">
            <w:pPr>
              <w:pStyle w:val="TAC"/>
            </w:pPr>
          </w:p>
        </w:tc>
        <w:tc>
          <w:tcPr>
            <w:tcW w:w="2835" w:type="dxa"/>
            <w:gridSpan w:val="2"/>
            <w:tcBorders>
              <w:top w:val="single" w:sz="4" w:space="0" w:color="auto"/>
              <w:left w:val="single" w:sz="4" w:space="0" w:color="auto"/>
              <w:bottom w:val="single" w:sz="4" w:space="0" w:color="auto"/>
              <w:right w:val="single" w:sz="4" w:space="0" w:color="auto"/>
            </w:tcBorders>
          </w:tcPr>
          <w:p w14:paraId="085A0A79" w14:textId="77777777" w:rsidR="0095005D" w:rsidRPr="005E1C9E" w:rsidRDefault="0095005D" w:rsidP="00C4522D">
            <w:pPr>
              <w:pStyle w:val="TAC"/>
            </w:pPr>
            <w:r w:rsidRPr="005E1C9E">
              <w:t>FDD</w:t>
            </w:r>
          </w:p>
        </w:tc>
      </w:tr>
      <w:tr w:rsidR="0095005D" w:rsidRPr="005E1C9E" w14:paraId="01D91FF2" w14:textId="77777777" w:rsidTr="00C4522D">
        <w:trPr>
          <w:trHeight w:val="105"/>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05002626" w14:textId="77777777" w:rsidR="0095005D" w:rsidRPr="005E1C9E" w:rsidRDefault="0095005D" w:rsidP="00C4522D">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71C43B99" w14:textId="77777777" w:rsidR="0095005D" w:rsidRPr="005E1C9E" w:rsidRDefault="0095005D" w:rsidP="00C4522D">
            <w:pPr>
              <w:pStyle w:val="TAL"/>
              <w:rPr>
                <w:lang w:eastAsia="zh-CN"/>
              </w:rPr>
            </w:pPr>
            <w:r w:rsidRPr="005E1C9E">
              <w:t>Config 2,</w:t>
            </w:r>
            <w:r w:rsidRPr="005E1C9E">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102F3FF9" w14:textId="77777777" w:rsidR="0095005D" w:rsidRPr="005E1C9E" w:rsidRDefault="0095005D" w:rsidP="00C4522D">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7FB5F085" w14:textId="77777777" w:rsidR="0095005D" w:rsidRPr="005E1C9E" w:rsidRDefault="0095005D" w:rsidP="00C4522D">
            <w:pPr>
              <w:pStyle w:val="TAC"/>
            </w:pPr>
            <w:r w:rsidRPr="005E1C9E">
              <w:t>TDD</w:t>
            </w:r>
          </w:p>
        </w:tc>
      </w:tr>
      <w:tr w:rsidR="0095005D" w:rsidRPr="005E1C9E" w14:paraId="2D919403" w14:textId="77777777" w:rsidTr="00C4522D">
        <w:trPr>
          <w:trHeight w:val="206"/>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1AB43AF" w14:textId="77777777" w:rsidR="0095005D" w:rsidRPr="005E1C9E" w:rsidRDefault="0095005D" w:rsidP="00C4522D">
            <w:pPr>
              <w:pStyle w:val="TAL"/>
            </w:pPr>
            <w:r w:rsidRPr="005E1C9E">
              <w:t>TDD configuration</w:t>
            </w:r>
          </w:p>
        </w:tc>
        <w:tc>
          <w:tcPr>
            <w:tcW w:w="1268" w:type="dxa"/>
            <w:tcBorders>
              <w:top w:val="single" w:sz="4" w:space="0" w:color="auto"/>
              <w:left w:val="single" w:sz="4" w:space="0" w:color="auto"/>
              <w:bottom w:val="single" w:sz="4" w:space="0" w:color="auto"/>
              <w:right w:val="single" w:sz="4" w:space="0" w:color="auto"/>
            </w:tcBorders>
            <w:vAlign w:val="center"/>
          </w:tcPr>
          <w:p w14:paraId="22504FF8" w14:textId="77777777" w:rsidR="0095005D" w:rsidRPr="005E1C9E" w:rsidRDefault="0095005D" w:rsidP="00C4522D">
            <w:pPr>
              <w:pStyle w:val="TAL"/>
              <w:rPr>
                <w:lang w:eastAsia="zh-CN"/>
              </w:rPr>
            </w:pPr>
            <w:r w:rsidRPr="005E1C9E">
              <w:t>Config</w:t>
            </w:r>
            <w:r w:rsidRPr="005E1C9E">
              <w:rPr>
                <w:szCs w:val="18"/>
              </w:rPr>
              <w:t xml:space="preserve">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E189AD4" w14:textId="77777777" w:rsidR="0095005D" w:rsidRPr="005E1C9E" w:rsidRDefault="0095005D" w:rsidP="00C4522D">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0F8A2FE" w14:textId="77777777" w:rsidR="0095005D" w:rsidRPr="005E1C9E" w:rsidRDefault="0095005D" w:rsidP="00C4522D">
            <w:pPr>
              <w:pStyle w:val="TAC"/>
              <w:rPr>
                <w:lang w:eastAsia="zh-CN"/>
              </w:rPr>
            </w:pPr>
            <w:r w:rsidRPr="005E1C9E">
              <w:rPr>
                <w:lang w:eastAsia="zh-CN"/>
              </w:rPr>
              <w:t>Not applicable</w:t>
            </w:r>
          </w:p>
        </w:tc>
      </w:tr>
      <w:tr w:rsidR="0095005D" w:rsidRPr="005E1C9E" w14:paraId="319605EB" w14:textId="77777777" w:rsidTr="00C4522D">
        <w:trPr>
          <w:trHeight w:val="204"/>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44E7F13C" w14:textId="77777777" w:rsidR="0095005D" w:rsidRPr="005E1C9E" w:rsidRDefault="0095005D" w:rsidP="00C4522D">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111E62D7" w14:textId="77777777" w:rsidR="0095005D" w:rsidRPr="005E1C9E" w:rsidRDefault="0095005D" w:rsidP="00C4522D">
            <w:pPr>
              <w:pStyle w:val="TAL"/>
            </w:pPr>
            <w:r w:rsidRPr="005E1C9E">
              <w:t>Config</w:t>
            </w:r>
            <w:r w:rsidRPr="005E1C9E">
              <w:rPr>
                <w:szCs w:val="18"/>
              </w:rPr>
              <w:t xml:space="preserve"> 2</w:t>
            </w:r>
          </w:p>
        </w:tc>
        <w:tc>
          <w:tcPr>
            <w:tcW w:w="1284" w:type="dxa"/>
            <w:vMerge/>
            <w:tcBorders>
              <w:top w:val="single" w:sz="4" w:space="0" w:color="auto"/>
              <w:left w:val="single" w:sz="4" w:space="0" w:color="auto"/>
              <w:bottom w:val="single" w:sz="4" w:space="0" w:color="auto"/>
              <w:right w:val="single" w:sz="4" w:space="0" w:color="auto"/>
            </w:tcBorders>
            <w:vAlign w:val="center"/>
          </w:tcPr>
          <w:p w14:paraId="55C295FD" w14:textId="77777777" w:rsidR="0095005D" w:rsidRPr="005E1C9E" w:rsidRDefault="0095005D" w:rsidP="00C4522D">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500FA7B" w14:textId="77777777" w:rsidR="0095005D" w:rsidRPr="005E1C9E" w:rsidRDefault="0095005D" w:rsidP="00C4522D">
            <w:pPr>
              <w:pStyle w:val="TAC"/>
              <w:rPr>
                <w:lang w:eastAsia="zh-CN"/>
              </w:rPr>
            </w:pPr>
            <w:r w:rsidRPr="005E1C9E">
              <w:t>TDDConf.1.1</w:t>
            </w:r>
          </w:p>
        </w:tc>
      </w:tr>
      <w:tr w:rsidR="0095005D" w:rsidRPr="005E1C9E" w14:paraId="48070BCA" w14:textId="77777777" w:rsidTr="00C4522D">
        <w:trPr>
          <w:trHeight w:val="204"/>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636DDBEA" w14:textId="77777777" w:rsidR="0095005D" w:rsidRPr="005E1C9E" w:rsidRDefault="0095005D" w:rsidP="00C4522D">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089A8E28" w14:textId="77777777" w:rsidR="0095005D" w:rsidRPr="005E1C9E" w:rsidRDefault="0095005D" w:rsidP="00C4522D">
            <w:pPr>
              <w:pStyle w:val="TAL"/>
              <w:rPr>
                <w:lang w:eastAsia="zh-CN"/>
              </w:rPr>
            </w:pPr>
            <w:r w:rsidRPr="005E1C9E">
              <w:t>Config</w:t>
            </w:r>
            <w:r w:rsidRPr="005E1C9E">
              <w:rPr>
                <w:szCs w:val="18"/>
              </w:rPr>
              <w:t xml:space="preserve"> </w:t>
            </w:r>
            <w:r w:rsidRPr="005E1C9E">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2C4C4875" w14:textId="77777777" w:rsidR="0095005D" w:rsidRPr="005E1C9E" w:rsidRDefault="0095005D" w:rsidP="00C4522D">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58485A0" w14:textId="77777777" w:rsidR="0095005D" w:rsidRPr="005E1C9E" w:rsidRDefault="0095005D" w:rsidP="00C4522D">
            <w:pPr>
              <w:pStyle w:val="TAC"/>
            </w:pPr>
            <w:r w:rsidRPr="005E1C9E">
              <w:t>TDDConf.2.1</w:t>
            </w:r>
          </w:p>
        </w:tc>
      </w:tr>
      <w:tr w:rsidR="0095005D" w:rsidRPr="005E1C9E" w14:paraId="1BC8C11C" w14:textId="77777777" w:rsidTr="00C4522D">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515C14DB" w14:textId="77777777" w:rsidR="0095005D" w:rsidRPr="005E1C9E" w:rsidRDefault="0095005D" w:rsidP="00C4522D">
            <w:pPr>
              <w:pStyle w:val="TAL"/>
            </w:pPr>
            <w:proofErr w:type="spellStart"/>
            <w:r w:rsidRPr="005E1C9E">
              <w:t>BW</w:t>
            </w:r>
            <w:r w:rsidRPr="005E1C9E">
              <w:rPr>
                <w:vertAlign w:val="subscript"/>
              </w:rPr>
              <w:t>channel</w:t>
            </w:r>
            <w:proofErr w:type="spellEnd"/>
          </w:p>
        </w:tc>
        <w:tc>
          <w:tcPr>
            <w:tcW w:w="1268" w:type="dxa"/>
            <w:tcBorders>
              <w:top w:val="single" w:sz="4" w:space="0" w:color="auto"/>
              <w:left w:val="single" w:sz="4" w:space="0" w:color="auto"/>
              <w:bottom w:val="single" w:sz="4" w:space="0" w:color="auto"/>
              <w:right w:val="single" w:sz="4" w:space="0" w:color="auto"/>
            </w:tcBorders>
            <w:vAlign w:val="center"/>
          </w:tcPr>
          <w:p w14:paraId="5498F28B" w14:textId="77777777" w:rsidR="0095005D" w:rsidRPr="005E1C9E" w:rsidRDefault="0095005D" w:rsidP="00C4522D">
            <w:pPr>
              <w:pStyle w:val="TAL"/>
              <w:rPr>
                <w:lang w:eastAsia="zh-CN"/>
              </w:rPr>
            </w:pPr>
            <w:r w:rsidRPr="005E1C9E">
              <w:t>Config</w:t>
            </w:r>
            <w:r w:rsidRPr="005E1C9E">
              <w:rPr>
                <w:szCs w:val="18"/>
              </w:rPr>
              <w:t xml:space="preserve"> 1,</w:t>
            </w:r>
            <w:r w:rsidRPr="005E1C9E">
              <w:rPr>
                <w:szCs w:val="18"/>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A9DA84C" w14:textId="77777777" w:rsidR="0095005D" w:rsidRPr="005E1C9E" w:rsidRDefault="0095005D" w:rsidP="00C4522D">
            <w:pPr>
              <w:pStyle w:val="TAC"/>
            </w:pPr>
            <w:r w:rsidRPr="005E1C9E">
              <w:t>MHz</w:t>
            </w:r>
          </w:p>
        </w:tc>
        <w:tc>
          <w:tcPr>
            <w:tcW w:w="2835" w:type="dxa"/>
            <w:gridSpan w:val="2"/>
            <w:tcBorders>
              <w:top w:val="single" w:sz="4" w:space="0" w:color="auto"/>
              <w:left w:val="single" w:sz="4" w:space="0" w:color="auto"/>
              <w:bottom w:val="single" w:sz="4" w:space="0" w:color="auto"/>
              <w:right w:val="single" w:sz="4" w:space="0" w:color="auto"/>
            </w:tcBorders>
          </w:tcPr>
          <w:p w14:paraId="5D4E315E" w14:textId="77777777" w:rsidR="0095005D" w:rsidRPr="005E1C9E" w:rsidRDefault="0095005D" w:rsidP="00C4522D">
            <w:pPr>
              <w:pStyle w:val="TAC"/>
              <w:rPr>
                <w:szCs w:val="18"/>
                <w:lang w:eastAsia="zh-CN"/>
              </w:rPr>
            </w:pPr>
            <w:r w:rsidRPr="005E1C9E">
              <w:rPr>
                <w:szCs w:val="18"/>
              </w:rPr>
              <w:t>Note 7</w:t>
            </w:r>
          </w:p>
        </w:tc>
      </w:tr>
      <w:tr w:rsidR="0095005D" w:rsidRPr="005E1C9E" w14:paraId="3FEDF6F4" w14:textId="77777777" w:rsidTr="00C4522D">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7FA52077" w14:textId="77777777" w:rsidR="0095005D" w:rsidRPr="005E1C9E" w:rsidRDefault="0095005D" w:rsidP="00C4522D">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7CDB7880" w14:textId="77777777" w:rsidR="0095005D" w:rsidRPr="005E1C9E" w:rsidRDefault="0095005D" w:rsidP="00C4522D">
            <w:pPr>
              <w:pStyle w:val="TAL"/>
              <w:rPr>
                <w:lang w:eastAsia="zh-CN"/>
              </w:rPr>
            </w:pPr>
            <w:r w:rsidRPr="005E1C9E">
              <w:t>Config</w:t>
            </w:r>
            <w:r w:rsidRPr="005E1C9E">
              <w:rPr>
                <w:szCs w:val="18"/>
              </w:rPr>
              <w:t xml:space="preserve"> </w:t>
            </w:r>
            <w:r w:rsidRPr="005E1C9E">
              <w:rPr>
                <w:szCs w:val="18"/>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0AAACFB3" w14:textId="77777777" w:rsidR="0095005D" w:rsidRPr="005E1C9E" w:rsidRDefault="0095005D" w:rsidP="00C4522D">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55EEA99E" w14:textId="77777777" w:rsidR="0095005D" w:rsidRPr="005E1C9E" w:rsidRDefault="0095005D" w:rsidP="00C4522D">
            <w:pPr>
              <w:pStyle w:val="TAC"/>
              <w:rPr>
                <w:szCs w:val="18"/>
              </w:rPr>
            </w:pPr>
            <w:r w:rsidRPr="005E1C9E">
              <w:rPr>
                <w:szCs w:val="18"/>
              </w:rPr>
              <w:t>Note 7</w:t>
            </w:r>
          </w:p>
        </w:tc>
      </w:tr>
      <w:tr w:rsidR="0095005D" w:rsidRPr="005E1C9E" w14:paraId="45B1D519" w14:textId="77777777" w:rsidTr="00C4522D">
        <w:trPr>
          <w:trHeight w:val="42"/>
          <w:jc w:val="center"/>
        </w:trPr>
        <w:tc>
          <w:tcPr>
            <w:tcW w:w="2405" w:type="dxa"/>
            <w:tcBorders>
              <w:top w:val="single" w:sz="4" w:space="0" w:color="auto"/>
              <w:left w:val="single" w:sz="4" w:space="0" w:color="auto"/>
              <w:bottom w:val="nil"/>
              <w:right w:val="single" w:sz="4" w:space="0" w:color="auto"/>
            </w:tcBorders>
            <w:vAlign w:val="center"/>
          </w:tcPr>
          <w:p w14:paraId="2727BF57" w14:textId="77777777" w:rsidR="0095005D" w:rsidRPr="005E1C9E" w:rsidRDefault="0095005D" w:rsidP="00C4522D">
            <w:pPr>
              <w:pStyle w:val="TAL"/>
            </w:pPr>
            <w:proofErr w:type="spellStart"/>
            <w:r w:rsidRPr="005E1C9E">
              <w:rPr>
                <w:rFonts w:cs="Arial"/>
              </w:rPr>
              <w:t>BW</w:t>
            </w:r>
            <w:r w:rsidRPr="005E1C9E">
              <w:rPr>
                <w:rFonts w:cs="Arial"/>
                <w:vertAlign w:val="subscript"/>
              </w:rPr>
              <w:t>occupied</w:t>
            </w:r>
            <w:proofErr w:type="spellEnd"/>
          </w:p>
        </w:tc>
        <w:tc>
          <w:tcPr>
            <w:tcW w:w="1268" w:type="dxa"/>
            <w:tcBorders>
              <w:top w:val="single" w:sz="4" w:space="0" w:color="auto"/>
              <w:left w:val="single" w:sz="4" w:space="0" w:color="auto"/>
              <w:bottom w:val="single" w:sz="4" w:space="0" w:color="auto"/>
              <w:right w:val="single" w:sz="4" w:space="0" w:color="auto"/>
            </w:tcBorders>
            <w:vAlign w:val="center"/>
          </w:tcPr>
          <w:p w14:paraId="3AE43822" w14:textId="77777777" w:rsidR="0095005D" w:rsidRPr="005E1C9E" w:rsidRDefault="0095005D" w:rsidP="00C4522D">
            <w:pPr>
              <w:pStyle w:val="TAL"/>
            </w:pPr>
            <w:r w:rsidRPr="005E1C9E">
              <w:rPr>
                <w:lang w:eastAsia="ja-JP"/>
              </w:rPr>
              <w:t>Config 1,2</w:t>
            </w:r>
          </w:p>
        </w:tc>
        <w:tc>
          <w:tcPr>
            <w:tcW w:w="1284" w:type="dxa"/>
            <w:tcBorders>
              <w:top w:val="single" w:sz="4" w:space="0" w:color="auto"/>
              <w:left w:val="single" w:sz="4" w:space="0" w:color="auto"/>
              <w:bottom w:val="nil"/>
              <w:right w:val="single" w:sz="4" w:space="0" w:color="auto"/>
            </w:tcBorders>
            <w:vAlign w:val="center"/>
          </w:tcPr>
          <w:p w14:paraId="604A4DC9" w14:textId="77777777" w:rsidR="0095005D" w:rsidRPr="005E1C9E" w:rsidRDefault="0095005D" w:rsidP="00C4522D">
            <w:pPr>
              <w:pStyle w:val="TAC"/>
            </w:pPr>
            <w:r w:rsidRPr="005E1C9E">
              <w:rPr>
                <w:lang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D970544" w14:textId="77777777" w:rsidR="0095005D" w:rsidRPr="005E1C9E" w:rsidRDefault="0095005D" w:rsidP="00C4522D">
            <w:pPr>
              <w:pStyle w:val="TAC"/>
              <w:rPr>
                <w:szCs w:val="18"/>
              </w:rPr>
            </w:pPr>
            <w:r w:rsidRPr="005E1C9E">
              <w:rPr>
                <w:szCs w:val="18"/>
                <w:lang w:eastAsia="ja-JP"/>
              </w:rPr>
              <w:t xml:space="preserve">52 </w:t>
            </w:r>
            <w:r w:rsidRPr="005E1C9E">
              <w:rPr>
                <w:szCs w:val="18"/>
                <w:vertAlign w:val="superscript"/>
                <w:lang w:eastAsia="ja-JP"/>
              </w:rPr>
              <w:t>Note 5</w:t>
            </w:r>
          </w:p>
        </w:tc>
      </w:tr>
      <w:tr w:rsidR="0095005D" w:rsidRPr="005E1C9E" w14:paraId="315DCEBD" w14:textId="77777777" w:rsidTr="00C4522D">
        <w:trPr>
          <w:trHeight w:val="42"/>
          <w:jc w:val="center"/>
        </w:trPr>
        <w:tc>
          <w:tcPr>
            <w:tcW w:w="2405" w:type="dxa"/>
            <w:tcBorders>
              <w:top w:val="nil"/>
              <w:left w:val="single" w:sz="4" w:space="0" w:color="auto"/>
              <w:bottom w:val="single" w:sz="4" w:space="0" w:color="auto"/>
              <w:right w:val="single" w:sz="4" w:space="0" w:color="auto"/>
            </w:tcBorders>
            <w:vAlign w:val="center"/>
          </w:tcPr>
          <w:p w14:paraId="5249004A" w14:textId="77777777" w:rsidR="0095005D" w:rsidRPr="005E1C9E" w:rsidRDefault="0095005D" w:rsidP="00C4522D">
            <w:pPr>
              <w:pStyle w:val="TAL"/>
            </w:pPr>
          </w:p>
        </w:tc>
        <w:tc>
          <w:tcPr>
            <w:tcW w:w="1268" w:type="dxa"/>
            <w:tcBorders>
              <w:top w:val="single" w:sz="4" w:space="0" w:color="auto"/>
              <w:left w:val="single" w:sz="4" w:space="0" w:color="auto"/>
              <w:bottom w:val="single" w:sz="4" w:space="0" w:color="auto"/>
              <w:right w:val="single" w:sz="4" w:space="0" w:color="auto"/>
            </w:tcBorders>
            <w:vAlign w:val="center"/>
          </w:tcPr>
          <w:p w14:paraId="559CF96A" w14:textId="77777777" w:rsidR="0095005D" w:rsidRPr="005E1C9E" w:rsidRDefault="0095005D" w:rsidP="00C4522D">
            <w:pPr>
              <w:pStyle w:val="TAL"/>
            </w:pPr>
            <w:r w:rsidRPr="005E1C9E">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02192BE2" w14:textId="77777777" w:rsidR="0095005D" w:rsidRPr="005E1C9E" w:rsidRDefault="0095005D" w:rsidP="00C4522D">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AB51E72" w14:textId="77777777" w:rsidR="0095005D" w:rsidRPr="005E1C9E" w:rsidRDefault="0095005D" w:rsidP="00C4522D">
            <w:pPr>
              <w:pStyle w:val="TAC"/>
              <w:rPr>
                <w:szCs w:val="18"/>
              </w:rPr>
            </w:pPr>
            <w:r w:rsidRPr="005E1C9E">
              <w:rPr>
                <w:szCs w:val="18"/>
                <w:lang w:eastAsia="ja-JP"/>
              </w:rPr>
              <w:t xml:space="preserve">106 </w:t>
            </w:r>
            <w:r w:rsidRPr="005E1C9E">
              <w:rPr>
                <w:szCs w:val="18"/>
                <w:vertAlign w:val="superscript"/>
                <w:lang w:eastAsia="ja-JP"/>
              </w:rPr>
              <w:t>Note 6</w:t>
            </w:r>
          </w:p>
        </w:tc>
      </w:tr>
      <w:tr w:rsidR="0095005D" w:rsidRPr="005E1C9E" w14:paraId="433A6CC8" w14:textId="77777777" w:rsidTr="00C4522D">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76D0F289" w14:textId="77777777" w:rsidR="0095005D" w:rsidRPr="005E1C9E" w:rsidRDefault="0095005D" w:rsidP="00C4522D">
            <w:pPr>
              <w:pStyle w:val="TAL"/>
              <w:rPr>
                <w:lang w:eastAsia="zh-CN"/>
              </w:rPr>
            </w:pPr>
            <w:r w:rsidRPr="005E1C9E">
              <w:rPr>
                <w:lang w:eastAsia="zh-CN"/>
              </w:rPr>
              <w:t xml:space="preserve">Initial </w:t>
            </w:r>
            <w:r w:rsidRPr="005E1C9E">
              <w:t xml:space="preserve">BWP </w:t>
            </w:r>
            <w:r w:rsidRPr="005E1C9E">
              <w:rPr>
                <w:lang w:eastAsia="zh-CN"/>
              </w:rPr>
              <w:t>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48F575B8" w14:textId="77777777" w:rsidR="0095005D" w:rsidRPr="005E1C9E" w:rsidRDefault="0095005D" w:rsidP="00C4522D">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BB1E8BE" w14:textId="77777777" w:rsidR="0095005D" w:rsidRPr="005E1C9E" w:rsidRDefault="0095005D" w:rsidP="00C4522D">
            <w:pPr>
              <w:pStyle w:val="TAC"/>
              <w:rPr>
                <w:szCs w:val="18"/>
                <w:lang w:eastAsia="zh-CN"/>
              </w:rPr>
            </w:pPr>
            <w:r w:rsidRPr="005E1C9E">
              <w:rPr>
                <w:lang w:eastAsia="zh-CN"/>
              </w:rPr>
              <w:t>DLBWP.0.1</w:t>
            </w:r>
          </w:p>
        </w:tc>
      </w:tr>
      <w:tr w:rsidR="0095005D" w:rsidRPr="005E1C9E" w14:paraId="2D364431" w14:textId="77777777" w:rsidTr="00C4522D">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tcPr>
          <w:p w14:paraId="336C117E" w14:textId="77777777" w:rsidR="0095005D" w:rsidRPr="005E1C9E" w:rsidRDefault="0095005D" w:rsidP="00C4522D">
            <w:pPr>
              <w:pStyle w:val="TAL"/>
              <w:rPr>
                <w:lang w:eastAsia="zh-CN"/>
              </w:rPr>
            </w:pPr>
            <w:r w:rsidRPr="005E1C9E">
              <w:t>TCI state</w:t>
            </w:r>
          </w:p>
        </w:tc>
        <w:tc>
          <w:tcPr>
            <w:tcW w:w="1284" w:type="dxa"/>
            <w:tcBorders>
              <w:top w:val="single" w:sz="4" w:space="0" w:color="auto"/>
              <w:left w:val="single" w:sz="4" w:space="0" w:color="auto"/>
              <w:bottom w:val="single" w:sz="4" w:space="0" w:color="auto"/>
              <w:right w:val="single" w:sz="4" w:space="0" w:color="auto"/>
            </w:tcBorders>
          </w:tcPr>
          <w:p w14:paraId="53E7EAA2" w14:textId="77777777" w:rsidR="0095005D" w:rsidRPr="005E1C9E" w:rsidRDefault="0095005D" w:rsidP="00C4522D">
            <w:pPr>
              <w:pStyle w:val="TAC"/>
            </w:pPr>
          </w:p>
        </w:tc>
        <w:tc>
          <w:tcPr>
            <w:tcW w:w="2835" w:type="dxa"/>
            <w:gridSpan w:val="2"/>
            <w:tcBorders>
              <w:top w:val="single" w:sz="4" w:space="0" w:color="auto"/>
              <w:left w:val="single" w:sz="4" w:space="0" w:color="auto"/>
              <w:bottom w:val="single" w:sz="4" w:space="0" w:color="auto"/>
              <w:right w:val="single" w:sz="4" w:space="0" w:color="auto"/>
            </w:tcBorders>
          </w:tcPr>
          <w:p w14:paraId="03213D38" w14:textId="77777777" w:rsidR="0095005D" w:rsidRPr="005E1C9E" w:rsidRDefault="0095005D" w:rsidP="00C4522D">
            <w:pPr>
              <w:pStyle w:val="TAC"/>
              <w:rPr>
                <w:rFonts w:cs="v4.2.0"/>
                <w:lang w:eastAsia="zh-CN"/>
              </w:rPr>
            </w:pPr>
            <w:r w:rsidRPr="005E1C9E">
              <w:t>TCI.State.0</w:t>
            </w:r>
          </w:p>
        </w:tc>
      </w:tr>
      <w:tr w:rsidR="0095005D" w:rsidRPr="005E1C9E" w14:paraId="1F6A2089" w14:textId="77777777" w:rsidTr="00C4522D">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15E2E425" w14:textId="77777777" w:rsidR="0095005D" w:rsidRPr="005E1C9E" w:rsidRDefault="0095005D" w:rsidP="00C4522D">
            <w:pPr>
              <w:pStyle w:val="TAL"/>
              <w:jc w:val="both"/>
            </w:pPr>
            <w:r w:rsidRPr="005E1C9E">
              <w:t xml:space="preserve">TRS Configuration </w:t>
            </w:r>
          </w:p>
        </w:tc>
        <w:tc>
          <w:tcPr>
            <w:tcW w:w="1268" w:type="dxa"/>
            <w:tcBorders>
              <w:top w:val="single" w:sz="4" w:space="0" w:color="auto"/>
              <w:left w:val="single" w:sz="4" w:space="0" w:color="auto"/>
              <w:bottom w:val="single" w:sz="4" w:space="0" w:color="auto"/>
              <w:right w:val="single" w:sz="4" w:space="0" w:color="auto"/>
            </w:tcBorders>
          </w:tcPr>
          <w:p w14:paraId="3C572FD7" w14:textId="77777777" w:rsidR="0095005D" w:rsidRPr="005E1C9E" w:rsidRDefault="0095005D" w:rsidP="00C4522D">
            <w:pPr>
              <w:pStyle w:val="TAL"/>
            </w:pPr>
            <w:r w:rsidRPr="005E1C9E">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7D3211F" w14:textId="77777777" w:rsidR="0095005D" w:rsidRPr="005E1C9E" w:rsidRDefault="0095005D" w:rsidP="00C4522D">
            <w:pPr>
              <w:pStyle w:val="TAL"/>
              <w:jc w:val="center"/>
            </w:pPr>
          </w:p>
        </w:tc>
        <w:tc>
          <w:tcPr>
            <w:tcW w:w="2835" w:type="dxa"/>
            <w:gridSpan w:val="2"/>
            <w:tcBorders>
              <w:top w:val="single" w:sz="4" w:space="0" w:color="auto"/>
              <w:left w:val="single" w:sz="4" w:space="0" w:color="auto"/>
              <w:bottom w:val="single" w:sz="4" w:space="0" w:color="auto"/>
              <w:right w:val="single" w:sz="4" w:space="0" w:color="auto"/>
            </w:tcBorders>
          </w:tcPr>
          <w:p w14:paraId="79AA902E" w14:textId="77777777" w:rsidR="0095005D" w:rsidRPr="005E1C9E" w:rsidRDefault="0095005D" w:rsidP="00C4522D">
            <w:pPr>
              <w:pStyle w:val="TAC"/>
            </w:pPr>
            <w:r w:rsidRPr="005E1C9E">
              <w:rPr>
                <w:szCs w:val="18"/>
              </w:rPr>
              <w:t>TRS.1.1 FDD</w:t>
            </w:r>
          </w:p>
        </w:tc>
      </w:tr>
      <w:tr w:rsidR="0095005D" w:rsidRPr="005E1C9E" w14:paraId="6C908A74" w14:textId="77777777" w:rsidTr="00C4522D">
        <w:trPr>
          <w:trHeight w:val="185"/>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456EE9EE" w14:textId="77777777" w:rsidR="0095005D" w:rsidRPr="005E1C9E" w:rsidRDefault="0095005D" w:rsidP="00C4522D">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tcPr>
          <w:p w14:paraId="4B113836" w14:textId="77777777" w:rsidR="0095005D" w:rsidRPr="005E1C9E" w:rsidRDefault="0095005D" w:rsidP="00C4522D">
            <w:pPr>
              <w:pStyle w:val="TAL"/>
            </w:pPr>
            <w:r w:rsidRPr="005E1C9E">
              <w:t>Config 2</w:t>
            </w:r>
          </w:p>
        </w:tc>
        <w:tc>
          <w:tcPr>
            <w:tcW w:w="1284" w:type="dxa"/>
            <w:vMerge/>
            <w:tcBorders>
              <w:top w:val="single" w:sz="4" w:space="0" w:color="auto"/>
              <w:left w:val="single" w:sz="4" w:space="0" w:color="auto"/>
              <w:bottom w:val="single" w:sz="4" w:space="0" w:color="auto"/>
              <w:right w:val="single" w:sz="4" w:space="0" w:color="auto"/>
            </w:tcBorders>
            <w:vAlign w:val="center"/>
          </w:tcPr>
          <w:p w14:paraId="6EA646E8" w14:textId="77777777" w:rsidR="0095005D" w:rsidRPr="005E1C9E" w:rsidRDefault="0095005D" w:rsidP="00C4522D">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7BFB2392" w14:textId="77777777" w:rsidR="0095005D" w:rsidRPr="005E1C9E" w:rsidRDefault="0095005D" w:rsidP="00C4522D">
            <w:pPr>
              <w:pStyle w:val="TAC"/>
              <w:rPr>
                <w:szCs w:val="18"/>
              </w:rPr>
            </w:pPr>
            <w:r w:rsidRPr="005E1C9E">
              <w:rPr>
                <w:szCs w:val="18"/>
              </w:rPr>
              <w:t>TRS.1.1 TDD</w:t>
            </w:r>
          </w:p>
        </w:tc>
      </w:tr>
      <w:tr w:rsidR="0095005D" w:rsidRPr="005E1C9E" w14:paraId="49BF665C" w14:textId="77777777" w:rsidTr="00C4522D">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001C6C12" w14:textId="77777777" w:rsidR="0095005D" w:rsidRPr="005E1C9E" w:rsidRDefault="0095005D" w:rsidP="00C4522D">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tcPr>
          <w:p w14:paraId="5D6A9F9E" w14:textId="77777777" w:rsidR="0095005D" w:rsidRPr="005E1C9E" w:rsidRDefault="0095005D" w:rsidP="00C4522D">
            <w:pPr>
              <w:pStyle w:val="TAL"/>
            </w:pPr>
            <w:r w:rsidRPr="005E1C9E">
              <w:t>Config 3</w:t>
            </w:r>
          </w:p>
        </w:tc>
        <w:tc>
          <w:tcPr>
            <w:tcW w:w="1284" w:type="dxa"/>
            <w:vMerge/>
            <w:tcBorders>
              <w:top w:val="single" w:sz="4" w:space="0" w:color="auto"/>
              <w:left w:val="single" w:sz="4" w:space="0" w:color="auto"/>
              <w:bottom w:val="single" w:sz="4" w:space="0" w:color="auto"/>
              <w:right w:val="single" w:sz="4" w:space="0" w:color="auto"/>
            </w:tcBorders>
            <w:vAlign w:val="center"/>
          </w:tcPr>
          <w:p w14:paraId="5E7A4943" w14:textId="77777777" w:rsidR="0095005D" w:rsidRPr="005E1C9E" w:rsidRDefault="0095005D" w:rsidP="00C4522D">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145987E7" w14:textId="77777777" w:rsidR="0095005D" w:rsidRPr="005E1C9E" w:rsidRDefault="0095005D" w:rsidP="00C4522D">
            <w:pPr>
              <w:pStyle w:val="TAC"/>
              <w:rPr>
                <w:szCs w:val="18"/>
              </w:rPr>
            </w:pPr>
            <w:r w:rsidRPr="005E1C9E">
              <w:rPr>
                <w:szCs w:val="18"/>
              </w:rPr>
              <w:t>TRS.1.2 TDD</w:t>
            </w:r>
          </w:p>
        </w:tc>
      </w:tr>
      <w:tr w:rsidR="0095005D" w:rsidRPr="005E1C9E" w14:paraId="3A256D11" w14:textId="77777777" w:rsidTr="00C4522D">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4EC6AF2A" w14:textId="77777777" w:rsidR="0095005D" w:rsidRPr="005E1C9E" w:rsidRDefault="0095005D" w:rsidP="00C4522D">
            <w:pPr>
              <w:pStyle w:val="TAL"/>
            </w:pPr>
            <w:r w:rsidRPr="005E1C9E">
              <w:t>PDSCH Reference measurement channel</w:t>
            </w:r>
          </w:p>
        </w:tc>
        <w:tc>
          <w:tcPr>
            <w:tcW w:w="1268" w:type="dxa"/>
            <w:tcBorders>
              <w:top w:val="single" w:sz="4" w:space="0" w:color="auto"/>
              <w:left w:val="single" w:sz="4" w:space="0" w:color="auto"/>
              <w:bottom w:val="single" w:sz="4" w:space="0" w:color="auto"/>
              <w:right w:val="single" w:sz="4" w:space="0" w:color="auto"/>
            </w:tcBorders>
            <w:vAlign w:val="center"/>
          </w:tcPr>
          <w:p w14:paraId="373AACA2" w14:textId="77777777" w:rsidR="0095005D" w:rsidRPr="005E1C9E" w:rsidRDefault="0095005D" w:rsidP="00C4522D">
            <w:pPr>
              <w:pStyle w:val="TAL"/>
            </w:pPr>
            <w:r w:rsidRPr="005E1C9E">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60FD9C8A" w14:textId="77777777" w:rsidR="0095005D" w:rsidRPr="005E1C9E" w:rsidRDefault="0095005D" w:rsidP="00C4522D">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C6B443A" w14:textId="77777777" w:rsidR="0095005D" w:rsidRPr="005E1C9E" w:rsidRDefault="0095005D" w:rsidP="00C4522D">
            <w:pPr>
              <w:pStyle w:val="TAC"/>
              <w:rPr>
                <w:szCs w:val="18"/>
              </w:rPr>
            </w:pPr>
            <w:r w:rsidRPr="005E1C9E">
              <w:rPr>
                <w:szCs w:val="18"/>
              </w:rPr>
              <w:t>SR.1.1 FDD</w:t>
            </w:r>
          </w:p>
        </w:tc>
      </w:tr>
      <w:tr w:rsidR="0095005D" w:rsidRPr="005E1C9E" w14:paraId="341A2473" w14:textId="77777777" w:rsidTr="00C4522D">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48D5F2BA" w14:textId="77777777" w:rsidR="0095005D" w:rsidRPr="005E1C9E" w:rsidRDefault="0095005D" w:rsidP="00C4522D">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52CDA355" w14:textId="77777777" w:rsidR="0095005D" w:rsidRPr="005E1C9E" w:rsidRDefault="0095005D" w:rsidP="00C4522D">
            <w:pPr>
              <w:pStyle w:val="TAL"/>
            </w:pPr>
            <w:r w:rsidRPr="005E1C9E">
              <w:t>Config 2</w:t>
            </w:r>
          </w:p>
        </w:tc>
        <w:tc>
          <w:tcPr>
            <w:tcW w:w="1284" w:type="dxa"/>
            <w:vMerge/>
            <w:tcBorders>
              <w:top w:val="single" w:sz="4" w:space="0" w:color="auto"/>
              <w:left w:val="single" w:sz="4" w:space="0" w:color="auto"/>
              <w:bottom w:val="single" w:sz="4" w:space="0" w:color="auto"/>
              <w:right w:val="single" w:sz="4" w:space="0" w:color="auto"/>
            </w:tcBorders>
            <w:vAlign w:val="center"/>
          </w:tcPr>
          <w:p w14:paraId="35FFE4F2" w14:textId="77777777" w:rsidR="0095005D" w:rsidRPr="005E1C9E" w:rsidRDefault="0095005D" w:rsidP="00C4522D">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4FEF56D" w14:textId="77777777" w:rsidR="0095005D" w:rsidRPr="005E1C9E" w:rsidRDefault="0095005D" w:rsidP="00C4522D">
            <w:pPr>
              <w:pStyle w:val="TAC"/>
              <w:rPr>
                <w:szCs w:val="18"/>
              </w:rPr>
            </w:pPr>
            <w:r w:rsidRPr="005E1C9E">
              <w:rPr>
                <w:szCs w:val="18"/>
              </w:rPr>
              <w:t>SR.1.1 TDD</w:t>
            </w:r>
          </w:p>
        </w:tc>
      </w:tr>
      <w:tr w:rsidR="0095005D" w:rsidRPr="005E1C9E" w14:paraId="71633BBC" w14:textId="77777777" w:rsidTr="00C4522D">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69F51F0D" w14:textId="77777777" w:rsidR="0095005D" w:rsidRPr="005E1C9E" w:rsidRDefault="0095005D" w:rsidP="00C4522D">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7BB5164D" w14:textId="77777777" w:rsidR="0095005D" w:rsidRPr="005E1C9E" w:rsidRDefault="0095005D" w:rsidP="00C4522D">
            <w:pPr>
              <w:pStyle w:val="TAL"/>
            </w:pPr>
            <w:r w:rsidRPr="005E1C9E">
              <w:t>Config 3</w:t>
            </w:r>
          </w:p>
        </w:tc>
        <w:tc>
          <w:tcPr>
            <w:tcW w:w="1284" w:type="dxa"/>
            <w:vMerge/>
            <w:tcBorders>
              <w:top w:val="single" w:sz="4" w:space="0" w:color="auto"/>
              <w:left w:val="single" w:sz="4" w:space="0" w:color="auto"/>
              <w:bottom w:val="single" w:sz="4" w:space="0" w:color="auto"/>
              <w:right w:val="single" w:sz="4" w:space="0" w:color="auto"/>
            </w:tcBorders>
            <w:vAlign w:val="center"/>
          </w:tcPr>
          <w:p w14:paraId="6D258D58" w14:textId="77777777" w:rsidR="0095005D" w:rsidRPr="005E1C9E" w:rsidRDefault="0095005D" w:rsidP="00C4522D">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4AC4F18" w14:textId="77777777" w:rsidR="0095005D" w:rsidRPr="005E1C9E" w:rsidRDefault="0095005D" w:rsidP="00C4522D">
            <w:pPr>
              <w:pStyle w:val="TAC"/>
              <w:rPr>
                <w:szCs w:val="18"/>
              </w:rPr>
            </w:pPr>
            <w:r w:rsidRPr="005E1C9E">
              <w:rPr>
                <w:szCs w:val="18"/>
              </w:rPr>
              <w:t>SR.2.1 TDD</w:t>
            </w:r>
          </w:p>
        </w:tc>
      </w:tr>
      <w:tr w:rsidR="0095005D" w:rsidRPr="005E1C9E" w14:paraId="38C2BB2E" w14:textId="77777777" w:rsidTr="00C4522D">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06F78A58" w14:textId="77777777" w:rsidR="0095005D" w:rsidRPr="005E1C9E" w:rsidRDefault="0095005D" w:rsidP="00C4522D">
            <w:pPr>
              <w:pStyle w:val="TAL"/>
            </w:pPr>
            <w:r w:rsidRPr="005E1C9E">
              <w:rPr>
                <w:lang w:eastAsia="zh-CN"/>
              </w:rPr>
              <w:t>Dedicated CORESET parameters</w:t>
            </w:r>
          </w:p>
        </w:tc>
        <w:tc>
          <w:tcPr>
            <w:tcW w:w="1268" w:type="dxa"/>
            <w:tcBorders>
              <w:top w:val="single" w:sz="4" w:space="0" w:color="auto"/>
              <w:left w:val="single" w:sz="4" w:space="0" w:color="auto"/>
              <w:bottom w:val="single" w:sz="4" w:space="0" w:color="auto"/>
              <w:right w:val="single" w:sz="4" w:space="0" w:color="auto"/>
            </w:tcBorders>
            <w:vAlign w:val="center"/>
          </w:tcPr>
          <w:p w14:paraId="61830CF0" w14:textId="77777777" w:rsidR="0095005D" w:rsidRPr="005E1C9E" w:rsidRDefault="0095005D" w:rsidP="00C4522D">
            <w:pPr>
              <w:pStyle w:val="TAL"/>
            </w:pPr>
            <w:r w:rsidRPr="005E1C9E">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7B942B26" w14:textId="77777777" w:rsidR="0095005D" w:rsidRPr="005E1C9E" w:rsidRDefault="0095005D" w:rsidP="00C4522D">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E485A72" w14:textId="77777777" w:rsidR="0095005D" w:rsidRPr="005E1C9E" w:rsidRDefault="0095005D" w:rsidP="00C4522D">
            <w:pPr>
              <w:pStyle w:val="TAC"/>
              <w:rPr>
                <w:szCs w:val="18"/>
              </w:rPr>
            </w:pPr>
            <w:r w:rsidRPr="005E1C9E">
              <w:rPr>
                <w:szCs w:val="18"/>
              </w:rPr>
              <w:t>CCR.1.1 FDD</w:t>
            </w:r>
          </w:p>
        </w:tc>
      </w:tr>
      <w:tr w:rsidR="0095005D" w:rsidRPr="005E1C9E" w14:paraId="53FC3F2D" w14:textId="77777777" w:rsidTr="00C4522D">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21939F9E" w14:textId="77777777" w:rsidR="0095005D" w:rsidRPr="005E1C9E" w:rsidRDefault="0095005D" w:rsidP="00C4522D">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375F23F3" w14:textId="77777777" w:rsidR="0095005D" w:rsidRPr="005E1C9E" w:rsidRDefault="0095005D" w:rsidP="00C4522D">
            <w:pPr>
              <w:pStyle w:val="TAL"/>
            </w:pPr>
            <w:r w:rsidRPr="005E1C9E">
              <w:t>Config 2</w:t>
            </w:r>
          </w:p>
        </w:tc>
        <w:tc>
          <w:tcPr>
            <w:tcW w:w="1284" w:type="dxa"/>
            <w:vMerge/>
            <w:tcBorders>
              <w:top w:val="single" w:sz="4" w:space="0" w:color="auto"/>
              <w:left w:val="single" w:sz="4" w:space="0" w:color="auto"/>
              <w:bottom w:val="single" w:sz="4" w:space="0" w:color="auto"/>
              <w:right w:val="single" w:sz="4" w:space="0" w:color="auto"/>
            </w:tcBorders>
            <w:vAlign w:val="center"/>
          </w:tcPr>
          <w:p w14:paraId="57F2F9EB" w14:textId="77777777" w:rsidR="0095005D" w:rsidRPr="005E1C9E" w:rsidRDefault="0095005D" w:rsidP="00C4522D">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F6A81A4" w14:textId="77777777" w:rsidR="0095005D" w:rsidRPr="005E1C9E" w:rsidRDefault="0095005D" w:rsidP="00C4522D">
            <w:pPr>
              <w:pStyle w:val="TAC"/>
              <w:rPr>
                <w:szCs w:val="18"/>
              </w:rPr>
            </w:pPr>
            <w:r w:rsidRPr="005E1C9E">
              <w:rPr>
                <w:szCs w:val="18"/>
              </w:rPr>
              <w:t>CCR.1.1 TDD</w:t>
            </w:r>
          </w:p>
        </w:tc>
      </w:tr>
      <w:tr w:rsidR="0095005D" w:rsidRPr="005E1C9E" w14:paraId="38623A2C" w14:textId="77777777" w:rsidTr="00C4522D">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0F108FF2" w14:textId="77777777" w:rsidR="0095005D" w:rsidRPr="005E1C9E" w:rsidRDefault="0095005D" w:rsidP="00C4522D">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096EEE4A" w14:textId="77777777" w:rsidR="0095005D" w:rsidRPr="005E1C9E" w:rsidRDefault="0095005D" w:rsidP="00C4522D">
            <w:pPr>
              <w:pStyle w:val="TAL"/>
            </w:pPr>
            <w:r w:rsidRPr="005E1C9E">
              <w:t>Config 3</w:t>
            </w:r>
          </w:p>
        </w:tc>
        <w:tc>
          <w:tcPr>
            <w:tcW w:w="1284" w:type="dxa"/>
            <w:vMerge/>
            <w:tcBorders>
              <w:top w:val="single" w:sz="4" w:space="0" w:color="auto"/>
              <w:left w:val="single" w:sz="4" w:space="0" w:color="auto"/>
              <w:bottom w:val="single" w:sz="4" w:space="0" w:color="auto"/>
              <w:right w:val="single" w:sz="4" w:space="0" w:color="auto"/>
            </w:tcBorders>
            <w:vAlign w:val="center"/>
          </w:tcPr>
          <w:p w14:paraId="7FB84945" w14:textId="77777777" w:rsidR="0095005D" w:rsidRPr="005E1C9E" w:rsidRDefault="0095005D" w:rsidP="00C4522D">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BDFEBB4" w14:textId="77777777" w:rsidR="0095005D" w:rsidRPr="005E1C9E" w:rsidRDefault="0095005D" w:rsidP="00C4522D">
            <w:pPr>
              <w:pStyle w:val="TAC"/>
              <w:rPr>
                <w:szCs w:val="18"/>
              </w:rPr>
            </w:pPr>
            <w:r w:rsidRPr="005E1C9E">
              <w:rPr>
                <w:szCs w:val="18"/>
              </w:rPr>
              <w:t>CCR.2.1 TDD</w:t>
            </w:r>
          </w:p>
        </w:tc>
      </w:tr>
      <w:tr w:rsidR="0095005D" w:rsidRPr="005E1C9E" w14:paraId="46997DB5" w14:textId="77777777" w:rsidTr="00C4522D">
        <w:trPr>
          <w:trHeight w:val="4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2B5E8566" w14:textId="77777777" w:rsidR="0095005D" w:rsidRPr="005E1C9E" w:rsidRDefault="0095005D" w:rsidP="00C4522D">
            <w:pPr>
              <w:pStyle w:val="TAL"/>
            </w:pPr>
            <w:r w:rsidRPr="005E1C9E">
              <w:rPr>
                <w:lang w:eastAsia="zh-CN"/>
              </w:rPr>
              <w:t xml:space="preserve">RMSI </w:t>
            </w:r>
            <w:r w:rsidRPr="005E1C9E">
              <w:t xml:space="preserve">CORESET </w:t>
            </w:r>
            <w:r w:rsidRPr="005E1C9E">
              <w:rPr>
                <w:lang w:eastAsia="zh-CN"/>
              </w:rPr>
              <w:t>parameters</w:t>
            </w:r>
          </w:p>
        </w:tc>
        <w:tc>
          <w:tcPr>
            <w:tcW w:w="1268" w:type="dxa"/>
            <w:tcBorders>
              <w:top w:val="single" w:sz="4" w:space="0" w:color="auto"/>
              <w:left w:val="single" w:sz="4" w:space="0" w:color="auto"/>
              <w:bottom w:val="single" w:sz="4" w:space="0" w:color="auto"/>
              <w:right w:val="single" w:sz="4" w:space="0" w:color="auto"/>
            </w:tcBorders>
            <w:vAlign w:val="center"/>
          </w:tcPr>
          <w:p w14:paraId="6430649B" w14:textId="77777777" w:rsidR="0095005D" w:rsidRPr="005E1C9E" w:rsidRDefault="0095005D" w:rsidP="00C4522D">
            <w:pPr>
              <w:pStyle w:val="TAL"/>
            </w:pPr>
            <w:r w:rsidRPr="005E1C9E">
              <w:t>Config 1</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F90843F" w14:textId="77777777" w:rsidR="0095005D" w:rsidRPr="005E1C9E" w:rsidRDefault="0095005D" w:rsidP="00C4522D">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62E3AFA" w14:textId="77777777" w:rsidR="0095005D" w:rsidRPr="005E1C9E" w:rsidRDefault="0095005D" w:rsidP="00C4522D">
            <w:pPr>
              <w:pStyle w:val="TAC"/>
              <w:rPr>
                <w:szCs w:val="18"/>
              </w:rPr>
            </w:pPr>
            <w:r w:rsidRPr="005E1C9E">
              <w:rPr>
                <w:szCs w:val="18"/>
              </w:rPr>
              <w:t>CR.1.1 FDD</w:t>
            </w:r>
          </w:p>
        </w:tc>
      </w:tr>
      <w:tr w:rsidR="0095005D" w:rsidRPr="005E1C9E" w14:paraId="6DE5A0A1" w14:textId="77777777" w:rsidTr="00C4522D">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09787062" w14:textId="77777777" w:rsidR="0095005D" w:rsidRPr="005E1C9E" w:rsidRDefault="0095005D" w:rsidP="00C4522D">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6C7C1B18" w14:textId="77777777" w:rsidR="0095005D" w:rsidRPr="005E1C9E" w:rsidRDefault="0095005D" w:rsidP="00C4522D">
            <w:pPr>
              <w:pStyle w:val="TAL"/>
            </w:pPr>
            <w:r w:rsidRPr="005E1C9E">
              <w:t>Config 2</w:t>
            </w:r>
          </w:p>
        </w:tc>
        <w:tc>
          <w:tcPr>
            <w:tcW w:w="1284" w:type="dxa"/>
            <w:vMerge/>
            <w:tcBorders>
              <w:top w:val="single" w:sz="4" w:space="0" w:color="auto"/>
              <w:left w:val="single" w:sz="4" w:space="0" w:color="auto"/>
              <w:bottom w:val="single" w:sz="4" w:space="0" w:color="auto"/>
              <w:right w:val="single" w:sz="4" w:space="0" w:color="auto"/>
            </w:tcBorders>
            <w:vAlign w:val="center"/>
          </w:tcPr>
          <w:p w14:paraId="70284A19" w14:textId="77777777" w:rsidR="0095005D" w:rsidRPr="005E1C9E" w:rsidRDefault="0095005D" w:rsidP="00C4522D">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4AF8DF4" w14:textId="77777777" w:rsidR="0095005D" w:rsidRPr="005E1C9E" w:rsidRDefault="0095005D" w:rsidP="00C4522D">
            <w:pPr>
              <w:pStyle w:val="TAC"/>
              <w:rPr>
                <w:szCs w:val="18"/>
              </w:rPr>
            </w:pPr>
            <w:r w:rsidRPr="005E1C9E">
              <w:rPr>
                <w:szCs w:val="18"/>
              </w:rPr>
              <w:t>CR.1.1 TDD</w:t>
            </w:r>
          </w:p>
        </w:tc>
      </w:tr>
      <w:tr w:rsidR="0095005D" w:rsidRPr="005E1C9E" w14:paraId="586EB36E" w14:textId="77777777" w:rsidTr="00C4522D">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1D503C46" w14:textId="77777777" w:rsidR="0095005D" w:rsidRPr="005E1C9E" w:rsidRDefault="0095005D" w:rsidP="00C4522D">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2A24FF9B" w14:textId="77777777" w:rsidR="0095005D" w:rsidRPr="005E1C9E" w:rsidRDefault="0095005D" w:rsidP="00C4522D">
            <w:pPr>
              <w:pStyle w:val="TAL"/>
            </w:pPr>
            <w:r w:rsidRPr="005E1C9E">
              <w:t>Config 3</w:t>
            </w:r>
          </w:p>
        </w:tc>
        <w:tc>
          <w:tcPr>
            <w:tcW w:w="1284" w:type="dxa"/>
            <w:vMerge/>
            <w:tcBorders>
              <w:top w:val="single" w:sz="4" w:space="0" w:color="auto"/>
              <w:left w:val="single" w:sz="4" w:space="0" w:color="auto"/>
              <w:bottom w:val="single" w:sz="4" w:space="0" w:color="auto"/>
              <w:right w:val="single" w:sz="4" w:space="0" w:color="auto"/>
            </w:tcBorders>
            <w:vAlign w:val="center"/>
          </w:tcPr>
          <w:p w14:paraId="686E9D4C" w14:textId="77777777" w:rsidR="0095005D" w:rsidRPr="005E1C9E" w:rsidRDefault="0095005D" w:rsidP="00C4522D">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6954B17" w14:textId="77777777" w:rsidR="0095005D" w:rsidRPr="005E1C9E" w:rsidRDefault="0095005D" w:rsidP="00C4522D">
            <w:pPr>
              <w:pStyle w:val="TAC"/>
              <w:rPr>
                <w:szCs w:val="18"/>
                <w:lang w:eastAsia="zh-CN"/>
              </w:rPr>
            </w:pPr>
            <w:r w:rsidRPr="005E1C9E">
              <w:rPr>
                <w:szCs w:val="18"/>
                <w:lang w:eastAsia="zh-CN"/>
              </w:rPr>
              <w:t>CR.2.1 TDD</w:t>
            </w:r>
          </w:p>
        </w:tc>
      </w:tr>
      <w:tr w:rsidR="0095005D" w:rsidRPr="005E1C9E" w14:paraId="1669E30E" w14:textId="77777777" w:rsidTr="00C4522D">
        <w:trPr>
          <w:trHeight w:val="42"/>
          <w:jc w:val="center"/>
        </w:trPr>
        <w:tc>
          <w:tcPr>
            <w:tcW w:w="2405" w:type="dxa"/>
            <w:tcBorders>
              <w:top w:val="single" w:sz="4" w:space="0" w:color="auto"/>
              <w:left w:val="single" w:sz="4" w:space="0" w:color="auto"/>
              <w:bottom w:val="nil"/>
              <w:right w:val="single" w:sz="4" w:space="0" w:color="auto"/>
            </w:tcBorders>
            <w:vAlign w:val="center"/>
          </w:tcPr>
          <w:p w14:paraId="29E66964" w14:textId="77777777" w:rsidR="0095005D" w:rsidRPr="005E1C9E" w:rsidRDefault="0095005D" w:rsidP="00C4522D">
            <w:pPr>
              <w:pStyle w:val="TAL"/>
            </w:pPr>
            <w:r w:rsidRPr="005E1C9E">
              <w:t>OCNG Patterns</w:t>
            </w:r>
          </w:p>
        </w:tc>
        <w:tc>
          <w:tcPr>
            <w:tcW w:w="1268" w:type="dxa"/>
            <w:tcBorders>
              <w:top w:val="single" w:sz="4" w:space="0" w:color="auto"/>
              <w:left w:val="single" w:sz="4" w:space="0" w:color="auto"/>
              <w:bottom w:val="single" w:sz="4" w:space="0" w:color="auto"/>
              <w:right w:val="single" w:sz="4" w:space="0" w:color="auto"/>
            </w:tcBorders>
            <w:vAlign w:val="center"/>
          </w:tcPr>
          <w:p w14:paraId="0765E06C" w14:textId="77777777" w:rsidR="0095005D" w:rsidRPr="005E1C9E" w:rsidRDefault="0095005D" w:rsidP="00C4522D">
            <w:pPr>
              <w:pStyle w:val="TAL"/>
            </w:pPr>
            <w:r w:rsidRPr="005E1C9E">
              <w:rPr>
                <w:lang w:eastAsia="ja-JP"/>
              </w:rPr>
              <w:t>Config 1,2</w:t>
            </w:r>
          </w:p>
        </w:tc>
        <w:tc>
          <w:tcPr>
            <w:tcW w:w="1284" w:type="dxa"/>
            <w:tcBorders>
              <w:top w:val="single" w:sz="4" w:space="0" w:color="auto"/>
              <w:left w:val="single" w:sz="4" w:space="0" w:color="auto"/>
              <w:bottom w:val="nil"/>
              <w:right w:val="single" w:sz="4" w:space="0" w:color="auto"/>
            </w:tcBorders>
            <w:vAlign w:val="center"/>
          </w:tcPr>
          <w:p w14:paraId="6A5F4076" w14:textId="77777777" w:rsidR="0095005D" w:rsidRPr="005E1C9E" w:rsidRDefault="0095005D" w:rsidP="00C4522D">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338D5AB" w14:textId="77777777" w:rsidR="0095005D" w:rsidRPr="005E1C9E" w:rsidRDefault="0095005D" w:rsidP="00C4522D">
            <w:pPr>
              <w:pStyle w:val="TAC"/>
            </w:pPr>
            <w:r w:rsidRPr="005E1C9E">
              <w:rPr>
                <w:szCs w:val="16"/>
                <w:lang w:eastAsia="zh-CN"/>
              </w:rPr>
              <w:t>OP.1</w:t>
            </w:r>
            <w:r w:rsidRPr="005E1C9E">
              <w:rPr>
                <w:szCs w:val="16"/>
                <w:vertAlign w:val="superscript"/>
                <w:lang w:eastAsia="zh-CN"/>
              </w:rPr>
              <w:t>Note 5</w:t>
            </w:r>
          </w:p>
        </w:tc>
      </w:tr>
      <w:tr w:rsidR="0095005D" w:rsidRPr="005E1C9E" w14:paraId="1CC6F689" w14:textId="77777777" w:rsidTr="00C4522D">
        <w:trPr>
          <w:trHeight w:val="42"/>
          <w:jc w:val="center"/>
        </w:trPr>
        <w:tc>
          <w:tcPr>
            <w:tcW w:w="2405" w:type="dxa"/>
            <w:tcBorders>
              <w:top w:val="nil"/>
              <w:left w:val="single" w:sz="4" w:space="0" w:color="auto"/>
              <w:bottom w:val="single" w:sz="4" w:space="0" w:color="auto"/>
              <w:right w:val="single" w:sz="4" w:space="0" w:color="auto"/>
            </w:tcBorders>
            <w:vAlign w:val="center"/>
          </w:tcPr>
          <w:p w14:paraId="77385312" w14:textId="77777777" w:rsidR="0095005D" w:rsidRPr="005E1C9E" w:rsidRDefault="0095005D" w:rsidP="00C4522D">
            <w:pPr>
              <w:pStyle w:val="TAL"/>
            </w:pPr>
          </w:p>
        </w:tc>
        <w:tc>
          <w:tcPr>
            <w:tcW w:w="1268" w:type="dxa"/>
            <w:tcBorders>
              <w:top w:val="single" w:sz="4" w:space="0" w:color="auto"/>
              <w:left w:val="single" w:sz="4" w:space="0" w:color="auto"/>
              <w:bottom w:val="single" w:sz="4" w:space="0" w:color="auto"/>
              <w:right w:val="single" w:sz="4" w:space="0" w:color="auto"/>
            </w:tcBorders>
            <w:vAlign w:val="center"/>
          </w:tcPr>
          <w:p w14:paraId="46D7C237" w14:textId="77777777" w:rsidR="0095005D" w:rsidRPr="005E1C9E" w:rsidRDefault="0095005D" w:rsidP="00C4522D">
            <w:pPr>
              <w:pStyle w:val="TAL"/>
            </w:pPr>
            <w:r w:rsidRPr="005E1C9E">
              <w:rPr>
                <w:lang w:eastAsia="ja-JP"/>
              </w:rPr>
              <w:t>Config 3,</w:t>
            </w:r>
          </w:p>
        </w:tc>
        <w:tc>
          <w:tcPr>
            <w:tcW w:w="1284" w:type="dxa"/>
            <w:tcBorders>
              <w:top w:val="nil"/>
              <w:left w:val="single" w:sz="4" w:space="0" w:color="auto"/>
              <w:bottom w:val="single" w:sz="4" w:space="0" w:color="auto"/>
              <w:right w:val="single" w:sz="4" w:space="0" w:color="auto"/>
            </w:tcBorders>
            <w:vAlign w:val="center"/>
          </w:tcPr>
          <w:p w14:paraId="5E428861" w14:textId="77777777" w:rsidR="0095005D" w:rsidRPr="005E1C9E" w:rsidRDefault="0095005D" w:rsidP="00C4522D">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976C742" w14:textId="77777777" w:rsidR="0095005D" w:rsidRPr="005E1C9E" w:rsidRDefault="0095005D" w:rsidP="00C4522D">
            <w:pPr>
              <w:pStyle w:val="TAC"/>
              <w:rPr>
                <w:szCs w:val="16"/>
                <w:lang w:eastAsia="zh-CN"/>
              </w:rPr>
            </w:pPr>
            <w:r w:rsidRPr="005E1C9E">
              <w:rPr>
                <w:rFonts w:cs="Arial"/>
                <w:szCs w:val="16"/>
                <w:lang w:eastAsia="ja-JP"/>
              </w:rPr>
              <w:t xml:space="preserve">OP.1 </w:t>
            </w:r>
            <w:r w:rsidRPr="005E1C9E">
              <w:rPr>
                <w:rFonts w:cs="Arial"/>
                <w:szCs w:val="16"/>
                <w:vertAlign w:val="superscript"/>
                <w:lang w:eastAsia="ja-JP"/>
              </w:rPr>
              <w:t>Note 6</w:t>
            </w:r>
          </w:p>
        </w:tc>
      </w:tr>
      <w:tr w:rsidR="0095005D" w:rsidRPr="005E1C9E" w14:paraId="39AED552" w14:textId="77777777" w:rsidTr="00C4522D">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17ECAB28" w14:textId="77777777" w:rsidR="0095005D" w:rsidRPr="005E1C9E" w:rsidRDefault="0095005D" w:rsidP="00C4522D">
            <w:pPr>
              <w:pStyle w:val="TAL"/>
              <w:rPr>
                <w:lang w:eastAsia="zh-CN"/>
              </w:rPr>
            </w:pPr>
            <w:r w:rsidRPr="005E1C9E">
              <w:rPr>
                <w:lang w:eastAsia="zh-CN"/>
              </w:rPr>
              <w:t>SSB Configuration</w:t>
            </w:r>
          </w:p>
        </w:tc>
        <w:tc>
          <w:tcPr>
            <w:tcW w:w="1268" w:type="dxa"/>
            <w:tcBorders>
              <w:top w:val="single" w:sz="4" w:space="0" w:color="auto"/>
              <w:left w:val="single" w:sz="4" w:space="0" w:color="auto"/>
              <w:bottom w:val="single" w:sz="4" w:space="0" w:color="auto"/>
              <w:right w:val="single" w:sz="4" w:space="0" w:color="auto"/>
            </w:tcBorders>
            <w:vAlign w:val="center"/>
          </w:tcPr>
          <w:p w14:paraId="6D6ED8A6" w14:textId="77777777" w:rsidR="0095005D" w:rsidRPr="005E1C9E" w:rsidRDefault="0095005D" w:rsidP="00C4522D">
            <w:pPr>
              <w:pStyle w:val="TAL"/>
              <w:rPr>
                <w:lang w:eastAsia="zh-CN"/>
              </w:rPr>
            </w:pPr>
            <w:r w:rsidRPr="005E1C9E">
              <w:t>Config 1</w:t>
            </w:r>
            <w:r w:rsidRPr="005E1C9E">
              <w:rPr>
                <w:lang w:eastAsia="zh-CN"/>
              </w:rPr>
              <w:t>,2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07A3E35" w14:textId="77777777" w:rsidR="0095005D" w:rsidRPr="005E1C9E" w:rsidRDefault="0095005D" w:rsidP="00C4522D">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CB1524A" w14:textId="77777777" w:rsidR="0095005D" w:rsidRPr="005E1C9E" w:rsidRDefault="0095005D" w:rsidP="00C4522D">
            <w:pPr>
              <w:pStyle w:val="TAC"/>
              <w:rPr>
                <w:lang w:eastAsia="zh-CN"/>
              </w:rPr>
            </w:pPr>
            <w:r w:rsidRPr="005E1C9E">
              <w:rPr>
                <w:lang w:eastAsia="zh-CN"/>
              </w:rPr>
              <w:t>SSB.1 FR1</w:t>
            </w:r>
          </w:p>
        </w:tc>
      </w:tr>
      <w:tr w:rsidR="0095005D" w:rsidRPr="005E1C9E" w14:paraId="6E7F9D2B" w14:textId="77777777" w:rsidTr="00C4522D">
        <w:trPr>
          <w:trHeight w:val="119"/>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033A8F1F" w14:textId="77777777" w:rsidR="0095005D" w:rsidRPr="005E1C9E" w:rsidRDefault="0095005D" w:rsidP="00C4522D">
            <w:pPr>
              <w:spacing w:after="0"/>
              <w:rPr>
                <w:rFonts w:ascii="Arial"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7891540D" w14:textId="77777777" w:rsidR="0095005D" w:rsidRPr="005E1C9E" w:rsidRDefault="0095005D" w:rsidP="00C4522D">
            <w:pPr>
              <w:pStyle w:val="TAL"/>
              <w:rPr>
                <w:lang w:eastAsia="zh-CN"/>
              </w:rPr>
            </w:pPr>
            <w:r w:rsidRPr="005E1C9E">
              <w:t xml:space="preserve">Config </w:t>
            </w:r>
            <w:r w:rsidRPr="005E1C9E">
              <w:rPr>
                <w:lang w:eastAsia="zh-CN"/>
              </w:rPr>
              <w:t>3</w:t>
            </w:r>
          </w:p>
        </w:tc>
        <w:tc>
          <w:tcPr>
            <w:tcW w:w="1284" w:type="dxa"/>
            <w:vMerge/>
            <w:tcBorders>
              <w:top w:val="single" w:sz="4" w:space="0" w:color="auto"/>
              <w:left w:val="single" w:sz="4" w:space="0" w:color="auto"/>
              <w:bottom w:val="single" w:sz="4" w:space="0" w:color="auto"/>
              <w:right w:val="single" w:sz="4" w:space="0" w:color="auto"/>
            </w:tcBorders>
            <w:vAlign w:val="center"/>
          </w:tcPr>
          <w:p w14:paraId="7A5274FA" w14:textId="77777777" w:rsidR="0095005D" w:rsidRPr="005E1C9E" w:rsidRDefault="0095005D" w:rsidP="00C4522D">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85E8E23" w14:textId="77777777" w:rsidR="0095005D" w:rsidRPr="005E1C9E" w:rsidRDefault="0095005D" w:rsidP="00C4522D">
            <w:pPr>
              <w:pStyle w:val="TAC"/>
              <w:rPr>
                <w:lang w:eastAsia="zh-CN"/>
              </w:rPr>
            </w:pPr>
            <w:r w:rsidRPr="005E1C9E">
              <w:rPr>
                <w:lang w:eastAsia="zh-CN"/>
              </w:rPr>
              <w:t>SSB.2 FR1</w:t>
            </w:r>
          </w:p>
        </w:tc>
      </w:tr>
      <w:tr w:rsidR="0095005D" w:rsidRPr="005E1C9E" w14:paraId="0A369452" w14:textId="77777777" w:rsidTr="00C4522D">
        <w:trPr>
          <w:trHeight w:val="119"/>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0BD6D43" w14:textId="77777777" w:rsidR="0095005D" w:rsidRPr="005E1C9E" w:rsidRDefault="0095005D" w:rsidP="00C4522D">
            <w:pPr>
              <w:pStyle w:val="TAL"/>
              <w:rPr>
                <w:lang w:eastAsia="zh-CN"/>
              </w:rPr>
            </w:pPr>
            <w:r w:rsidRPr="005E1C9E">
              <w:rPr>
                <w:lang w:eastAsia="zh-CN"/>
              </w:rPr>
              <w:t xml:space="preserve">Periodic </w:t>
            </w:r>
            <w:r w:rsidRPr="005E1C9E">
              <w:t>CSI-RS configuration for CSI reporting (Note 8)</w:t>
            </w:r>
          </w:p>
        </w:tc>
        <w:tc>
          <w:tcPr>
            <w:tcW w:w="1268" w:type="dxa"/>
            <w:tcBorders>
              <w:top w:val="single" w:sz="4" w:space="0" w:color="auto"/>
              <w:left w:val="single" w:sz="4" w:space="0" w:color="auto"/>
              <w:bottom w:val="single" w:sz="4" w:space="0" w:color="auto"/>
              <w:right w:val="single" w:sz="4" w:space="0" w:color="auto"/>
            </w:tcBorders>
            <w:vAlign w:val="center"/>
          </w:tcPr>
          <w:p w14:paraId="6E1579E1" w14:textId="77777777" w:rsidR="0095005D" w:rsidRPr="005E1C9E" w:rsidRDefault="0095005D" w:rsidP="00C4522D">
            <w:pPr>
              <w:pStyle w:val="TAL"/>
            </w:pPr>
            <w:r w:rsidRPr="005E1C9E">
              <w:t>Config 1</w:t>
            </w:r>
          </w:p>
        </w:tc>
        <w:tc>
          <w:tcPr>
            <w:tcW w:w="1284" w:type="dxa"/>
            <w:tcBorders>
              <w:top w:val="single" w:sz="4" w:space="0" w:color="auto"/>
              <w:left w:val="single" w:sz="4" w:space="0" w:color="auto"/>
              <w:bottom w:val="single" w:sz="4" w:space="0" w:color="auto"/>
              <w:right w:val="single" w:sz="4" w:space="0" w:color="auto"/>
            </w:tcBorders>
            <w:vAlign w:val="center"/>
          </w:tcPr>
          <w:p w14:paraId="48F1A513" w14:textId="77777777" w:rsidR="0095005D" w:rsidRPr="005E1C9E" w:rsidRDefault="0095005D" w:rsidP="00C4522D">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95698F3" w14:textId="77777777" w:rsidR="0095005D" w:rsidRPr="005E1C9E" w:rsidRDefault="0095005D" w:rsidP="00C4522D">
            <w:pPr>
              <w:pStyle w:val="TAC"/>
              <w:rPr>
                <w:lang w:eastAsia="zh-CN"/>
              </w:rPr>
            </w:pPr>
            <w:r w:rsidRPr="005E1C9E">
              <w:t>CSI-RS.1.1 FDD</w:t>
            </w:r>
          </w:p>
        </w:tc>
      </w:tr>
      <w:tr w:rsidR="0095005D" w:rsidRPr="005E1C9E" w14:paraId="122BD215" w14:textId="77777777" w:rsidTr="00C4522D">
        <w:trPr>
          <w:trHeight w:val="119"/>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6AE4D2F2" w14:textId="77777777" w:rsidR="0095005D" w:rsidRPr="005E1C9E" w:rsidRDefault="0095005D" w:rsidP="00C4522D">
            <w:pPr>
              <w:spacing w:after="0"/>
              <w:rPr>
                <w:rFonts w:ascii="Arial"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677D80DA" w14:textId="77777777" w:rsidR="0095005D" w:rsidRPr="005E1C9E" w:rsidRDefault="0095005D" w:rsidP="00C4522D">
            <w:pPr>
              <w:pStyle w:val="TAL"/>
            </w:pPr>
            <w:r w:rsidRPr="005E1C9E">
              <w:t>Config 2</w:t>
            </w:r>
          </w:p>
        </w:tc>
        <w:tc>
          <w:tcPr>
            <w:tcW w:w="1284" w:type="dxa"/>
            <w:tcBorders>
              <w:top w:val="single" w:sz="4" w:space="0" w:color="auto"/>
              <w:left w:val="single" w:sz="4" w:space="0" w:color="auto"/>
              <w:bottom w:val="single" w:sz="4" w:space="0" w:color="auto"/>
              <w:right w:val="single" w:sz="4" w:space="0" w:color="auto"/>
            </w:tcBorders>
            <w:vAlign w:val="center"/>
          </w:tcPr>
          <w:p w14:paraId="54C51D9C" w14:textId="77777777" w:rsidR="0095005D" w:rsidRPr="005E1C9E" w:rsidRDefault="0095005D" w:rsidP="00C4522D">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90DD186" w14:textId="77777777" w:rsidR="0095005D" w:rsidRPr="005E1C9E" w:rsidRDefault="0095005D" w:rsidP="00C4522D">
            <w:pPr>
              <w:pStyle w:val="TAC"/>
              <w:rPr>
                <w:lang w:eastAsia="zh-CN"/>
              </w:rPr>
            </w:pPr>
            <w:r w:rsidRPr="005E1C9E">
              <w:t>CSI-RS.1.1 TDD</w:t>
            </w:r>
          </w:p>
        </w:tc>
      </w:tr>
      <w:tr w:rsidR="0095005D" w:rsidRPr="005E1C9E" w14:paraId="3C3CECFF" w14:textId="77777777" w:rsidTr="00C4522D">
        <w:trPr>
          <w:trHeight w:val="119"/>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36271F49" w14:textId="77777777" w:rsidR="0095005D" w:rsidRPr="005E1C9E" w:rsidRDefault="0095005D" w:rsidP="00C4522D">
            <w:pPr>
              <w:spacing w:after="0"/>
              <w:rPr>
                <w:rFonts w:ascii="Arial" w:hAnsi="Arial"/>
                <w:sz w:val="18"/>
                <w:lang w:eastAsia="zh-CN"/>
              </w:rPr>
            </w:pPr>
          </w:p>
        </w:tc>
        <w:tc>
          <w:tcPr>
            <w:tcW w:w="1268" w:type="dxa"/>
            <w:tcBorders>
              <w:top w:val="single" w:sz="4" w:space="0" w:color="auto"/>
              <w:left w:val="single" w:sz="4" w:space="0" w:color="auto"/>
              <w:bottom w:val="single" w:sz="4" w:space="0" w:color="auto"/>
              <w:right w:val="single" w:sz="4" w:space="0" w:color="auto"/>
            </w:tcBorders>
            <w:vAlign w:val="center"/>
          </w:tcPr>
          <w:p w14:paraId="15E7FB14" w14:textId="77777777" w:rsidR="0095005D" w:rsidRPr="005E1C9E" w:rsidRDefault="0095005D" w:rsidP="00C4522D">
            <w:pPr>
              <w:pStyle w:val="TAL"/>
            </w:pPr>
            <w:r w:rsidRPr="005E1C9E">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7F97F3A5" w14:textId="77777777" w:rsidR="0095005D" w:rsidRPr="005E1C9E" w:rsidRDefault="0095005D" w:rsidP="00C4522D">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36B08CA" w14:textId="77777777" w:rsidR="0095005D" w:rsidRPr="005E1C9E" w:rsidRDefault="0095005D" w:rsidP="00C4522D">
            <w:pPr>
              <w:pStyle w:val="TAC"/>
              <w:rPr>
                <w:lang w:eastAsia="zh-CN"/>
              </w:rPr>
            </w:pPr>
            <w:r w:rsidRPr="005E1C9E">
              <w:t>CSI-RS.2.1 TDD</w:t>
            </w:r>
          </w:p>
        </w:tc>
      </w:tr>
      <w:tr w:rsidR="0095005D" w:rsidRPr="005E1C9E" w14:paraId="27C8B03C" w14:textId="77777777" w:rsidTr="00C4522D">
        <w:trPr>
          <w:trHeight w:val="301"/>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085CD4A6" w14:textId="77777777" w:rsidR="0095005D" w:rsidRPr="005E1C9E" w:rsidRDefault="0095005D" w:rsidP="00C4522D">
            <w:pPr>
              <w:pStyle w:val="TAL"/>
              <w:rPr>
                <w:lang w:eastAsia="zh-CN"/>
              </w:rPr>
            </w:pPr>
            <w:r w:rsidRPr="005E1C9E">
              <w:t>SMTC configuration</w:t>
            </w:r>
          </w:p>
        </w:tc>
        <w:tc>
          <w:tcPr>
            <w:tcW w:w="1284" w:type="dxa"/>
            <w:tcBorders>
              <w:top w:val="single" w:sz="4" w:space="0" w:color="auto"/>
              <w:left w:val="single" w:sz="4" w:space="0" w:color="auto"/>
              <w:bottom w:val="single" w:sz="4" w:space="0" w:color="auto"/>
              <w:right w:val="single" w:sz="4" w:space="0" w:color="auto"/>
            </w:tcBorders>
            <w:vAlign w:val="center"/>
          </w:tcPr>
          <w:p w14:paraId="6C5687E5" w14:textId="77777777" w:rsidR="0095005D" w:rsidRPr="005E1C9E" w:rsidRDefault="0095005D" w:rsidP="00C4522D">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EA840BF" w14:textId="77777777" w:rsidR="0095005D" w:rsidRPr="005E1C9E" w:rsidRDefault="0095005D" w:rsidP="00C4522D">
            <w:pPr>
              <w:pStyle w:val="TAC"/>
              <w:rPr>
                <w:lang w:eastAsia="zh-CN"/>
              </w:rPr>
            </w:pPr>
            <w:r w:rsidRPr="005E1C9E">
              <w:rPr>
                <w:lang w:eastAsia="zh-CN"/>
              </w:rPr>
              <w:t>SMTC.1</w:t>
            </w:r>
          </w:p>
        </w:tc>
      </w:tr>
      <w:tr w:rsidR="0095005D" w:rsidRPr="005E1C9E" w14:paraId="7694E8C4" w14:textId="77777777" w:rsidTr="00C4522D">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tcPr>
          <w:p w14:paraId="591DC743" w14:textId="77777777" w:rsidR="0095005D" w:rsidRPr="005E1C9E" w:rsidRDefault="0095005D" w:rsidP="00C4522D">
            <w:pPr>
              <w:pStyle w:val="TAL"/>
            </w:pPr>
            <w:proofErr w:type="spellStart"/>
            <w:r w:rsidRPr="005E1C9E">
              <w:t>reportConfigType</w:t>
            </w:r>
            <w:proofErr w:type="spellEnd"/>
          </w:p>
        </w:tc>
        <w:tc>
          <w:tcPr>
            <w:tcW w:w="1284" w:type="dxa"/>
            <w:tcBorders>
              <w:top w:val="single" w:sz="4" w:space="0" w:color="auto"/>
              <w:left w:val="single" w:sz="4" w:space="0" w:color="auto"/>
              <w:bottom w:val="single" w:sz="4" w:space="0" w:color="auto"/>
              <w:right w:val="single" w:sz="4" w:space="0" w:color="auto"/>
            </w:tcBorders>
          </w:tcPr>
          <w:p w14:paraId="66722A88" w14:textId="77777777" w:rsidR="0095005D" w:rsidRPr="005E1C9E" w:rsidRDefault="0095005D" w:rsidP="00C4522D">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44D69167" w14:textId="77777777" w:rsidR="0095005D" w:rsidRPr="005E1C9E" w:rsidRDefault="0095005D" w:rsidP="00C4522D">
            <w:pPr>
              <w:pStyle w:val="TAC"/>
              <w:rPr>
                <w:lang w:eastAsia="zh-CN"/>
              </w:rPr>
            </w:pPr>
            <w:r w:rsidRPr="005E1C9E">
              <w:rPr>
                <w:lang w:eastAsia="zh-CN"/>
              </w:rPr>
              <w:t>periodic</w:t>
            </w:r>
          </w:p>
        </w:tc>
      </w:tr>
      <w:tr w:rsidR="0095005D" w:rsidRPr="005E1C9E" w14:paraId="2BBB4DF2" w14:textId="77777777" w:rsidTr="00C4522D">
        <w:trPr>
          <w:trHeight w:val="277"/>
          <w:jc w:val="center"/>
        </w:trPr>
        <w:tc>
          <w:tcPr>
            <w:tcW w:w="3673" w:type="dxa"/>
            <w:gridSpan w:val="2"/>
            <w:tcBorders>
              <w:top w:val="single" w:sz="4" w:space="0" w:color="auto"/>
              <w:left w:val="single" w:sz="4" w:space="0" w:color="auto"/>
              <w:bottom w:val="single" w:sz="4" w:space="0" w:color="auto"/>
              <w:right w:val="single" w:sz="4" w:space="0" w:color="auto"/>
            </w:tcBorders>
          </w:tcPr>
          <w:p w14:paraId="49B2AAED" w14:textId="77777777" w:rsidR="0095005D" w:rsidRPr="005E1C9E" w:rsidRDefault="0095005D" w:rsidP="00C4522D">
            <w:pPr>
              <w:pStyle w:val="TAL"/>
            </w:pPr>
            <w:proofErr w:type="spellStart"/>
            <w:r w:rsidRPr="005E1C9E">
              <w:t>reportQuantity</w:t>
            </w:r>
            <w:proofErr w:type="spellEnd"/>
          </w:p>
        </w:tc>
        <w:tc>
          <w:tcPr>
            <w:tcW w:w="1284" w:type="dxa"/>
            <w:tcBorders>
              <w:top w:val="single" w:sz="4" w:space="0" w:color="auto"/>
              <w:left w:val="single" w:sz="4" w:space="0" w:color="auto"/>
              <w:bottom w:val="single" w:sz="4" w:space="0" w:color="auto"/>
              <w:right w:val="single" w:sz="4" w:space="0" w:color="auto"/>
            </w:tcBorders>
          </w:tcPr>
          <w:p w14:paraId="66542C86" w14:textId="77777777" w:rsidR="0095005D" w:rsidRPr="005E1C9E" w:rsidRDefault="0095005D" w:rsidP="00C4522D">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463CF622" w14:textId="77777777" w:rsidR="0095005D" w:rsidRPr="005E1C9E" w:rsidRDefault="0095005D" w:rsidP="00C4522D">
            <w:pPr>
              <w:pStyle w:val="TAC"/>
              <w:rPr>
                <w:lang w:eastAsia="zh-CN"/>
              </w:rPr>
            </w:pPr>
            <w:r w:rsidRPr="005E1C9E">
              <w:rPr>
                <w:lang w:eastAsia="zh-CN"/>
              </w:rPr>
              <w:t>cri-RI-PMI-CQI</w:t>
            </w:r>
          </w:p>
        </w:tc>
      </w:tr>
      <w:tr w:rsidR="0095005D" w:rsidRPr="005E1C9E" w14:paraId="5EFB572C" w14:textId="77777777" w:rsidTr="00C4522D">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4BA9FD5A" w14:textId="77777777" w:rsidR="0095005D" w:rsidRPr="005E1C9E" w:rsidRDefault="0095005D" w:rsidP="00C4522D">
            <w:pPr>
              <w:pStyle w:val="TAL"/>
            </w:pPr>
            <w:r w:rsidRPr="005E1C9E">
              <w:t>CSI reporting periodicity</w:t>
            </w:r>
          </w:p>
        </w:tc>
        <w:tc>
          <w:tcPr>
            <w:tcW w:w="1268" w:type="dxa"/>
            <w:tcBorders>
              <w:top w:val="single" w:sz="4" w:space="0" w:color="auto"/>
              <w:left w:val="single" w:sz="4" w:space="0" w:color="auto"/>
              <w:bottom w:val="single" w:sz="4" w:space="0" w:color="auto"/>
              <w:right w:val="single" w:sz="4" w:space="0" w:color="auto"/>
            </w:tcBorders>
            <w:vAlign w:val="center"/>
          </w:tcPr>
          <w:p w14:paraId="536947A0" w14:textId="77777777" w:rsidR="0095005D" w:rsidRPr="005E1C9E" w:rsidRDefault="0095005D" w:rsidP="00C4522D">
            <w:pPr>
              <w:pStyle w:val="TAL"/>
              <w:rPr>
                <w:lang w:eastAsia="zh-CN"/>
              </w:rPr>
            </w:pPr>
            <w:r w:rsidRPr="005E1C9E">
              <w:rPr>
                <w:lang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8EDAE7A" w14:textId="77777777" w:rsidR="0095005D" w:rsidRPr="005E1C9E" w:rsidRDefault="0095005D" w:rsidP="00C4522D">
            <w:pPr>
              <w:pStyle w:val="TAC"/>
              <w:rPr>
                <w:lang w:eastAsia="zh-CN"/>
              </w:rPr>
            </w:pPr>
            <w:r w:rsidRPr="005E1C9E">
              <w:rPr>
                <w:lang w:eastAsia="zh-CN"/>
              </w:rPr>
              <w:t>slot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14B40A2" w14:textId="77777777" w:rsidR="0095005D" w:rsidRPr="005E1C9E" w:rsidRDefault="0095005D" w:rsidP="00C4522D">
            <w:pPr>
              <w:pStyle w:val="TAC"/>
              <w:rPr>
                <w:lang w:eastAsia="zh-CN"/>
              </w:rPr>
            </w:pPr>
            <w:r w:rsidRPr="005E1C9E">
              <w:rPr>
                <w:lang w:eastAsia="zh-CN"/>
              </w:rPr>
              <w:t>5</w:t>
            </w:r>
          </w:p>
        </w:tc>
      </w:tr>
      <w:tr w:rsidR="0095005D" w:rsidRPr="005E1C9E" w14:paraId="023617AF" w14:textId="77777777" w:rsidTr="00C4522D">
        <w:trPr>
          <w:trHeight w:val="174"/>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6B4C2865" w14:textId="77777777" w:rsidR="0095005D" w:rsidRPr="005E1C9E" w:rsidRDefault="0095005D" w:rsidP="00C4522D">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63B69CBB" w14:textId="77777777" w:rsidR="0095005D" w:rsidRPr="005E1C9E" w:rsidRDefault="0095005D" w:rsidP="00C4522D">
            <w:pPr>
              <w:pStyle w:val="TAL"/>
              <w:rPr>
                <w:lang w:eastAsia="zh-CN"/>
              </w:rPr>
            </w:pPr>
            <w:r w:rsidRPr="005E1C9E">
              <w:rPr>
                <w:lang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tcPr>
          <w:p w14:paraId="6FA79D74" w14:textId="77777777" w:rsidR="0095005D" w:rsidRPr="005E1C9E" w:rsidRDefault="0095005D" w:rsidP="00C4522D">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C505E16" w14:textId="77777777" w:rsidR="0095005D" w:rsidRPr="005E1C9E" w:rsidRDefault="0095005D" w:rsidP="00C4522D">
            <w:pPr>
              <w:pStyle w:val="TAC"/>
              <w:rPr>
                <w:lang w:eastAsia="zh-CN"/>
              </w:rPr>
            </w:pPr>
            <w:r w:rsidRPr="005E1C9E">
              <w:rPr>
                <w:lang w:eastAsia="zh-CN"/>
              </w:rPr>
              <w:t>10</w:t>
            </w:r>
          </w:p>
        </w:tc>
      </w:tr>
      <w:tr w:rsidR="0095005D" w:rsidRPr="005E1C9E" w14:paraId="5181AABF" w14:textId="77777777" w:rsidTr="00C4522D">
        <w:trPr>
          <w:trHeight w:val="174"/>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7037560F" w14:textId="77777777" w:rsidR="0095005D" w:rsidRPr="005E1C9E" w:rsidRDefault="0095005D" w:rsidP="00C4522D">
            <w:pPr>
              <w:pStyle w:val="TAL"/>
            </w:pPr>
            <w:r w:rsidRPr="005E1C9E">
              <w:t>CSI reporting offset</w:t>
            </w:r>
          </w:p>
        </w:tc>
        <w:tc>
          <w:tcPr>
            <w:tcW w:w="1268" w:type="dxa"/>
            <w:tcBorders>
              <w:top w:val="single" w:sz="4" w:space="0" w:color="auto"/>
              <w:left w:val="single" w:sz="4" w:space="0" w:color="auto"/>
              <w:bottom w:val="single" w:sz="4" w:space="0" w:color="auto"/>
              <w:right w:val="single" w:sz="4" w:space="0" w:color="auto"/>
            </w:tcBorders>
            <w:vAlign w:val="center"/>
          </w:tcPr>
          <w:p w14:paraId="15ED7437" w14:textId="77777777" w:rsidR="0095005D" w:rsidRPr="005E1C9E" w:rsidRDefault="0095005D" w:rsidP="00C4522D">
            <w:pPr>
              <w:pStyle w:val="TAL"/>
              <w:rPr>
                <w:lang w:eastAsia="zh-CN"/>
              </w:rPr>
            </w:pPr>
            <w:r w:rsidRPr="005E1C9E">
              <w:rPr>
                <w:lang w:eastAsia="zh-CN"/>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19028A3" w14:textId="77777777" w:rsidR="0095005D" w:rsidRPr="005E1C9E" w:rsidRDefault="0095005D" w:rsidP="00C4522D">
            <w:pPr>
              <w:pStyle w:val="TAC"/>
              <w:rPr>
                <w:lang w:eastAsia="zh-CN"/>
              </w:rPr>
            </w:pPr>
            <w:r w:rsidRPr="005E1C9E">
              <w:rPr>
                <w:lang w:eastAsia="zh-CN"/>
              </w:rPr>
              <w:t>slot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273DA12" w14:textId="77777777" w:rsidR="0095005D" w:rsidRPr="005E1C9E" w:rsidRDefault="0095005D" w:rsidP="00C4522D">
            <w:pPr>
              <w:pStyle w:val="TAC"/>
              <w:rPr>
                <w:lang w:eastAsia="zh-CN"/>
              </w:rPr>
            </w:pPr>
            <w:r w:rsidRPr="005E1C9E">
              <w:rPr>
                <w:lang w:eastAsia="zh-CN"/>
              </w:rPr>
              <w:t>3</w:t>
            </w:r>
          </w:p>
        </w:tc>
      </w:tr>
      <w:tr w:rsidR="0095005D" w:rsidRPr="005E1C9E" w14:paraId="76D46135" w14:textId="77777777" w:rsidTr="00C4522D">
        <w:trPr>
          <w:trHeight w:val="174"/>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768042CA" w14:textId="77777777" w:rsidR="0095005D" w:rsidRPr="005E1C9E" w:rsidRDefault="0095005D" w:rsidP="00C4522D">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vAlign w:val="center"/>
          </w:tcPr>
          <w:p w14:paraId="318F44AE" w14:textId="77777777" w:rsidR="0095005D" w:rsidRPr="005E1C9E" w:rsidRDefault="0095005D" w:rsidP="00C4522D">
            <w:pPr>
              <w:pStyle w:val="TAL"/>
              <w:rPr>
                <w:lang w:eastAsia="zh-CN"/>
              </w:rPr>
            </w:pPr>
            <w:r w:rsidRPr="005E1C9E">
              <w:rPr>
                <w:lang w:eastAsia="zh-CN"/>
              </w:rPr>
              <w:t>Config 3</w:t>
            </w:r>
          </w:p>
        </w:tc>
        <w:tc>
          <w:tcPr>
            <w:tcW w:w="1284" w:type="dxa"/>
            <w:vMerge/>
            <w:tcBorders>
              <w:top w:val="single" w:sz="4" w:space="0" w:color="auto"/>
              <w:left w:val="single" w:sz="4" w:space="0" w:color="auto"/>
              <w:bottom w:val="single" w:sz="4" w:space="0" w:color="auto"/>
              <w:right w:val="single" w:sz="4" w:space="0" w:color="auto"/>
            </w:tcBorders>
            <w:vAlign w:val="center"/>
          </w:tcPr>
          <w:p w14:paraId="604AA671" w14:textId="77777777" w:rsidR="0095005D" w:rsidRPr="005E1C9E" w:rsidRDefault="0095005D" w:rsidP="00C4522D">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AE03816" w14:textId="77777777" w:rsidR="0095005D" w:rsidRPr="005E1C9E" w:rsidRDefault="0095005D" w:rsidP="00C4522D">
            <w:pPr>
              <w:pStyle w:val="TAC"/>
              <w:rPr>
                <w:lang w:eastAsia="zh-CN"/>
              </w:rPr>
            </w:pPr>
            <w:r w:rsidRPr="005E1C9E">
              <w:rPr>
                <w:lang w:eastAsia="zh-CN"/>
              </w:rPr>
              <w:t>5</w:t>
            </w:r>
          </w:p>
        </w:tc>
      </w:tr>
      <w:tr w:rsidR="0095005D" w:rsidRPr="005E1C9E" w14:paraId="5B8E5DA3" w14:textId="77777777" w:rsidTr="00C4522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4CA21774" w14:textId="77777777" w:rsidR="0095005D" w:rsidRPr="005E1C9E" w:rsidRDefault="0095005D" w:rsidP="00C4522D">
            <w:pPr>
              <w:pStyle w:val="TAL"/>
            </w:pPr>
            <w:r w:rsidRPr="005E1C9E">
              <w:t>EPRE ratio of PSS to SSS</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016A97E2" w14:textId="77777777" w:rsidR="0095005D" w:rsidRPr="005E1C9E" w:rsidRDefault="0095005D" w:rsidP="00C4522D">
            <w:pPr>
              <w:pStyle w:val="TAC"/>
            </w:pPr>
            <w:r w:rsidRPr="005E1C9E">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71516B4D" w14:textId="77777777" w:rsidR="0095005D" w:rsidRPr="005E1C9E" w:rsidRDefault="0095005D" w:rsidP="00C4522D">
            <w:pPr>
              <w:pStyle w:val="TAC"/>
            </w:pPr>
            <w:r w:rsidRPr="005E1C9E">
              <w:t>0</w:t>
            </w:r>
          </w:p>
        </w:tc>
      </w:tr>
      <w:tr w:rsidR="0095005D" w:rsidRPr="005E1C9E" w14:paraId="228207C8" w14:textId="77777777" w:rsidTr="00C4522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FAB148C" w14:textId="77777777" w:rsidR="0095005D" w:rsidRPr="005E1C9E" w:rsidRDefault="0095005D" w:rsidP="00C4522D">
            <w:pPr>
              <w:pStyle w:val="TAL"/>
            </w:pPr>
            <w:r w:rsidRPr="005E1C9E">
              <w:t>EPRE ratio of PBCH DMRS to SSS</w:t>
            </w:r>
          </w:p>
        </w:tc>
        <w:tc>
          <w:tcPr>
            <w:tcW w:w="1284" w:type="dxa"/>
            <w:vMerge/>
            <w:tcBorders>
              <w:top w:val="single" w:sz="4" w:space="0" w:color="auto"/>
              <w:left w:val="single" w:sz="4" w:space="0" w:color="auto"/>
              <w:bottom w:val="single" w:sz="4" w:space="0" w:color="auto"/>
              <w:right w:val="single" w:sz="4" w:space="0" w:color="auto"/>
            </w:tcBorders>
            <w:vAlign w:val="center"/>
          </w:tcPr>
          <w:p w14:paraId="614032FF" w14:textId="77777777" w:rsidR="0095005D" w:rsidRPr="005E1C9E" w:rsidRDefault="0095005D" w:rsidP="00C4522D">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76F14F74" w14:textId="77777777" w:rsidR="0095005D" w:rsidRPr="005E1C9E" w:rsidRDefault="0095005D" w:rsidP="00C4522D">
            <w:pPr>
              <w:spacing w:after="0"/>
              <w:rPr>
                <w:rFonts w:ascii="Arial" w:hAnsi="Arial"/>
                <w:sz w:val="18"/>
              </w:rPr>
            </w:pPr>
          </w:p>
        </w:tc>
      </w:tr>
      <w:tr w:rsidR="0095005D" w:rsidRPr="005E1C9E" w14:paraId="11043DE7" w14:textId="77777777" w:rsidTr="00C4522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1715A32" w14:textId="77777777" w:rsidR="0095005D" w:rsidRPr="005E1C9E" w:rsidRDefault="0095005D" w:rsidP="00C4522D">
            <w:pPr>
              <w:pStyle w:val="TAL"/>
            </w:pPr>
            <w:r w:rsidRPr="005E1C9E">
              <w:t>EPRE ratio of PBCH to PBCH DMRS</w:t>
            </w:r>
          </w:p>
        </w:tc>
        <w:tc>
          <w:tcPr>
            <w:tcW w:w="1284" w:type="dxa"/>
            <w:vMerge/>
            <w:tcBorders>
              <w:top w:val="single" w:sz="4" w:space="0" w:color="auto"/>
              <w:left w:val="single" w:sz="4" w:space="0" w:color="auto"/>
              <w:bottom w:val="single" w:sz="4" w:space="0" w:color="auto"/>
              <w:right w:val="single" w:sz="4" w:space="0" w:color="auto"/>
            </w:tcBorders>
            <w:vAlign w:val="center"/>
          </w:tcPr>
          <w:p w14:paraId="249E2880" w14:textId="77777777" w:rsidR="0095005D" w:rsidRPr="005E1C9E" w:rsidRDefault="0095005D" w:rsidP="00C4522D">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6284858C" w14:textId="77777777" w:rsidR="0095005D" w:rsidRPr="005E1C9E" w:rsidRDefault="0095005D" w:rsidP="00C4522D">
            <w:pPr>
              <w:spacing w:after="0"/>
              <w:rPr>
                <w:rFonts w:ascii="Arial" w:hAnsi="Arial"/>
                <w:sz w:val="18"/>
              </w:rPr>
            </w:pPr>
          </w:p>
        </w:tc>
      </w:tr>
      <w:tr w:rsidR="0095005D" w:rsidRPr="005E1C9E" w14:paraId="64B1D705" w14:textId="77777777" w:rsidTr="00C4522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6AC78BED" w14:textId="77777777" w:rsidR="0095005D" w:rsidRPr="005E1C9E" w:rsidRDefault="0095005D" w:rsidP="00C4522D">
            <w:pPr>
              <w:pStyle w:val="TAL"/>
            </w:pPr>
            <w:r w:rsidRPr="005E1C9E">
              <w:t>EPRE ratio of PDCCH DMRS to SSS</w:t>
            </w:r>
          </w:p>
        </w:tc>
        <w:tc>
          <w:tcPr>
            <w:tcW w:w="1284" w:type="dxa"/>
            <w:vMerge/>
            <w:tcBorders>
              <w:top w:val="single" w:sz="4" w:space="0" w:color="auto"/>
              <w:left w:val="single" w:sz="4" w:space="0" w:color="auto"/>
              <w:bottom w:val="single" w:sz="4" w:space="0" w:color="auto"/>
              <w:right w:val="single" w:sz="4" w:space="0" w:color="auto"/>
            </w:tcBorders>
            <w:vAlign w:val="center"/>
          </w:tcPr>
          <w:p w14:paraId="044FE81B" w14:textId="77777777" w:rsidR="0095005D" w:rsidRPr="005E1C9E" w:rsidRDefault="0095005D" w:rsidP="00C4522D">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08880198" w14:textId="77777777" w:rsidR="0095005D" w:rsidRPr="005E1C9E" w:rsidRDefault="0095005D" w:rsidP="00C4522D">
            <w:pPr>
              <w:spacing w:after="0"/>
              <w:rPr>
                <w:rFonts w:ascii="Arial" w:hAnsi="Arial"/>
                <w:sz w:val="18"/>
              </w:rPr>
            </w:pPr>
          </w:p>
        </w:tc>
      </w:tr>
      <w:tr w:rsidR="0095005D" w:rsidRPr="005E1C9E" w14:paraId="26E672B3" w14:textId="77777777" w:rsidTr="00C4522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1592BA81" w14:textId="77777777" w:rsidR="0095005D" w:rsidRPr="005E1C9E" w:rsidRDefault="0095005D" w:rsidP="00C4522D">
            <w:pPr>
              <w:pStyle w:val="TAL"/>
            </w:pPr>
            <w:r w:rsidRPr="005E1C9E">
              <w:t>EPRE ratio of PDCCH to PDCCH DMRS</w:t>
            </w:r>
          </w:p>
        </w:tc>
        <w:tc>
          <w:tcPr>
            <w:tcW w:w="1284" w:type="dxa"/>
            <w:vMerge/>
            <w:tcBorders>
              <w:top w:val="single" w:sz="4" w:space="0" w:color="auto"/>
              <w:left w:val="single" w:sz="4" w:space="0" w:color="auto"/>
              <w:bottom w:val="single" w:sz="4" w:space="0" w:color="auto"/>
              <w:right w:val="single" w:sz="4" w:space="0" w:color="auto"/>
            </w:tcBorders>
            <w:vAlign w:val="center"/>
          </w:tcPr>
          <w:p w14:paraId="3909989E" w14:textId="77777777" w:rsidR="0095005D" w:rsidRPr="005E1C9E" w:rsidRDefault="0095005D" w:rsidP="00C4522D">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4030B041" w14:textId="77777777" w:rsidR="0095005D" w:rsidRPr="005E1C9E" w:rsidRDefault="0095005D" w:rsidP="00C4522D">
            <w:pPr>
              <w:spacing w:after="0"/>
              <w:rPr>
                <w:rFonts w:ascii="Arial" w:hAnsi="Arial"/>
                <w:sz w:val="18"/>
              </w:rPr>
            </w:pPr>
          </w:p>
        </w:tc>
      </w:tr>
      <w:tr w:rsidR="0095005D" w:rsidRPr="005E1C9E" w14:paraId="7F7F8730" w14:textId="77777777" w:rsidTr="00C4522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71CB02A2" w14:textId="77777777" w:rsidR="0095005D" w:rsidRPr="005E1C9E" w:rsidRDefault="0095005D" w:rsidP="00C4522D">
            <w:pPr>
              <w:pStyle w:val="TAL"/>
            </w:pPr>
            <w:r w:rsidRPr="005E1C9E">
              <w:t xml:space="preserve">EPRE ratio of PDSCH DMRS to SSS </w:t>
            </w:r>
          </w:p>
        </w:tc>
        <w:tc>
          <w:tcPr>
            <w:tcW w:w="1284" w:type="dxa"/>
            <w:vMerge/>
            <w:tcBorders>
              <w:top w:val="single" w:sz="4" w:space="0" w:color="auto"/>
              <w:left w:val="single" w:sz="4" w:space="0" w:color="auto"/>
              <w:bottom w:val="single" w:sz="4" w:space="0" w:color="auto"/>
              <w:right w:val="single" w:sz="4" w:space="0" w:color="auto"/>
            </w:tcBorders>
            <w:vAlign w:val="center"/>
          </w:tcPr>
          <w:p w14:paraId="1430F73E" w14:textId="77777777" w:rsidR="0095005D" w:rsidRPr="005E1C9E" w:rsidRDefault="0095005D" w:rsidP="00C4522D">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3589B8B3" w14:textId="77777777" w:rsidR="0095005D" w:rsidRPr="005E1C9E" w:rsidRDefault="0095005D" w:rsidP="00C4522D">
            <w:pPr>
              <w:spacing w:after="0"/>
              <w:rPr>
                <w:rFonts w:ascii="Arial" w:hAnsi="Arial"/>
                <w:sz w:val="18"/>
              </w:rPr>
            </w:pPr>
          </w:p>
        </w:tc>
      </w:tr>
      <w:tr w:rsidR="0095005D" w:rsidRPr="005E1C9E" w14:paraId="1C659846" w14:textId="77777777" w:rsidTr="00C4522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5A72264F" w14:textId="77777777" w:rsidR="0095005D" w:rsidRPr="005E1C9E" w:rsidRDefault="0095005D" w:rsidP="00C4522D">
            <w:pPr>
              <w:pStyle w:val="TAL"/>
            </w:pPr>
            <w:r w:rsidRPr="005E1C9E">
              <w:t xml:space="preserve">EPRE ratio of PDSCH to PDSCH </w:t>
            </w:r>
          </w:p>
        </w:tc>
        <w:tc>
          <w:tcPr>
            <w:tcW w:w="1284" w:type="dxa"/>
            <w:vMerge/>
            <w:tcBorders>
              <w:top w:val="single" w:sz="4" w:space="0" w:color="auto"/>
              <w:left w:val="single" w:sz="4" w:space="0" w:color="auto"/>
              <w:bottom w:val="single" w:sz="4" w:space="0" w:color="auto"/>
              <w:right w:val="single" w:sz="4" w:space="0" w:color="auto"/>
            </w:tcBorders>
            <w:vAlign w:val="center"/>
          </w:tcPr>
          <w:p w14:paraId="683497DD" w14:textId="77777777" w:rsidR="0095005D" w:rsidRPr="005E1C9E" w:rsidRDefault="0095005D" w:rsidP="00C4522D">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44B2DA18" w14:textId="77777777" w:rsidR="0095005D" w:rsidRPr="005E1C9E" w:rsidRDefault="0095005D" w:rsidP="00C4522D">
            <w:pPr>
              <w:spacing w:after="0"/>
              <w:rPr>
                <w:rFonts w:ascii="Arial" w:hAnsi="Arial"/>
                <w:sz w:val="18"/>
              </w:rPr>
            </w:pPr>
          </w:p>
        </w:tc>
      </w:tr>
      <w:tr w:rsidR="0095005D" w:rsidRPr="005E1C9E" w14:paraId="36DB436E" w14:textId="77777777" w:rsidTr="00C4522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008F68D6" w14:textId="77777777" w:rsidR="0095005D" w:rsidRPr="005E1C9E" w:rsidRDefault="0095005D" w:rsidP="00C4522D">
            <w:pPr>
              <w:pStyle w:val="TAL"/>
            </w:pPr>
            <w:r w:rsidRPr="005E1C9E">
              <w:t xml:space="preserve">EPRE ratio of OCNG DMRS to SSS </w:t>
            </w:r>
            <w:r w:rsidRPr="005E1C9E">
              <w:rPr>
                <w:vertAlign w:val="superscript"/>
              </w:rPr>
              <w:t>Note 1</w:t>
            </w:r>
          </w:p>
        </w:tc>
        <w:tc>
          <w:tcPr>
            <w:tcW w:w="1284" w:type="dxa"/>
            <w:vMerge/>
            <w:tcBorders>
              <w:top w:val="single" w:sz="4" w:space="0" w:color="auto"/>
              <w:left w:val="single" w:sz="4" w:space="0" w:color="auto"/>
              <w:bottom w:val="single" w:sz="4" w:space="0" w:color="auto"/>
              <w:right w:val="single" w:sz="4" w:space="0" w:color="auto"/>
            </w:tcBorders>
            <w:vAlign w:val="center"/>
          </w:tcPr>
          <w:p w14:paraId="18B57E16" w14:textId="77777777" w:rsidR="0095005D" w:rsidRPr="005E1C9E" w:rsidRDefault="0095005D" w:rsidP="00C4522D">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05B2C925" w14:textId="77777777" w:rsidR="0095005D" w:rsidRPr="005E1C9E" w:rsidRDefault="0095005D" w:rsidP="00C4522D">
            <w:pPr>
              <w:spacing w:after="0"/>
              <w:rPr>
                <w:rFonts w:ascii="Arial" w:hAnsi="Arial"/>
                <w:sz w:val="18"/>
              </w:rPr>
            </w:pPr>
          </w:p>
        </w:tc>
      </w:tr>
      <w:tr w:rsidR="0095005D" w:rsidRPr="005E1C9E" w14:paraId="3A51A1B6" w14:textId="77777777" w:rsidTr="00C4522D">
        <w:trPr>
          <w:jc w:val="center"/>
        </w:trPr>
        <w:tc>
          <w:tcPr>
            <w:tcW w:w="3673" w:type="dxa"/>
            <w:gridSpan w:val="2"/>
            <w:tcBorders>
              <w:top w:val="single" w:sz="4" w:space="0" w:color="auto"/>
              <w:left w:val="single" w:sz="4" w:space="0" w:color="auto"/>
              <w:bottom w:val="single" w:sz="4" w:space="0" w:color="auto"/>
              <w:right w:val="single" w:sz="4" w:space="0" w:color="auto"/>
            </w:tcBorders>
          </w:tcPr>
          <w:p w14:paraId="14B6B0E3" w14:textId="77777777" w:rsidR="0095005D" w:rsidRPr="005E1C9E" w:rsidRDefault="0095005D" w:rsidP="00C4522D">
            <w:pPr>
              <w:pStyle w:val="TAL"/>
            </w:pPr>
            <w:r w:rsidRPr="005E1C9E">
              <w:t xml:space="preserve">EPRE ratio of OCNG to OCNG DMRS </w:t>
            </w:r>
            <w:r w:rsidRPr="005E1C9E">
              <w:rPr>
                <w:vertAlign w:val="superscript"/>
              </w:rPr>
              <w:t>Note 1</w:t>
            </w:r>
          </w:p>
        </w:tc>
        <w:tc>
          <w:tcPr>
            <w:tcW w:w="1284" w:type="dxa"/>
            <w:vMerge/>
            <w:tcBorders>
              <w:top w:val="single" w:sz="4" w:space="0" w:color="auto"/>
              <w:left w:val="single" w:sz="4" w:space="0" w:color="auto"/>
              <w:bottom w:val="single" w:sz="4" w:space="0" w:color="auto"/>
              <w:right w:val="single" w:sz="4" w:space="0" w:color="auto"/>
            </w:tcBorders>
            <w:vAlign w:val="center"/>
          </w:tcPr>
          <w:p w14:paraId="3FACAF0F" w14:textId="77777777" w:rsidR="0095005D" w:rsidRPr="005E1C9E" w:rsidRDefault="0095005D" w:rsidP="00C4522D">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EC4ADEF" w14:textId="77777777" w:rsidR="0095005D" w:rsidRPr="005E1C9E" w:rsidRDefault="0095005D" w:rsidP="00C4522D">
            <w:pPr>
              <w:spacing w:after="0"/>
              <w:rPr>
                <w:rFonts w:ascii="Arial" w:hAnsi="Arial"/>
                <w:sz w:val="18"/>
              </w:rPr>
            </w:pPr>
          </w:p>
        </w:tc>
      </w:tr>
      <w:tr w:rsidR="0095005D" w:rsidRPr="005E1C9E" w14:paraId="473E7EDF" w14:textId="77777777" w:rsidTr="00C4522D">
        <w:trPr>
          <w:trHeight w:val="62"/>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68B58E91" w14:textId="77777777" w:rsidR="0095005D" w:rsidRPr="005E1C9E" w:rsidRDefault="0095005D" w:rsidP="00C4522D">
            <w:pPr>
              <w:pStyle w:val="TAL"/>
              <w:rPr>
                <w:rFonts w:eastAsia="Calibri"/>
                <w:szCs w:val="22"/>
              </w:rPr>
            </w:pPr>
            <w:r w:rsidRPr="005E1C9E">
              <w:rPr>
                <w:rFonts w:eastAsia="Calibri"/>
                <w:position w:val="-12"/>
                <w:szCs w:val="22"/>
              </w:rPr>
              <w:object w:dxaOrig="411" w:dyaOrig="206" w14:anchorId="4FF691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10.5pt" o:ole="">
                  <v:imagedata r:id="rId16" o:title=""/>
                </v:shape>
                <o:OLEObject Type="Embed" ProgID="Equation.3" ShapeID="_x0000_i1025" DrawAspect="Content" ObjectID="_1792579862" r:id="rId17"/>
              </w:object>
            </w:r>
            <w:r w:rsidRPr="005E1C9E">
              <w:rPr>
                <w:vertAlign w:val="superscript"/>
              </w:rPr>
              <w:t>Note2</w:t>
            </w:r>
          </w:p>
        </w:tc>
        <w:tc>
          <w:tcPr>
            <w:tcW w:w="1268" w:type="dxa"/>
            <w:tcBorders>
              <w:top w:val="single" w:sz="4" w:space="0" w:color="auto"/>
              <w:left w:val="single" w:sz="4" w:space="0" w:color="auto"/>
              <w:bottom w:val="single" w:sz="4" w:space="0" w:color="auto"/>
              <w:right w:val="single" w:sz="4" w:space="0" w:color="auto"/>
            </w:tcBorders>
            <w:vAlign w:val="center"/>
          </w:tcPr>
          <w:p w14:paraId="182B4D82" w14:textId="77777777" w:rsidR="0095005D" w:rsidRPr="005E1C9E" w:rsidRDefault="0095005D" w:rsidP="00C4522D">
            <w:pPr>
              <w:pStyle w:val="TAL"/>
              <w:rPr>
                <w:rFonts w:eastAsia="Calibri"/>
                <w:szCs w:val="22"/>
              </w:rPr>
            </w:pPr>
            <w:r w:rsidRPr="005E1C9E">
              <w:rPr>
                <w:rFonts w:eastAsia="Calibri"/>
                <w:szCs w:val="22"/>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50493F3B" w14:textId="77777777" w:rsidR="0095005D" w:rsidRPr="005E1C9E" w:rsidRDefault="0095005D" w:rsidP="00C4522D">
            <w:pPr>
              <w:pStyle w:val="TAC"/>
              <w:rPr>
                <w:lang w:eastAsia="zh-CN"/>
              </w:rPr>
            </w:pPr>
            <w:r w:rsidRPr="005E1C9E">
              <w:t>dBm/</w:t>
            </w:r>
            <w:r w:rsidRPr="005E1C9E">
              <w:rPr>
                <w:lang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50B8D75" w14:textId="77777777" w:rsidR="0095005D" w:rsidRPr="005E1C9E" w:rsidRDefault="0095005D" w:rsidP="00C4522D">
            <w:pPr>
              <w:pStyle w:val="TAC"/>
            </w:pPr>
            <w:r w:rsidRPr="005E1C9E">
              <w:t>-104</w:t>
            </w:r>
          </w:p>
        </w:tc>
      </w:tr>
      <w:tr w:rsidR="0095005D" w:rsidRPr="005E1C9E" w14:paraId="426B1507" w14:textId="77777777" w:rsidTr="00C4522D">
        <w:trPr>
          <w:trHeight w:val="42"/>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439601C9" w14:textId="77777777" w:rsidR="0095005D" w:rsidRPr="005E1C9E" w:rsidRDefault="0095005D" w:rsidP="00C4522D">
            <w:pPr>
              <w:spacing w:after="0"/>
              <w:rPr>
                <w:rFonts w:ascii="Arial" w:eastAsia="Calibri" w:hAnsi="Arial"/>
                <w:sz w:val="18"/>
                <w:szCs w:val="22"/>
              </w:rPr>
            </w:pPr>
          </w:p>
        </w:tc>
        <w:tc>
          <w:tcPr>
            <w:tcW w:w="1268" w:type="dxa"/>
            <w:tcBorders>
              <w:top w:val="single" w:sz="4" w:space="0" w:color="auto"/>
              <w:left w:val="single" w:sz="4" w:space="0" w:color="auto"/>
              <w:bottom w:val="single" w:sz="4" w:space="0" w:color="auto"/>
              <w:right w:val="single" w:sz="4" w:space="0" w:color="auto"/>
            </w:tcBorders>
            <w:vAlign w:val="center"/>
          </w:tcPr>
          <w:p w14:paraId="6CCF4E83" w14:textId="77777777" w:rsidR="0095005D" w:rsidRPr="005E1C9E" w:rsidRDefault="0095005D" w:rsidP="00C4522D">
            <w:pPr>
              <w:pStyle w:val="TAL"/>
              <w:rPr>
                <w:rFonts w:eastAsia="Calibri"/>
                <w:szCs w:val="22"/>
              </w:rPr>
            </w:pPr>
            <w:r w:rsidRPr="005E1C9E">
              <w:rPr>
                <w:rFonts w:eastAsia="Calibri"/>
                <w:szCs w:val="22"/>
              </w:rPr>
              <w:t>Config 3</w:t>
            </w:r>
          </w:p>
        </w:tc>
        <w:tc>
          <w:tcPr>
            <w:tcW w:w="1284" w:type="dxa"/>
            <w:vMerge/>
            <w:tcBorders>
              <w:top w:val="single" w:sz="4" w:space="0" w:color="auto"/>
              <w:left w:val="single" w:sz="4" w:space="0" w:color="auto"/>
              <w:bottom w:val="single" w:sz="4" w:space="0" w:color="auto"/>
              <w:right w:val="single" w:sz="4" w:space="0" w:color="auto"/>
            </w:tcBorders>
            <w:vAlign w:val="center"/>
          </w:tcPr>
          <w:p w14:paraId="6803F744" w14:textId="77777777" w:rsidR="0095005D" w:rsidRPr="005E1C9E" w:rsidRDefault="0095005D" w:rsidP="00C4522D">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B31D952" w14:textId="77777777" w:rsidR="0095005D" w:rsidRPr="005E1C9E" w:rsidRDefault="0095005D" w:rsidP="00C4522D">
            <w:pPr>
              <w:pStyle w:val="TAC"/>
            </w:pPr>
            <w:r w:rsidRPr="005E1C9E">
              <w:t>-101</w:t>
            </w:r>
          </w:p>
        </w:tc>
      </w:tr>
      <w:tr w:rsidR="0095005D" w:rsidRPr="005E1C9E" w14:paraId="37098A65" w14:textId="77777777" w:rsidTr="00C4522D">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2112794C" w14:textId="77777777" w:rsidR="0095005D" w:rsidRPr="005E1C9E" w:rsidRDefault="0095005D" w:rsidP="00C4522D">
            <w:pPr>
              <w:pStyle w:val="TAL"/>
              <w:rPr>
                <w:i/>
              </w:rPr>
            </w:pPr>
            <w:r w:rsidRPr="005E1C9E">
              <w:rPr>
                <w:rFonts w:eastAsia="Calibri"/>
                <w:i/>
                <w:position w:val="-12"/>
                <w:szCs w:val="22"/>
              </w:rPr>
              <w:object w:dxaOrig="617" w:dyaOrig="411" w14:anchorId="4140EB87">
                <v:shape id="_x0000_i1026" type="#_x0000_t75" style="width:32pt;height:21.5pt" o:ole="">
                  <v:imagedata r:id="rId18" o:title=""/>
                </v:shape>
                <o:OLEObject Type="Embed" ProgID="Equation.3" ShapeID="_x0000_i1026" DrawAspect="Content" ObjectID="_1792579863" r:id="rId19"/>
              </w:object>
            </w:r>
          </w:p>
        </w:tc>
        <w:tc>
          <w:tcPr>
            <w:tcW w:w="1284" w:type="dxa"/>
            <w:tcBorders>
              <w:top w:val="single" w:sz="4" w:space="0" w:color="auto"/>
              <w:left w:val="single" w:sz="4" w:space="0" w:color="auto"/>
              <w:bottom w:val="single" w:sz="4" w:space="0" w:color="auto"/>
              <w:right w:val="single" w:sz="4" w:space="0" w:color="auto"/>
            </w:tcBorders>
            <w:vAlign w:val="center"/>
          </w:tcPr>
          <w:p w14:paraId="5CC42496" w14:textId="77777777" w:rsidR="0095005D" w:rsidRPr="005E1C9E" w:rsidRDefault="0095005D" w:rsidP="00C4522D">
            <w:pPr>
              <w:pStyle w:val="TAC"/>
            </w:pPr>
            <w:r w:rsidRPr="005E1C9E">
              <w:t>dB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BBC6F5F" w14:textId="77777777" w:rsidR="0095005D" w:rsidRPr="005E1C9E" w:rsidRDefault="0095005D" w:rsidP="00C4522D">
            <w:pPr>
              <w:pStyle w:val="TAC"/>
            </w:pPr>
            <w:r w:rsidRPr="005E1C9E">
              <w:t>10+TT</w:t>
            </w:r>
          </w:p>
        </w:tc>
      </w:tr>
      <w:tr w:rsidR="0095005D" w:rsidRPr="005E1C9E" w14:paraId="0BB988E8" w14:textId="77777777" w:rsidTr="00C4522D">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040F1A57" w14:textId="77777777" w:rsidR="0095005D" w:rsidRPr="005E1C9E" w:rsidRDefault="0095005D" w:rsidP="00C4522D">
            <w:pPr>
              <w:pStyle w:val="TAL"/>
            </w:pPr>
            <w:r w:rsidRPr="005E1C9E">
              <w:rPr>
                <w:rFonts w:eastAsia="Calibri"/>
                <w:position w:val="-12"/>
                <w:szCs w:val="22"/>
              </w:rPr>
              <w:object w:dxaOrig="823" w:dyaOrig="411" w14:anchorId="72986FE8">
                <v:shape id="_x0000_i1027" type="#_x0000_t75" style="width:39.5pt;height:21.5pt" o:ole="">
                  <v:imagedata r:id="rId20" o:title=""/>
                </v:shape>
                <o:OLEObject Type="Embed" ProgID="Equation.3" ShapeID="_x0000_i1027" DrawAspect="Content" ObjectID="_1792579864" r:id="rId21"/>
              </w:object>
            </w:r>
          </w:p>
        </w:tc>
        <w:tc>
          <w:tcPr>
            <w:tcW w:w="1284" w:type="dxa"/>
            <w:tcBorders>
              <w:top w:val="single" w:sz="4" w:space="0" w:color="auto"/>
              <w:left w:val="single" w:sz="4" w:space="0" w:color="auto"/>
              <w:bottom w:val="single" w:sz="4" w:space="0" w:color="auto"/>
              <w:right w:val="single" w:sz="4" w:space="0" w:color="auto"/>
            </w:tcBorders>
            <w:vAlign w:val="center"/>
          </w:tcPr>
          <w:p w14:paraId="52722052" w14:textId="77777777" w:rsidR="0095005D" w:rsidRPr="005E1C9E" w:rsidRDefault="0095005D" w:rsidP="00C4522D">
            <w:pPr>
              <w:pStyle w:val="TAC"/>
            </w:pPr>
            <w:r w:rsidRPr="005E1C9E">
              <w:t>dB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F4EC3C6" w14:textId="77777777" w:rsidR="0095005D" w:rsidRPr="005E1C9E" w:rsidRDefault="0095005D" w:rsidP="00C4522D">
            <w:pPr>
              <w:pStyle w:val="TAC"/>
            </w:pPr>
            <w:r w:rsidRPr="005E1C9E">
              <w:t>10+TT</w:t>
            </w:r>
          </w:p>
        </w:tc>
      </w:tr>
      <w:tr w:rsidR="0095005D" w:rsidRPr="005E1C9E" w14:paraId="7E457346" w14:textId="77777777" w:rsidTr="00C4522D">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67C5D710" w14:textId="77777777" w:rsidR="0095005D" w:rsidRPr="005E1C9E" w:rsidRDefault="0095005D" w:rsidP="00C4522D">
            <w:pPr>
              <w:pStyle w:val="TAL"/>
              <w:rPr>
                <w:rFonts w:eastAsia="Calibri"/>
                <w:szCs w:val="22"/>
              </w:rPr>
            </w:pPr>
            <w:r w:rsidRPr="005E1C9E">
              <w:t>SS-RSRP</w:t>
            </w:r>
            <w:r w:rsidRPr="005E1C9E">
              <w:rPr>
                <w:vertAlign w:val="superscript"/>
              </w:rPr>
              <w:t>Note3</w:t>
            </w:r>
          </w:p>
        </w:tc>
        <w:tc>
          <w:tcPr>
            <w:tcW w:w="1268" w:type="dxa"/>
            <w:tcBorders>
              <w:top w:val="single" w:sz="4" w:space="0" w:color="auto"/>
              <w:left w:val="single" w:sz="4" w:space="0" w:color="auto"/>
              <w:bottom w:val="single" w:sz="4" w:space="0" w:color="auto"/>
              <w:right w:val="single" w:sz="4" w:space="0" w:color="auto"/>
            </w:tcBorders>
            <w:vAlign w:val="center"/>
          </w:tcPr>
          <w:p w14:paraId="2BD87627" w14:textId="77777777" w:rsidR="0095005D" w:rsidRPr="005E1C9E" w:rsidRDefault="0095005D" w:rsidP="00C4522D">
            <w:pPr>
              <w:pStyle w:val="TAL"/>
              <w:rPr>
                <w:rFonts w:eastAsia="Calibri"/>
                <w:szCs w:val="22"/>
              </w:rPr>
            </w:pPr>
            <w:r w:rsidRPr="005E1C9E">
              <w:rPr>
                <w:rFonts w:eastAsia="Calibri"/>
                <w:szCs w:val="22"/>
              </w:rPr>
              <w:t>Config 1,2</w:t>
            </w:r>
          </w:p>
        </w:tc>
        <w:tc>
          <w:tcPr>
            <w:tcW w:w="1284" w:type="dxa"/>
            <w:vMerge w:val="restart"/>
            <w:tcBorders>
              <w:top w:val="single" w:sz="4" w:space="0" w:color="auto"/>
              <w:left w:val="single" w:sz="4" w:space="0" w:color="auto"/>
              <w:bottom w:val="single" w:sz="4" w:space="0" w:color="auto"/>
              <w:right w:val="single" w:sz="4" w:space="0" w:color="auto"/>
            </w:tcBorders>
            <w:vAlign w:val="center"/>
          </w:tcPr>
          <w:p w14:paraId="2A397AE1" w14:textId="77777777" w:rsidR="0095005D" w:rsidRPr="005E1C9E" w:rsidRDefault="0095005D" w:rsidP="00C4522D">
            <w:pPr>
              <w:pStyle w:val="TAC"/>
            </w:pPr>
            <w:r w:rsidRPr="005E1C9E">
              <w:t>dBm/SCS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A2BD2DD" w14:textId="77777777" w:rsidR="0095005D" w:rsidRPr="005E1C9E" w:rsidRDefault="0095005D" w:rsidP="00C4522D">
            <w:pPr>
              <w:pStyle w:val="TAC"/>
            </w:pPr>
            <w:r w:rsidRPr="005E1C9E">
              <w:t>-94+TT</w:t>
            </w:r>
          </w:p>
        </w:tc>
      </w:tr>
      <w:tr w:rsidR="0095005D" w:rsidRPr="005E1C9E" w14:paraId="41C246D4" w14:textId="77777777" w:rsidTr="00C4522D">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49644289" w14:textId="77777777" w:rsidR="0095005D" w:rsidRPr="005E1C9E" w:rsidRDefault="0095005D" w:rsidP="00C4522D">
            <w:pPr>
              <w:spacing w:after="0"/>
              <w:rPr>
                <w:rFonts w:ascii="Arial" w:eastAsia="Calibri" w:hAnsi="Arial"/>
                <w:sz w:val="18"/>
                <w:szCs w:val="22"/>
              </w:rPr>
            </w:pPr>
          </w:p>
        </w:tc>
        <w:tc>
          <w:tcPr>
            <w:tcW w:w="1268" w:type="dxa"/>
            <w:tcBorders>
              <w:top w:val="single" w:sz="4" w:space="0" w:color="auto"/>
              <w:left w:val="single" w:sz="4" w:space="0" w:color="auto"/>
              <w:bottom w:val="single" w:sz="4" w:space="0" w:color="auto"/>
              <w:right w:val="single" w:sz="4" w:space="0" w:color="auto"/>
            </w:tcBorders>
            <w:vAlign w:val="center"/>
          </w:tcPr>
          <w:p w14:paraId="26595039" w14:textId="77777777" w:rsidR="0095005D" w:rsidRPr="005E1C9E" w:rsidRDefault="0095005D" w:rsidP="00C4522D">
            <w:pPr>
              <w:pStyle w:val="TAL"/>
              <w:rPr>
                <w:rFonts w:eastAsia="Calibri"/>
                <w:szCs w:val="22"/>
              </w:rPr>
            </w:pPr>
            <w:r w:rsidRPr="005E1C9E">
              <w:rPr>
                <w:rFonts w:eastAsia="Calibri"/>
                <w:szCs w:val="22"/>
              </w:rPr>
              <w:t>Config 3</w:t>
            </w:r>
          </w:p>
        </w:tc>
        <w:tc>
          <w:tcPr>
            <w:tcW w:w="1284" w:type="dxa"/>
            <w:vMerge/>
            <w:tcBorders>
              <w:top w:val="single" w:sz="4" w:space="0" w:color="auto"/>
              <w:left w:val="single" w:sz="4" w:space="0" w:color="auto"/>
              <w:bottom w:val="single" w:sz="4" w:space="0" w:color="auto"/>
              <w:right w:val="single" w:sz="4" w:space="0" w:color="auto"/>
            </w:tcBorders>
            <w:vAlign w:val="center"/>
          </w:tcPr>
          <w:p w14:paraId="4B675500" w14:textId="77777777" w:rsidR="0095005D" w:rsidRPr="005E1C9E" w:rsidRDefault="0095005D" w:rsidP="00C4522D">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634C6FA" w14:textId="77777777" w:rsidR="0095005D" w:rsidRPr="005E1C9E" w:rsidRDefault="0095005D" w:rsidP="00C4522D">
            <w:pPr>
              <w:pStyle w:val="TAC"/>
            </w:pPr>
            <w:r w:rsidRPr="005E1C9E">
              <w:t>-91+TT</w:t>
            </w:r>
          </w:p>
        </w:tc>
      </w:tr>
      <w:tr w:rsidR="0095005D" w:rsidRPr="005E1C9E" w14:paraId="4B3B28E4" w14:textId="77777777" w:rsidTr="00C4522D">
        <w:trPr>
          <w:trHeight w:val="42"/>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5523FCF8" w14:textId="77777777" w:rsidR="0095005D" w:rsidRPr="005E1C9E" w:rsidRDefault="0095005D" w:rsidP="00C4522D">
            <w:pPr>
              <w:pStyle w:val="TAL"/>
            </w:pPr>
            <w:r w:rsidRPr="005E1C9E">
              <w:t>SCH_RP</w:t>
            </w:r>
            <w:r w:rsidRPr="005E1C9E">
              <w:rPr>
                <w:vertAlign w:val="superscript"/>
              </w:rPr>
              <w:t xml:space="preserve"> Note 3</w:t>
            </w:r>
          </w:p>
        </w:tc>
        <w:tc>
          <w:tcPr>
            <w:tcW w:w="1284" w:type="dxa"/>
            <w:tcBorders>
              <w:top w:val="single" w:sz="4" w:space="0" w:color="auto"/>
              <w:left w:val="single" w:sz="4" w:space="0" w:color="auto"/>
              <w:bottom w:val="single" w:sz="4" w:space="0" w:color="auto"/>
              <w:right w:val="single" w:sz="4" w:space="0" w:color="auto"/>
            </w:tcBorders>
            <w:vAlign w:val="center"/>
          </w:tcPr>
          <w:p w14:paraId="60AC9AA5" w14:textId="77777777" w:rsidR="0095005D" w:rsidRPr="005E1C9E" w:rsidRDefault="0095005D" w:rsidP="00C4522D">
            <w:pPr>
              <w:pStyle w:val="TAC"/>
            </w:pPr>
            <w:r w:rsidRPr="005E1C9E">
              <w:t>dBm/15 kHz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8B5A300" w14:textId="77777777" w:rsidR="0095005D" w:rsidRPr="005E1C9E" w:rsidRDefault="0095005D" w:rsidP="00C4522D">
            <w:pPr>
              <w:pStyle w:val="TAC"/>
            </w:pPr>
            <w:r w:rsidRPr="005E1C9E">
              <w:t>-91+TT</w:t>
            </w:r>
          </w:p>
        </w:tc>
      </w:tr>
      <w:tr w:rsidR="0095005D" w:rsidRPr="005E1C9E" w14:paraId="6AFE4ED2" w14:textId="77777777" w:rsidTr="00C4522D">
        <w:trPr>
          <w:jc w:val="center"/>
        </w:trPr>
        <w:tc>
          <w:tcPr>
            <w:tcW w:w="2405" w:type="dxa"/>
            <w:vMerge w:val="restart"/>
            <w:tcBorders>
              <w:top w:val="single" w:sz="4" w:space="0" w:color="auto"/>
              <w:left w:val="single" w:sz="4" w:space="0" w:color="auto"/>
              <w:bottom w:val="single" w:sz="4" w:space="0" w:color="auto"/>
              <w:right w:val="single" w:sz="4" w:space="0" w:color="auto"/>
            </w:tcBorders>
            <w:vAlign w:val="center"/>
          </w:tcPr>
          <w:p w14:paraId="379C9044" w14:textId="77777777" w:rsidR="0095005D" w:rsidRPr="005E1C9E" w:rsidRDefault="0095005D" w:rsidP="00C4522D">
            <w:pPr>
              <w:pStyle w:val="TAL"/>
            </w:pPr>
            <w:r w:rsidRPr="005E1C9E">
              <w:rPr>
                <w:lang w:eastAsia="zh-CN"/>
              </w:rPr>
              <w:t>Io</w:t>
            </w:r>
            <w:r w:rsidRPr="005E1C9E">
              <w:rPr>
                <w:vertAlign w:val="superscript"/>
              </w:rPr>
              <w:t xml:space="preserve"> Note3</w:t>
            </w:r>
          </w:p>
        </w:tc>
        <w:tc>
          <w:tcPr>
            <w:tcW w:w="1268" w:type="dxa"/>
            <w:tcBorders>
              <w:top w:val="single" w:sz="4" w:space="0" w:color="auto"/>
              <w:left w:val="single" w:sz="4" w:space="0" w:color="auto"/>
              <w:bottom w:val="single" w:sz="4" w:space="0" w:color="auto"/>
              <w:right w:val="single" w:sz="4" w:space="0" w:color="auto"/>
            </w:tcBorders>
          </w:tcPr>
          <w:p w14:paraId="0C574797" w14:textId="77777777" w:rsidR="0095005D" w:rsidRPr="005E1C9E" w:rsidRDefault="0095005D" w:rsidP="00C4522D">
            <w:pPr>
              <w:pStyle w:val="TAL"/>
            </w:pPr>
            <w:r w:rsidRPr="005E1C9E">
              <w:rPr>
                <w:rFonts w:eastAsia="Calibri"/>
                <w:szCs w:val="22"/>
              </w:rPr>
              <w:t>Config 1,2</w:t>
            </w:r>
          </w:p>
        </w:tc>
        <w:tc>
          <w:tcPr>
            <w:tcW w:w="1284" w:type="dxa"/>
            <w:tcBorders>
              <w:top w:val="single" w:sz="4" w:space="0" w:color="auto"/>
              <w:left w:val="single" w:sz="4" w:space="0" w:color="auto"/>
              <w:bottom w:val="single" w:sz="4" w:space="0" w:color="auto"/>
              <w:right w:val="single" w:sz="4" w:space="0" w:color="auto"/>
            </w:tcBorders>
            <w:vAlign w:val="center"/>
          </w:tcPr>
          <w:p w14:paraId="0B6218E4" w14:textId="77777777" w:rsidR="0095005D" w:rsidRPr="005E1C9E" w:rsidRDefault="0095005D" w:rsidP="00C4522D">
            <w:pPr>
              <w:pStyle w:val="TAC"/>
            </w:pPr>
            <w:r w:rsidRPr="005E1C9E">
              <w:t>dBm/</w:t>
            </w:r>
          </w:p>
          <w:p w14:paraId="4D619CAC" w14:textId="77777777" w:rsidR="0095005D" w:rsidRPr="005E1C9E" w:rsidRDefault="0095005D" w:rsidP="00C4522D">
            <w:pPr>
              <w:pStyle w:val="TAC"/>
            </w:pPr>
            <w:r w:rsidRPr="005E1C9E">
              <w:t>9.36MHz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4C45504" w14:textId="77777777" w:rsidR="0095005D" w:rsidRPr="005E1C9E" w:rsidRDefault="0095005D" w:rsidP="00C4522D">
            <w:pPr>
              <w:pStyle w:val="TAC"/>
            </w:pPr>
            <w:r w:rsidRPr="005E1C9E">
              <w:rPr>
                <w:lang w:eastAsia="zh-CN"/>
              </w:rPr>
              <w:t>-65.63+TT</w:t>
            </w:r>
          </w:p>
        </w:tc>
      </w:tr>
      <w:tr w:rsidR="0095005D" w:rsidRPr="005E1C9E" w14:paraId="3FD33FAA" w14:textId="77777777" w:rsidTr="00C4522D">
        <w:trPr>
          <w:jc w:val="center"/>
        </w:trPr>
        <w:tc>
          <w:tcPr>
            <w:tcW w:w="2405" w:type="dxa"/>
            <w:vMerge/>
            <w:tcBorders>
              <w:top w:val="single" w:sz="4" w:space="0" w:color="auto"/>
              <w:left w:val="single" w:sz="4" w:space="0" w:color="auto"/>
              <w:bottom w:val="single" w:sz="4" w:space="0" w:color="auto"/>
              <w:right w:val="single" w:sz="4" w:space="0" w:color="auto"/>
            </w:tcBorders>
            <w:vAlign w:val="center"/>
          </w:tcPr>
          <w:p w14:paraId="3922BC5C" w14:textId="77777777" w:rsidR="0095005D" w:rsidRPr="005E1C9E" w:rsidRDefault="0095005D" w:rsidP="00C4522D">
            <w:pPr>
              <w:spacing w:after="0"/>
              <w:rPr>
                <w:rFonts w:ascii="Arial" w:hAnsi="Arial"/>
                <w:sz w:val="18"/>
              </w:rPr>
            </w:pPr>
          </w:p>
        </w:tc>
        <w:tc>
          <w:tcPr>
            <w:tcW w:w="1268" w:type="dxa"/>
            <w:tcBorders>
              <w:top w:val="single" w:sz="4" w:space="0" w:color="auto"/>
              <w:left w:val="single" w:sz="4" w:space="0" w:color="auto"/>
              <w:bottom w:val="single" w:sz="4" w:space="0" w:color="auto"/>
              <w:right w:val="single" w:sz="4" w:space="0" w:color="auto"/>
            </w:tcBorders>
          </w:tcPr>
          <w:p w14:paraId="04A0E8D2" w14:textId="77777777" w:rsidR="0095005D" w:rsidRPr="005E1C9E" w:rsidRDefault="0095005D" w:rsidP="00C4522D">
            <w:pPr>
              <w:pStyle w:val="TAL"/>
            </w:pPr>
            <w:r w:rsidRPr="005E1C9E">
              <w:rPr>
                <w:rFonts w:eastAsia="Calibri"/>
                <w:szCs w:val="22"/>
              </w:rPr>
              <w:t>Config 3</w:t>
            </w:r>
          </w:p>
        </w:tc>
        <w:tc>
          <w:tcPr>
            <w:tcW w:w="1284" w:type="dxa"/>
            <w:tcBorders>
              <w:top w:val="single" w:sz="4" w:space="0" w:color="auto"/>
              <w:left w:val="single" w:sz="4" w:space="0" w:color="auto"/>
              <w:bottom w:val="single" w:sz="4" w:space="0" w:color="auto"/>
              <w:right w:val="single" w:sz="4" w:space="0" w:color="auto"/>
            </w:tcBorders>
            <w:vAlign w:val="center"/>
          </w:tcPr>
          <w:p w14:paraId="2C107A23" w14:textId="77777777" w:rsidR="0095005D" w:rsidRPr="005E1C9E" w:rsidRDefault="0095005D" w:rsidP="00C4522D">
            <w:pPr>
              <w:pStyle w:val="TAC"/>
            </w:pPr>
            <w:r w:rsidRPr="005E1C9E">
              <w:t>dBm/</w:t>
            </w:r>
          </w:p>
          <w:p w14:paraId="0F2A4CE3" w14:textId="77777777" w:rsidR="0095005D" w:rsidRPr="005E1C9E" w:rsidRDefault="0095005D" w:rsidP="00C4522D">
            <w:pPr>
              <w:pStyle w:val="TAC"/>
            </w:pPr>
            <w:r w:rsidRPr="005E1C9E">
              <w:t>38.16MHz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4D44E78" w14:textId="77777777" w:rsidR="0095005D" w:rsidRPr="005E1C9E" w:rsidRDefault="0095005D" w:rsidP="00C4522D">
            <w:pPr>
              <w:pStyle w:val="TAC"/>
            </w:pPr>
            <w:r w:rsidRPr="005E1C9E">
              <w:rPr>
                <w:lang w:eastAsia="zh-CN"/>
              </w:rPr>
              <w:t>-59.54+TT</w:t>
            </w:r>
          </w:p>
        </w:tc>
      </w:tr>
      <w:tr w:rsidR="0095005D" w:rsidRPr="005E1C9E" w14:paraId="3D3792F3" w14:textId="77777777" w:rsidTr="00C4522D">
        <w:trPr>
          <w:jc w:val="center"/>
        </w:trPr>
        <w:tc>
          <w:tcPr>
            <w:tcW w:w="3673" w:type="dxa"/>
            <w:gridSpan w:val="2"/>
            <w:tcBorders>
              <w:top w:val="single" w:sz="4" w:space="0" w:color="auto"/>
              <w:left w:val="single" w:sz="4" w:space="0" w:color="auto"/>
              <w:bottom w:val="single" w:sz="4" w:space="0" w:color="auto"/>
              <w:right w:val="single" w:sz="4" w:space="0" w:color="auto"/>
            </w:tcBorders>
            <w:vAlign w:val="center"/>
          </w:tcPr>
          <w:p w14:paraId="263E3014" w14:textId="77777777" w:rsidR="0095005D" w:rsidRPr="005E1C9E" w:rsidRDefault="0095005D" w:rsidP="00C4522D">
            <w:pPr>
              <w:pStyle w:val="TAL"/>
            </w:pPr>
            <w:r w:rsidRPr="005E1C9E">
              <w:t>Propagation condition</w:t>
            </w:r>
          </w:p>
        </w:tc>
        <w:tc>
          <w:tcPr>
            <w:tcW w:w="1284" w:type="dxa"/>
            <w:tcBorders>
              <w:top w:val="single" w:sz="4" w:space="0" w:color="auto"/>
              <w:left w:val="single" w:sz="4" w:space="0" w:color="auto"/>
              <w:bottom w:val="single" w:sz="4" w:space="0" w:color="auto"/>
              <w:right w:val="single" w:sz="4" w:space="0" w:color="auto"/>
            </w:tcBorders>
            <w:vAlign w:val="center"/>
          </w:tcPr>
          <w:p w14:paraId="3AC74882" w14:textId="77777777" w:rsidR="0095005D" w:rsidRPr="005E1C9E" w:rsidRDefault="0095005D" w:rsidP="00C4522D">
            <w:pPr>
              <w:pStyle w:val="TAC"/>
            </w:pPr>
            <w:r w:rsidRPr="005E1C9E">
              <w: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A356385" w14:textId="77777777" w:rsidR="0095005D" w:rsidRPr="005E1C9E" w:rsidRDefault="0095005D" w:rsidP="00C4522D">
            <w:pPr>
              <w:pStyle w:val="TAC"/>
            </w:pPr>
            <w:r w:rsidRPr="005E1C9E">
              <w:t>AWGN</w:t>
            </w:r>
          </w:p>
        </w:tc>
      </w:tr>
      <w:tr w:rsidR="0095005D" w:rsidRPr="005E1C9E" w14:paraId="0402EA76" w14:textId="77777777" w:rsidTr="00C4522D">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tcPr>
          <w:p w14:paraId="180D3F82" w14:textId="77777777" w:rsidR="0095005D" w:rsidRPr="005E1C9E" w:rsidRDefault="0095005D" w:rsidP="00C4522D">
            <w:pPr>
              <w:pStyle w:val="TAN"/>
            </w:pPr>
            <w:r w:rsidRPr="005E1C9E">
              <w:t>Note 1:</w:t>
            </w:r>
            <w:r w:rsidRPr="005E1C9E">
              <w:tab/>
              <w:t>OCNG shall be used such that both cells are fully allocated, and a constant total transmitted power spectral density is achieved for all OFDM symbols.</w:t>
            </w:r>
          </w:p>
          <w:p w14:paraId="4F4A1FCA" w14:textId="77777777" w:rsidR="0095005D" w:rsidRPr="005E1C9E" w:rsidRDefault="0095005D" w:rsidP="00C4522D">
            <w:pPr>
              <w:pStyle w:val="TAN"/>
            </w:pPr>
            <w:r w:rsidRPr="005E1C9E">
              <w:t>Note 2:</w:t>
            </w:r>
            <w:r w:rsidRPr="005E1C9E">
              <w:tab/>
              <w:t xml:space="preserve">Interference from other cells and noise sources not specified in the test is assumed to be constant over subcarriers and time and shall be modelled as AWGN of appropriate power for </w:t>
            </w:r>
            <w:r w:rsidRPr="005E1C9E">
              <w:rPr>
                <w:rFonts w:eastAsia="Calibri" w:cs="v4.2.0"/>
                <w:position w:val="-12"/>
                <w:szCs w:val="22"/>
              </w:rPr>
              <w:object w:dxaOrig="514" w:dyaOrig="206" w14:anchorId="5D0A1DA0">
                <v:shape id="_x0000_i1028" type="#_x0000_t75" style="width:27pt;height:10.5pt" o:ole="">
                  <v:imagedata r:id="rId16" o:title=""/>
                </v:shape>
                <o:OLEObject Type="Embed" ProgID="Equation.3" ShapeID="_x0000_i1028" DrawAspect="Content" ObjectID="_1792579865" r:id="rId22"/>
              </w:object>
            </w:r>
            <w:r w:rsidRPr="005E1C9E">
              <w:t xml:space="preserve"> to be fulfilled within </w:t>
            </w:r>
            <w:proofErr w:type="spellStart"/>
            <w:r w:rsidRPr="005E1C9E">
              <w:t>BW</w:t>
            </w:r>
            <w:r w:rsidRPr="005E1C9E">
              <w:rPr>
                <w:vertAlign w:val="subscript"/>
              </w:rPr>
              <w:t>occupied</w:t>
            </w:r>
            <w:proofErr w:type="spellEnd"/>
            <w:r w:rsidRPr="005E1C9E">
              <w:t>.</w:t>
            </w:r>
          </w:p>
          <w:p w14:paraId="69B25FBF" w14:textId="77777777" w:rsidR="0095005D" w:rsidRPr="005E1C9E" w:rsidRDefault="0095005D" w:rsidP="00C4522D">
            <w:pPr>
              <w:pStyle w:val="TAN"/>
            </w:pPr>
            <w:r w:rsidRPr="005E1C9E">
              <w:t>Note 3:</w:t>
            </w:r>
            <w:r w:rsidRPr="005E1C9E">
              <w:tab/>
              <w:t>Io, SS-RSRP and SCH_RP levels have been derived from other parameters for information purposes. They are not settable parameters themselves.</w:t>
            </w:r>
          </w:p>
          <w:p w14:paraId="7B101AA5" w14:textId="77777777" w:rsidR="0095005D" w:rsidRPr="005E1C9E" w:rsidRDefault="0095005D" w:rsidP="00C4522D">
            <w:pPr>
              <w:pStyle w:val="TAN"/>
            </w:pPr>
            <w:r w:rsidRPr="005E1C9E">
              <w:t>Note 4:</w:t>
            </w:r>
            <w:r w:rsidRPr="005E1C9E">
              <w:tab/>
              <w:t xml:space="preserve">The uplink resources for CSI reporting are assigned to the UE prior to the start of </w:t>
            </w:r>
            <w:proofErr w:type="gramStart"/>
            <w:r w:rsidRPr="005E1C9E">
              <w:t>time period</w:t>
            </w:r>
            <w:proofErr w:type="gramEnd"/>
            <w:r w:rsidRPr="005E1C9E">
              <w:t xml:space="preserve"> T2.</w:t>
            </w:r>
          </w:p>
          <w:p w14:paraId="33DB1A3D" w14:textId="77777777" w:rsidR="0095005D" w:rsidRPr="005E1C9E" w:rsidRDefault="0095005D" w:rsidP="00C4522D">
            <w:pPr>
              <w:pStyle w:val="TAN"/>
              <w:rPr>
                <w:rFonts w:cs="v4.2.0"/>
                <w:lang w:eastAsia="zh-CN"/>
              </w:rPr>
            </w:pPr>
            <w:r w:rsidRPr="005E1C9E">
              <w:rPr>
                <w:szCs w:val="18"/>
              </w:rPr>
              <w:t xml:space="preserve">Note </w:t>
            </w:r>
            <w:r w:rsidRPr="005E1C9E">
              <w:rPr>
                <w:szCs w:val="18"/>
                <w:lang w:eastAsia="zh-CN"/>
              </w:rPr>
              <w:t>5</w:t>
            </w:r>
            <w:r w:rsidRPr="005E1C9E">
              <w:rPr>
                <w:szCs w:val="18"/>
              </w:rPr>
              <w:t>:</w:t>
            </w:r>
            <w:r w:rsidRPr="005E1C9E">
              <w:rPr>
                <w:lang w:eastAsia="ja-JP"/>
              </w:rPr>
              <w:tab/>
              <w:t xml:space="preserve">All UL/DL transmission shall be confined within </w:t>
            </w:r>
            <w:proofErr w:type="spellStart"/>
            <w:r w:rsidRPr="005E1C9E">
              <w:t>BW</w:t>
            </w:r>
            <w:r w:rsidRPr="005E1C9E">
              <w:rPr>
                <w:vertAlign w:val="subscript"/>
              </w:rPr>
              <w:t>occupied</w:t>
            </w:r>
            <w:proofErr w:type="spellEnd"/>
            <w:r w:rsidRPr="005E1C9E">
              <w:rPr>
                <w:lang w:eastAsia="ja-JP"/>
              </w:rPr>
              <w:t xml:space="preserve"> (i.e. 1</w:t>
            </w:r>
            <w:r w:rsidRPr="005E1C9E">
              <w:rPr>
                <w:rFonts w:eastAsia="Malgun Gothic"/>
                <w:szCs w:val="18"/>
              </w:rPr>
              <w:t xml:space="preserve">0 MHz, 52 RBs) from </w:t>
            </w:r>
            <w:proofErr w:type="spellStart"/>
            <w:proofErr w:type="gramStart"/>
            <w:r w:rsidRPr="005E1C9E">
              <w:t>F</w:t>
            </w:r>
            <w:r w:rsidRPr="005E1C9E">
              <w:rPr>
                <w:vertAlign w:val="subscript"/>
              </w:rPr>
              <w:t>C,low</w:t>
            </w:r>
            <w:proofErr w:type="spellEnd"/>
            <w:proofErr w:type="gramEnd"/>
            <w:r w:rsidRPr="005E1C9E">
              <w:rPr>
                <w:rFonts w:eastAsia="Malgun Gothic"/>
                <w:szCs w:val="18"/>
              </w:rPr>
              <w:t xml:space="preserve">, and Io is independent of the </w:t>
            </w:r>
            <w:proofErr w:type="spellStart"/>
            <w:r w:rsidRPr="005E1C9E">
              <w:rPr>
                <w:rFonts w:eastAsia="Malgun Gothic"/>
                <w:szCs w:val="18"/>
              </w:rPr>
              <w:t>BW</w:t>
            </w:r>
            <w:r w:rsidRPr="005E1C9E">
              <w:rPr>
                <w:rFonts w:eastAsia="Malgun Gothic"/>
                <w:szCs w:val="18"/>
                <w:vertAlign w:val="subscript"/>
              </w:rPr>
              <w:t>channel</w:t>
            </w:r>
            <w:proofErr w:type="spellEnd"/>
            <w:r w:rsidRPr="005E1C9E">
              <w:rPr>
                <w:rFonts w:eastAsia="Malgun Gothic"/>
                <w:szCs w:val="18"/>
              </w:rPr>
              <w:t xml:space="preserve"> configured</w:t>
            </w:r>
            <w:r w:rsidRPr="005E1C9E">
              <w:rPr>
                <w:rFonts w:cs="v4.2.0"/>
                <w:lang w:eastAsia="zh-CN"/>
              </w:rPr>
              <w:t>.</w:t>
            </w:r>
          </w:p>
          <w:p w14:paraId="778A5805" w14:textId="77777777" w:rsidR="0095005D" w:rsidRPr="005E1C9E" w:rsidRDefault="0095005D" w:rsidP="00C4522D">
            <w:pPr>
              <w:pStyle w:val="TAN"/>
              <w:rPr>
                <w:rFonts w:cs="v4.2.0"/>
                <w:lang w:eastAsia="zh-CN"/>
              </w:rPr>
            </w:pPr>
            <w:r w:rsidRPr="005E1C9E">
              <w:rPr>
                <w:szCs w:val="18"/>
              </w:rPr>
              <w:t xml:space="preserve">Note </w:t>
            </w:r>
            <w:r w:rsidRPr="005E1C9E">
              <w:rPr>
                <w:szCs w:val="18"/>
                <w:lang w:eastAsia="zh-CN"/>
              </w:rPr>
              <w:t>6</w:t>
            </w:r>
            <w:r w:rsidRPr="005E1C9E">
              <w:rPr>
                <w:szCs w:val="18"/>
              </w:rPr>
              <w:t>:</w:t>
            </w:r>
            <w:r w:rsidRPr="005E1C9E">
              <w:rPr>
                <w:lang w:eastAsia="ja-JP"/>
              </w:rPr>
              <w:tab/>
              <w:t xml:space="preserve">All UL/DL transmission shall be confined within </w:t>
            </w:r>
            <w:proofErr w:type="spellStart"/>
            <w:r w:rsidRPr="005E1C9E">
              <w:t>BW</w:t>
            </w:r>
            <w:r w:rsidRPr="005E1C9E">
              <w:rPr>
                <w:vertAlign w:val="subscript"/>
              </w:rPr>
              <w:t>occupied</w:t>
            </w:r>
            <w:proofErr w:type="spellEnd"/>
            <w:r w:rsidRPr="005E1C9E">
              <w:rPr>
                <w:lang w:eastAsia="ja-JP"/>
              </w:rPr>
              <w:t xml:space="preserve"> (i.e. </w:t>
            </w:r>
            <w:r w:rsidRPr="005E1C9E">
              <w:rPr>
                <w:rFonts w:eastAsia="Malgun Gothic"/>
                <w:szCs w:val="18"/>
              </w:rPr>
              <w:t xml:space="preserve">40 MHz, 106 RBs) from </w:t>
            </w:r>
            <w:proofErr w:type="spellStart"/>
            <w:proofErr w:type="gramStart"/>
            <w:r w:rsidRPr="005E1C9E">
              <w:t>F</w:t>
            </w:r>
            <w:r w:rsidRPr="005E1C9E">
              <w:rPr>
                <w:vertAlign w:val="subscript"/>
              </w:rPr>
              <w:t>C,low</w:t>
            </w:r>
            <w:proofErr w:type="spellEnd"/>
            <w:proofErr w:type="gramEnd"/>
            <w:r w:rsidRPr="005E1C9E">
              <w:rPr>
                <w:rFonts w:eastAsia="Malgun Gothic"/>
                <w:szCs w:val="18"/>
              </w:rPr>
              <w:t xml:space="preserve">, and Io is independent of the </w:t>
            </w:r>
            <w:proofErr w:type="spellStart"/>
            <w:r w:rsidRPr="005E1C9E">
              <w:rPr>
                <w:rFonts w:eastAsia="Malgun Gothic"/>
                <w:szCs w:val="18"/>
              </w:rPr>
              <w:t>BW</w:t>
            </w:r>
            <w:r w:rsidRPr="005E1C9E">
              <w:rPr>
                <w:rFonts w:eastAsia="Malgun Gothic"/>
                <w:szCs w:val="18"/>
                <w:vertAlign w:val="subscript"/>
              </w:rPr>
              <w:t>channel</w:t>
            </w:r>
            <w:proofErr w:type="spellEnd"/>
            <w:r w:rsidRPr="005E1C9E">
              <w:rPr>
                <w:rFonts w:eastAsia="Malgun Gothic"/>
                <w:szCs w:val="18"/>
              </w:rPr>
              <w:t xml:space="preserve"> configured</w:t>
            </w:r>
            <w:r w:rsidRPr="005E1C9E">
              <w:rPr>
                <w:rFonts w:cs="v4.2.0"/>
                <w:lang w:eastAsia="zh-CN"/>
              </w:rPr>
              <w:t>.</w:t>
            </w:r>
          </w:p>
          <w:p w14:paraId="115FAB0F" w14:textId="77777777" w:rsidR="0095005D" w:rsidRPr="005E1C9E" w:rsidRDefault="0095005D" w:rsidP="00C4522D">
            <w:pPr>
              <w:pStyle w:val="TAN"/>
            </w:pPr>
            <w:r w:rsidRPr="005E1C9E">
              <w:rPr>
                <w:szCs w:val="18"/>
              </w:rPr>
              <w:t xml:space="preserve">Note </w:t>
            </w:r>
            <w:r w:rsidRPr="005E1C9E">
              <w:rPr>
                <w:szCs w:val="18"/>
                <w:lang w:eastAsia="zh-CN"/>
              </w:rPr>
              <w:t>7</w:t>
            </w:r>
            <w:r w:rsidRPr="005E1C9E">
              <w:rPr>
                <w:szCs w:val="18"/>
              </w:rPr>
              <w:t>:</w:t>
            </w:r>
            <w:r w:rsidRPr="005E1C9E">
              <w:rPr>
                <w:lang w:eastAsia="ja-JP"/>
              </w:rPr>
              <w:tab/>
            </w:r>
            <w:proofErr w:type="spellStart"/>
            <w:proofErr w:type="gramStart"/>
            <w:r w:rsidRPr="005E1C9E">
              <w:rPr>
                <w:rFonts w:eastAsia="Malgun Gothic"/>
                <w:szCs w:val="18"/>
              </w:rPr>
              <w:t>N</w:t>
            </w:r>
            <w:r w:rsidRPr="005E1C9E">
              <w:rPr>
                <w:rFonts w:eastAsia="Malgun Gothic"/>
                <w:szCs w:val="18"/>
                <w:vertAlign w:val="subscript"/>
              </w:rPr>
              <w:t>RB,c</w:t>
            </w:r>
            <w:proofErr w:type="spellEnd"/>
            <w:r w:rsidRPr="005E1C9E">
              <w:rPr>
                <w:rFonts w:cs="v4.2.0"/>
                <w:lang w:eastAsia="zh-CN"/>
              </w:rPr>
              <w:t>.</w:t>
            </w:r>
            <w:proofErr w:type="gramEnd"/>
            <w:r w:rsidRPr="005E1C9E">
              <w:rPr>
                <w:rFonts w:cs="v4.2.0"/>
                <w:lang w:eastAsia="zh-CN"/>
              </w:rPr>
              <w:t xml:space="preserve"> is derived from </w:t>
            </w:r>
            <w:r w:rsidRPr="005E1C9E">
              <w:t xml:space="preserve">Table 5.3.2-1 in TS38.101-1[2] with configured </w:t>
            </w:r>
            <w:proofErr w:type="spellStart"/>
            <w:r w:rsidRPr="005E1C9E">
              <w:t>BW</w:t>
            </w:r>
            <w:r w:rsidRPr="005E1C9E">
              <w:rPr>
                <w:vertAlign w:val="subscript"/>
              </w:rPr>
              <w:t>channel</w:t>
            </w:r>
            <w:proofErr w:type="spellEnd"/>
            <w:r w:rsidRPr="005E1C9E">
              <w:t>.</w:t>
            </w:r>
          </w:p>
          <w:p w14:paraId="1E322004" w14:textId="77777777" w:rsidR="0095005D" w:rsidRPr="005E1C9E" w:rsidRDefault="0095005D" w:rsidP="00C4522D">
            <w:pPr>
              <w:pStyle w:val="TAN"/>
            </w:pPr>
            <w:r w:rsidRPr="005E1C9E">
              <w:t>Note 8:</w:t>
            </w:r>
            <w:r w:rsidRPr="005E1C9E">
              <w:rPr>
                <w:lang w:eastAsia="ja-JP"/>
              </w:rPr>
              <w:tab/>
              <w:t>On top of the reference configurations, CSI-RS offset should be set to meet the CSI reference resource timing definition in TS 38.214 cl. 5.2.2.5.</w:t>
            </w:r>
          </w:p>
        </w:tc>
      </w:tr>
    </w:tbl>
    <w:p w14:paraId="7EE95C66" w14:textId="77777777" w:rsidR="0095005D" w:rsidRPr="005E1C9E" w:rsidRDefault="0095005D" w:rsidP="0095005D">
      <w:pPr>
        <w:rPr>
          <w:lang w:eastAsia="zh-CN"/>
        </w:rPr>
      </w:pPr>
    </w:p>
    <w:p w14:paraId="598AA359" w14:textId="77777777" w:rsidR="0095005D" w:rsidRPr="005E1C9E" w:rsidRDefault="0095005D" w:rsidP="0095005D">
      <w:pPr>
        <w:pStyle w:val="TH"/>
        <w:rPr>
          <w:rFonts w:eastAsia="MS Mincho"/>
        </w:rPr>
      </w:pPr>
      <w:r w:rsidRPr="005E1C9E">
        <w:t xml:space="preserve">Table 6.5.3.15.5-2: SCell test configuration parameters for TRS based SCell activation of SSB-less SCell in FR1 inter-band CA in non-DRX for 160 </w:t>
      </w:r>
      <w:proofErr w:type="spellStart"/>
      <w:r w:rsidRPr="005E1C9E">
        <w:t>ms</w:t>
      </w:r>
      <w:proofErr w:type="spellEnd"/>
      <w:r w:rsidRPr="005E1C9E">
        <w:t xml:space="preserve"> measurement cycle</w:t>
      </w:r>
    </w:p>
    <w:tbl>
      <w:tblPr>
        <w:tblW w:w="7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5"/>
        <w:gridCol w:w="1530"/>
        <w:gridCol w:w="1182"/>
        <w:gridCol w:w="1428"/>
        <w:gridCol w:w="1407"/>
      </w:tblGrid>
      <w:tr w:rsidR="0095005D" w:rsidRPr="005E1C9E" w14:paraId="5296C664" w14:textId="77777777" w:rsidTr="00C4522D">
        <w:trPr>
          <w:jc w:val="center"/>
        </w:trPr>
        <w:tc>
          <w:tcPr>
            <w:tcW w:w="3775" w:type="dxa"/>
            <w:gridSpan w:val="2"/>
            <w:vMerge w:val="restart"/>
            <w:tcBorders>
              <w:top w:val="single" w:sz="4" w:space="0" w:color="auto"/>
              <w:left w:val="single" w:sz="4" w:space="0" w:color="auto"/>
              <w:bottom w:val="single" w:sz="4" w:space="0" w:color="auto"/>
              <w:right w:val="single" w:sz="4" w:space="0" w:color="auto"/>
            </w:tcBorders>
            <w:vAlign w:val="center"/>
          </w:tcPr>
          <w:p w14:paraId="36A9758F" w14:textId="77777777" w:rsidR="0095005D" w:rsidRPr="005E1C9E" w:rsidRDefault="0095005D" w:rsidP="00C4522D">
            <w:pPr>
              <w:pStyle w:val="TAH"/>
            </w:pPr>
            <w:r w:rsidRPr="005E1C9E">
              <w:t>Parameter</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1E0FBBD4" w14:textId="77777777" w:rsidR="0095005D" w:rsidRPr="005E1C9E" w:rsidRDefault="0095005D" w:rsidP="00C4522D">
            <w:pPr>
              <w:pStyle w:val="TAH"/>
              <w:rPr>
                <w:lang w:eastAsia="zh-CN"/>
              </w:rPr>
            </w:pPr>
            <w:r w:rsidRPr="005E1C9E">
              <w:rPr>
                <w:lang w:eastAsia="zh-CN"/>
              </w:rPr>
              <w:t>Unit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CA5756D" w14:textId="77777777" w:rsidR="0095005D" w:rsidRPr="005E1C9E" w:rsidRDefault="0095005D" w:rsidP="00C4522D">
            <w:pPr>
              <w:pStyle w:val="TAH"/>
              <w:rPr>
                <w:lang w:eastAsia="zh-CN"/>
              </w:rPr>
            </w:pPr>
            <w:r w:rsidRPr="005E1C9E">
              <w:rPr>
                <w:lang w:eastAsia="zh-CN"/>
              </w:rPr>
              <w:t>Cell 2</w:t>
            </w:r>
          </w:p>
        </w:tc>
      </w:tr>
      <w:tr w:rsidR="0095005D" w:rsidRPr="005E1C9E" w14:paraId="1229D3EF" w14:textId="77777777" w:rsidTr="00C4522D">
        <w:trPr>
          <w:jc w:val="center"/>
        </w:trPr>
        <w:tc>
          <w:tcPr>
            <w:tcW w:w="3775" w:type="dxa"/>
            <w:gridSpan w:val="2"/>
            <w:vMerge/>
            <w:tcBorders>
              <w:top w:val="single" w:sz="4" w:space="0" w:color="auto"/>
              <w:left w:val="single" w:sz="4" w:space="0" w:color="auto"/>
              <w:bottom w:val="single" w:sz="4" w:space="0" w:color="auto"/>
              <w:right w:val="single" w:sz="4" w:space="0" w:color="auto"/>
            </w:tcBorders>
            <w:vAlign w:val="center"/>
          </w:tcPr>
          <w:p w14:paraId="7D45C477" w14:textId="77777777" w:rsidR="0095005D" w:rsidRPr="005E1C9E" w:rsidRDefault="0095005D" w:rsidP="00C4522D">
            <w:pPr>
              <w:pStyle w:val="TAH"/>
            </w:pPr>
          </w:p>
        </w:tc>
        <w:tc>
          <w:tcPr>
            <w:tcW w:w="1182" w:type="dxa"/>
            <w:vMerge/>
            <w:tcBorders>
              <w:top w:val="single" w:sz="4" w:space="0" w:color="auto"/>
              <w:left w:val="single" w:sz="4" w:space="0" w:color="auto"/>
              <w:bottom w:val="single" w:sz="4" w:space="0" w:color="auto"/>
              <w:right w:val="single" w:sz="4" w:space="0" w:color="auto"/>
            </w:tcBorders>
            <w:vAlign w:val="center"/>
          </w:tcPr>
          <w:p w14:paraId="788EF6C6" w14:textId="77777777" w:rsidR="0095005D" w:rsidRPr="005E1C9E" w:rsidRDefault="0095005D" w:rsidP="00C4522D">
            <w:pPr>
              <w:pStyle w:val="TAH"/>
              <w:rPr>
                <w:lang w:eastAsia="zh-CN"/>
              </w:rPr>
            </w:pPr>
          </w:p>
        </w:tc>
        <w:tc>
          <w:tcPr>
            <w:tcW w:w="1428" w:type="dxa"/>
            <w:tcBorders>
              <w:top w:val="single" w:sz="4" w:space="0" w:color="auto"/>
              <w:left w:val="single" w:sz="4" w:space="0" w:color="auto"/>
              <w:bottom w:val="single" w:sz="4" w:space="0" w:color="auto"/>
              <w:right w:val="single" w:sz="4" w:space="0" w:color="auto"/>
            </w:tcBorders>
            <w:vAlign w:val="center"/>
          </w:tcPr>
          <w:p w14:paraId="1F9DF95A" w14:textId="77777777" w:rsidR="0095005D" w:rsidRPr="005E1C9E" w:rsidRDefault="0095005D" w:rsidP="00C4522D">
            <w:pPr>
              <w:pStyle w:val="TAH"/>
              <w:rPr>
                <w:lang w:eastAsia="zh-CN"/>
              </w:rPr>
            </w:pPr>
            <w:r w:rsidRPr="005E1C9E">
              <w:rPr>
                <w:lang w:eastAsia="zh-CN"/>
              </w:rPr>
              <w:t>T1</w:t>
            </w:r>
          </w:p>
        </w:tc>
        <w:tc>
          <w:tcPr>
            <w:tcW w:w="1407" w:type="dxa"/>
            <w:tcBorders>
              <w:top w:val="single" w:sz="4" w:space="0" w:color="auto"/>
              <w:left w:val="single" w:sz="4" w:space="0" w:color="auto"/>
              <w:bottom w:val="single" w:sz="4" w:space="0" w:color="auto"/>
              <w:right w:val="single" w:sz="4" w:space="0" w:color="auto"/>
            </w:tcBorders>
            <w:vAlign w:val="center"/>
          </w:tcPr>
          <w:p w14:paraId="0A73A912" w14:textId="77777777" w:rsidR="0095005D" w:rsidRPr="005E1C9E" w:rsidRDefault="0095005D" w:rsidP="00C4522D">
            <w:pPr>
              <w:pStyle w:val="TAH"/>
              <w:rPr>
                <w:lang w:eastAsia="zh-CN"/>
              </w:rPr>
            </w:pPr>
            <w:r w:rsidRPr="005E1C9E">
              <w:rPr>
                <w:lang w:eastAsia="zh-CN"/>
              </w:rPr>
              <w:t>T2</w:t>
            </w:r>
          </w:p>
        </w:tc>
      </w:tr>
      <w:tr w:rsidR="0095005D" w:rsidRPr="005E1C9E" w14:paraId="0764F194" w14:textId="77777777" w:rsidTr="00C4522D">
        <w:trPr>
          <w:trHeight w:val="105"/>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69B43ABC" w14:textId="77777777" w:rsidR="0095005D" w:rsidRPr="005E1C9E" w:rsidRDefault="0095005D" w:rsidP="00C4522D">
            <w:pPr>
              <w:pStyle w:val="TAL"/>
            </w:pPr>
            <w:r w:rsidRPr="005E1C9E">
              <w:t>Duplex mode</w:t>
            </w:r>
          </w:p>
        </w:tc>
        <w:tc>
          <w:tcPr>
            <w:tcW w:w="1530" w:type="dxa"/>
            <w:tcBorders>
              <w:top w:val="single" w:sz="4" w:space="0" w:color="auto"/>
              <w:left w:val="single" w:sz="4" w:space="0" w:color="auto"/>
              <w:bottom w:val="single" w:sz="4" w:space="0" w:color="auto"/>
              <w:right w:val="single" w:sz="4" w:space="0" w:color="auto"/>
            </w:tcBorders>
            <w:vAlign w:val="center"/>
          </w:tcPr>
          <w:p w14:paraId="423E2001" w14:textId="77777777" w:rsidR="0095005D" w:rsidRPr="005E1C9E" w:rsidRDefault="0095005D" w:rsidP="00C4522D">
            <w:pPr>
              <w:pStyle w:val="TAL"/>
              <w:rPr>
                <w:lang w:eastAsia="zh-CN"/>
              </w:rPr>
            </w:pPr>
            <w:proofErr w:type="spellStart"/>
            <w:r w:rsidRPr="005E1C9E">
              <w:t>Config</w:t>
            </w:r>
            <w:r w:rsidRPr="005E1C9E">
              <w:rPr>
                <w:rFonts w:cs="Arial"/>
                <w:vertAlign w:val="subscript"/>
              </w:rPr>
              <w:t>SCell</w:t>
            </w:r>
            <w:proofErr w:type="spellEnd"/>
            <w:r w:rsidRPr="005E1C9E">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45E9ACE" w14:textId="77777777" w:rsidR="0095005D" w:rsidRPr="005E1C9E" w:rsidRDefault="0095005D" w:rsidP="00C4522D">
            <w:pPr>
              <w:pStyle w:val="TAC"/>
            </w:pPr>
          </w:p>
        </w:tc>
        <w:tc>
          <w:tcPr>
            <w:tcW w:w="2835" w:type="dxa"/>
            <w:gridSpan w:val="2"/>
            <w:tcBorders>
              <w:top w:val="single" w:sz="4" w:space="0" w:color="auto"/>
              <w:left w:val="single" w:sz="4" w:space="0" w:color="auto"/>
              <w:bottom w:val="single" w:sz="4" w:space="0" w:color="auto"/>
              <w:right w:val="single" w:sz="4" w:space="0" w:color="auto"/>
            </w:tcBorders>
          </w:tcPr>
          <w:p w14:paraId="1C65C5E0" w14:textId="77777777" w:rsidR="0095005D" w:rsidRPr="005E1C9E" w:rsidRDefault="0095005D" w:rsidP="00C4522D">
            <w:pPr>
              <w:pStyle w:val="TAC"/>
            </w:pPr>
            <w:r w:rsidRPr="005E1C9E">
              <w:t>FDD</w:t>
            </w:r>
          </w:p>
        </w:tc>
      </w:tr>
      <w:tr w:rsidR="0095005D" w:rsidRPr="005E1C9E" w14:paraId="1ABABB36" w14:textId="77777777" w:rsidTr="00C4522D">
        <w:trPr>
          <w:trHeight w:val="105"/>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46946E04" w14:textId="77777777" w:rsidR="0095005D" w:rsidRPr="005E1C9E" w:rsidRDefault="0095005D" w:rsidP="00C4522D">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474D7295" w14:textId="77777777" w:rsidR="0095005D" w:rsidRPr="005E1C9E" w:rsidRDefault="0095005D" w:rsidP="00C4522D">
            <w:pPr>
              <w:pStyle w:val="TAL"/>
              <w:rPr>
                <w:lang w:eastAsia="zh-CN"/>
              </w:rPr>
            </w:pPr>
            <w:proofErr w:type="spellStart"/>
            <w:r w:rsidRPr="005E1C9E">
              <w:t>Config</w:t>
            </w:r>
            <w:r w:rsidRPr="005E1C9E">
              <w:rPr>
                <w:rFonts w:cs="Arial"/>
                <w:vertAlign w:val="subscript"/>
              </w:rPr>
              <w:t>SCell</w:t>
            </w:r>
            <w:proofErr w:type="spellEnd"/>
            <w:r w:rsidRPr="005E1C9E">
              <w:t xml:space="preserve"> 2,</w:t>
            </w:r>
            <w:r w:rsidRPr="005E1C9E">
              <w:rPr>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0131A3E3" w14:textId="77777777" w:rsidR="0095005D" w:rsidRPr="005E1C9E" w:rsidRDefault="0095005D" w:rsidP="00C4522D">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6868E233" w14:textId="77777777" w:rsidR="0095005D" w:rsidRPr="005E1C9E" w:rsidRDefault="0095005D" w:rsidP="00C4522D">
            <w:pPr>
              <w:pStyle w:val="TAC"/>
            </w:pPr>
            <w:r w:rsidRPr="005E1C9E">
              <w:t>TDD</w:t>
            </w:r>
          </w:p>
        </w:tc>
      </w:tr>
      <w:tr w:rsidR="0095005D" w:rsidRPr="005E1C9E" w14:paraId="09C44AFC" w14:textId="77777777" w:rsidTr="00C4522D">
        <w:trPr>
          <w:trHeight w:val="206"/>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08ACCF27" w14:textId="77777777" w:rsidR="0095005D" w:rsidRPr="005E1C9E" w:rsidRDefault="0095005D" w:rsidP="00C4522D">
            <w:pPr>
              <w:pStyle w:val="TAL"/>
            </w:pPr>
            <w:r w:rsidRPr="005E1C9E">
              <w:t>TDD configuration</w:t>
            </w:r>
          </w:p>
        </w:tc>
        <w:tc>
          <w:tcPr>
            <w:tcW w:w="1530" w:type="dxa"/>
            <w:tcBorders>
              <w:top w:val="single" w:sz="4" w:space="0" w:color="auto"/>
              <w:left w:val="single" w:sz="4" w:space="0" w:color="auto"/>
              <w:bottom w:val="single" w:sz="4" w:space="0" w:color="auto"/>
              <w:right w:val="single" w:sz="4" w:space="0" w:color="auto"/>
            </w:tcBorders>
            <w:vAlign w:val="center"/>
          </w:tcPr>
          <w:p w14:paraId="6893B80C" w14:textId="77777777" w:rsidR="0095005D" w:rsidRPr="005E1C9E" w:rsidRDefault="0095005D" w:rsidP="00C4522D">
            <w:pPr>
              <w:pStyle w:val="TAL"/>
              <w:rPr>
                <w:lang w:eastAsia="zh-CN"/>
              </w:rPr>
            </w:pPr>
            <w:proofErr w:type="spellStart"/>
            <w:r w:rsidRPr="005E1C9E">
              <w:t>Config</w:t>
            </w:r>
            <w:r w:rsidRPr="005E1C9E">
              <w:rPr>
                <w:rFonts w:cs="Arial"/>
                <w:vertAlign w:val="subscript"/>
              </w:rPr>
              <w:t>SCell</w:t>
            </w:r>
            <w:proofErr w:type="spellEnd"/>
            <w:r w:rsidRPr="005E1C9E">
              <w:rPr>
                <w:szCs w:val="18"/>
              </w:rPr>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6089CFF" w14:textId="77777777" w:rsidR="0095005D" w:rsidRPr="005E1C9E" w:rsidRDefault="0095005D" w:rsidP="00C4522D">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37BA70D" w14:textId="77777777" w:rsidR="0095005D" w:rsidRPr="005E1C9E" w:rsidRDefault="0095005D" w:rsidP="00C4522D">
            <w:pPr>
              <w:pStyle w:val="TAC"/>
              <w:rPr>
                <w:lang w:eastAsia="zh-CN"/>
              </w:rPr>
            </w:pPr>
            <w:r w:rsidRPr="005E1C9E">
              <w:rPr>
                <w:lang w:eastAsia="zh-CN"/>
              </w:rPr>
              <w:t>Not applicable</w:t>
            </w:r>
          </w:p>
        </w:tc>
      </w:tr>
      <w:tr w:rsidR="0095005D" w:rsidRPr="005E1C9E" w14:paraId="3E3EE3FC" w14:textId="77777777" w:rsidTr="00C4522D">
        <w:trPr>
          <w:trHeight w:val="204"/>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4A7D4DEF" w14:textId="77777777" w:rsidR="0095005D" w:rsidRPr="005E1C9E" w:rsidRDefault="0095005D" w:rsidP="00C4522D">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44239FFE" w14:textId="77777777" w:rsidR="0095005D" w:rsidRPr="005E1C9E" w:rsidRDefault="0095005D" w:rsidP="00C4522D">
            <w:pPr>
              <w:pStyle w:val="TAL"/>
            </w:pPr>
            <w:proofErr w:type="spellStart"/>
            <w:r w:rsidRPr="005E1C9E">
              <w:t>Config</w:t>
            </w:r>
            <w:r w:rsidRPr="005E1C9E">
              <w:rPr>
                <w:rFonts w:cs="Arial"/>
                <w:vertAlign w:val="subscript"/>
              </w:rPr>
              <w:t>SCell</w:t>
            </w:r>
            <w:proofErr w:type="spellEnd"/>
            <w:r w:rsidRPr="005E1C9E">
              <w:rPr>
                <w:szCs w:val="18"/>
              </w:rPr>
              <w:t xml:space="preserve"> 2</w:t>
            </w:r>
          </w:p>
        </w:tc>
        <w:tc>
          <w:tcPr>
            <w:tcW w:w="1182" w:type="dxa"/>
            <w:vMerge/>
            <w:tcBorders>
              <w:top w:val="single" w:sz="4" w:space="0" w:color="auto"/>
              <w:left w:val="single" w:sz="4" w:space="0" w:color="auto"/>
              <w:bottom w:val="single" w:sz="4" w:space="0" w:color="auto"/>
              <w:right w:val="single" w:sz="4" w:space="0" w:color="auto"/>
            </w:tcBorders>
            <w:vAlign w:val="center"/>
          </w:tcPr>
          <w:p w14:paraId="25BDA8C5" w14:textId="77777777" w:rsidR="0095005D" w:rsidRPr="005E1C9E" w:rsidRDefault="0095005D" w:rsidP="00C4522D">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8004AB4" w14:textId="77777777" w:rsidR="0095005D" w:rsidRPr="005E1C9E" w:rsidRDefault="0095005D" w:rsidP="00C4522D">
            <w:pPr>
              <w:pStyle w:val="TAC"/>
              <w:rPr>
                <w:lang w:eastAsia="zh-CN"/>
              </w:rPr>
            </w:pPr>
            <w:r w:rsidRPr="005E1C9E">
              <w:t>TDDConf.1.1</w:t>
            </w:r>
          </w:p>
        </w:tc>
      </w:tr>
      <w:tr w:rsidR="0095005D" w:rsidRPr="005E1C9E" w14:paraId="337EFD9D" w14:textId="77777777" w:rsidTr="00C4522D">
        <w:trPr>
          <w:trHeight w:val="204"/>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0DBD197C" w14:textId="77777777" w:rsidR="0095005D" w:rsidRPr="005E1C9E" w:rsidRDefault="0095005D" w:rsidP="00C4522D">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2A8762D8" w14:textId="77777777" w:rsidR="0095005D" w:rsidRPr="005E1C9E" w:rsidRDefault="0095005D" w:rsidP="00C4522D">
            <w:pPr>
              <w:pStyle w:val="TAL"/>
              <w:rPr>
                <w:lang w:eastAsia="zh-CN"/>
              </w:rPr>
            </w:pPr>
            <w:proofErr w:type="spellStart"/>
            <w:r w:rsidRPr="005E1C9E">
              <w:t>Config</w:t>
            </w:r>
            <w:r w:rsidRPr="005E1C9E">
              <w:rPr>
                <w:rFonts w:cs="Arial"/>
                <w:vertAlign w:val="subscript"/>
              </w:rPr>
              <w:t>SCell</w:t>
            </w:r>
            <w:proofErr w:type="spellEnd"/>
            <w:r w:rsidRPr="005E1C9E">
              <w:rPr>
                <w:szCs w:val="18"/>
              </w:rPr>
              <w:t xml:space="preserve"> </w:t>
            </w:r>
            <w:r w:rsidRPr="005E1C9E">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26E7C62C" w14:textId="77777777" w:rsidR="0095005D" w:rsidRPr="005E1C9E" w:rsidRDefault="0095005D" w:rsidP="00C4522D">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4AA4753" w14:textId="77777777" w:rsidR="0095005D" w:rsidRPr="005E1C9E" w:rsidRDefault="0095005D" w:rsidP="00C4522D">
            <w:pPr>
              <w:pStyle w:val="TAC"/>
            </w:pPr>
            <w:r w:rsidRPr="005E1C9E">
              <w:t>TDDConf.2.1</w:t>
            </w:r>
          </w:p>
        </w:tc>
      </w:tr>
      <w:tr w:rsidR="0095005D" w:rsidRPr="005E1C9E" w14:paraId="636F6157" w14:textId="77777777" w:rsidTr="00C4522D">
        <w:trPr>
          <w:trHeight w:val="204"/>
          <w:jc w:val="center"/>
        </w:trPr>
        <w:tc>
          <w:tcPr>
            <w:tcW w:w="2245" w:type="dxa"/>
            <w:tcBorders>
              <w:top w:val="single" w:sz="4" w:space="0" w:color="auto"/>
              <w:left w:val="single" w:sz="4" w:space="0" w:color="auto"/>
              <w:bottom w:val="single" w:sz="4" w:space="0" w:color="auto"/>
              <w:right w:val="single" w:sz="4" w:space="0" w:color="auto"/>
            </w:tcBorders>
            <w:vAlign w:val="center"/>
          </w:tcPr>
          <w:p w14:paraId="29D44E4C" w14:textId="77777777" w:rsidR="0095005D" w:rsidRPr="005E1C9E" w:rsidRDefault="0095005D" w:rsidP="00C4522D">
            <w:pPr>
              <w:spacing w:after="0"/>
              <w:rPr>
                <w:rFonts w:ascii="Arial" w:hAnsi="Arial"/>
                <w:sz w:val="18"/>
              </w:rPr>
            </w:pPr>
            <w:proofErr w:type="spellStart"/>
            <w:r w:rsidRPr="005E1C9E">
              <w:rPr>
                <w:rFonts w:ascii="Arial" w:hAnsi="Arial"/>
                <w:sz w:val="18"/>
              </w:rPr>
              <w:t>referenceCell</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50CC806A" w14:textId="77777777" w:rsidR="0095005D" w:rsidRPr="005E1C9E" w:rsidRDefault="0095005D" w:rsidP="00C4522D">
            <w:pPr>
              <w:pStyle w:val="TAL"/>
            </w:pPr>
            <w:proofErr w:type="spellStart"/>
            <w:r w:rsidRPr="005E1C9E">
              <w:t>Config</w:t>
            </w:r>
            <w:r w:rsidRPr="005E1C9E">
              <w:rPr>
                <w:rFonts w:cs="Arial"/>
                <w:vertAlign w:val="subscript"/>
              </w:rPr>
              <w:t>SCell</w:t>
            </w:r>
            <w:proofErr w:type="spellEnd"/>
            <w:r w:rsidRPr="005E1C9E">
              <w:rPr>
                <w:szCs w:val="18"/>
              </w:rPr>
              <w:t xml:space="preserve"> 1,</w:t>
            </w:r>
            <w:r w:rsidRPr="005E1C9E">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5067554C" w14:textId="77777777" w:rsidR="0095005D" w:rsidRPr="005E1C9E" w:rsidRDefault="0095005D" w:rsidP="00C4522D">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74028F1" w14:textId="77777777" w:rsidR="0095005D" w:rsidRPr="005E1C9E" w:rsidRDefault="0095005D" w:rsidP="00C4522D">
            <w:pPr>
              <w:pStyle w:val="TAC"/>
            </w:pPr>
            <w:r w:rsidRPr="005E1C9E">
              <w:t>Cell 1</w:t>
            </w:r>
          </w:p>
        </w:tc>
      </w:tr>
      <w:tr w:rsidR="0095005D" w:rsidRPr="005E1C9E" w14:paraId="5EEE66F8" w14:textId="77777777" w:rsidTr="00C4522D">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42F644DC" w14:textId="77777777" w:rsidR="0095005D" w:rsidRPr="005E1C9E" w:rsidRDefault="0095005D" w:rsidP="00C4522D">
            <w:pPr>
              <w:pStyle w:val="TAL"/>
            </w:pPr>
            <w:proofErr w:type="spellStart"/>
            <w:r w:rsidRPr="005E1C9E">
              <w:lastRenderedPageBreak/>
              <w:t>BW</w:t>
            </w:r>
            <w:r w:rsidRPr="005E1C9E">
              <w:rPr>
                <w:vertAlign w:val="subscript"/>
              </w:rPr>
              <w:t>channel</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7CBC883B" w14:textId="77777777" w:rsidR="0095005D" w:rsidRPr="005E1C9E" w:rsidRDefault="0095005D" w:rsidP="00C4522D">
            <w:pPr>
              <w:pStyle w:val="TAL"/>
              <w:rPr>
                <w:lang w:eastAsia="zh-CN"/>
              </w:rPr>
            </w:pPr>
            <w:proofErr w:type="spellStart"/>
            <w:r w:rsidRPr="005E1C9E">
              <w:t>Config</w:t>
            </w:r>
            <w:r w:rsidRPr="005E1C9E">
              <w:rPr>
                <w:rFonts w:cs="Arial"/>
                <w:vertAlign w:val="subscript"/>
              </w:rPr>
              <w:t>SCell</w:t>
            </w:r>
            <w:proofErr w:type="spellEnd"/>
            <w:r w:rsidRPr="005E1C9E">
              <w:rPr>
                <w:szCs w:val="18"/>
              </w:rPr>
              <w:t xml:space="preserve"> 1,</w:t>
            </w:r>
            <w:r w:rsidRPr="005E1C9E">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7C3373E" w14:textId="77777777" w:rsidR="0095005D" w:rsidRPr="005E1C9E" w:rsidRDefault="0095005D" w:rsidP="00C4522D">
            <w:pPr>
              <w:pStyle w:val="TAC"/>
            </w:pPr>
            <w:r w:rsidRPr="005E1C9E">
              <w:t>MHz</w:t>
            </w:r>
          </w:p>
        </w:tc>
        <w:tc>
          <w:tcPr>
            <w:tcW w:w="2835" w:type="dxa"/>
            <w:gridSpan w:val="2"/>
            <w:tcBorders>
              <w:top w:val="single" w:sz="4" w:space="0" w:color="auto"/>
              <w:left w:val="single" w:sz="4" w:space="0" w:color="auto"/>
              <w:bottom w:val="single" w:sz="4" w:space="0" w:color="auto"/>
              <w:right w:val="single" w:sz="4" w:space="0" w:color="auto"/>
            </w:tcBorders>
          </w:tcPr>
          <w:p w14:paraId="472B3072" w14:textId="77777777" w:rsidR="0095005D" w:rsidRPr="005E1C9E" w:rsidRDefault="0095005D" w:rsidP="00C4522D">
            <w:pPr>
              <w:pStyle w:val="TAC"/>
              <w:rPr>
                <w:szCs w:val="18"/>
                <w:lang w:eastAsia="zh-CN"/>
              </w:rPr>
            </w:pPr>
            <w:r w:rsidRPr="005E1C9E">
              <w:rPr>
                <w:szCs w:val="18"/>
              </w:rPr>
              <w:t>Note 7</w:t>
            </w:r>
          </w:p>
        </w:tc>
      </w:tr>
      <w:tr w:rsidR="0095005D" w:rsidRPr="005E1C9E" w14:paraId="2E50CB8C" w14:textId="77777777" w:rsidTr="00C4522D">
        <w:trPr>
          <w:trHeight w:val="42"/>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7AF124F6" w14:textId="77777777" w:rsidR="0095005D" w:rsidRPr="005E1C9E" w:rsidRDefault="0095005D" w:rsidP="00C4522D">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1023EEA7" w14:textId="77777777" w:rsidR="0095005D" w:rsidRPr="005E1C9E" w:rsidRDefault="0095005D" w:rsidP="00C4522D">
            <w:pPr>
              <w:pStyle w:val="TAL"/>
              <w:rPr>
                <w:lang w:eastAsia="zh-CN"/>
              </w:rPr>
            </w:pPr>
            <w:proofErr w:type="spellStart"/>
            <w:r w:rsidRPr="005E1C9E">
              <w:t>Config</w:t>
            </w:r>
            <w:r w:rsidRPr="005E1C9E">
              <w:rPr>
                <w:rFonts w:cs="Arial"/>
                <w:vertAlign w:val="subscript"/>
              </w:rPr>
              <w:t>SCell</w:t>
            </w:r>
            <w:proofErr w:type="spellEnd"/>
            <w:r w:rsidRPr="005E1C9E">
              <w:rPr>
                <w:szCs w:val="18"/>
              </w:rPr>
              <w:t xml:space="preserve"> </w:t>
            </w:r>
            <w:r w:rsidRPr="005E1C9E">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4D8724C1" w14:textId="77777777" w:rsidR="0095005D" w:rsidRPr="005E1C9E" w:rsidRDefault="0095005D" w:rsidP="00C4522D">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5499E0C5" w14:textId="77777777" w:rsidR="0095005D" w:rsidRPr="005E1C9E" w:rsidRDefault="0095005D" w:rsidP="00C4522D">
            <w:pPr>
              <w:pStyle w:val="TAC"/>
              <w:rPr>
                <w:szCs w:val="18"/>
              </w:rPr>
            </w:pPr>
            <w:r w:rsidRPr="005E1C9E">
              <w:rPr>
                <w:szCs w:val="18"/>
              </w:rPr>
              <w:t>Note 7</w:t>
            </w:r>
          </w:p>
        </w:tc>
      </w:tr>
      <w:tr w:rsidR="0095005D" w:rsidRPr="005E1C9E" w14:paraId="4A5D28E4" w14:textId="77777777" w:rsidTr="00C4522D">
        <w:trPr>
          <w:trHeight w:val="42"/>
          <w:jc w:val="center"/>
        </w:trPr>
        <w:tc>
          <w:tcPr>
            <w:tcW w:w="2245" w:type="dxa"/>
            <w:tcBorders>
              <w:top w:val="single" w:sz="4" w:space="0" w:color="auto"/>
              <w:left w:val="single" w:sz="4" w:space="0" w:color="auto"/>
              <w:bottom w:val="nil"/>
              <w:right w:val="single" w:sz="4" w:space="0" w:color="auto"/>
            </w:tcBorders>
            <w:vAlign w:val="center"/>
          </w:tcPr>
          <w:p w14:paraId="6C9D7580" w14:textId="77777777" w:rsidR="0095005D" w:rsidRPr="005E1C9E" w:rsidRDefault="0095005D" w:rsidP="00C4522D">
            <w:pPr>
              <w:pStyle w:val="TAL"/>
            </w:pPr>
            <w:proofErr w:type="spellStart"/>
            <w:r w:rsidRPr="005E1C9E">
              <w:rPr>
                <w:rFonts w:cs="Arial"/>
              </w:rPr>
              <w:t>BW</w:t>
            </w:r>
            <w:r w:rsidRPr="005E1C9E">
              <w:rPr>
                <w:rFonts w:cs="Arial"/>
                <w:vertAlign w:val="subscript"/>
              </w:rPr>
              <w:t>occupied</w:t>
            </w:r>
            <w:proofErr w:type="spellEnd"/>
          </w:p>
        </w:tc>
        <w:tc>
          <w:tcPr>
            <w:tcW w:w="1530" w:type="dxa"/>
            <w:tcBorders>
              <w:top w:val="single" w:sz="4" w:space="0" w:color="auto"/>
              <w:left w:val="single" w:sz="4" w:space="0" w:color="auto"/>
              <w:bottom w:val="single" w:sz="4" w:space="0" w:color="auto"/>
              <w:right w:val="single" w:sz="4" w:space="0" w:color="auto"/>
            </w:tcBorders>
            <w:vAlign w:val="center"/>
          </w:tcPr>
          <w:p w14:paraId="6FB19FD1" w14:textId="77777777" w:rsidR="0095005D" w:rsidRPr="005E1C9E" w:rsidRDefault="0095005D" w:rsidP="00C4522D">
            <w:pPr>
              <w:pStyle w:val="TAL"/>
            </w:pPr>
            <w:proofErr w:type="spellStart"/>
            <w:r w:rsidRPr="005E1C9E">
              <w:t>Config</w:t>
            </w:r>
            <w:r w:rsidRPr="005E1C9E">
              <w:rPr>
                <w:rFonts w:cs="Arial"/>
                <w:vertAlign w:val="subscript"/>
              </w:rPr>
              <w:t>SCell</w:t>
            </w:r>
            <w:proofErr w:type="spellEnd"/>
            <w:r w:rsidRPr="005E1C9E">
              <w:rPr>
                <w:lang w:eastAsia="ja-JP"/>
              </w:rPr>
              <w:t xml:space="preserve"> 1,2</w:t>
            </w:r>
          </w:p>
        </w:tc>
        <w:tc>
          <w:tcPr>
            <w:tcW w:w="1182" w:type="dxa"/>
            <w:tcBorders>
              <w:top w:val="single" w:sz="4" w:space="0" w:color="auto"/>
              <w:left w:val="single" w:sz="4" w:space="0" w:color="auto"/>
              <w:bottom w:val="nil"/>
              <w:right w:val="single" w:sz="4" w:space="0" w:color="auto"/>
            </w:tcBorders>
            <w:vAlign w:val="center"/>
          </w:tcPr>
          <w:p w14:paraId="0C4CF98F" w14:textId="77777777" w:rsidR="0095005D" w:rsidRPr="005E1C9E" w:rsidRDefault="0095005D" w:rsidP="00C4522D">
            <w:pPr>
              <w:pStyle w:val="TAC"/>
            </w:pPr>
            <w:r w:rsidRPr="005E1C9E">
              <w:rPr>
                <w:lang w:eastAsia="ja-JP"/>
              </w:rPr>
              <w:t>RB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00E9455" w14:textId="77777777" w:rsidR="0095005D" w:rsidRPr="005E1C9E" w:rsidRDefault="0095005D" w:rsidP="00C4522D">
            <w:pPr>
              <w:pStyle w:val="TAC"/>
              <w:rPr>
                <w:szCs w:val="18"/>
              </w:rPr>
            </w:pPr>
            <w:r w:rsidRPr="005E1C9E">
              <w:rPr>
                <w:szCs w:val="18"/>
                <w:lang w:eastAsia="ja-JP"/>
              </w:rPr>
              <w:t xml:space="preserve">52 </w:t>
            </w:r>
            <w:r w:rsidRPr="005E1C9E">
              <w:rPr>
                <w:szCs w:val="18"/>
                <w:vertAlign w:val="superscript"/>
                <w:lang w:eastAsia="ja-JP"/>
              </w:rPr>
              <w:t>Note 5</w:t>
            </w:r>
          </w:p>
        </w:tc>
      </w:tr>
      <w:tr w:rsidR="0095005D" w:rsidRPr="005E1C9E" w14:paraId="48A4FD1F" w14:textId="77777777" w:rsidTr="00C4522D">
        <w:trPr>
          <w:trHeight w:val="42"/>
          <w:jc w:val="center"/>
        </w:trPr>
        <w:tc>
          <w:tcPr>
            <w:tcW w:w="2245" w:type="dxa"/>
            <w:tcBorders>
              <w:top w:val="nil"/>
              <w:left w:val="single" w:sz="4" w:space="0" w:color="auto"/>
              <w:bottom w:val="single" w:sz="4" w:space="0" w:color="auto"/>
              <w:right w:val="single" w:sz="4" w:space="0" w:color="auto"/>
            </w:tcBorders>
            <w:vAlign w:val="center"/>
          </w:tcPr>
          <w:p w14:paraId="72F68C84" w14:textId="77777777" w:rsidR="0095005D" w:rsidRPr="005E1C9E" w:rsidRDefault="0095005D" w:rsidP="00C4522D">
            <w:pPr>
              <w:pStyle w:val="TAL"/>
            </w:pPr>
          </w:p>
        </w:tc>
        <w:tc>
          <w:tcPr>
            <w:tcW w:w="1530" w:type="dxa"/>
            <w:tcBorders>
              <w:top w:val="single" w:sz="4" w:space="0" w:color="auto"/>
              <w:left w:val="single" w:sz="4" w:space="0" w:color="auto"/>
              <w:bottom w:val="single" w:sz="4" w:space="0" w:color="auto"/>
              <w:right w:val="single" w:sz="4" w:space="0" w:color="auto"/>
            </w:tcBorders>
            <w:vAlign w:val="center"/>
          </w:tcPr>
          <w:p w14:paraId="77799BAF" w14:textId="77777777" w:rsidR="0095005D" w:rsidRPr="005E1C9E" w:rsidRDefault="0095005D" w:rsidP="00C4522D">
            <w:pPr>
              <w:pStyle w:val="TAL"/>
            </w:pPr>
            <w:proofErr w:type="spellStart"/>
            <w:r w:rsidRPr="005E1C9E">
              <w:t>Config</w:t>
            </w:r>
            <w:r w:rsidRPr="005E1C9E">
              <w:rPr>
                <w:rFonts w:cs="Arial"/>
                <w:vertAlign w:val="subscript"/>
              </w:rPr>
              <w:t>SCell</w:t>
            </w:r>
            <w:proofErr w:type="spellEnd"/>
            <w:r w:rsidRPr="005E1C9E">
              <w:rPr>
                <w:lang w:eastAsia="ja-JP"/>
              </w:rPr>
              <w:t xml:space="preserve"> 3</w:t>
            </w:r>
          </w:p>
        </w:tc>
        <w:tc>
          <w:tcPr>
            <w:tcW w:w="1182" w:type="dxa"/>
            <w:tcBorders>
              <w:top w:val="nil"/>
              <w:left w:val="single" w:sz="4" w:space="0" w:color="auto"/>
              <w:bottom w:val="single" w:sz="4" w:space="0" w:color="auto"/>
              <w:right w:val="single" w:sz="4" w:space="0" w:color="auto"/>
            </w:tcBorders>
            <w:vAlign w:val="center"/>
          </w:tcPr>
          <w:p w14:paraId="0F5692F8" w14:textId="77777777" w:rsidR="0095005D" w:rsidRPr="005E1C9E" w:rsidRDefault="0095005D" w:rsidP="00C4522D">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750FA75" w14:textId="77777777" w:rsidR="0095005D" w:rsidRPr="005E1C9E" w:rsidRDefault="0095005D" w:rsidP="00C4522D">
            <w:pPr>
              <w:pStyle w:val="TAC"/>
              <w:rPr>
                <w:szCs w:val="18"/>
              </w:rPr>
            </w:pPr>
            <w:r w:rsidRPr="005E1C9E">
              <w:rPr>
                <w:szCs w:val="18"/>
                <w:lang w:eastAsia="ja-JP"/>
              </w:rPr>
              <w:t xml:space="preserve">106 </w:t>
            </w:r>
            <w:r w:rsidRPr="005E1C9E">
              <w:rPr>
                <w:szCs w:val="18"/>
                <w:vertAlign w:val="superscript"/>
                <w:lang w:eastAsia="ja-JP"/>
              </w:rPr>
              <w:t>Note 6</w:t>
            </w:r>
          </w:p>
        </w:tc>
      </w:tr>
      <w:tr w:rsidR="0095005D" w:rsidRPr="005E1C9E" w14:paraId="49376B97" w14:textId="77777777" w:rsidTr="00C4522D">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7C8F64F3" w14:textId="77777777" w:rsidR="0095005D" w:rsidRPr="005E1C9E" w:rsidRDefault="0095005D" w:rsidP="00C4522D">
            <w:pPr>
              <w:pStyle w:val="TAL"/>
              <w:rPr>
                <w:lang w:eastAsia="zh-CN"/>
              </w:rPr>
            </w:pPr>
            <w:r w:rsidRPr="005E1C9E">
              <w:rPr>
                <w:lang w:eastAsia="zh-CN"/>
              </w:rPr>
              <w:t xml:space="preserve">Initial </w:t>
            </w:r>
            <w:r w:rsidRPr="005E1C9E">
              <w:t xml:space="preserve">BWP </w:t>
            </w:r>
            <w:r w:rsidRPr="005E1C9E">
              <w:rPr>
                <w:lang w:eastAsia="zh-CN"/>
              </w:rPr>
              <w:t>configuration</w:t>
            </w:r>
          </w:p>
        </w:tc>
        <w:tc>
          <w:tcPr>
            <w:tcW w:w="1182" w:type="dxa"/>
            <w:tcBorders>
              <w:top w:val="single" w:sz="4" w:space="0" w:color="auto"/>
              <w:left w:val="single" w:sz="4" w:space="0" w:color="auto"/>
              <w:bottom w:val="single" w:sz="4" w:space="0" w:color="auto"/>
              <w:right w:val="single" w:sz="4" w:space="0" w:color="auto"/>
            </w:tcBorders>
            <w:vAlign w:val="center"/>
          </w:tcPr>
          <w:p w14:paraId="2420C48D" w14:textId="77777777" w:rsidR="0095005D" w:rsidRPr="005E1C9E" w:rsidRDefault="0095005D" w:rsidP="00C4522D">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8211BE2" w14:textId="77777777" w:rsidR="0095005D" w:rsidRPr="005E1C9E" w:rsidRDefault="0095005D" w:rsidP="00C4522D">
            <w:pPr>
              <w:pStyle w:val="TAC"/>
              <w:rPr>
                <w:szCs w:val="18"/>
                <w:lang w:eastAsia="zh-CN"/>
              </w:rPr>
            </w:pPr>
            <w:r w:rsidRPr="005E1C9E">
              <w:rPr>
                <w:lang w:eastAsia="zh-CN"/>
              </w:rPr>
              <w:t>DLBWP.0.1</w:t>
            </w:r>
          </w:p>
        </w:tc>
      </w:tr>
      <w:tr w:rsidR="0095005D" w:rsidRPr="005E1C9E" w14:paraId="39415ED8" w14:textId="77777777" w:rsidTr="00C4522D">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tcPr>
          <w:p w14:paraId="6E276C6D" w14:textId="77777777" w:rsidR="0095005D" w:rsidRPr="005E1C9E" w:rsidRDefault="0095005D" w:rsidP="00C4522D">
            <w:pPr>
              <w:pStyle w:val="TAL"/>
              <w:rPr>
                <w:lang w:eastAsia="zh-CN"/>
              </w:rPr>
            </w:pPr>
            <w:r w:rsidRPr="005E1C9E">
              <w:t>TCI state</w:t>
            </w:r>
          </w:p>
        </w:tc>
        <w:tc>
          <w:tcPr>
            <w:tcW w:w="1182" w:type="dxa"/>
            <w:tcBorders>
              <w:top w:val="single" w:sz="4" w:space="0" w:color="auto"/>
              <w:left w:val="single" w:sz="4" w:space="0" w:color="auto"/>
              <w:bottom w:val="single" w:sz="4" w:space="0" w:color="auto"/>
              <w:right w:val="single" w:sz="4" w:space="0" w:color="auto"/>
            </w:tcBorders>
          </w:tcPr>
          <w:p w14:paraId="79777300" w14:textId="77777777" w:rsidR="0095005D" w:rsidRPr="005E1C9E" w:rsidRDefault="0095005D" w:rsidP="00C4522D">
            <w:pPr>
              <w:pStyle w:val="TAC"/>
            </w:pPr>
          </w:p>
        </w:tc>
        <w:tc>
          <w:tcPr>
            <w:tcW w:w="2835" w:type="dxa"/>
            <w:gridSpan w:val="2"/>
            <w:tcBorders>
              <w:top w:val="single" w:sz="4" w:space="0" w:color="auto"/>
              <w:left w:val="single" w:sz="4" w:space="0" w:color="auto"/>
              <w:bottom w:val="single" w:sz="4" w:space="0" w:color="auto"/>
              <w:right w:val="single" w:sz="4" w:space="0" w:color="auto"/>
            </w:tcBorders>
          </w:tcPr>
          <w:p w14:paraId="7683CC4B" w14:textId="77777777" w:rsidR="0095005D" w:rsidRPr="005E1C9E" w:rsidRDefault="0095005D" w:rsidP="00C4522D">
            <w:pPr>
              <w:pStyle w:val="TAC"/>
              <w:rPr>
                <w:rFonts w:cs="v4.2.0"/>
                <w:lang w:eastAsia="zh-CN"/>
              </w:rPr>
            </w:pPr>
            <w:r w:rsidRPr="005E1C9E">
              <w:t xml:space="preserve">TCI.State.0 </w:t>
            </w:r>
            <w:r w:rsidRPr="005E1C9E">
              <w:rPr>
                <w:vertAlign w:val="superscript"/>
              </w:rPr>
              <w:t>Note 9</w:t>
            </w:r>
          </w:p>
        </w:tc>
      </w:tr>
      <w:tr w:rsidR="0095005D" w:rsidRPr="005E1C9E" w14:paraId="3F19E11A" w14:textId="77777777" w:rsidTr="00C4522D">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1BE05937" w14:textId="77777777" w:rsidR="0095005D" w:rsidRPr="005E1C9E" w:rsidRDefault="0095005D" w:rsidP="00C4522D">
            <w:pPr>
              <w:pStyle w:val="TAL"/>
              <w:jc w:val="both"/>
            </w:pPr>
            <w:r w:rsidRPr="005E1C9E">
              <w:t xml:space="preserve">TRS Configuration </w:t>
            </w:r>
          </w:p>
        </w:tc>
        <w:tc>
          <w:tcPr>
            <w:tcW w:w="1530" w:type="dxa"/>
            <w:tcBorders>
              <w:top w:val="single" w:sz="4" w:space="0" w:color="auto"/>
              <w:left w:val="single" w:sz="4" w:space="0" w:color="auto"/>
              <w:bottom w:val="single" w:sz="4" w:space="0" w:color="auto"/>
              <w:right w:val="single" w:sz="4" w:space="0" w:color="auto"/>
            </w:tcBorders>
          </w:tcPr>
          <w:p w14:paraId="08CB572B" w14:textId="77777777" w:rsidR="0095005D" w:rsidRPr="005E1C9E" w:rsidRDefault="0095005D" w:rsidP="00C4522D">
            <w:pPr>
              <w:pStyle w:val="TAL"/>
            </w:pPr>
            <w:proofErr w:type="spellStart"/>
            <w:r w:rsidRPr="005E1C9E">
              <w:t>Config</w:t>
            </w:r>
            <w:r w:rsidRPr="005E1C9E">
              <w:rPr>
                <w:rFonts w:cs="Arial"/>
                <w:vertAlign w:val="subscript"/>
              </w:rPr>
              <w:t>SCell</w:t>
            </w:r>
            <w:proofErr w:type="spellEnd"/>
            <w:r w:rsidRPr="005E1C9E">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BDBCB55" w14:textId="77777777" w:rsidR="0095005D" w:rsidRPr="005E1C9E" w:rsidRDefault="0095005D" w:rsidP="00C4522D">
            <w:pPr>
              <w:pStyle w:val="TAL"/>
              <w:jc w:val="center"/>
            </w:pPr>
          </w:p>
        </w:tc>
        <w:tc>
          <w:tcPr>
            <w:tcW w:w="2835" w:type="dxa"/>
            <w:gridSpan w:val="2"/>
            <w:tcBorders>
              <w:top w:val="single" w:sz="4" w:space="0" w:color="auto"/>
              <w:left w:val="single" w:sz="4" w:space="0" w:color="auto"/>
              <w:bottom w:val="single" w:sz="4" w:space="0" w:color="auto"/>
              <w:right w:val="single" w:sz="4" w:space="0" w:color="auto"/>
            </w:tcBorders>
          </w:tcPr>
          <w:p w14:paraId="3A147D5B" w14:textId="77777777" w:rsidR="0095005D" w:rsidRPr="005E1C9E" w:rsidRDefault="0095005D" w:rsidP="00C4522D">
            <w:pPr>
              <w:pStyle w:val="TAC"/>
            </w:pPr>
            <w:r w:rsidRPr="005E1C9E">
              <w:rPr>
                <w:szCs w:val="18"/>
              </w:rPr>
              <w:t>TRS.1.1 FDD</w:t>
            </w:r>
          </w:p>
        </w:tc>
      </w:tr>
      <w:tr w:rsidR="0095005D" w:rsidRPr="005E1C9E" w14:paraId="5BEDF8EC" w14:textId="77777777" w:rsidTr="00C4522D">
        <w:trPr>
          <w:trHeight w:val="185"/>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5EDD8280" w14:textId="77777777" w:rsidR="0095005D" w:rsidRPr="005E1C9E" w:rsidRDefault="0095005D" w:rsidP="00C4522D">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72E46374" w14:textId="77777777" w:rsidR="0095005D" w:rsidRPr="005E1C9E" w:rsidRDefault="0095005D" w:rsidP="00C4522D">
            <w:pPr>
              <w:pStyle w:val="TAL"/>
            </w:pPr>
            <w:proofErr w:type="spellStart"/>
            <w:r w:rsidRPr="005E1C9E">
              <w:t>Config</w:t>
            </w:r>
            <w:r w:rsidRPr="005E1C9E">
              <w:rPr>
                <w:rFonts w:cs="Arial"/>
                <w:vertAlign w:val="subscript"/>
              </w:rPr>
              <w:t>SCell</w:t>
            </w:r>
            <w:proofErr w:type="spellEnd"/>
            <w:r w:rsidRPr="005E1C9E">
              <w:t xml:space="preserve"> 2</w:t>
            </w:r>
          </w:p>
        </w:tc>
        <w:tc>
          <w:tcPr>
            <w:tcW w:w="1182" w:type="dxa"/>
            <w:vMerge/>
            <w:tcBorders>
              <w:top w:val="single" w:sz="4" w:space="0" w:color="auto"/>
              <w:left w:val="single" w:sz="4" w:space="0" w:color="auto"/>
              <w:bottom w:val="single" w:sz="4" w:space="0" w:color="auto"/>
              <w:right w:val="single" w:sz="4" w:space="0" w:color="auto"/>
            </w:tcBorders>
            <w:vAlign w:val="center"/>
          </w:tcPr>
          <w:p w14:paraId="3EC85C1E" w14:textId="77777777" w:rsidR="0095005D" w:rsidRPr="005E1C9E" w:rsidRDefault="0095005D" w:rsidP="00C4522D">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2782B1DB" w14:textId="77777777" w:rsidR="0095005D" w:rsidRPr="005E1C9E" w:rsidRDefault="0095005D" w:rsidP="00C4522D">
            <w:pPr>
              <w:pStyle w:val="TAC"/>
              <w:rPr>
                <w:szCs w:val="18"/>
              </w:rPr>
            </w:pPr>
            <w:r w:rsidRPr="005E1C9E">
              <w:rPr>
                <w:szCs w:val="18"/>
              </w:rPr>
              <w:t>TRS.1.1 TDD</w:t>
            </w:r>
          </w:p>
        </w:tc>
      </w:tr>
      <w:tr w:rsidR="0095005D" w:rsidRPr="005E1C9E" w14:paraId="7135A7C7" w14:textId="77777777" w:rsidTr="00C4522D">
        <w:trPr>
          <w:trHeight w:val="42"/>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537351D2" w14:textId="77777777" w:rsidR="0095005D" w:rsidRPr="005E1C9E" w:rsidRDefault="0095005D" w:rsidP="00C4522D">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0A16C833" w14:textId="77777777" w:rsidR="0095005D" w:rsidRPr="005E1C9E" w:rsidRDefault="0095005D" w:rsidP="00C4522D">
            <w:pPr>
              <w:pStyle w:val="TAL"/>
            </w:pPr>
            <w:proofErr w:type="spellStart"/>
            <w:r w:rsidRPr="005E1C9E">
              <w:t>Config</w:t>
            </w:r>
            <w:r w:rsidRPr="005E1C9E">
              <w:rPr>
                <w:rFonts w:cs="Arial"/>
                <w:vertAlign w:val="subscript"/>
              </w:rPr>
              <w:t>SCell</w:t>
            </w:r>
            <w:proofErr w:type="spellEnd"/>
            <w:r w:rsidRPr="005E1C9E">
              <w:t xml:space="preserve"> 3</w:t>
            </w:r>
          </w:p>
        </w:tc>
        <w:tc>
          <w:tcPr>
            <w:tcW w:w="1182" w:type="dxa"/>
            <w:vMerge/>
            <w:tcBorders>
              <w:top w:val="single" w:sz="4" w:space="0" w:color="auto"/>
              <w:left w:val="single" w:sz="4" w:space="0" w:color="auto"/>
              <w:bottom w:val="single" w:sz="4" w:space="0" w:color="auto"/>
              <w:right w:val="single" w:sz="4" w:space="0" w:color="auto"/>
            </w:tcBorders>
            <w:vAlign w:val="center"/>
          </w:tcPr>
          <w:p w14:paraId="270AF703" w14:textId="77777777" w:rsidR="0095005D" w:rsidRPr="005E1C9E" w:rsidRDefault="0095005D" w:rsidP="00C4522D">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tcPr>
          <w:p w14:paraId="6AB3078D" w14:textId="77777777" w:rsidR="0095005D" w:rsidRPr="005E1C9E" w:rsidRDefault="0095005D" w:rsidP="00C4522D">
            <w:pPr>
              <w:pStyle w:val="TAC"/>
              <w:rPr>
                <w:szCs w:val="18"/>
              </w:rPr>
            </w:pPr>
            <w:r w:rsidRPr="005E1C9E">
              <w:rPr>
                <w:szCs w:val="18"/>
              </w:rPr>
              <w:t>TRS.1.2 TDD</w:t>
            </w:r>
          </w:p>
        </w:tc>
      </w:tr>
      <w:tr w:rsidR="0095005D" w:rsidRPr="005E1C9E" w14:paraId="6CFE6DB7" w14:textId="77777777" w:rsidTr="00C4522D">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32726B4A" w14:textId="77777777" w:rsidR="0095005D" w:rsidRPr="005E1C9E" w:rsidRDefault="0095005D" w:rsidP="00C4522D">
            <w:pPr>
              <w:pStyle w:val="TAL"/>
            </w:pPr>
            <w:r w:rsidRPr="005E1C9E">
              <w:t>PDSCH Reference measurement channel</w:t>
            </w:r>
          </w:p>
        </w:tc>
        <w:tc>
          <w:tcPr>
            <w:tcW w:w="1530" w:type="dxa"/>
            <w:tcBorders>
              <w:top w:val="single" w:sz="4" w:space="0" w:color="auto"/>
              <w:left w:val="single" w:sz="4" w:space="0" w:color="auto"/>
              <w:bottom w:val="single" w:sz="4" w:space="0" w:color="auto"/>
              <w:right w:val="single" w:sz="4" w:space="0" w:color="auto"/>
            </w:tcBorders>
          </w:tcPr>
          <w:p w14:paraId="6A8AC23C" w14:textId="77777777" w:rsidR="0095005D" w:rsidRPr="005E1C9E" w:rsidRDefault="0095005D" w:rsidP="00C4522D">
            <w:pPr>
              <w:pStyle w:val="TAL"/>
            </w:pPr>
            <w:proofErr w:type="spellStart"/>
            <w:r w:rsidRPr="005E1C9E">
              <w:t>Config</w:t>
            </w:r>
            <w:r w:rsidRPr="005E1C9E">
              <w:rPr>
                <w:rFonts w:cs="Arial"/>
                <w:vertAlign w:val="subscript"/>
              </w:rPr>
              <w:t>SCell</w:t>
            </w:r>
            <w:proofErr w:type="spellEnd"/>
            <w:r w:rsidRPr="005E1C9E">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84A5528" w14:textId="77777777" w:rsidR="0095005D" w:rsidRPr="005E1C9E" w:rsidRDefault="0095005D" w:rsidP="00C4522D">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6B1C5D0" w14:textId="77777777" w:rsidR="0095005D" w:rsidRPr="005E1C9E" w:rsidRDefault="0095005D" w:rsidP="00C4522D">
            <w:pPr>
              <w:pStyle w:val="TAC"/>
              <w:rPr>
                <w:szCs w:val="18"/>
              </w:rPr>
            </w:pPr>
            <w:r w:rsidRPr="005E1C9E">
              <w:rPr>
                <w:szCs w:val="18"/>
              </w:rPr>
              <w:t>-</w:t>
            </w:r>
          </w:p>
        </w:tc>
      </w:tr>
      <w:tr w:rsidR="0095005D" w:rsidRPr="005E1C9E" w14:paraId="7D2DA641" w14:textId="77777777" w:rsidTr="00C4522D">
        <w:trPr>
          <w:trHeight w:val="42"/>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77C3E550" w14:textId="77777777" w:rsidR="0095005D" w:rsidRPr="005E1C9E" w:rsidRDefault="0095005D" w:rsidP="00C4522D">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31411431" w14:textId="77777777" w:rsidR="0095005D" w:rsidRPr="005E1C9E" w:rsidRDefault="0095005D" w:rsidP="00C4522D">
            <w:pPr>
              <w:pStyle w:val="TAL"/>
            </w:pPr>
            <w:proofErr w:type="spellStart"/>
            <w:r w:rsidRPr="005E1C9E">
              <w:t>Config</w:t>
            </w:r>
            <w:r w:rsidRPr="005E1C9E">
              <w:rPr>
                <w:rFonts w:cs="Arial"/>
                <w:vertAlign w:val="subscript"/>
              </w:rPr>
              <w:t>SCell</w:t>
            </w:r>
            <w:proofErr w:type="spellEnd"/>
            <w:r w:rsidRPr="005E1C9E">
              <w:t xml:space="preserve"> 2</w:t>
            </w:r>
          </w:p>
        </w:tc>
        <w:tc>
          <w:tcPr>
            <w:tcW w:w="1182" w:type="dxa"/>
            <w:vMerge/>
            <w:tcBorders>
              <w:top w:val="single" w:sz="4" w:space="0" w:color="auto"/>
              <w:left w:val="single" w:sz="4" w:space="0" w:color="auto"/>
              <w:bottom w:val="single" w:sz="4" w:space="0" w:color="auto"/>
              <w:right w:val="single" w:sz="4" w:space="0" w:color="auto"/>
            </w:tcBorders>
            <w:vAlign w:val="center"/>
          </w:tcPr>
          <w:p w14:paraId="28B06575" w14:textId="77777777" w:rsidR="0095005D" w:rsidRPr="005E1C9E" w:rsidRDefault="0095005D" w:rsidP="00C4522D">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2310230" w14:textId="77777777" w:rsidR="0095005D" w:rsidRPr="005E1C9E" w:rsidRDefault="0095005D" w:rsidP="00C4522D">
            <w:pPr>
              <w:pStyle w:val="TAC"/>
              <w:rPr>
                <w:szCs w:val="18"/>
              </w:rPr>
            </w:pPr>
            <w:r w:rsidRPr="005E1C9E">
              <w:rPr>
                <w:szCs w:val="18"/>
              </w:rPr>
              <w:t>-</w:t>
            </w:r>
          </w:p>
        </w:tc>
      </w:tr>
      <w:tr w:rsidR="0095005D" w:rsidRPr="005E1C9E" w14:paraId="657D8877" w14:textId="77777777" w:rsidTr="00C4522D">
        <w:trPr>
          <w:trHeight w:val="42"/>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5B4FFC01" w14:textId="77777777" w:rsidR="0095005D" w:rsidRPr="005E1C9E" w:rsidRDefault="0095005D" w:rsidP="00C4522D">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26839DE3" w14:textId="77777777" w:rsidR="0095005D" w:rsidRPr="005E1C9E" w:rsidRDefault="0095005D" w:rsidP="00C4522D">
            <w:pPr>
              <w:pStyle w:val="TAL"/>
            </w:pPr>
            <w:proofErr w:type="spellStart"/>
            <w:r w:rsidRPr="005E1C9E">
              <w:t>Config</w:t>
            </w:r>
            <w:r w:rsidRPr="005E1C9E">
              <w:rPr>
                <w:rFonts w:cs="Arial"/>
                <w:vertAlign w:val="subscript"/>
              </w:rPr>
              <w:t>SCell</w:t>
            </w:r>
            <w:proofErr w:type="spellEnd"/>
            <w:r w:rsidRPr="005E1C9E">
              <w:t xml:space="preserve"> 3</w:t>
            </w:r>
          </w:p>
        </w:tc>
        <w:tc>
          <w:tcPr>
            <w:tcW w:w="1182" w:type="dxa"/>
            <w:vMerge/>
            <w:tcBorders>
              <w:top w:val="single" w:sz="4" w:space="0" w:color="auto"/>
              <w:left w:val="single" w:sz="4" w:space="0" w:color="auto"/>
              <w:bottom w:val="single" w:sz="4" w:space="0" w:color="auto"/>
              <w:right w:val="single" w:sz="4" w:space="0" w:color="auto"/>
            </w:tcBorders>
            <w:vAlign w:val="center"/>
          </w:tcPr>
          <w:p w14:paraId="224CDA0B" w14:textId="77777777" w:rsidR="0095005D" w:rsidRPr="005E1C9E" w:rsidRDefault="0095005D" w:rsidP="00C4522D">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955A3E5" w14:textId="77777777" w:rsidR="0095005D" w:rsidRPr="005E1C9E" w:rsidRDefault="0095005D" w:rsidP="00C4522D">
            <w:pPr>
              <w:pStyle w:val="TAC"/>
              <w:rPr>
                <w:szCs w:val="18"/>
              </w:rPr>
            </w:pPr>
            <w:r w:rsidRPr="005E1C9E">
              <w:rPr>
                <w:szCs w:val="18"/>
              </w:rPr>
              <w:t>-</w:t>
            </w:r>
          </w:p>
        </w:tc>
      </w:tr>
      <w:tr w:rsidR="0095005D" w:rsidRPr="005E1C9E" w14:paraId="24C9A96B" w14:textId="77777777" w:rsidTr="00C4522D">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1BE93C3D" w14:textId="77777777" w:rsidR="0095005D" w:rsidRPr="005E1C9E" w:rsidRDefault="0095005D" w:rsidP="00C4522D">
            <w:pPr>
              <w:pStyle w:val="TAL"/>
            </w:pPr>
            <w:r w:rsidRPr="005E1C9E">
              <w:rPr>
                <w:lang w:eastAsia="zh-CN"/>
              </w:rPr>
              <w:t>Dedicated CORESET parameters</w:t>
            </w:r>
          </w:p>
        </w:tc>
        <w:tc>
          <w:tcPr>
            <w:tcW w:w="1530" w:type="dxa"/>
            <w:tcBorders>
              <w:top w:val="single" w:sz="4" w:space="0" w:color="auto"/>
              <w:left w:val="single" w:sz="4" w:space="0" w:color="auto"/>
              <w:bottom w:val="single" w:sz="4" w:space="0" w:color="auto"/>
              <w:right w:val="single" w:sz="4" w:space="0" w:color="auto"/>
            </w:tcBorders>
          </w:tcPr>
          <w:p w14:paraId="5DB89F10" w14:textId="77777777" w:rsidR="0095005D" w:rsidRPr="005E1C9E" w:rsidRDefault="0095005D" w:rsidP="00C4522D">
            <w:pPr>
              <w:pStyle w:val="TAL"/>
            </w:pPr>
            <w:proofErr w:type="spellStart"/>
            <w:r w:rsidRPr="005E1C9E">
              <w:t>Config</w:t>
            </w:r>
            <w:r w:rsidRPr="005E1C9E">
              <w:rPr>
                <w:rFonts w:cs="Arial"/>
                <w:vertAlign w:val="subscript"/>
              </w:rPr>
              <w:t>SCell</w:t>
            </w:r>
            <w:proofErr w:type="spellEnd"/>
            <w:r w:rsidRPr="005E1C9E">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EBB1DC7" w14:textId="77777777" w:rsidR="0095005D" w:rsidRPr="005E1C9E" w:rsidRDefault="0095005D" w:rsidP="00C4522D">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B722386" w14:textId="77777777" w:rsidR="0095005D" w:rsidRPr="005E1C9E" w:rsidRDefault="0095005D" w:rsidP="00C4522D">
            <w:pPr>
              <w:pStyle w:val="TAC"/>
              <w:rPr>
                <w:szCs w:val="18"/>
              </w:rPr>
            </w:pPr>
            <w:r w:rsidRPr="005E1C9E">
              <w:rPr>
                <w:szCs w:val="18"/>
              </w:rPr>
              <w:t>-</w:t>
            </w:r>
          </w:p>
        </w:tc>
      </w:tr>
      <w:tr w:rsidR="0095005D" w:rsidRPr="005E1C9E" w14:paraId="7BC37457" w14:textId="77777777" w:rsidTr="00C4522D">
        <w:trPr>
          <w:trHeight w:val="42"/>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67752A43" w14:textId="77777777" w:rsidR="0095005D" w:rsidRPr="005E1C9E" w:rsidRDefault="0095005D" w:rsidP="00C4522D">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14E3359E" w14:textId="77777777" w:rsidR="0095005D" w:rsidRPr="005E1C9E" w:rsidRDefault="0095005D" w:rsidP="00C4522D">
            <w:pPr>
              <w:pStyle w:val="TAL"/>
            </w:pPr>
            <w:proofErr w:type="spellStart"/>
            <w:r w:rsidRPr="005E1C9E">
              <w:t>Config</w:t>
            </w:r>
            <w:r w:rsidRPr="005E1C9E">
              <w:rPr>
                <w:rFonts w:cs="Arial"/>
                <w:vertAlign w:val="subscript"/>
              </w:rPr>
              <w:t>SCell</w:t>
            </w:r>
            <w:proofErr w:type="spellEnd"/>
            <w:r w:rsidRPr="005E1C9E">
              <w:t xml:space="preserve"> 2</w:t>
            </w:r>
          </w:p>
        </w:tc>
        <w:tc>
          <w:tcPr>
            <w:tcW w:w="1182" w:type="dxa"/>
            <w:vMerge/>
            <w:tcBorders>
              <w:top w:val="single" w:sz="4" w:space="0" w:color="auto"/>
              <w:left w:val="single" w:sz="4" w:space="0" w:color="auto"/>
              <w:bottom w:val="single" w:sz="4" w:space="0" w:color="auto"/>
              <w:right w:val="single" w:sz="4" w:space="0" w:color="auto"/>
            </w:tcBorders>
            <w:vAlign w:val="center"/>
          </w:tcPr>
          <w:p w14:paraId="6B8CA9BD" w14:textId="77777777" w:rsidR="0095005D" w:rsidRPr="005E1C9E" w:rsidRDefault="0095005D" w:rsidP="00C4522D">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E58B279" w14:textId="77777777" w:rsidR="0095005D" w:rsidRPr="005E1C9E" w:rsidRDefault="0095005D" w:rsidP="00C4522D">
            <w:pPr>
              <w:pStyle w:val="TAC"/>
              <w:rPr>
                <w:szCs w:val="18"/>
              </w:rPr>
            </w:pPr>
            <w:r w:rsidRPr="005E1C9E">
              <w:rPr>
                <w:szCs w:val="18"/>
              </w:rPr>
              <w:t>-</w:t>
            </w:r>
          </w:p>
        </w:tc>
      </w:tr>
      <w:tr w:rsidR="0095005D" w:rsidRPr="005E1C9E" w14:paraId="7ADA6504" w14:textId="77777777" w:rsidTr="00C4522D">
        <w:trPr>
          <w:trHeight w:val="42"/>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14532A24" w14:textId="77777777" w:rsidR="0095005D" w:rsidRPr="005E1C9E" w:rsidRDefault="0095005D" w:rsidP="00C4522D">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5584565B" w14:textId="77777777" w:rsidR="0095005D" w:rsidRPr="005E1C9E" w:rsidRDefault="0095005D" w:rsidP="00C4522D">
            <w:pPr>
              <w:pStyle w:val="TAL"/>
            </w:pPr>
            <w:proofErr w:type="spellStart"/>
            <w:r w:rsidRPr="005E1C9E">
              <w:t>Config</w:t>
            </w:r>
            <w:r w:rsidRPr="005E1C9E">
              <w:rPr>
                <w:rFonts w:cs="Arial"/>
                <w:vertAlign w:val="subscript"/>
              </w:rPr>
              <w:t>SCell</w:t>
            </w:r>
            <w:proofErr w:type="spellEnd"/>
            <w:r w:rsidRPr="005E1C9E">
              <w:t xml:space="preserve"> 3</w:t>
            </w:r>
          </w:p>
        </w:tc>
        <w:tc>
          <w:tcPr>
            <w:tcW w:w="1182" w:type="dxa"/>
            <w:vMerge/>
            <w:tcBorders>
              <w:top w:val="single" w:sz="4" w:space="0" w:color="auto"/>
              <w:left w:val="single" w:sz="4" w:space="0" w:color="auto"/>
              <w:bottom w:val="single" w:sz="4" w:space="0" w:color="auto"/>
              <w:right w:val="single" w:sz="4" w:space="0" w:color="auto"/>
            </w:tcBorders>
            <w:vAlign w:val="center"/>
          </w:tcPr>
          <w:p w14:paraId="50F1D280" w14:textId="77777777" w:rsidR="0095005D" w:rsidRPr="005E1C9E" w:rsidRDefault="0095005D" w:rsidP="00C4522D">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825527D" w14:textId="77777777" w:rsidR="0095005D" w:rsidRPr="005E1C9E" w:rsidRDefault="0095005D" w:rsidP="00C4522D">
            <w:pPr>
              <w:pStyle w:val="TAC"/>
              <w:rPr>
                <w:szCs w:val="18"/>
              </w:rPr>
            </w:pPr>
            <w:r w:rsidRPr="005E1C9E">
              <w:rPr>
                <w:szCs w:val="18"/>
              </w:rPr>
              <w:t>-</w:t>
            </w:r>
          </w:p>
        </w:tc>
      </w:tr>
      <w:tr w:rsidR="0095005D" w:rsidRPr="005E1C9E" w14:paraId="3F0D52FF" w14:textId="77777777" w:rsidTr="00C4522D">
        <w:trPr>
          <w:trHeight w:val="4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276241F7" w14:textId="77777777" w:rsidR="0095005D" w:rsidRPr="005E1C9E" w:rsidRDefault="0095005D" w:rsidP="00C4522D">
            <w:pPr>
              <w:pStyle w:val="TAL"/>
            </w:pPr>
            <w:r w:rsidRPr="005E1C9E">
              <w:rPr>
                <w:lang w:eastAsia="zh-CN"/>
              </w:rPr>
              <w:t xml:space="preserve">RMSI </w:t>
            </w:r>
            <w:r w:rsidRPr="005E1C9E">
              <w:t xml:space="preserve">CORESET </w:t>
            </w:r>
            <w:r w:rsidRPr="005E1C9E">
              <w:rPr>
                <w:lang w:eastAsia="zh-CN"/>
              </w:rPr>
              <w:t>parameters</w:t>
            </w:r>
          </w:p>
        </w:tc>
        <w:tc>
          <w:tcPr>
            <w:tcW w:w="1530" w:type="dxa"/>
            <w:tcBorders>
              <w:top w:val="single" w:sz="4" w:space="0" w:color="auto"/>
              <w:left w:val="single" w:sz="4" w:space="0" w:color="auto"/>
              <w:bottom w:val="single" w:sz="4" w:space="0" w:color="auto"/>
              <w:right w:val="single" w:sz="4" w:space="0" w:color="auto"/>
            </w:tcBorders>
          </w:tcPr>
          <w:p w14:paraId="7F896FC7" w14:textId="77777777" w:rsidR="0095005D" w:rsidRPr="005E1C9E" w:rsidRDefault="0095005D" w:rsidP="00C4522D">
            <w:pPr>
              <w:pStyle w:val="TAL"/>
            </w:pPr>
            <w:proofErr w:type="spellStart"/>
            <w:r w:rsidRPr="005E1C9E">
              <w:t>Config</w:t>
            </w:r>
            <w:r w:rsidRPr="005E1C9E">
              <w:rPr>
                <w:rFonts w:cs="Arial"/>
                <w:vertAlign w:val="subscript"/>
              </w:rPr>
              <w:t>SCell</w:t>
            </w:r>
            <w:proofErr w:type="spellEnd"/>
            <w:r w:rsidRPr="005E1C9E">
              <w:t xml:space="preserve"> 1</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56921755" w14:textId="77777777" w:rsidR="0095005D" w:rsidRPr="005E1C9E" w:rsidRDefault="0095005D" w:rsidP="00C4522D">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D960367" w14:textId="77777777" w:rsidR="0095005D" w:rsidRPr="005E1C9E" w:rsidRDefault="0095005D" w:rsidP="00C4522D">
            <w:pPr>
              <w:pStyle w:val="TAC"/>
              <w:rPr>
                <w:szCs w:val="18"/>
              </w:rPr>
            </w:pPr>
            <w:r w:rsidRPr="005E1C9E">
              <w:rPr>
                <w:szCs w:val="18"/>
              </w:rPr>
              <w:t>-</w:t>
            </w:r>
          </w:p>
        </w:tc>
      </w:tr>
      <w:tr w:rsidR="0095005D" w:rsidRPr="005E1C9E" w14:paraId="2F9647AB" w14:textId="77777777" w:rsidTr="00C4522D">
        <w:trPr>
          <w:trHeight w:val="42"/>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7D35CC89" w14:textId="77777777" w:rsidR="0095005D" w:rsidRPr="005E1C9E" w:rsidRDefault="0095005D" w:rsidP="00C4522D">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13F4A40D" w14:textId="77777777" w:rsidR="0095005D" w:rsidRPr="005E1C9E" w:rsidRDefault="0095005D" w:rsidP="00C4522D">
            <w:pPr>
              <w:pStyle w:val="TAL"/>
            </w:pPr>
            <w:proofErr w:type="spellStart"/>
            <w:r w:rsidRPr="005E1C9E">
              <w:t>Config</w:t>
            </w:r>
            <w:r w:rsidRPr="005E1C9E">
              <w:rPr>
                <w:rFonts w:cs="Arial"/>
                <w:vertAlign w:val="subscript"/>
              </w:rPr>
              <w:t>SCell</w:t>
            </w:r>
            <w:proofErr w:type="spellEnd"/>
            <w:r w:rsidRPr="005E1C9E">
              <w:t xml:space="preserve"> 2</w:t>
            </w:r>
          </w:p>
        </w:tc>
        <w:tc>
          <w:tcPr>
            <w:tcW w:w="1182" w:type="dxa"/>
            <w:vMerge/>
            <w:tcBorders>
              <w:top w:val="single" w:sz="4" w:space="0" w:color="auto"/>
              <w:left w:val="single" w:sz="4" w:space="0" w:color="auto"/>
              <w:bottom w:val="single" w:sz="4" w:space="0" w:color="auto"/>
              <w:right w:val="single" w:sz="4" w:space="0" w:color="auto"/>
            </w:tcBorders>
            <w:vAlign w:val="center"/>
          </w:tcPr>
          <w:p w14:paraId="2B463900" w14:textId="77777777" w:rsidR="0095005D" w:rsidRPr="005E1C9E" w:rsidRDefault="0095005D" w:rsidP="00C4522D">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0058A45" w14:textId="77777777" w:rsidR="0095005D" w:rsidRPr="005E1C9E" w:rsidRDefault="0095005D" w:rsidP="00C4522D">
            <w:pPr>
              <w:pStyle w:val="TAC"/>
              <w:rPr>
                <w:szCs w:val="18"/>
              </w:rPr>
            </w:pPr>
            <w:r w:rsidRPr="005E1C9E">
              <w:rPr>
                <w:szCs w:val="18"/>
              </w:rPr>
              <w:t>-</w:t>
            </w:r>
          </w:p>
        </w:tc>
      </w:tr>
      <w:tr w:rsidR="0095005D" w:rsidRPr="005E1C9E" w14:paraId="2633A1A3" w14:textId="77777777" w:rsidTr="00C4522D">
        <w:trPr>
          <w:trHeight w:val="42"/>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3348335A" w14:textId="77777777" w:rsidR="0095005D" w:rsidRPr="005E1C9E" w:rsidRDefault="0095005D" w:rsidP="00C4522D">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73E6E16E" w14:textId="77777777" w:rsidR="0095005D" w:rsidRPr="005E1C9E" w:rsidRDefault="0095005D" w:rsidP="00C4522D">
            <w:pPr>
              <w:pStyle w:val="TAL"/>
            </w:pPr>
            <w:proofErr w:type="spellStart"/>
            <w:r w:rsidRPr="005E1C9E">
              <w:t>Config</w:t>
            </w:r>
            <w:r w:rsidRPr="005E1C9E">
              <w:rPr>
                <w:rFonts w:cs="Arial"/>
                <w:vertAlign w:val="subscript"/>
              </w:rPr>
              <w:t>SCell</w:t>
            </w:r>
            <w:proofErr w:type="spellEnd"/>
            <w:r w:rsidRPr="005E1C9E">
              <w:t xml:space="preserve"> 3</w:t>
            </w:r>
          </w:p>
        </w:tc>
        <w:tc>
          <w:tcPr>
            <w:tcW w:w="1182" w:type="dxa"/>
            <w:vMerge/>
            <w:tcBorders>
              <w:top w:val="single" w:sz="4" w:space="0" w:color="auto"/>
              <w:left w:val="single" w:sz="4" w:space="0" w:color="auto"/>
              <w:bottom w:val="single" w:sz="4" w:space="0" w:color="auto"/>
              <w:right w:val="single" w:sz="4" w:space="0" w:color="auto"/>
            </w:tcBorders>
            <w:vAlign w:val="center"/>
          </w:tcPr>
          <w:p w14:paraId="7B631BB7" w14:textId="77777777" w:rsidR="0095005D" w:rsidRPr="005E1C9E" w:rsidRDefault="0095005D" w:rsidP="00C4522D">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42B24E8" w14:textId="77777777" w:rsidR="0095005D" w:rsidRPr="005E1C9E" w:rsidRDefault="0095005D" w:rsidP="00C4522D">
            <w:pPr>
              <w:pStyle w:val="TAC"/>
              <w:rPr>
                <w:szCs w:val="18"/>
                <w:lang w:eastAsia="zh-CN"/>
              </w:rPr>
            </w:pPr>
            <w:r w:rsidRPr="005E1C9E">
              <w:rPr>
                <w:szCs w:val="18"/>
                <w:lang w:eastAsia="zh-CN"/>
              </w:rPr>
              <w:t>-</w:t>
            </w:r>
          </w:p>
        </w:tc>
      </w:tr>
      <w:tr w:rsidR="0095005D" w:rsidRPr="005E1C9E" w14:paraId="6A372049" w14:textId="77777777" w:rsidTr="00C4522D">
        <w:trPr>
          <w:trHeight w:val="42"/>
          <w:jc w:val="center"/>
        </w:trPr>
        <w:tc>
          <w:tcPr>
            <w:tcW w:w="2245" w:type="dxa"/>
            <w:tcBorders>
              <w:top w:val="single" w:sz="4" w:space="0" w:color="auto"/>
              <w:left w:val="single" w:sz="4" w:space="0" w:color="auto"/>
              <w:bottom w:val="nil"/>
              <w:right w:val="single" w:sz="4" w:space="0" w:color="auto"/>
            </w:tcBorders>
            <w:vAlign w:val="center"/>
          </w:tcPr>
          <w:p w14:paraId="25CCBD63" w14:textId="77777777" w:rsidR="0095005D" w:rsidRPr="005E1C9E" w:rsidRDefault="0095005D" w:rsidP="00C4522D">
            <w:pPr>
              <w:pStyle w:val="TAL"/>
            </w:pPr>
            <w:r w:rsidRPr="005E1C9E">
              <w:t>OCNG Patterns</w:t>
            </w:r>
          </w:p>
        </w:tc>
        <w:tc>
          <w:tcPr>
            <w:tcW w:w="1530" w:type="dxa"/>
            <w:tcBorders>
              <w:top w:val="single" w:sz="4" w:space="0" w:color="auto"/>
              <w:left w:val="single" w:sz="4" w:space="0" w:color="auto"/>
              <w:bottom w:val="single" w:sz="4" w:space="0" w:color="auto"/>
              <w:right w:val="single" w:sz="4" w:space="0" w:color="auto"/>
            </w:tcBorders>
            <w:vAlign w:val="center"/>
          </w:tcPr>
          <w:p w14:paraId="3A8A4A45" w14:textId="77777777" w:rsidR="0095005D" w:rsidRPr="005E1C9E" w:rsidRDefault="0095005D" w:rsidP="00C4522D">
            <w:pPr>
              <w:pStyle w:val="TAL"/>
            </w:pPr>
            <w:proofErr w:type="spellStart"/>
            <w:r w:rsidRPr="005E1C9E">
              <w:t>Config</w:t>
            </w:r>
            <w:r w:rsidRPr="005E1C9E">
              <w:rPr>
                <w:rFonts w:cs="Arial"/>
                <w:vertAlign w:val="subscript"/>
              </w:rPr>
              <w:t>SCell</w:t>
            </w:r>
            <w:proofErr w:type="spellEnd"/>
            <w:r w:rsidRPr="005E1C9E">
              <w:rPr>
                <w:szCs w:val="18"/>
              </w:rPr>
              <w:t xml:space="preserve"> 1,</w:t>
            </w:r>
            <w:r w:rsidRPr="005E1C9E">
              <w:rPr>
                <w:szCs w:val="18"/>
                <w:lang w:eastAsia="zh-CN"/>
              </w:rPr>
              <w:t>2</w:t>
            </w:r>
          </w:p>
        </w:tc>
        <w:tc>
          <w:tcPr>
            <w:tcW w:w="1182" w:type="dxa"/>
            <w:tcBorders>
              <w:top w:val="single" w:sz="4" w:space="0" w:color="auto"/>
              <w:left w:val="single" w:sz="4" w:space="0" w:color="auto"/>
              <w:bottom w:val="nil"/>
              <w:right w:val="single" w:sz="4" w:space="0" w:color="auto"/>
            </w:tcBorders>
            <w:vAlign w:val="center"/>
          </w:tcPr>
          <w:p w14:paraId="66500198" w14:textId="77777777" w:rsidR="0095005D" w:rsidRPr="005E1C9E" w:rsidRDefault="0095005D" w:rsidP="00C4522D">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65A1DD4" w14:textId="77777777" w:rsidR="0095005D" w:rsidRPr="005E1C9E" w:rsidRDefault="0095005D" w:rsidP="00C4522D">
            <w:pPr>
              <w:pStyle w:val="TAC"/>
            </w:pPr>
            <w:r w:rsidRPr="005E1C9E">
              <w:rPr>
                <w:szCs w:val="16"/>
                <w:lang w:eastAsia="zh-CN"/>
              </w:rPr>
              <w:t>OP.1</w:t>
            </w:r>
            <w:r w:rsidRPr="005E1C9E">
              <w:rPr>
                <w:szCs w:val="16"/>
                <w:vertAlign w:val="superscript"/>
                <w:lang w:eastAsia="zh-CN"/>
              </w:rPr>
              <w:t>Note 5</w:t>
            </w:r>
          </w:p>
        </w:tc>
      </w:tr>
      <w:tr w:rsidR="0095005D" w:rsidRPr="005E1C9E" w14:paraId="55352912" w14:textId="77777777" w:rsidTr="00C4522D">
        <w:trPr>
          <w:trHeight w:val="42"/>
          <w:jc w:val="center"/>
        </w:trPr>
        <w:tc>
          <w:tcPr>
            <w:tcW w:w="2245" w:type="dxa"/>
            <w:tcBorders>
              <w:top w:val="nil"/>
              <w:left w:val="single" w:sz="4" w:space="0" w:color="auto"/>
              <w:bottom w:val="single" w:sz="4" w:space="0" w:color="auto"/>
              <w:right w:val="single" w:sz="4" w:space="0" w:color="auto"/>
            </w:tcBorders>
            <w:vAlign w:val="center"/>
          </w:tcPr>
          <w:p w14:paraId="5FDE7B4A" w14:textId="77777777" w:rsidR="0095005D" w:rsidRPr="005E1C9E" w:rsidRDefault="0095005D" w:rsidP="00C4522D">
            <w:pPr>
              <w:pStyle w:val="TAL"/>
            </w:pPr>
          </w:p>
        </w:tc>
        <w:tc>
          <w:tcPr>
            <w:tcW w:w="1530" w:type="dxa"/>
            <w:tcBorders>
              <w:top w:val="single" w:sz="4" w:space="0" w:color="auto"/>
              <w:left w:val="single" w:sz="4" w:space="0" w:color="auto"/>
              <w:bottom w:val="single" w:sz="4" w:space="0" w:color="auto"/>
              <w:right w:val="single" w:sz="4" w:space="0" w:color="auto"/>
            </w:tcBorders>
            <w:vAlign w:val="center"/>
          </w:tcPr>
          <w:p w14:paraId="752CBFDD" w14:textId="77777777" w:rsidR="0095005D" w:rsidRPr="005E1C9E" w:rsidRDefault="0095005D" w:rsidP="00C4522D">
            <w:pPr>
              <w:pStyle w:val="TAL"/>
            </w:pPr>
            <w:proofErr w:type="spellStart"/>
            <w:r w:rsidRPr="005E1C9E">
              <w:t>Config</w:t>
            </w:r>
            <w:r w:rsidRPr="005E1C9E">
              <w:rPr>
                <w:rFonts w:cs="Arial"/>
                <w:vertAlign w:val="subscript"/>
              </w:rPr>
              <w:t>SCell</w:t>
            </w:r>
            <w:proofErr w:type="spellEnd"/>
            <w:r w:rsidRPr="005E1C9E">
              <w:rPr>
                <w:szCs w:val="18"/>
              </w:rPr>
              <w:t xml:space="preserve"> </w:t>
            </w:r>
            <w:r w:rsidRPr="005E1C9E">
              <w:rPr>
                <w:szCs w:val="18"/>
                <w:lang w:eastAsia="zh-CN"/>
              </w:rPr>
              <w:t>3</w:t>
            </w:r>
          </w:p>
        </w:tc>
        <w:tc>
          <w:tcPr>
            <w:tcW w:w="1182" w:type="dxa"/>
            <w:tcBorders>
              <w:top w:val="nil"/>
              <w:left w:val="single" w:sz="4" w:space="0" w:color="auto"/>
              <w:bottom w:val="single" w:sz="4" w:space="0" w:color="auto"/>
              <w:right w:val="single" w:sz="4" w:space="0" w:color="auto"/>
            </w:tcBorders>
            <w:vAlign w:val="center"/>
          </w:tcPr>
          <w:p w14:paraId="50C97666" w14:textId="77777777" w:rsidR="0095005D" w:rsidRPr="005E1C9E" w:rsidRDefault="0095005D" w:rsidP="00C4522D">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BCFFD4C" w14:textId="77777777" w:rsidR="0095005D" w:rsidRPr="005E1C9E" w:rsidRDefault="0095005D" w:rsidP="00C4522D">
            <w:pPr>
              <w:pStyle w:val="TAC"/>
              <w:rPr>
                <w:szCs w:val="16"/>
                <w:lang w:eastAsia="zh-CN"/>
              </w:rPr>
            </w:pPr>
            <w:r w:rsidRPr="005E1C9E">
              <w:rPr>
                <w:rFonts w:cs="Arial"/>
                <w:szCs w:val="16"/>
                <w:lang w:eastAsia="ja-JP"/>
              </w:rPr>
              <w:t xml:space="preserve">OP.1 </w:t>
            </w:r>
            <w:r w:rsidRPr="005E1C9E">
              <w:rPr>
                <w:rFonts w:cs="Arial"/>
                <w:szCs w:val="16"/>
                <w:vertAlign w:val="superscript"/>
                <w:lang w:eastAsia="ja-JP"/>
              </w:rPr>
              <w:t>Note 6</w:t>
            </w:r>
          </w:p>
        </w:tc>
      </w:tr>
      <w:tr w:rsidR="0095005D" w:rsidRPr="005E1C9E" w14:paraId="02F50712" w14:textId="77777777" w:rsidTr="00C4522D">
        <w:trPr>
          <w:trHeight w:val="119"/>
          <w:jc w:val="center"/>
        </w:trPr>
        <w:tc>
          <w:tcPr>
            <w:tcW w:w="2245" w:type="dxa"/>
            <w:tcBorders>
              <w:top w:val="single" w:sz="4" w:space="0" w:color="auto"/>
              <w:left w:val="single" w:sz="4" w:space="0" w:color="auto"/>
              <w:bottom w:val="single" w:sz="4" w:space="0" w:color="auto"/>
              <w:right w:val="single" w:sz="4" w:space="0" w:color="auto"/>
            </w:tcBorders>
            <w:vAlign w:val="center"/>
          </w:tcPr>
          <w:p w14:paraId="737576EC" w14:textId="77777777" w:rsidR="0095005D" w:rsidRPr="005E1C9E" w:rsidRDefault="0095005D" w:rsidP="00C4522D">
            <w:pPr>
              <w:pStyle w:val="TAL"/>
              <w:rPr>
                <w:lang w:eastAsia="zh-CN"/>
              </w:rPr>
            </w:pPr>
            <w:r w:rsidRPr="005E1C9E">
              <w:rPr>
                <w:lang w:eastAsia="zh-CN"/>
              </w:rPr>
              <w:t>SSB Configuration</w:t>
            </w:r>
          </w:p>
        </w:tc>
        <w:tc>
          <w:tcPr>
            <w:tcW w:w="1530" w:type="dxa"/>
            <w:tcBorders>
              <w:top w:val="single" w:sz="4" w:space="0" w:color="auto"/>
              <w:left w:val="single" w:sz="4" w:space="0" w:color="auto"/>
              <w:bottom w:val="single" w:sz="4" w:space="0" w:color="auto"/>
              <w:right w:val="single" w:sz="4" w:space="0" w:color="auto"/>
            </w:tcBorders>
            <w:vAlign w:val="center"/>
          </w:tcPr>
          <w:p w14:paraId="7C601E56" w14:textId="77777777" w:rsidR="0095005D" w:rsidRPr="005E1C9E" w:rsidRDefault="0095005D" w:rsidP="00C4522D">
            <w:pPr>
              <w:pStyle w:val="TAL"/>
              <w:rPr>
                <w:lang w:eastAsia="zh-CN"/>
              </w:rPr>
            </w:pPr>
            <w:proofErr w:type="spellStart"/>
            <w:r w:rsidRPr="005E1C9E">
              <w:t>Config</w:t>
            </w:r>
            <w:r w:rsidRPr="005E1C9E">
              <w:rPr>
                <w:rFonts w:cs="Arial"/>
                <w:vertAlign w:val="subscript"/>
              </w:rPr>
              <w:t>SCell</w:t>
            </w:r>
            <w:proofErr w:type="spellEnd"/>
            <w:r w:rsidRPr="005E1C9E">
              <w:rPr>
                <w:szCs w:val="18"/>
              </w:rPr>
              <w:t xml:space="preserve"> 1,</w:t>
            </w:r>
            <w:r w:rsidRPr="005E1C9E">
              <w:rPr>
                <w:szCs w:val="18"/>
                <w:lang w:eastAsia="zh-CN"/>
              </w:rPr>
              <w:t>2,3</w:t>
            </w:r>
          </w:p>
        </w:tc>
        <w:tc>
          <w:tcPr>
            <w:tcW w:w="1182" w:type="dxa"/>
            <w:tcBorders>
              <w:top w:val="single" w:sz="4" w:space="0" w:color="auto"/>
              <w:left w:val="single" w:sz="4" w:space="0" w:color="auto"/>
              <w:bottom w:val="single" w:sz="4" w:space="0" w:color="auto"/>
              <w:right w:val="single" w:sz="4" w:space="0" w:color="auto"/>
            </w:tcBorders>
            <w:vAlign w:val="center"/>
          </w:tcPr>
          <w:p w14:paraId="0E78CAF2" w14:textId="77777777" w:rsidR="0095005D" w:rsidRPr="005E1C9E" w:rsidRDefault="0095005D" w:rsidP="00C4522D">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B0E6993" w14:textId="77777777" w:rsidR="0095005D" w:rsidRPr="005E1C9E" w:rsidRDefault="0095005D" w:rsidP="00C4522D">
            <w:pPr>
              <w:pStyle w:val="TAC"/>
              <w:rPr>
                <w:lang w:eastAsia="zh-CN"/>
              </w:rPr>
            </w:pPr>
            <w:r w:rsidRPr="005E1C9E">
              <w:rPr>
                <w:lang w:eastAsia="zh-CN"/>
              </w:rPr>
              <w:t>Not provided</w:t>
            </w:r>
          </w:p>
        </w:tc>
      </w:tr>
      <w:tr w:rsidR="0095005D" w:rsidRPr="005E1C9E" w14:paraId="53F9AF8E" w14:textId="77777777" w:rsidTr="00C4522D">
        <w:trPr>
          <w:trHeight w:val="119"/>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0D1CE8C7" w14:textId="77777777" w:rsidR="0095005D" w:rsidRPr="005E1C9E" w:rsidRDefault="0095005D" w:rsidP="00C4522D">
            <w:pPr>
              <w:pStyle w:val="TAL"/>
              <w:rPr>
                <w:lang w:eastAsia="zh-CN"/>
              </w:rPr>
            </w:pPr>
            <w:r w:rsidRPr="005E1C9E">
              <w:rPr>
                <w:lang w:eastAsia="zh-CN"/>
              </w:rPr>
              <w:t xml:space="preserve">Periodic </w:t>
            </w:r>
            <w:r w:rsidRPr="005E1C9E">
              <w:t>CSI-RS configuration for CSI reporting (Note 8)</w:t>
            </w:r>
          </w:p>
        </w:tc>
        <w:tc>
          <w:tcPr>
            <w:tcW w:w="1530" w:type="dxa"/>
            <w:tcBorders>
              <w:top w:val="single" w:sz="4" w:space="0" w:color="auto"/>
              <w:left w:val="single" w:sz="4" w:space="0" w:color="auto"/>
              <w:bottom w:val="single" w:sz="4" w:space="0" w:color="auto"/>
              <w:right w:val="single" w:sz="4" w:space="0" w:color="auto"/>
            </w:tcBorders>
          </w:tcPr>
          <w:p w14:paraId="291AC65B" w14:textId="77777777" w:rsidR="0095005D" w:rsidRPr="005E1C9E" w:rsidRDefault="0095005D" w:rsidP="00C4522D">
            <w:pPr>
              <w:pStyle w:val="TAL"/>
            </w:pPr>
            <w:proofErr w:type="spellStart"/>
            <w:r w:rsidRPr="005E1C9E">
              <w:t>Config</w:t>
            </w:r>
            <w:r w:rsidRPr="005E1C9E">
              <w:rPr>
                <w:rFonts w:cs="Arial"/>
                <w:vertAlign w:val="subscript"/>
              </w:rPr>
              <w:t>SCell</w:t>
            </w:r>
            <w:proofErr w:type="spellEnd"/>
            <w:r w:rsidRPr="005E1C9E">
              <w:t xml:space="preserve"> 1</w:t>
            </w:r>
          </w:p>
        </w:tc>
        <w:tc>
          <w:tcPr>
            <w:tcW w:w="1182" w:type="dxa"/>
            <w:tcBorders>
              <w:top w:val="single" w:sz="4" w:space="0" w:color="auto"/>
              <w:left w:val="single" w:sz="4" w:space="0" w:color="auto"/>
              <w:bottom w:val="single" w:sz="4" w:space="0" w:color="auto"/>
              <w:right w:val="single" w:sz="4" w:space="0" w:color="auto"/>
            </w:tcBorders>
            <w:vAlign w:val="center"/>
          </w:tcPr>
          <w:p w14:paraId="0338540A" w14:textId="77777777" w:rsidR="0095005D" w:rsidRPr="005E1C9E" w:rsidRDefault="0095005D" w:rsidP="00C4522D">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2FCB6B3" w14:textId="77777777" w:rsidR="0095005D" w:rsidRPr="005E1C9E" w:rsidRDefault="0095005D" w:rsidP="00C4522D">
            <w:pPr>
              <w:pStyle w:val="TAC"/>
              <w:rPr>
                <w:lang w:eastAsia="zh-CN"/>
              </w:rPr>
            </w:pPr>
            <w:r w:rsidRPr="005E1C9E">
              <w:t>CSI-RS.1.1 FDD</w:t>
            </w:r>
          </w:p>
        </w:tc>
      </w:tr>
      <w:tr w:rsidR="0095005D" w:rsidRPr="005E1C9E" w14:paraId="6C69F783" w14:textId="77777777" w:rsidTr="00C4522D">
        <w:trPr>
          <w:trHeight w:val="119"/>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2CD0CE77" w14:textId="77777777" w:rsidR="0095005D" w:rsidRPr="005E1C9E" w:rsidRDefault="0095005D" w:rsidP="00C4522D">
            <w:pPr>
              <w:spacing w:after="0"/>
              <w:rPr>
                <w:rFonts w:ascii="Arial"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tcPr>
          <w:p w14:paraId="618D6E5D" w14:textId="77777777" w:rsidR="0095005D" w:rsidRPr="005E1C9E" w:rsidRDefault="0095005D" w:rsidP="00C4522D">
            <w:pPr>
              <w:pStyle w:val="TAL"/>
            </w:pPr>
            <w:proofErr w:type="spellStart"/>
            <w:r w:rsidRPr="005E1C9E">
              <w:t>Config</w:t>
            </w:r>
            <w:r w:rsidRPr="005E1C9E">
              <w:rPr>
                <w:rFonts w:cs="Arial"/>
                <w:vertAlign w:val="subscript"/>
              </w:rPr>
              <w:t>SCell</w:t>
            </w:r>
            <w:proofErr w:type="spellEnd"/>
            <w:r w:rsidRPr="005E1C9E">
              <w:t xml:space="preserve"> 2</w:t>
            </w:r>
          </w:p>
        </w:tc>
        <w:tc>
          <w:tcPr>
            <w:tcW w:w="1182" w:type="dxa"/>
            <w:tcBorders>
              <w:top w:val="single" w:sz="4" w:space="0" w:color="auto"/>
              <w:left w:val="single" w:sz="4" w:space="0" w:color="auto"/>
              <w:bottom w:val="single" w:sz="4" w:space="0" w:color="auto"/>
              <w:right w:val="single" w:sz="4" w:space="0" w:color="auto"/>
            </w:tcBorders>
            <w:vAlign w:val="center"/>
          </w:tcPr>
          <w:p w14:paraId="09CFDC66" w14:textId="77777777" w:rsidR="0095005D" w:rsidRPr="005E1C9E" w:rsidRDefault="0095005D" w:rsidP="00C4522D">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0646FD24" w14:textId="77777777" w:rsidR="0095005D" w:rsidRPr="005E1C9E" w:rsidRDefault="0095005D" w:rsidP="00C4522D">
            <w:pPr>
              <w:pStyle w:val="TAC"/>
              <w:rPr>
                <w:lang w:eastAsia="zh-CN"/>
              </w:rPr>
            </w:pPr>
            <w:r w:rsidRPr="005E1C9E">
              <w:t>CSI-RS.1.1 TDD</w:t>
            </w:r>
          </w:p>
        </w:tc>
      </w:tr>
      <w:tr w:rsidR="0095005D" w:rsidRPr="005E1C9E" w14:paraId="4BA667D2" w14:textId="77777777" w:rsidTr="00C4522D">
        <w:trPr>
          <w:trHeight w:val="119"/>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38494797" w14:textId="77777777" w:rsidR="0095005D" w:rsidRPr="005E1C9E" w:rsidRDefault="0095005D" w:rsidP="00C4522D">
            <w:pPr>
              <w:spacing w:after="0"/>
              <w:rPr>
                <w:rFonts w:ascii="Arial" w:hAnsi="Arial"/>
                <w:sz w:val="18"/>
                <w:lang w:eastAsia="zh-CN"/>
              </w:rPr>
            </w:pPr>
          </w:p>
        </w:tc>
        <w:tc>
          <w:tcPr>
            <w:tcW w:w="1530" w:type="dxa"/>
            <w:tcBorders>
              <w:top w:val="single" w:sz="4" w:space="0" w:color="auto"/>
              <w:left w:val="single" w:sz="4" w:space="0" w:color="auto"/>
              <w:bottom w:val="single" w:sz="4" w:space="0" w:color="auto"/>
              <w:right w:val="single" w:sz="4" w:space="0" w:color="auto"/>
            </w:tcBorders>
          </w:tcPr>
          <w:p w14:paraId="6E4C2E04" w14:textId="77777777" w:rsidR="0095005D" w:rsidRPr="005E1C9E" w:rsidRDefault="0095005D" w:rsidP="00C4522D">
            <w:pPr>
              <w:pStyle w:val="TAL"/>
            </w:pPr>
            <w:proofErr w:type="spellStart"/>
            <w:r w:rsidRPr="005E1C9E">
              <w:t>Config</w:t>
            </w:r>
            <w:r w:rsidRPr="005E1C9E">
              <w:rPr>
                <w:rFonts w:cs="Arial"/>
                <w:vertAlign w:val="subscript"/>
              </w:rPr>
              <w:t>SCell</w:t>
            </w:r>
            <w:proofErr w:type="spellEnd"/>
            <w:r w:rsidRPr="005E1C9E">
              <w:t xml:space="preserve"> 3</w:t>
            </w:r>
          </w:p>
        </w:tc>
        <w:tc>
          <w:tcPr>
            <w:tcW w:w="1182" w:type="dxa"/>
            <w:tcBorders>
              <w:top w:val="single" w:sz="4" w:space="0" w:color="auto"/>
              <w:left w:val="single" w:sz="4" w:space="0" w:color="auto"/>
              <w:bottom w:val="single" w:sz="4" w:space="0" w:color="auto"/>
              <w:right w:val="single" w:sz="4" w:space="0" w:color="auto"/>
            </w:tcBorders>
            <w:vAlign w:val="center"/>
          </w:tcPr>
          <w:p w14:paraId="7B8E3833" w14:textId="77777777" w:rsidR="0095005D" w:rsidRPr="005E1C9E" w:rsidRDefault="0095005D" w:rsidP="00C4522D">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A0EFA56" w14:textId="77777777" w:rsidR="0095005D" w:rsidRPr="005E1C9E" w:rsidRDefault="0095005D" w:rsidP="00C4522D">
            <w:pPr>
              <w:pStyle w:val="TAC"/>
              <w:rPr>
                <w:lang w:eastAsia="zh-CN"/>
              </w:rPr>
            </w:pPr>
            <w:r w:rsidRPr="005E1C9E">
              <w:t>CSI-RS.2.1 TDD</w:t>
            </w:r>
          </w:p>
        </w:tc>
      </w:tr>
      <w:tr w:rsidR="0095005D" w:rsidRPr="005E1C9E" w14:paraId="3AC7BC7D" w14:textId="77777777" w:rsidTr="00C4522D">
        <w:trPr>
          <w:trHeight w:val="301"/>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49E9AE11" w14:textId="77777777" w:rsidR="0095005D" w:rsidRPr="005E1C9E" w:rsidRDefault="0095005D" w:rsidP="00C4522D">
            <w:pPr>
              <w:pStyle w:val="TAL"/>
              <w:rPr>
                <w:lang w:eastAsia="zh-CN"/>
              </w:rPr>
            </w:pPr>
            <w:r w:rsidRPr="005E1C9E">
              <w:t>SMTC configuration</w:t>
            </w:r>
          </w:p>
        </w:tc>
        <w:tc>
          <w:tcPr>
            <w:tcW w:w="1182" w:type="dxa"/>
            <w:tcBorders>
              <w:top w:val="single" w:sz="4" w:space="0" w:color="auto"/>
              <w:left w:val="single" w:sz="4" w:space="0" w:color="auto"/>
              <w:bottom w:val="single" w:sz="4" w:space="0" w:color="auto"/>
              <w:right w:val="single" w:sz="4" w:space="0" w:color="auto"/>
            </w:tcBorders>
            <w:vAlign w:val="center"/>
          </w:tcPr>
          <w:p w14:paraId="24C7A6A8" w14:textId="77777777" w:rsidR="0095005D" w:rsidRPr="005E1C9E" w:rsidRDefault="0095005D" w:rsidP="00C4522D">
            <w:pPr>
              <w:pStyle w:val="TAC"/>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A5144C3" w14:textId="77777777" w:rsidR="0095005D" w:rsidRPr="005E1C9E" w:rsidRDefault="0095005D" w:rsidP="00C4522D">
            <w:pPr>
              <w:pStyle w:val="TAC"/>
              <w:rPr>
                <w:lang w:eastAsia="zh-CN"/>
              </w:rPr>
            </w:pPr>
            <w:r w:rsidRPr="005E1C9E">
              <w:rPr>
                <w:lang w:eastAsia="zh-CN"/>
              </w:rPr>
              <w:t>Not provided</w:t>
            </w:r>
          </w:p>
        </w:tc>
      </w:tr>
      <w:tr w:rsidR="0095005D" w:rsidRPr="005E1C9E" w14:paraId="75AB1A91" w14:textId="77777777" w:rsidTr="00C4522D">
        <w:trPr>
          <w:trHeight w:val="277"/>
          <w:jc w:val="center"/>
        </w:trPr>
        <w:tc>
          <w:tcPr>
            <w:tcW w:w="3775" w:type="dxa"/>
            <w:gridSpan w:val="2"/>
            <w:tcBorders>
              <w:top w:val="single" w:sz="4" w:space="0" w:color="auto"/>
              <w:left w:val="single" w:sz="4" w:space="0" w:color="auto"/>
              <w:bottom w:val="single" w:sz="4" w:space="0" w:color="auto"/>
              <w:right w:val="single" w:sz="4" w:space="0" w:color="auto"/>
            </w:tcBorders>
          </w:tcPr>
          <w:p w14:paraId="1B96E479" w14:textId="77777777" w:rsidR="0095005D" w:rsidRPr="005E1C9E" w:rsidRDefault="0095005D" w:rsidP="00C4522D">
            <w:pPr>
              <w:pStyle w:val="TAL"/>
            </w:pPr>
            <w:proofErr w:type="spellStart"/>
            <w:r w:rsidRPr="005E1C9E">
              <w:t>reportConfigType</w:t>
            </w:r>
            <w:proofErr w:type="spellEnd"/>
          </w:p>
        </w:tc>
        <w:tc>
          <w:tcPr>
            <w:tcW w:w="1182" w:type="dxa"/>
            <w:tcBorders>
              <w:top w:val="single" w:sz="4" w:space="0" w:color="auto"/>
              <w:left w:val="single" w:sz="4" w:space="0" w:color="auto"/>
              <w:bottom w:val="single" w:sz="4" w:space="0" w:color="auto"/>
              <w:right w:val="single" w:sz="4" w:space="0" w:color="auto"/>
            </w:tcBorders>
          </w:tcPr>
          <w:p w14:paraId="06C7C05D" w14:textId="77777777" w:rsidR="0095005D" w:rsidRPr="005E1C9E" w:rsidRDefault="0095005D" w:rsidP="00C4522D">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382B716C" w14:textId="77777777" w:rsidR="0095005D" w:rsidRPr="005E1C9E" w:rsidRDefault="0095005D" w:rsidP="00C4522D">
            <w:pPr>
              <w:pStyle w:val="TAC"/>
              <w:rPr>
                <w:lang w:eastAsia="zh-CN"/>
              </w:rPr>
            </w:pPr>
            <w:r w:rsidRPr="005E1C9E">
              <w:rPr>
                <w:lang w:eastAsia="zh-CN"/>
              </w:rPr>
              <w:t>periodic</w:t>
            </w:r>
          </w:p>
        </w:tc>
      </w:tr>
      <w:tr w:rsidR="0095005D" w:rsidRPr="005E1C9E" w14:paraId="05024722" w14:textId="77777777" w:rsidTr="00C4522D">
        <w:trPr>
          <w:trHeight w:val="277"/>
          <w:jc w:val="center"/>
        </w:trPr>
        <w:tc>
          <w:tcPr>
            <w:tcW w:w="3775" w:type="dxa"/>
            <w:gridSpan w:val="2"/>
            <w:tcBorders>
              <w:top w:val="single" w:sz="4" w:space="0" w:color="auto"/>
              <w:left w:val="single" w:sz="4" w:space="0" w:color="auto"/>
              <w:bottom w:val="single" w:sz="4" w:space="0" w:color="auto"/>
              <w:right w:val="single" w:sz="4" w:space="0" w:color="auto"/>
            </w:tcBorders>
          </w:tcPr>
          <w:p w14:paraId="402720D1" w14:textId="77777777" w:rsidR="0095005D" w:rsidRPr="005E1C9E" w:rsidRDefault="0095005D" w:rsidP="00C4522D">
            <w:pPr>
              <w:pStyle w:val="TAL"/>
            </w:pPr>
            <w:proofErr w:type="spellStart"/>
            <w:r w:rsidRPr="005E1C9E">
              <w:t>reportQuantity</w:t>
            </w:r>
            <w:proofErr w:type="spellEnd"/>
          </w:p>
        </w:tc>
        <w:tc>
          <w:tcPr>
            <w:tcW w:w="1182" w:type="dxa"/>
            <w:tcBorders>
              <w:top w:val="single" w:sz="4" w:space="0" w:color="auto"/>
              <w:left w:val="single" w:sz="4" w:space="0" w:color="auto"/>
              <w:bottom w:val="single" w:sz="4" w:space="0" w:color="auto"/>
              <w:right w:val="single" w:sz="4" w:space="0" w:color="auto"/>
            </w:tcBorders>
          </w:tcPr>
          <w:p w14:paraId="3822BA62" w14:textId="77777777" w:rsidR="0095005D" w:rsidRPr="005E1C9E" w:rsidRDefault="0095005D" w:rsidP="00C4522D">
            <w:pPr>
              <w:pStyle w:val="TAC"/>
              <w:rPr>
                <w:lang w:eastAsia="zh-CN"/>
              </w:rPr>
            </w:pPr>
          </w:p>
        </w:tc>
        <w:tc>
          <w:tcPr>
            <w:tcW w:w="2835" w:type="dxa"/>
            <w:gridSpan w:val="2"/>
            <w:tcBorders>
              <w:top w:val="single" w:sz="4" w:space="0" w:color="auto"/>
              <w:left w:val="single" w:sz="4" w:space="0" w:color="auto"/>
              <w:bottom w:val="single" w:sz="4" w:space="0" w:color="auto"/>
              <w:right w:val="single" w:sz="4" w:space="0" w:color="auto"/>
            </w:tcBorders>
          </w:tcPr>
          <w:p w14:paraId="27550DE1" w14:textId="77777777" w:rsidR="0095005D" w:rsidRPr="005E1C9E" w:rsidRDefault="0095005D" w:rsidP="00C4522D">
            <w:pPr>
              <w:pStyle w:val="TAC"/>
              <w:rPr>
                <w:lang w:eastAsia="zh-CN"/>
              </w:rPr>
            </w:pPr>
            <w:r w:rsidRPr="005E1C9E">
              <w:rPr>
                <w:lang w:eastAsia="zh-CN"/>
              </w:rPr>
              <w:t>cri-RI-PMI-CQI</w:t>
            </w:r>
          </w:p>
        </w:tc>
      </w:tr>
      <w:tr w:rsidR="0095005D" w:rsidRPr="005E1C9E" w14:paraId="7177AA52" w14:textId="77777777" w:rsidTr="00C4522D">
        <w:trPr>
          <w:trHeight w:val="174"/>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436FA763" w14:textId="77777777" w:rsidR="0095005D" w:rsidRPr="005E1C9E" w:rsidRDefault="0095005D" w:rsidP="00C4522D">
            <w:pPr>
              <w:pStyle w:val="TAL"/>
            </w:pPr>
            <w:r w:rsidRPr="005E1C9E">
              <w:t>CSI reporting periodicity</w:t>
            </w:r>
          </w:p>
        </w:tc>
        <w:tc>
          <w:tcPr>
            <w:tcW w:w="1530" w:type="dxa"/>
            <w:tcBorders>
              <w:top w:val="single" w:sz="4" w:space="0" w:color="auto"/>
              <w:left w:val="single" w:sz="4" w:space="0" w:color="auto"/>
              <w:bottom w:val="single" w:sz="4" w:space="0" w:color="auto"/>
              <w:right w:val="single" w:sz="4" w:space="0" w:color="auto"/>
            </w:tcBorders>
            <w:vAlign w:val="center"/>
          </w:tcPr>
          <w:p w14:paraId="2D75581C" w14:textId="77777777" w:rsidR="0095005D" w:rsidRPr="005E1C9E" w:rsidRDefault="0095005D" w:rsidP="00C4522D">
            <w:pPr>
              <w:pStyle w:val="TAL"/>
              <w:rPr>
                <w:lang w:eastAsia="zh-CN"/>
              </w:rPr>
            </w:pPr>
            <w:proofErr w:type="spellStart"/>
            <w:r w:rsidRPr="005E1C9E">
              <w:t>Config</w:t>
            </w:r>
            <w:r w:rsidRPr="005E1C9E">
              <w:rPr>
                <w:rFonts w:cs="Arial"/>
                <w:vertAlign w:val="subscript"/>
              </w:rPr>
              <w:t>SCell</w:t>
            </w:r>
            <w:proofErr w:type="spellEnd"/>
            <w:r w:rsidRPr="005E1C9E">
              <w:rPr>
                <w:szCs w:val="18"/>
              </w:rPr>
              <w:t xml:space="preserve"> 1,</w:t>
            </w:r>
            <w:r w:rsidRPr="005E1C9E">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09C1E72B" w14:textId="77777777" w:rsidR="0095005D" w:rsidRPr="005E1C9E" w:rsidRDefault="0095005D" w:rsidP="00C4522D">
            <w:pPr>
              <w:pStyle w:val="TAC"/>
              <w:rPr>
                <w:lang w:eastAsia="zh-CN"/>
              </w:rPr>
            </w:pPr>
            <w:r w:rsidRPr="005E1C9E">
              <w:rPr>
                <w:lang w:eastAsia="zh-CN"/>
              </w:rPr>
              <w:t>slot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ECE0A8D" w14:textId="77777777" w:rsidR="0095005D" w:rsidRPr="005E1C9E" w:rsidRDefault="0095005D" w:rsidP="00C4522D">
            <w:pPr>
              <w:pStyle w:val="TAC"/>
              <w:rPr>
                <w:lang w:eastAsia="zh-CN"/>
              </w:rPr>
            </w:pPr>
            <w:r w:rsidRPr="005E1C9E">
              <w:rPr>
                <w:lang w:eastAsia="zh-CN"/>
              </w:rPr>
              <w:t>-</w:t>
            </w:r>
          </w:p>
        </w:tc>
      </w:tr>
      <w:tr w:rsidR="0095005D" w:rsidRPr="005E1C9E" w14:paraId="23566F47" w14:textId="77777777" w:rsidTr="00C4522D">
        <w:trPr>
          <w:trHeight w:val="174"/>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16CE0999" w14:textId="77777777" w:rsidR="0095005D" w:rsidRPr="005E1C9E" w:rsidRDefault="0095005D" w:rsidP="00C4522D">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7952E528" w14:textId="77777777" w:rsidR="0095005D" w:rsidRPr="005E1C9E" w:rsidRDefault="0095005D" w:rsidP="00C4522D">
            <w:pPr>
              <w:pStyle w:val="TAL"/>
              <w:rPr>
                <w:lang w:eastAsia="zh-CN"/>
              </w:rPr>
            </w:pPr>
            <w:proofErr w:type="spellStart"/>
            <w:r w:rsidRPr="005E1C9E">
              <w:t>Config</w:t>
            </w:r>
            <w:r w:rsidRPr="005E1C9E">
              <w:rPr>
                <w:rFonts w:cs="Arial"/>
                <w:vertAlign w:val="subscript"/>
              </w:rPr>
              <w:t>SCell</w:t>
            </w:r>
            <w:proofErr w:type="spellEnd"/>
            <w:r w:rsidRPr="005E1C9E">
              <w:rPr>
                <w:szCs w:val="18"/>
              </w:rPr>
              <w:t xml:space="preserve"> </w:t>
            </w:r>
            <w:r w:rsidRPr="005E1C9E">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7C2E20AB" w14:textId="77777777" w:rsidR="0095005D" w:rsidRPr="005E1C9E" w:rsidRDefault="0095005D" w:rsidP="00C4522D">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0A84B1E" w14:textId="77777777" w:rsidR="0095005D" w:rsidRPr="005E1C9E" w:rsidRDefault="0095005D" w:rsidP="00C4522D">
            <w:pPr>
              <w:pStyle w:val="TAC"/>
              <w:rPr>
                <w:lang w:eastAsia="zh-CN"/>
              </w:rPr>
            </w:pPr>
            <w:r w:rsidRPr="005E1C9E">
              <w:rPr>
                <w:lang w:eastAsia="zh-CN"/>
              </w:rPr>
              <w:t>-</w:t>
            </w:r>
          </w:p>
        </w:tc>
      </w:tr>
      <w:tr w:rsidR="0095005D" w:rsidRPr="005E1C9E" w14:paraId="13B61981" w14:textId="77777777" w:rsidTr="00C4522D">
        <w:trPr>
          <w:trHeight w:val="174"/>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45F7C52B" w14:textId="77777777" w:rsidR="0095005D" w:rsidRPr="005E1C9E" w:rsidRDefault="0095005D" w:rsidP="00C4522D">
            <w:pPr>
              <w:pStyle w:val="TAL"/>
            </w:pPr>
            <w:r w:rsidRPr="005E1C9E">
              <w:t>CSI reporting offset</w:t>
            </w:r>
          </w:p>
        </w:tc>
        <w:tc>
          <w:tcPr>
            <w:tcW w:w="1530" w:type="dxa"/>
            <w:tcBorders>
              <w:top w:val="single" w:sz="4" w:space="0" w:color="auto"/>
              <w:left w:val="single" w:sz="4" w:space="0" w:color="auto"/>
              <w:bottom w:val="single" w:sz="4" w:space="0" w:color="auto"/>
              <w:right w:val="single" w:sz="4" w:space="0" w:color="auto"/>
            </w:tcBorders>
            <w:vAlign w:val="center"/>
          </w:tcPr>
          <w:p w14:paraId="4D53DC4F" w14:textId="77777777" w:rsidR="0095005D" w:rsidRPr="005E1C9E" w:rsidRDefault="0095005D" w:rsidP="00C4522D">
            <w:pPr>
              <w:pStyle w:val="TAL"/>
              <w:rPr>
                <w:lang w:eastAsia="zh-CN"/>
              </w:rPr>
            </w:pPr>
            <w:proofErr w:type="spellStart"/>
            <w:r w:rsidRPr="005E1C9E">
              <w:t>Config</w:t>
            </w:r>
            <w:r w:rsidRPr="005E1C9E">
              <w:rPr>
                <w:rFonts w:cs="Arial"/>
                <w:vertAlign w:val="subscript"/>
              </w:rPr>
              <w:t>SCell</w:t>
            </w:r>
            <w:proofErr w:type="spellEnd"/>
            <w:r w:rsidRPr="005E1C9E">
              <w:rPr>
                <w:szCs w:val="18"/>
              </w:rPr>
              <w:t xml:space="preserve"> 1,</w:t>
            </w:r>
            <w:r w:rsidRPr="005E1C9E">
              <w:rPr>
                <w:szCs w:val="18"/>
                <w:lang w:eastAsia="zh-CN"/>
              </w:rPr>
              <w:t>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2537ACCD" w14:textId="77777777" w:rsidR="0095005D" w:rsidRPr="005E1C9E" w:rsidRDefault="0095005D" w:rsidP="00C4522D">
            <w:pPr>
              <w:pStyle w:val="TAC"/>
              <w:rPr>
                <w:lang w:eastAsia="zh-CN"/>
              </w:rPr>
            </w:pPr>
            <w:r w:rsidRPr="005E1C9E">
              <w:rPr>
                <w:lang w:eastAsia="zh-CN"/>
              </w:rPr>
              <w:t>slot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3ECEFBD" w14:textId="77777777" w:rsidR="0095005D" w:rsidRPr="005E1C9E" w:rsidRDefault="0095005D" w:rsidP="00C4522D">
            <w:pPr>
              <w:pStyle w:val="TAC"/>
              <w:rPr>
                <w:lang w:eastAsia="zh-CN"/>
              </w:rPr>
            </w:pPr>
            <w:r w:rsidRPr="005E1C9E">
              <w:rPr>
                <w:lang w:eastAsia="zh-CN"/>
              </w:rPr>
              <w:t>-</w:t>
            </w:r>
          </w:p>
        </w:tc>
      </w:tr>
      <w:tr w:rsidR="0095005D" w:rsidRPr="005E1C9E" w14:paraId="10182F31" w14:textId="77777777" w:rsidTr="00C4522D">
        <w:trPr>
          <w:trHeight w:val="174"/>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4BFD164C" w14:textId="77777777" w:rsidR="0095005D" w:rsidRPr="005E1C9E" w:rsidRDefault="0095005D" w:rsidP="00C4522D">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474D306F" w14:textId="77777777" w:rsidR="0095005D" w:rsidRPr="005E1C9E" w:rsidRDefault="0095005D" w:rsidP="00C4522D">
            <w:pPr>
              <w:pStyle w:val="TAL"/>
              <w:rPr>
                <w:lang w:eastAsia="zh-CN"/>
              </w:rPr>
            </w:pPr>
            <w:proofErr w:type="spellStart"/>
            <w:r w:rsidRPr="005E1C9E">
              <w:t>Config</w:t>
            </w:r>
            <w:r w:rsidRPr="005E1C9E">
              <w:rPr>
                <w:rFonts w:cs="Arial"/>
                <w:vertAlign w:val="subscript"/>
              </w:rPr>
              <w:t>SCell</w:t>
            </w:r>
            <w:proofErr w:type="spellEnd"/>
            <w:r w:rsidRPr="005E1C9E">
              <w:rPr>
                <w:szCs w:val="18"/>
              </w:rPr>
              <w:t xml:space="preserve"> </w:t>
            </w:r>
            <w:r w:rsidRPr="005E1C9E">
              <w:rPr>
                <w:szCs w:val="18"/>
                <w:lang w:eastAsia="zh-CN"/>
              </w:rPr>
              <w:t>3</w:t>
            </w:r>
          </w:p>
        </w:tc>
        <w:tc>
          <w:tcPr>
            <w:tcW w:w="1182" w:type="dxa"/>
            <w:vMerge/>
            <w:tcBorders>
              <w:top w:val="single" w:sz="4" w:space="0" w:color="auto"/>
              <w:left w:val="single" w:sz="4" w:space="0" w:color="auto"/>
              <w:bottom w:val="single" w:sz="4" w:space="0" w:color="auto"/>
              <w:right w:val="single" w:sz="4" w:space="0" w:color="auto"/>
            </w:tcBorders>
            <w:vAlign w:val="center"/>
          </w:tcPr>
          <w:p w14:paraId="7747EF75" w14:textId="77777777" w:rsidR="0095005D" w:rsidRPr="005E1C9E" w:rsidRDefault="0095005D" w:rsidP="00C4522D">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DBA533E" w14:textId="77777777" w:rsidR="0095005D" w:rsidRPr="005E1C9E" w:rsidRDefault="0095005D" w:rsidP="00C4522D">
            <w:pPr>
              <w:pStyle w:val="TAC"/>
              <w:rPr>
                <w:lang w:eastAsia="zh-CN"/>
              </w:rPr>
            </w:pPr>
            <w:r w:rsidRPr="005E1C9E">
              <w:rPr>
                <w:lang w:eastAsia="zh-CN"/>
              </w:rPr>
              <w:t>-</w:t>
            </w:r>
          </w:p>
        </w:tc>
      </w:tr>
      <w:tr w:rsidR="0095005D" w:rsidRPr="005E1C9E" w14:paraId="205FEDE2" w14:textId="77777777" w:rsidTr="00C4522D">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0AD73116" w14:textId="77777777" w:rsidR="0095005D" w:rsidRPr="005E1C9E" w:rsidRDefault="0095005D" w:rsidP="00C4522D">
            <w:pPr>
              <w:pStyle w:val="TAL"/>
            </w:pPr>
            <w:r w:rsidRPr="005E1C9E">
              <w:t>EPRE ratio of PSS to SSS</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7C82DB00" w14:textId="77777777" w:rsidR="0095005D" w:rsidRPr="005E1C9E" w:rsidRDefault="0095005D" w:rsidP="00C4522D">
            <w:pPr>
              <w:pStyle w:val="TAC"/>
            </w:pPr>
            <w:r w:rsidRPr="005E1C9E">
              <w:rPr>
                <w:lang w:eastAsia="zh-CN"/>
              </w:rPr>
              <w:t>dB</w:t>
            </w:r>
          </w:p>
        </w:tc>
        <w:tc>
          <w:tcPr>
            <w:tcW w:w="2835" w:type="dxa"/>
            <w:gridSpan w:val="2"/>
            <w:vMerge w:val="restart"/>
            <w:tcBorders>
              <w:top w:val="single" w:sz="4" w:space="0" w:color="auto"/>
              <w:left w:val="single" w:sz="4" w:space="0" w:color="auto"/>
              <w:bottom w:val="single" w:sz="4" w:space="0" w:color="auto"/>
              <w:right w:val="single" w:sz="4" w:space="0" w:color="auto"/>
            </w:tcBorders>
            <w:vAlign w:val="center"/>
          </w:tcPr>
          <w:p w14:paraId="4318902D" w14:textId="77777777" w:rsidR="0095005D" w:rsidRPr="005E1C9E" w:rsidRDefault="0095005D" w:rsidP="00C4522D">
            <w:pPr>
              <w:pStyle w:val="TAC"/>
            </w:pPr>
            <w:r w:rsidRPr="005E1C9E">
              <w:t>N/A</w:t>
            </w:r>
          </w:p>
        </w:tc>
      </w:tr>
      <w:tr w:rsidR="0095005D" w:rsidRPr="005E1C9E" w14:paraId="3ACC1DEE" w14:textId="77777777" w:rsidTr="00C4522D">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1B35C148" w14:textId="77777777" w:rsidR="0095005D" w:rsidRPr="005E1C9E" w:rsidRDefault="0095005D" w:rsidP="00C4522D">
            <w:pPr>
              <w:pStyle w:val="TAL"/>
            </w:pPr>
            <w:r w:rsidRPr="005E1C9E">
              <w:t>EPRE ratio of PBCH DMRS to SSS</w:t>
            </w:r>
          </w:p>
        </w:tc>
        <w:tc>
          <w:tcPr>
            <w:tcW w:w="1182" w:type="dxa"/>
            <w:vMerge/>
            <w:tcBorders>
              <w:top w:val="single" w:sz="4" w:space="0" w:color="auto"/>
              <w:left w:val="single" w:sz="4" w:space="0" w:color="auto"/>
              <w:bottom w:val="single" w:sz="4" w:space="0" w:color="auto"/>
              <w:right w:val="single" w:sz="4" w:space="0" w:color="auto"/>
            </w:tcBorders>
            <w:vAlign w:val="center"/>
          </w:tcPr>
          <w:p w14:paraId="7844BA40" w14:textId="77777777" w:rsidR="0095005D" w:rsidRPr="005E1C9E" w:rsidRDefault="0095005D" w:rsidP="00C4522D">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7FAA13F2" w14:textId="77777777" w:rsidR="0095005D" w:rsidRPr="005E1C9E" w:rsidRDefault="0095005D" w:rsidP="00C4522D">
            <w:pPr>
              <w:spacing w:after="0"/>
              <w:rPr>
                <w:rFonts w:ascii="Arial" w:hAnsi="Arial"/>
                <w:sz w:val="18"/>
              </w:rPr>
            </w:pPr>
          </w:p>
        </w:tc>
      </w:tr>
      <w:tr w:rsidR="0095005D" w:rsidRPr="005E1C9E" w14:paraId="7DD4D372" w14:textId="77777777" w:rsidTr="00C4522D">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43A50668" w14:textId="77777777" w:rsidR="0095005D" w:rsidRPr="005E1C9E" w:rsidRDefault="0095005D" w:rsidP="00C4522D">
            <w:pPr>
              <w:pStyle w:val="TAL"/>
            </w:pPr>
            <w:r w:rsidRPr="005E1C9E">
              <w:t>EPRE ratio of PBCH to PBCH DMRS</w:t>
            </w:r>
          </w:p>
        </w:tc>
        <w:tc>
          <w:tcPr>
            <w:tcW w:w="1182" w:type="dxa"/>
            <w:vMerge/>
            <w:tcBorders>
              <w:top w:val="single" w:sz="4" w:space="0" w:color="auto"/>
              <w:left w:val="single" w:sz="4" w:space="0" w:color="auto"/>
              <w:bottom w:val="single" w:sz="4" w:space="0" w:color="auto"/>
              <w:right w:val="single" w:sz="4" w:space="0" w:color="auto"/>
            </w:tcBorders>
            <w:vAlign w:val="center"/>
          </w:tcPr>
          <w:p w14:paraId="2CF3A08B" w14:textId="77777777" w:rsidR="0095005D" w:rsidRPr="005E1C9E" w:rsidRDefault="0095005D" w:rsidP="00C4522D">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1962C964" w14:textId="77777777" w:rsidR="0095005D" w:rsidRPr="005E1C9E" w:rsidRDefault="0095005D" w:rsidP="00C4522D">
            <w:pPr>
              <w:spacing w:after="0"/>
              <w:rPr>
                <w:rFonts w:ascii="Arial" w:hAnsi="Arial"/>
                <w:sz w:val="18"/>
              </w:rPr>
            </w:pPr>
          </w:p>
        </w:tc>
      </w:tr>
      <w:tr w:rsidR="0095005D" w:rsidRPr="005E1C9E" w14:paraId="45B94CB0" w14:textId="77777777" w:rsidTr="00C4522D">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68C0BF9D" w14:textId="77777777" w:rsidR="0095005D" w:rsidRPr="005E1C9E" w:rsidRDefault="0095005D" w:rsidP="00C4522D">
            <w:pPr>
              <w:pStyle w:val="TAL"/>
            </w:pPr>
            <w:r w:rsidRPr="005E1C9E">
              <w:t>EPRE ratio of PDCCH DMRS to SSS</w:t>
            </w:r>
          </w:p>
        </w:tc>
        <w:tc>
          <w:tcPr>
            <w:tcW w:w="1182" w:type="dxa"/>
            <w:vMerge/>
            <w:tcBorders>
              <w:top w:val="single" w:sz="4" w:space="0" w:color="auto"/>
              <w:left w:val="single" w:sz="4" w:space="0" w:color="auto"/>
              <w:bottom w:val="single" w:sz="4" w:space="0" w:color="auto"/>
              <w:right w:val="single" w:sz="4" w:space="0" w:color="auto"/>
            </w:tcBorders>
            <w:vAlign w:val="center"/>
          </w:tcPr>
          <w:p w14:paraId="4583C5F9" w14:textId="77777777" w:rsidR="0095005D" w:rsidRPr="005E1C9E" w:rsidRDefault="0095005D" w:rsidP="00C4522D">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6B4EB66C" w14:textId="77777777" w:rsidR="0095005D" w:rsidRPr="005E1C9E" w:rsidRDefault="0095005D" w:rsidP="00C4522D">
            <w:pPr>
              <w:spacing w:after="0"/>
              <w:rPr>
                <w:rFonts w:ascii="Arial" w:hAnsi="Arial"/>
                <w:sz w:val="18"/>
              </w:rPr>
            </w:pPr>
          </w:p>
        </w:tc>
      </w:tr>
      <w:tr w:rsidR="0095005D" w:rsidRPr="005E1C9E" w14:paraId="41C87DA6" w14:textId="77777777" w:rsidTr="00C4522D">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70BFD4BA" w14:textId="77777777" w:rsidR="0095005D" w:rsidRPr="005E1C9E" w:rsidRDefault="0095005D" w:rsidP="00C4522D">
            <w:pPr>
              <w:pStyle w:val="TAL"/>
            </w:pPr>
            <w:r w:rsidRPr="005E1C9E">
              <w:t>EPRE ratio of PDCCH to PDCCH DMRS</w:t>
            </w:r>
          </w:p>
        </w:tc>
        <w:tc>
          <w:tcPr>
            <w:tcW w:w="1182" w:type="dxa"/>
            <w:vMerge/>
            <w:tcBorders>
              <w:top w:val="single" w:sz="4" w:space="0" w:color="auto"/>
              <w:left w:val="single" w:sz="4" w:space="0" w:color="auto"/>
              <w:bottom w:val="single" w:sz="4" w:space="0" w:color="auto"/>
              <w:right w:val="single" w:sz="4" w:space="0" w:color="auto"/>
            </w:tcBorders>
            <w:vAlign w:val="center"/>
          </w:tcPr>
          <w:p w14:paraId="0A50C6C7" w14:textId="77777777" w:rsidR="0095005D" w:rsidRPr="005E1C9E" w:rsidRDefault="0095005D" w:rsidP="00C4522D">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57E686A6" w14:textId="77777777" w:rsidR="0095005D" w:rsidRPr="005E1C9E" w:rsidRDefault="0095005D" w:rsidP="00C4522D">
            <w:pPr>
              <w:spacing w:after="0"/>
              <w:rPr>
                <w:rFonts w:ascii="Arial" w:hAnsi="Arial"/>
                <w:sz w:val="18"/>
              </w:rPr>
            </w:pPr>
          </w:p>
        </w:tc>
      </w:tr>
      <w:tr w:rsidR="0095005D" w:rsidRPr="005E1C9E" w14:paraId="7449AAE1" w14:textId="77777777" w:rsidTr="00C4522D">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43891FFF" w14:textId="77777777" w:rsidR="0095005D" w:rsidRPr="005E1C9E" w:rsidRDefault="0095005D" w:rsidP="00C4522D">
            <w:pPr>
              <w:pStyle w:val="TAL"/>
            </w:pPr>
            <w:r w:rsidRPr="005E1C9E">
              <w:t xml:space="preserve">EPRE ratio of PDSCH DMRS to SSS </w:t>
            </w:r>
          </w:p>
        </w:tc>
        <w:tc>
          <w:tcPr>
            <w:tcW w:w="1182" w:type="dxa"/>
            <w:vMerge/>
            <w:tcBorders>
              <w:top w:val="single" w:sz="4" w:space="0" w:color="auto"/>
              <w:left w:val="single" w:sz="4" w:space="0" w:color="auto"/>
              <w:bottom w:val="single" w:sz="4" w:space="0" w:color="auto"/>
              <w:right w:val="single" w:sz="4" w:space="0" w:color="auto"/>
            </w:tcBorders>
            <w:vAlign w:val="center"/>
          </w:tcPr>
          <w:p w14:paraId="7E9D598B" w14:textId="77777777" w:rsidR="0095005D" w:rsidRPr="005E1C9E" w:rsidRDefault="0095005D" w:rsidP="00C4522D">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75811684" w14:textId="77777777" w:rsidR="0095005D" w:rsidRPr="005E1C9E" w:rsidRDefault="0095005D" w:rsidP="00C4522D">
            <w:pPr>
              <w:spacing w:after="0"/>
              <w:rPr>
                <w:rFonts w:ascii="Arial" w:hAnsi="Arial"/>
                <w:sz w:val="18"/>
              </w:rPr>
            </w:pPr>
          </w:p>
        </w:tc>
      </w:tr>
      <w:tr w:rsidR="0095005D" w:rsidRPr="005E1C9E" w14:paraId="5D29AD48" w14:textId="77777777" w:rsidTr="00C4522D">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492D6D5A" w14:textId="77777777" w:rsidR="0095005D" w:rsidRPr="005E1C9E" w:rsidRDefault="0095005D" w:rsidP="00C4522D">
            <w:pPr>
              <w:pStyle w:val="TAL"/>
            </w:pPr>
            <w:r w:rsidRPr="005E1C9E">
              <w:t xml:space="preserve">EPRE ratio of PDSCH to PDSCH </w:t>
            </w:r>
          </w:p>
        </w:tc>
        <w:tc>
          <w:tcPr>
            <w:tcW w:w="1182" w:type="dxa"/>
            <w:vMerge/>
            <w:tcBorders>
              <w:top w:val="single" w:sz="4" w:space="0" w:color="auto"/>
              <w:left w:val="single" w:sz="4" w:space="0" w:color="auto"/>
              <w:bottom w:val="single" w:sz="4" w:space="0" w:color="auto"/>
              <w:right w:val="single" w:sz="4" w:space="0" w:color="auto"/>
            </w:tcBorders>
            <w:vAlign w:val="center"/>
          </w:tcPr>
          <w:p w14:paraId="6EC8FA06" w14:textId="77777777" w:rsidR="0095005D" w:rsidRPr="005E1C9E" w:rsidRDefault="0095005D" w:rsidP="00C4522D">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2F2C9A56" w14:textId="77777777" w:rsidR="0095005D" w:rsidRPr="005E1C9E" w:rsidRDefault="0095005D" w:rsidP="00C4522D">
            <w:pPr>
              <w:spacing w:after="0"/>
              <w:rPr>
                <w:rFonts w:ascii="Arial" w:hAnsi="Arial"/>
                <w:sz w:val="18"/>
              </w:rPr>
            </w:pPr>
          </w:p>
        </w:tc>
      </w:tr>
      <w:tr w:rsidR="0095005D" w:rsidRPr="005E1C9E" w14:paraId="3AD980FD" w14:textId="77777777" w:rsidTr="00C4522D">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22E98D68" w14:textId="77777777" w:rsidR="0095005D" w:rsidRPr="005E1C9E" w:rsidRDefault="0095005D" w:rsidP="00C4522D">
            <w:pPr>
              <w:pStyle w:val="TAL"/>
            </w:pPr>
            <w:r w:rsidRPr="005E1C9E">
              <w:t xml:space="preserve">EPRE ratio of OCNG DMRS to SSS </w:t>
            </w:r>
            <w:r w:rsidRPr="005E1C9E">
              <w:rPr>
                <w:vertAlign w:val="superscript"/>
              </w:rPr>
              <w:t>Note 1</w:t>
            </w:r>
          </w:p>
        </w:tc>
        <w:tc>
          <w:tcPr>
            <w:tcW w:w="1182" w:type="dxa"/>
            <w:vMerge/>
            <w:tcBorders>
              <w:top w:val="single" w:sz="4" w:space="0" w:color="auto"/>
              <w:left w:val="single" w:sz="4" w:space="0" w:color="auto"/>
              <w:bottom w:val="single" w:sz="4" w:space="0" w:color="auto"/>
              <w:right w:val="single" w:sz="4" w:space="0" w:color="auto"/>
            </w:tcBorders>
            <w:vAlign w:val="center"/>
          </w:tcPr>
          <w:p w14:paraId="74E297FC" w14:textId="77777777" w:rsidR="0095005D" w:rsidRPr="005E1C9E" w:rsidRDefault="0095005D" w:rsidP="00C4522D">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33ED8A25" w14:textId="77777777" w:rsidR="0095005D" w:rsidRPr="005E1C9E" w:rsidRDefault="0095005D" w:rsidP="00C4522D">
            <w:pPr>
              <w:spacing w:after="0"/>
              <w:rPr>
                <w:rFonts w:ascii="Arial" w:hAnsi="Arial"/>
                <w:sz w:val="18"/>
              </w:rPr>
            </w:pPr>
          </w:p>
        </w:tc>
      </w:tr>
      <w:tr w:rsidR="0095005D" w:rsidRPr="005E1C9E" w14:paraId="51930D7C" w14:textId="77777777" w:rsidTr="00C4522D">
        <w:trPr>
          <w:jc w:val="center"/>
        </w:trPr>
        <w:tc>
          <w:tcPr>
            <w:tcW w:w="3775" w:type="dxa"/>
            <w:gridSpan w:val="2"/>
            <w:tcBorders>
              <w:top w:val="single" w:sz="4" w:space="0" w:color="auto"/>
              <w:left w:val="single" w:sz="4" w:space="0" w:color="auto"/>
              <w:bottom w:val="single" w:sz="4" w:space="0" w:color="auto"/>
              <w:right w:val="single" w:sz="4" w:space="0" w:color="auto"/>
            </w:tcBorders>
          </w:tcPr>
          <w:p w14:paraId="453631B1" w14:textId="77777777" w:rsidR="0095005D" w:rsidRPr="005E1C9E" w:rsidRDefault="0095005D" w:rsidP="00C4522D">
            <w:pPr>
              <w:pStyle w:val="TAL"/>
            </w:pPr>
            <w:r w:rsidRPr="005E1C9E">
              <w:t xml:space="preserve">EPRE ratio of OCNG to OCNG DMRS </w:t>
            </w:r>
            <w:r w:rsidRPr="005E1C9E">
              <w:rPr>
                <w:vertAlign w:val="superscript"/>
              </w:rPr>
              <w:t>Note 1</w:t>
            </w:r>
          </w:p>
        </w:tc>
        <w:tc>
          <w:tcPr>
            <w:tcW w:w="1182" w:type="dxa"/>
            <w:vMerge/>
            <w:tcBorders>
              <w:top w:val="single" w:sz="4" w:space="0" w:color="auto"/>
              <w:left w:val="single" w:sz="4" w:space="0" w:color="auto"/>
              <w:bottom w:val="single" w:sz="4" w:space="0" w:color="auto"/>
              <w:right w:val="single" w:sz="4" w:space="0" w:color="auto"/>
            </w:tcBorders>
            <w:vAlign w:val="center"/>
          </w:tcPr>
          <w:p w14:paraId="4B1D2D97" w14:textId="77777777" w:rsidR="0095005D" w:rsidRPr="005E1C9E" w:rsidRDefault="0095005D" w:rsidP="00C4522D">
            <w:pPr>
              <w:spacing w:after="0"/>
              <w:rPr>
                <w:rFonts w:ascii="Arial" w:hAnsi="Arial"/>
                <w:sz w:val="18"/>
              </w:rPr>
            </w:pPr>
          </w:p>
        </w:tc>
        <w:tc>
          <w:tcPr>
            <w:tcW w:w="2835" w:type="dxa"/>
            <w:gridSpan w:val="2"/>
            <w:vMerge/>
            <w:tcBorders>
              <w:top w:val="single" w:sz="4" w:space="0" w:color="auto"/>
              <w:left w:val="single" w:sz="4" w:space="0" w:color="auto"/>
              <w:bottom w:val="single" w:sz="4" w:space="0" w:color="auto"/>
              <w:right w:val="single" w:sz="4" w:space="0" w:color="auto"/>
            </w:tcBorders>
            <w:vAlign w:val="center"/>
          </w:tcPr>
          <w:p w14:paraId="396ACEFA" w14:textId="77777777" w:rsidR="0095005D" w:rsidRPr="005E1C9E" w:rsidRDefault="0095005D" w:rsidP="00C4522D">
            <w:pPr>
              <w:spacing w:after="0"/>
              <w:rPr>
                <w:rFonts w:ascii="Arial" w:hAnsi="Arial"/>
                <w:sz w:val="18"/>
              </w:rPr>
            </w:pPr>
          </w:p>
        </w:tc>
      </w:tr>
      <w:tr w:rsidR="0095005D" w:rsidRPr="005E1C9E" w14:paraId="1CA10AE6" w14:textId="77777777" w:rsidTr="00C4522D">
        <w:trPr>
          <w:trHeight w:val="62"/>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11791E86" w14:textId="77777777" w:rsidR="0095005D" w:rsidRPr="005E1C9E" w:rsidRDefault="0095005D" w:rsidP="00C4522D">
            <w:pPr>
              <w:pStyle w:val="TAL"/>
              <w:rPr>
                <w:rFonts w:eastAsia="Calibri"/>
                <w:szCs w:val="22"/>
              </w:rPr>
            </w:pPr>
            <w:r w:rsidRPr="005E1C9E">
              <w:rPr>
                <w:rFonts w:eastAsia="Calibri"/>
                <w:position w:val="-12"/>
                <w:szCs w:val="22"/>
              </w:rPr>
              <w:object w:dxaOrig="402" w:dyaOrig="215" w14:anchorId="681F7730">
                <v:shape id="_x0000_i1029" type="#_x0000_t75" style="width:21.5pt;height:10.5pt" o:ole="">
                  <v:imagedata r:id="rId16" o:title=""/>
                </v:shape>
                <o:OLEObject Type="Embed" ProgID="Equation.3" ShapeID="_x0000_i1029" DrawAspect="Content" ObjectID="_1792579866" r:id="rId23"/>
              </w:object>
            </w:r>
            <w:r w:rsidRPr="005E1C9E">
              <w:rPr>
                <w:vertAlign w:val="superscript"/>
              </w:rPr>
              <w:t>Note2</w:t>
            </w:r>
          </w:p>
        </w:tc>
        <w:tc>
          <w:tcPr>
            <w:tcW w:w="1530" w:type="dxa"/>
            <w:tcBorders>
              <w:top w:val="single" w:sz="4" w:space="0" w:color="auto"/>
              <w:left w:val="single" w:sz="4" w:space="0" w:color="auto"/>
              <w:bottom w:val="single" w:sz="4" w:space="0" w:color="auto"/>
              <w:right w:val="single" w:sz="4" w:space="0" w:color="auto"/>
            </w:tcBorders>
            <w:vAlign w:val="center"/>
          </w:tcPr>
          <w:p w14:paraId="6E94B14D" w14:textId="77777777" w:rsidR="0095005D" w:rsidRPr="005E1C9E" w:rsidRDefault="0095005D" w:rsidP="00C4522D">
            <w:pPr>
              <w:pStyle w:val="TAL"/>
              <w:rPr>
                <w:rFonts w:eastAsia="Calibri"/>
                <w:szCs w:val="22"/>
              </w:rPr>
            </w:pPr>
            <w:r w:rsidRPr="005E1C9E">
              <w:rPr>
                <w:rFonts w:eastAsia="Calibri"/>
                <w:szCs w:val="22"/>
              </w:rPr>
              <w:t>Config 1,2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5962C0C5" w14:textId="77777777" w:rsidR="0095005D" w:rsidRPr="005E1C9E" w:rsidRDefault="0095005D" w:rsidP="00C4522D">
            <w:pPr>
              <w:pStyle w:val="TAC"/>
              <w:rPr>
                <w:lang w:eastAsia="zh-CN"/>
              </w:rPr>
            </w:pPr>
            <w:r w:rsidRPr="005E1C9E">
              <w:t>dBm/</w:t>
            </w:r>
            <w:r w:rsidRPr="005E1C9E">
              <w:rPr>
                <w:lang w:eastAsia="zh-CN"/>
              </w:rPr>
              <w:t>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C8A31B0" w14:textId="77777777" w:rsidR="0095005D" w:rsidRPr="005E1C9E" w:rsidRDefault="0095005D" w:rsidP="00C4522D">
            <w:pPr>
              <w:pStyle w:val="TAC"/>
            </w:pPr>
            <w:r w:rsidRPr="005E1C9E">
              <w:t>-104</w:t>
            </w:r>
          </w:p>
        </w:tc>
      </w:tr>
      <w:tr w:rsidR="0095005D" w:rsidRPr="005E1C9E" w14:paraId="4FA3BF17" w14:textId="77777777" w:rsidTr="00C4522D">
        <w:trPr>
          <w:trHeight w:val="42"/>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692BEADA" w14:textId="77777777" w:rsidR="0095005D" w:rsidRPr="005E1C9E" w:rsidRDefault="0095005D" w:rsidP="00C4522D">
            <w:pPr>
              <w:spacing w:after="0"/>
              <w:rPr>
                <w:rFonts w:ascii="Arial" w:eastAsia="Calibri" w:hAnsi="Arial"/>
                <w:sz w:val="18"/>
                <w:szCs w:val="22"/>
              </w:rPr>
            </w:pPr>
          </w:p>
        </w:tc>
        <w:tc>
          <w:tcPr>
            <w:tcW w:w="1530" w:type="dxa"/>
            <w:tcBorders>
              <w:top w:val="single" w:sz="4" w:space="0" w:color="auto"/>
              <w:left w:val="single" w:sz="4" w:space="0" w:color="auto"/>
              <w:bottom w:val="single" w:sz="4" w:space="0" w:color="auto"/>
              <w:right w:val="single" w:sz="4" w:space="0" w:color="auto"/>
            </w:tcBorders>
            <w:vAlign w:val="center"/>
          </w:tcPr>
          <w:p w14:paraId="54DD8A1B" w14:textId="77777777" w:rsidR="0095005D" w:rsidRPr="005E1C9E" w:rsidRDefault="0095005D" w:rsidP="00C4522D">
            <w:pPr>
              <w:pStyle w:val="TAL"/>
              <w:rPr>
                <w:rFonts w:eastAsia="Calibri"/>
                <w:szCs w:val="22"/>
              </w:rPr>
            </w:pPr>
            <w:r w:rsidRPr="005E1C9E">
              <w:rPr>
                <w:rFonts w:eastAsia="Calibri"/>
                <w:szCs w:val="22"/>
              </w:rPr>
              <w:t>Config 3</w:t>
            </w:r>
          </w:p>
        </w:tc>
        <w:tc>
          <w:tcPr>
            <w:tcW w:w="1182" w:type="dxa"/>
            <w:vMerge/>
            <w:tcBorders>
              <w:top w:val="single" w:sz="4" w:space="0" w:color="auto"/>
              <w:left w:val="single" w:sz="4" w:space="0" w:color="auto"/>
              <w:bottom w:val="single" w:sz="4" w:space="0" w:color="auto"/>
              <w:right w:val="single" w:sz="4" w:space="0" w:color="auto"/>
            </w:tcBorders>
            <w:vAlign w:val="center"/>
          </w:tcPr>
          <w:p w14:paraId="520810A3" w14:textId="77777777" w:rsidR="0095005D" w:rsidRPr="005E1C9E" w:rsidRDefault="0095005D" w:rsidP="00C4522D">
            <w:pPr>
              <w:spacing w:after="0"/>
              <w:rPr>
                <w:rFonts w:ascii="Arial" w:hAnsi="Arial"/>
                <w:sz w:val="18"/>
                <w:lang w:eastAsia="zh-CN"/>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1A732D76" w14:textId="77777777" w:rsidR="0095005D" w:rsidRPr="005E1C9E" w:rsidRDefault="0095005D" w:rsidP="00C4522D">
            <w:pPr>
              <w:pStyle w:val="TAC"/>
            </w:pPr>
            <w:r w:rsidRPr="005E1C9E">
              <w:t>-101</w:t>
            </w:r>
          </w:p>
        </w:tc>
      </w:tr>
      <w:tr w:rsidR="0095005D" w:rsidRPr="005E1C9E" w14:paraId="27CAB9FE" w14:textId="77777777" w:rsidTr="00C4522D">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57E6AA2C" w14:textId="77777777" w:rsidR="0095005D" w:rsidRPr="005E1C9E" w:rsidRDefault="0095005D" w:rsidP="00C4522D">
            <w:pPr>
              <w:pStyle w:val="TAL"/>
              <w:rPr>
                <w:i/>
              </w:rPr>
            </w:pPr>
            <w:r w:rsidRPr="005E1C9E">
              <w:rPr>
                <w:rFonts w:eastAsia="Calibri"/>
                <w:i/>
                <w:position w:val="-12"/>
                <w:szCs w:val="22"/>
              </w:rPr>
              <w:object w:dxaOrig="617" w:dyaOrig="402" w14:anchorId="1A2C5424">
                <v:shape id="_x0000_i1030" type="#_x0000_t75" style="width:32pt;height:21.5pt" o:ole="">
                  <v:imagedata r:id="rId18" o:title=""/>
                </v:shape>
                <o:OLEObject Type="Embed" ProgID="Equation.3" ShapeID="_x0000_i1030" DrawAspect="Content" ObjectID="_1792579867" r:id="rId24"/>
              </w:object>
            </w:r>
          </w:p>
        </w:tc>
        <w:tc>
          <w:tcPr>
            <w:tcW w:w="1182" w:type="dxa"/>
            <w:tcBorders>
              <w:top w:val="single" w:sz="4" w:space="0" w:color="auto"/>
              <w:left w:val="single" w:sz="4" w:space="0" w:color="auto"/>
              <w:bottom w:val="single" w:sz="4" w:space="0" w:color="auto"/>
              <w:right w:val="single" w:sz="4" w:space="0" w:color="auto"/>
            </w:tcBorders>
            <w:vAlign w:val="center"/>
          </w:tcPr>
          <w:p w14:paraId="471B4B80" w14:textId="77777777" w:rsidR="0095005D" w:rsidRPr="005E1C9E" w:rsidRDefault="0095005D" w:rsidP="00C4522D">
            <w:pPr>
              <w:pStyle w:val="TAC"/>
            </w:pPr>
            <w:r w:rsidRPr="005E1C9E">
              <w:t>dB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D2C4E74" w14:textId="77777777" w:rsidR="0095005D" w:rsidRPr="005E1C9E" w:rsidRDefault="0095005D" w:rsidP="00C4522D">
            <w:pPr>
              <w:pStyle w:val="TAC"/>
            </w:pPr>
            <w:r w:rsidRPr="005E1C9E">
              <w:t>19 + [</w:t>
            </w:r>
            <w:proofErr w:type="spellStart"/>
            <w:r w:rsidRPr="005E1C9E">
              <w:rPr>
                <w:rFonts w:cs="Arial"/>
              </w:rPr>
              <w:t>Δ</w:t>
            </w:r>
            <w:r w:rsidRPr="005E1C9E">
              <w:rPr>
                <w:vertAlign w:val="subscript"/>
              </w:rPr>
              <w:t>EPRE</w:t>
            </w:r>
            <w:r w:rsidRPr="005E1C9E">
              <w:rPr>
                <w:vertAlign w:val="superscript"/>
              </w:rPr>
              <w:t>Note</w:t>
            </w:r>
            <w:proofErr w:type="spellEnd"/>
            <w:r w:rsidRPr="005E1C9E">
              <w:rPr>
                <w:vertAlign w:val="superscript"/>
              </w:rPr>
              <w:t xml:space="preserve"> 10</w:t>
            </w:r>
            <w:r w:rsidRPr="005E1C9E">
              <w:t>]</w:t>
            </w:r>
          </w:p>
        </w:tc>
      </w:tr>
      <w:tr w:rsidR="0095005D" w:rsidRPr="005E1C9E" w14:paraId="391F08F0" w14:textId="77777777" w:rsidTr="00C4522D">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274E16DF" w14:textId="77777777" w:rsidR="0095005D" w:rsidRPr="005E1C9E" w:rsidRDefault="0095005D" w:rsidP="00C4522D">
            <w:pPr>
              <w:pStyle w:val="TAL"/>
            </w:pPr>
            <w:r w:rsidRPr="005E1C9E">
              <w:rPr>
                <w:rFonts w:eastAsia="Calibri"/>
                <w:position w:val="-12"/>
                <w:szCs w:val="22"/>
              </w:rPr>
              <w:object w:dxaOrig="814" w:dyaOrig="402" w14:anchorId="31A4AB8A">
                <v:shape id="_x0000_i1031" type="#_x0000_t75" style="width:40pt;height:21.5pt" o:ole="">
                  <v:imagedata r:id="rId20" o:title=""/>
                </v:shape>
                <o:OLEObject Type="Embed" ProgID="Equation.3" ShapeID="_x0000_i1031" DrawAspect="Content" ObjectID="_1792579868" r:id="rId25"/>
              </w:object>
            </w:r>
          </w:p>
        </w:tc>
        <w:tc>
          <w:tcPr>
            <w:tcW w:w="1182" w:type="dxa"/>
            <w:tcBorders>
              <w:top w:val="single" w:sz="4" w:space="0" w:color="auto"/>
              <w:left w:val="single" w:sz="4" w:space="0" w:color="auto"/>
              <w:bottom w:val="single" w:sz="4" w:space="0" w:color="auto"/>
              <w:right w:val="single" w:sz="4" w:space="0" w:color="auto"/>
            </w:tcBorders>
            <w:vAlign w:val="center"/>
          </w:tcPr>
          <w:p w14:paraId="79D03B6E" w14:textId="77777777" w:rsidR="0095005D" w:rsidRPr="005E1C9E" w:rsidRDefault="0095005D" w:rsidP="00C4522D">
            <w:pPr>
              <w:pStyle w:val="TAC"/>
            </w:pPr>
            <w:r w:rsidRPr="005E1C9E">
              <w:t>dB</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4484E3AC" w14:textId="77777777" w:rsidR="0095005D" w:rsidRPr="005E1C9E" w:rsidRDefault="0095005D" w:rsidP="00C4522D">
            <w:pPr>
              <w:pStyle w:val="TAC"/>
            </w:pPr>
            <w:r w:rsidRPr="005E1C9E">
              <w:t>19 + [</w:t>
            </w:r>
            <w:proofErr w:type="spellStart"/>
            <w:r w:rsidRPr="005E1C9E">
              <w:rPr>
                <w:rFonts w:cs="Arial"/>
              </w:rPr>
              <w:t>Δ</w:t>
            </w:r>
            <w:r w:rsidRPr="005E1C9E">
              <w:rPr>
                <w:vertAlign w:val="subscript"/>
              </w:rPr>
              <w:t>EPRE</w:t>
            </w:r>
            <w:r w:rsidRPr="005E1C9E">
              <w:rPr>
                <w:vertAlign w:val="superscript"/>
              </w:rPr>
              <w:t>Note</w:t>
            </w:r>
            <w:proofErr w:type="spellEnd"/>
            <w:r w:rsidRPr="005E1C9E">
              <w:rPr>
                <w:vertAlign w:val="superscript"/>
              </w:rPr>
              <w:t xml:space="preserve"> 10</w:t>
            </w:r>
            <w:r w:rsidRPr="005E1C9E">
              <w:t>]</w:t>
            </w:r>
          </w:p>
        </w:tc>
      </w:tr>
      <w:tr w:rsidR="0095005D" w:rsidRPr="005E1C9E" w14:paraId="23469C92" w14:textId="77777777" w:rsidTr="00C4522D">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76A6B5A7" w14:textId="77777777" w:rsidR="0095005D" w:rsidRPr="005E1C9E" w:rsidRDefault="0095005D" w:rsidP="00C4522D">
            <w:pPr>
              <w:pStyle w:val="TAL"/>
              <w:rPr>
                <w:rFonts w:eastAsia="Calibri"/>
                <w:szCs w:val="22"/>
              </w:rPr>
            </w:pPr>
            <w:r w:rsidRPr="005E1C9E">
              <w:t>SS-RSRP</w:t>
            </w:r>
            <w:r w:rsidRPr="005E1C9E">
              <w:rPr>
                <w:vertAlign w:val="superscript"/>
              </w:rPr>
              <w:t>Note3</w:t>
            </w:r>
          </w:p>
        </w:tc>
        <w:tc>
          <w:tcPr>
            <w:tcW w:w="1530" w:type="dxa"/>
            <w:tcBorders>
              <w:top w:val="single" w:sz="4" w:space="0" w:color="auto"/>
              <w:left w:val="single" w:sz="4" w:space="0" w:color="auto"/>
              <w:bottom w:val="single" w:sz="4" w:space="0" w:color="auto"/>
              <w:right w:val="single" w:sz="4" w:space="0" w:color="auto"/>
            </w:tcBorders>
            <w:vAlign w:val="center"/>
          </w:tcPr>
          <w:p w14:paraId="7493B908" w14:textId="77777777" w:rsidR="0095005D" w:rsidRPr="005E1C9E" w:rsidRDefault="0095005D" w:rsidP="00C4522D">
            <w:pPr>
              <w:pStyle w:val="TAL"/>
              <w:rPr>
                <w:rFonts w:eastAsia="Calibri"/>
                <w:szCs w:val="22"/>
              </w:rPr>
            </w:pPr>
            <w:r w:rsidRPr="005E1C9E">
              <w:rPr>
                <w:rFonts w:eastAsia="Calibri"/>
                <w:szCs w:val="22"/>
              </w:rPr>
              <w:t>Config 1,2</w:t>
            </w:r>
          </w:p>
        </w:tc>
        <w:tc>
          <w:tcPr>
            <w:tcW w:w="1182" w:type="dxa"/>
            <w:vMerge w:val="restart"/>
            <w:tcBorders>
              <w:top w:val="single" w:sz="4" w:space="0" w:color="auto"/>
              <w:left w:val="single" w:sz="4" w:space="0" w:color="auto"/>
              <w:bottom w:val="single" w:sz="4" w:space="0" w:color="auto"/>
              <w:right w:val="single" w:sz="4" w:space="0" w:color="auto"/>
            </w:tcBorders>
            <w:vAlign w:val="center"/>
          </w:tcPr>
          <w:p w14:paraId="622E615D" w14:textId="77777777" w:rsidR="0095005D" w:rsidRPr="005E1C9E" w:rsidRDefault="0095005D" w:rsidP="00C4522D">
            <w:pPr>
              <w:pStyle w:val="TAC"/>
            </w:pPr>
            <w:r w:rsidRPr="005E1C9E">
              <w:t>dBm/SCS</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285A178F" w14:textId="77777777" w:rsidR="0095005D" w:rsidRPr="005E1C9E" w:rsidRDefault="0095005D" w:rsidP="00C4522D">
            <w:pPr>
              <w:pStyle w:val="TAC"/>
            </w:pPr>
            <w:r w:rsidRPr="005E1C9E">
              <w:t>-</w:t>
            </w:r>
          </w:p>
        </w:tc>
      </w:tr>
      <w:tr w:rsidR="0095005D" w:rsidRPr="005E1C9E" w14:paraId="5B7150C7" w14:textId="77777777" w:rsidTr="00C4522D">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66F15BC9" w14:textId="77777777" w:rsidR="0095005D" w:rsidRPr="005E1C9E" w:rsidRDefault="0095005D" w:rsidP="00C4522D">
            <w:pPr>
              <w:spacing w:after="0"/>
              <w:rPr>
                <w:rFonts w:ascii="Arial" w:eastAsia="Calibri" w:hAnsi="Arial"/>
                <w:sz w:val="18"/>
                <w:szCs w:val="22"/>
              </w:rPr>
            </w:pPr>
          </w:p>
        </w:tc>
        <w:tc>
          <w:tcPr>
            <w:tcW w:w="1530" w:type="dxa"/>
            <w:tcBorders>
              <w:top w:val="single" w:sz="4" w:space="0" w:color="auto"/>
              <w:left w:val="single" w:sz="4" w:space="0" w:color="auto"/>
              <w:bottom w:val="single" w:sz="4" w:space="0" w:color="auto"/>
              <w:right w:val="single" w:sz="4" w:space="0" w:color="auto"/>
            </w:tcBorders>
            <w:vAlign w:val="center"/>
          </w:tcPr>
          <w:p w14:paraId="545B2A8D" w14:textId="77777777" w:rsidR="0095005D" w:rsidRPr="005E1C9E" w:rsidRDefault="0095005D" w:rsidP="00C4522D">
            <w:pPr>
              <w:pStyle w:val="TAL"/>
              <w:rPr>
                <w:rFonts w:eastAsia="Calibri"/>
                <w:szCs w:val="22"/>
              </w:rPr>
            </w:pPr>
            <w:r w:rsidRPr="005E1C9E">
              <w:rPr>
                <w:rFonts w:eastAsia="Calibri"/>
                <w:szCs w:val="22"/>
              </w:rPr>
              <w:t>Config 3</w:t>
            </w:r>
          </w:p>
        </w:tc>
        <w:tc>
          <w:tcPr>
            <w:tcW w:w="1182" w:type="dxa"/>
            <w:vMerge/>
            <w:tcBorders>
              <w:top w:val="single" w:sz="4" w:space="0" w:color="auto"/>
              <w:left w:val="single" w:sz="4" w:space="0" w:color="auto"/>
              <w:bottom w:val="single" w:sz="4" w:space="0" w:color="auto"/>
              <w:right w:val="single" w:sz="4" w:space="0" w:color="auto"/>
            </w:tcBorders>
            <w:vAlign w:val="center"/>
          </w:tcPr>
          <w:p w14:paraId="487C38B7" w14:textId="77777777" w:rsidR="0095005D" w:rsidRPr="005E1C9E" w:rsidRDefault="0095005D" w:rsidP="00C4522D">
            <w:pPr>
              <w:spacing w:after="0"/>
              <w:rPr>
                <w:rFonts w:ascii="Arial" w:hAnsi="Arial"/>
                <w:sz w:val="18"/>
              </w:rPr>
            </w:pP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6098A7FC" w14:textId="77777777" w:rsidR="0095005D" w:rsidRPr="005E1C9E" w:rsidRDefault="0095005D" w:rsidP="00C4522D">
            <w:pPr>
              <w:pStyle w:val="TAC"/>
            </w:pPr>
            <w:r w:rsidRPr="005E1C9E">
              <w:t>-</w:t>
            </w:r>
          </w:p>
        </w:tc>
      </w:tr>
      <w:tr w:rsidR="0095005D" w:rsidRPr="005E1C9E" w14:paraId="482E75D9" w14:textId="77777777" w:rsidTr="00C4522D">
        <w:trPr>
          <w:trHeight w:val="42"/>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2534C127" w14:textId="77777777" w:rsidR="0095005D" w:rsidRPr="005E1C9E" w:rsidRDefault="0095005D" w:rsidP="00C4522D">
            <w:pPr>
              <w:pStyle w:val="TAL"/>
            </w:pPr>
            <w:r w:rsidRPr="005E1C9E">
              <w:t>SCH_RP</w:t>
            </w:r>
            <w:r w:rsidRPr="005E1C9E">
              <w:rPr>
                <w:vertAlign w:val="superscript"/>
              </w:rPr>
              <w:t xml:space="preserve"> Note 3</w:t>
            </w:r>
          </w:p>
        </w:tc>
        <w:tc>
          <w:tcPr>
            <w:tcW w:w="1182" w:type="dxa"/>
            <w:tcBorders>
              <w:top w:val="single" w:sz="4" w:space="0" w:color="auto"/>
              <w:left w:val="single" w:sz="4" w:space="0" w:color="auto"/>
              <w:bottom w:val="single" w:sz="4" w:space="0" w:color="auto"/>
              <w:right w:val="single" w:sz="4" w:space="0" w:color="auto"/>
            </w:tcBorders>
            <w:vAlign w:val="center"/>
          </w:tcPr>
          <w:p w14:paraId="73E2CD5B" w14:textId="77777777" w:rsidR="0095005D" w:rsidRPr="005E1C9E" w:rsidRDefault="0095005D" w:rsidP="00C4522D">
            <w:pPr>
              <w:pStyle w:val="TAC"/>
            </w:pPr>
            <w:r w:rsidRPr="005E1C9E">
              <w:t>dBm/15 kHz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EED143E" w14:textId="77777777" w:rsidR="0095005D" w:rsidRPr="005E1C9E" w:rsidRDefault="0095005D" w:rsidP="00C4522D">
            <w:pPr>
              <w:pStyle w:val="TAC"/>
            </w:pPr>
            <w:r w:rsidRPr="005E1C9E">
              <w:t>N/A</w:t>
            </w:r>
          </w:p>
        </w:tc>
      </w:tr>
      <w:tr w:rsidR="0095005D" w:rsidRPr="005E1C9E" w14:paraId="4C0EE521" w14:textId="77777777" w:rsidTr="00C4522D">
        <w:trPr>
          <w:jc w:val="center"/>
        </w:trPr>
        <w:tc>
          <w:tcPr>
            <w:tcW w:w="2245" w:type="dxa"/>
            <w:vMerge w:val="restart"/>
            <w:tcBorders>
              <w:top w:val="single" w:sz="4" w:space="0" w:color="auto"/>
              <w:left w:val="single" w:sz="4" w:space="0" w:color="auto"/>
              <w:bottom w:val="single" w:sz="4" w:space="0" w:color="auto"/>
              <w:right w:val="single" w:sz="4" w:space="0" w:color="auto"/>
            </w:tcBorders>
            <w:vAlign w:val="center"/>
          </w:tcPr>
          <w:p w14:paraId="396BF22E" w14:textId="77777777" w:rsidR="0095005D" w:rsidRPr="005E1C9E" w:rsidRDefault="0095005D" w:rsidP="00C4522D">
            <w:pPr>
              <w:pStyle w:val="TAL"/>
            </w:pPr>
            <w:r w:rsidRPr="005E1C9E">
              <w:rPr>
                <w:lang w:eastAsia="zh-CN"/>
              </w:rPr>
              <w:t>Io</w:t>
            </w:r>
            <w:r w:rsidRPr="005E1C9E">
              <w:rPr>
                <w:vertAlign w:val="superscript"/>
              </w:rPr>
              <w:t xml:space="preserve"> Note3</w:t>
            </w:r>
          </w:p>
        </w:tc>
        <w:tc>
          <w:tcPr>
            <w:tcW w:w="1530" w:type="dxa"/>
            <w:tcBorders>
              <w:top w:val="single" w:sz="4" w:space="0" w:color="auto"/>
              <w:left w:val="single" w:sz="4" w:space="0" w:color="auto"/>
              <w:bottom w:val="single" w:sz="4" w:space="0" w:color="auto"/>
              <w:right w:val="single" w:sz="4" w:space="0" w:color="auto"/>
            </w:tcBorders>
          </w:tcPr>
          <w:p w14:paraId="7D369B36" w14:textId="77777777" w:rsidR="0095005D" w:rsidRPr="005E1C9E" w:rsidRDefault="0095005D" w:rsidP="00C4522D">
            <w:pPr>
              <w:pStyle w:val="TAL"/>
            </w:pPr>
            <w:r w:rsidRPr="005E1C9E">
              <w:rPr>
                <w:rFonts w:eastAsia="Calibri"/>
                <w:szCs w:val="22"/>
              </w:rPr>
              <w:t>Config 1,2</w:t>
            </w:r>
          </w:p>
        </w:tc>
        <w:tc>
          <w:tcPr>
            <w:tcW w:w="1182" w:type="dxa"/>
            <w:tcBorders>
              <w:top w:val="single" w:sz="4" w:space="0" w:color="auto"/>
              <w:left w:val="single" w:sz="4" w:space="0" w:color="auto"/>
              <w:bottom w:val="single" w:sz="4" w:space="0" w:color="auto"/>
              <w:right w:val="single" w:sz="4" w:space="0" w:color="auto"/>
            </w:tcBorders>
            <w:vAlign w:val="center"/>
          </w:tcPr>
          <w:p w14:paraId="32ED51EA" w14:textId="77777777" w:rsidR="0095005D" w:rsidRPr="005E1C9E" w:rsidRDefault="0095005D" w:rsidP="00C4522D">
            <w:pPr>
              <w:pStyle w:val="TAC"/>
            </w:pPr>
            <w:r w:rsidRPr="005E1C9E">
              <w:t>dBm/</w:t>
            </w:r>
          </w:p>
          <w:p w14:paraId="556C5C0B" w14:textId="77777777" w:rsidR="0095005D" w:rsidRPr="005E1C9E" w:rsidRDefault="0095005D" w:rsidP="00C4522D">
            <w:pPr>
              <w:pStyle w:val="TAC"/>
            </w:pPr>
            <w:r w:rsidRPr="005E1C9E">
              <w:t>9.36MHz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3913EA43" w14:textId="77777777" w:rsidR="0095005D" w:rsidRPr="005E1C9E" w:rsidRDefault="0095005D" w:rsidP="00C4522D">
            <w:pPr>
              <w:pStyle w:val="TAC"/>
            </w:pPr>
            <w:r w:rsidRPr="005E1C9E">
              <w:rPr>
                <w:lang w:eastAsia="zh-CN"/>
              </w:rPr>
              <w:t>Note 3</w:t>
            </w:r>
          </w:p>
        </w:tc>
      </w:tr>
      <w:tr w:rsidR="0095005D" w:rsidRPr="005E1C9E" w14:paraId="3A5CB0C7" w14:textId="77777777" w:rsidTr="00C4522D">
        <w:trPr>
          <w:jc w:val="center"/>
        </w:trPr>
        <w:tc>
          <w:tcPr>
            <w:tcW w:w="2245" w:type="dxa"/>
            <w:vMerge/>
            <w:tcBorders>
              <w:top w:val="single" w:sz="4" w:space="0" w:color="auto"/>
              <w:left w:val="single" w:sz="4" w:space="0" w:color="auto"/>
              <w:bottom w:val="single" w:sz="4" w:space="0" w:color="auto"/>
              <w:right w:val="single" w:sz="4" w:space="0" w:color="auto"/>
            </w:tcBorders>
            <w:vAlign w:val="center"/>
          </w:tcPr>
          <w:p w14:paraId="72790631" w14:textId="77777777" w:rsidR="0095005D" w:rsidRPr="005E1C9E" w:rsidRDefault="0095005D" w:rsidP="00C4522D">
            <w:pPr>
              <w:spacing w:after="0"/>
              <w:rPr>
                <w:rFonts w:ascii="Arial" w:hAnsi="Arial"/>
                <w:sz w:val="18"/>
              </w:rPr>
            </w:pPr>
          </w:p>
        </w:tc>
        <w:tc>
          <w:tcPr>
            <w:tcW w:w="1530" w:type="dxa"/>
            <w:tcBorders>
              <w:top w:val="single" w:sz="4" w:space="0" w:color="auto"/>
              <w:left w:val="single" w:sz="4" w:space="0" w:color="auto"/>
              <w:bottom w:val="single" w:sz="4" w:space="0" w:color="auto"/>
              <w:right w:val="single" w:sz="4" w:space="0" w:color="auto"/>
            </w:tcBorders>
          </w:tcPr>
          <w:p w14:paraId="27EF7286" w14:textId="77777777" w:rsidR="0095005D" w:rsidRPr="005E1C9E" w:rsidRDefault="0095005D" w:rsidP="00C4522D">
            <w:pPr>
              <w:pStyle w:val="TAL"/>
            </w:pPr>
            <w:r w:rsidRPr="005E1C9E">
              <w:rPr>
                <w:rFonts w:eastAsia="Calibri"/>
                <w:szCs w:val="22"/>
              </w:rPr>
              <w:t>Config 3</w:t>
            </w:r>
          </w:p>
        </w:tc>
        <w:tc>
          <w:tcPr>
            <w:tcW w:w="1182" w:type="dxa"/>
            <w:tcBorders>
              <w:top w:val="single" w:sz="4" w:space="0" w:color="auto"/>
              <w:left w:val="single" w:sz="4" w:space="0" w:color="auto"/>
              <w:bottom w:val="single" w:sz="4" w:space="0" w:color="auto"/>
              <w:right w:val="single" w:sz="4" w:space="0" w:color="auto"/>
            </w:tcBorders>
            <w:vAlign w:val="center"/>
          </w:tcPr>
          <w:p w14:paraId="280947BD" w14:textId="77777777" w:rsidR="0095005D" w:rsidRPr="005E1C9E" w:rsidRDefault="0095005D" w:rsidP="00C4522D">
            <w:pPr>
              <w:pStyle w:val="TAC"/>
            </w:pPr>
            <w:r w:rsidRPr="005E1C9E">
              <w:t>dBm/</w:t>
            </w:r>
          </w:p>
          <w:p w14:paraId="0711D4F6" w14:textId="77777777" w:rsidR="0095005D" w:rsidRPr="005E1C9E" w:rsidRDefault="0095005D" w:rsidP="00C4522D">
            <w:pPr>
              <w:pStyle w:val="TAC"/>
            </w:pPr>
            <w:r w:rsidRPr="005E1C9E">
              <w:t>38.16MHz</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522396CA" w14:textId="77777777" w:rsidR="0095005D" w:rsidRPr="005E1C9E" w:rsidRDefault="0095005D" w:rsidP="00C4522D">
            <w:pPr>
              <w:pStyle w:val="TAC"/>
            </w:pPr>
            <w:r w:rsidRPr="005E1C9E">
              <w:rPr>
                <w:lang w:eastAsia="zh-CN"/>
              </w:rPr>
              <w:t>Note 3</w:t>
            </w:r>
          </w:p>
        </w:tc>
      </w:tr>
      <w:tr w:rsidR="0095005D" w:rsidRPr="005E1C9E" w14:paraId="66CE2C8A" w14:textId="77777777" w:rsidTr="00C4522D">
        <w:trPr>
          <w:jc w:val="center"/>
        </w:trPr>
        <w:tc>
          <w:tcPr>
            <w:tcW w:w="3775" w:type="dxa"/>
            <w:gridSpan w:val="2"/>
            <w:tcBorders>
              <w:top w:val="single" w:sz="4" w:space="0" w:color="auto"/>
              <w:left w:val="single" w:sz="4" w:space="0" w:color="auto"/>
              <w:bottom w:val="single" w:sz="4" w:space="0" w:color="auto"/>
              <w:right w:val="single" w:sz="4" w:space="0" w:color="auto"/>
            </w:tcBorders>
            <w:vAlign w:val="center"/>
          </w:tcPr>
          <w:p w14:paraId="10F6A3A1" w14:textId="77777777" w:rsidR="0095005D" w:rsidRPr="005E1C9E" w:rsidRDefault="0095005D" w:rsidP="00C4522D">
            <w:pPr>
              <w:pStyle w:val="TAL"/>
            </w:pPr>
            <w:r w:rsidRPr="005E1C9E">
              <w:lastRenderedPageBreak/>
              <w:t>Propagation condition</w:t>
            </w:r>
          </w:p>
        </w:tc>
        <w:tc>
          <w:tcPr>
            <w:tcW w:w="1182" w:type="dxa"/>
            <w:tcBorders>
              <w:top w:val="single" w:sz="4" w:space="0" w:color="auto"/>
              <w:left w:val="single" w:sz="4" w:space="0" w:color="auto"/>
              <w:bottom w:val="single" w:sz="4" w:space="0" w:color="auto"/>
              <w:right w:val="single" w:sz="4" w:space="0" w:color="auto"/>
            </w:tcBorders>
            <w:vAlign w:val="center"/>
          </w:tcPr>
          <w:p w14:paraId="60F00917" w14:textId="77777777" w:rsidR="0095005D" w:rsidRPr="005E1C9E" w:rsidRDefault="0095005D" w:rsidP="00C4522D">
            <w:pPr>
              <w:pStyle w:val="TAC"/>
            </w:pPr>
            <w:r w:rsidRPr="005E1C9E">
              <w:t>-</w:t>
            </w:r>
          </w:p>
        </w:tc>
        <w:tc>
          <w:tcPr>
            <w:tcW w:w="2835" w:type="dxa"/>
            <w:gridSpan w:val="2"/>
            <w:tcBorders>
              <w:top w:val="single" w:sz="4" w:space="0" w:color="auto"/>
              <w:left w:val="single" w:sz="4" w:space="0" w:color="auto"/>
              <w:bottom w:val="single" w:sz="4" w:space="0" w:color="auto"/>
              <w:right w:val="single" w:sz="4" w:space="0" w:color="auto"/>
            </w:tcBorders>
            <w:vAlign w:val="center"/>
          </w:tcPr>
          <w:p w14:paraId="73999AA2" w14:textId="77777777" w:rsidR="0095005D" w:rsidRPr="005E1C9E" w:rsidRDefault="0095005D" w:rsidP="00C4522D">
            <w:pPr>
              <w:pStyle w:val="TAC"/>
            </w:pPr>
            <w:r w:rsidRPr="005E1C9E">
              <w:t>AWGN</w:t>
            </w:r>
          </w:p>
        </w:tc>
      </w:tr>
      <w:tr w:rsidR="0095005D" w:rsidRPr="005E1C9E" w14:paraId="1731EB8E" w14:textId="77777777" w:rsidTr="00C4522D">
        <w:trPr>
          <w:jc w:val="center"/>
        </w:trPr>
        <w:tc>
          <w:tcPr>
            <w:tcW w:w="7792" w:type="dxa"/>
            <w:gridSpan w:val="5"/>
            <w:tcBorders>
              <w:top w:val="single" w:sz="4" w:space="0" w:color="auto"/>
              <w:left w:val="single" w:sz="4" w:space="0" w:color="auto"/>
              <w:bottom w:val="single" w:sz="4" w:space="0" w:color="auto"/>
              <w:right w:val="single" w:sz="4" w:space="0" w:color="auto"/>
            </w:tcBorders>
            <w:vAlign w:val="center"/>
          </w:tcPr>
          <w:p w14:paraId="0E8F955C" w14:textId="77777777" w:rsidR="0095005D" w:rsidRPr="005E1C9E" w:rsidRDefault="0095005D" w:rsidP="00C4522D">
            <w:pPr>
              <w:pStyle w:val="TAN"/>
            </w:pPr>
            <w:r w:rsidRPr="005E1C9E">
              <w:t>Note 1:</w:t>
            </w:r>
            <w:r w:rsidRPr="005E1C9E">
              <w:tab/>
              <w:t>OCNG shall be used such that both cells are fully allocated, and a constant total transmitted power spectral density is achieved for all OFDM symbols.</w:t>
            </w:r>
          </w:p>
          <w:p w14:paraId="35619B20" w14:textId="77777777" w:rsidR="0095005D" w:rsidRPr="005E1C9E" w:rsidRDefault="0095005D" w:rsidP="00C4522D">
            <w:pPr>
              <w:pStyle w:val="TAN"/>
            </w:pPr>
            <w:r w:rsidRPr="005E1C9E">
              <w:t>Note 2:</w:t>
            </w:r>
            <w:r w:rsidRPr="005E1C9E">
              <w:tab/>
              <w:t xml:space="preserve">Interference from other cells and noise sources not specified in the test is assumed to be constant over subcarriers and time and shall be modelled as AWGN of appropriate power for </w:t>
            </w:r>
            <w:r w:rsidRPr="005E1C9E">
              <w:rPr>
                <w:rFonts w:eastAsia="Calibri" w:cs="v4.2.0"/>
                <w:position w:val="-12"/>
                <w:szCs w:val="22"/>
              </w:rPr>
              <w:object w:dxaOrig="514" w:dyaOrig="215" w14:anchorId="1555AB65">
                <v:shape id="_x0000_i1032" type="#_x0000_t75" style="width:27pt;height:10.5pt" o:ole="">
                  <v:imagedata r:id="rId16" o:title=""/>
                </v:shape>
                <o:OLEObject Type="Embed" ProgID="Equation.3" ShapeID="_x0000_i1032" DrawAspect="Content" ObjectID="_1792579869" r:id="rId26"/>
              </w:object>
            </w:r>
            <w:r w:rsidRPr="005E1C9E">
              <w:t xml:space="preserve"> to be fulfilled within </w:t>
            </w:r>
            <w:proofErr w:type="spellStart"/>
            <w:r w:rsidRPr="005E1C9E">
              <w:t>BW</w:t>
            </w:r>
            <w:r w:rsidRPr="005E1C9E">
              <w:rPr>
                <w:vertAlign w:val="subscript"/>
              </w:rPr>
              <w:t>occupied</w:t>
            </w:r>
            <w:proofErr w:type="spellEnd"/>
            <w:r w:rsidRPr="005E1C9E">
              <w:t>.</w:t>
            </w:r>
          </w:p>
          <w:p w14:paraId="7C88F702" w14:textId="77777777" w:rsidR="0095005D" w:rsidRPr="005E1C9E" w:rsidRDefault="0095005D" w:rsidP="00C4522D">
            <w:pPr>
              <w:pStyle w:val="TAN"/>
            </w:pPr>
            <w:r w:rsidRPr="005E1C9E">
              <w:t>Note 3:</w:t>
            </w:r>
            <w:r w:rsidRPr="005E1C9E">
              <w:tab/>
              <w:t>Io, SS-RSRP and SCH_RP levels have been derived from other parameters for information purposes. They are not settable parameters themselves.</w:t>
            </w:r>
          </w:p>
          <w:p w14:paraId="2D790682" w14:textId="77777777" w:rsidR="0095005D" w:rsidRPr="005E1C9E" w:rsidRDefault="0095005D" w:rsidP="00C4522D">
            <w:pPr>
              <w:pStyle w:val="TAN"/>
            </w:pPr>
            <w:r w:rsidRPr="005E1C9E">
              <w:t>Note 4:</w:t>
            </w:r>
            <w:r w:rsidRPr="005E1C9E">
              <w:tab/>
              <w:t xml:space="preserve">The uplink resources for CSI reporting are assigned to the UE prior to the start of </w:t>
            </w:r>
            <w:proofErr w:type="gramStart"/>
            <w:r w:rsidRPr="005E1C9E">
              <w:t>time period</w:t>
            </w:r>
            <w:proofErr w:type="gramEnd"/>
            <w:r w:rsidRPr="005E1C9E">
              <w:t xml:space="preserve"> T2.</w:t>
            </w:r>
          </w:p>
          <w:p w14:paraId="16FB6998" w14:textId="77777777" w:rsidR="0095005D" w:rsidRPr="005E1C9E" w:rsidRDefault="0095005D" w:rsidP="00C4522D">
            <w:pPr>
              <w:pStyle w:val="TAN"/>
              <w:rPr>
                <w:rFonts w:cs="v4.2.0"/>
                <w:lang w:eastAsia="zh-CN"/>
              </w:rPr>
            </w:pPr>
            <w:r w:rsidRPr="005E1C9E">
              <w:rPr>
                <w:szCs w:val="18"/>
              </w:rPr>
              <w:t xml:space="preserve">Note </w:t>
            </w:r>
            <w:r w:rsidRPr="005E1C9E">
              <w:rPr>
                <w:szCs w:val="18"/>
                <w:lang w:eastAsia="zh-CN"/>
              </w:rPr>
              <w:t>5</w:t>
            </w:r>
            <w:r w:rsidRPr="005E1C9E">
              <w:rPr>
                <w:szCs w:val="18"/>
              </w:rPr>
              <w:t>:</w:t>
            </w:r>
            <w:r w:rsidRPr="005E1C9E">
              <w:rPr>
                <w:lang w:eastAsia="ja-JP"/>
              </w:rPr>
              <w:tab/>
              <w:t xml:space="preserve">All UL/DL transmission shall be confined within </w:t>
            </w:r>
            <w:proofErr w:type="spellStart"/>
            <w:r w:rsidRPr="005E1C9E">
              <w:t>BW</w:t>
            </w:r>
            <w:r w:rsidRPr="005E1C9E">
              <w:rPr>
                <w:vertAlign w:val="subscript"/>
              </w:rPr>
              <w:t>occupied</w:t>
            </w:r>
            <w:proofErr w:type="spellEnd"/>
            <w:r w:rsidRPr="005E1C9E">
              <w:rPr>
                <w:lang w:eastAsia="ja-JP"/>
              </w:rPr>
              <w:t xml:space="preserve"> (i.e. 1</w:t>
            </w:r>
            <w:r w:rsidRPr="005E1C9E">
              <w:rPr>
                <w:rFonts w:eastAsia="Malgun Gothic"/>
                <w:szCs w:val="18"/>
              </w:rPr>
              <w:t xml:space="preserve">0 MHz, 52 RBs) from </w:t>
            </w:r>
            <w:proofErr w:type="spellStart"/>
            <w:proofErr w:type="gramStart"/>
            <w:r w:rsidRPr="005E1C9E">
              <w:t>F</w:t>
            </w:r>
            <w:r w:rsidRPr="005E1C9E">
              <w:rPr>
                <w:vertAlign w:val="subscript"/>
              </w:rPr>
              <w:t>C,low</w:t>
            </w:r>
            <w:proofErr w:type="spellEnd"/>
            <w:proofErr w:type="gramEnd"/>
            <w:r w:rsidRPr="005E1C9E">
              <w:rPr>
                <w:rFonts w:eastAsia="Malgun Gothic"/>
                <w:szCs w:val="18"/>
              </w:rPr>
              <w:t xml:space="preserve">, and Io is independent of the </w:t>
            </w:r>
            <w:proofErr w:type="spellStart"/>
            <w:r w:rsidRPr="005E1C9E">
              <w:rPr>
                <w:rFonts w:eastAsia="Malgun Gothic"/>
                <w:szCs w:val="18"/>
              </w:rPr>
              <w:t>BW</w:t>
            </w:r>
            <w:r w:rsidRPr="005E1C9E">
              <w:rPr>
                <w:rFonts w:eastAsia="Malgun Gothic"/>
                <w:szCs w:val="18"/>
                <w:vertAlign w:val="subscript"/>
              </w:rPr>
              <w:t>channel</w:t>
            </w:r>
            <w:proofErr w:type="spellEnd"/>
            <w:r w:rsidRPr="005E1C9E">
              <w:rPr>
                <w:rFonts w:eastAsia="Malgun Gothic"/>
                <w:szCs w:val="18"/>
              </w:rPr>
              <w:t xml:space="preserve"> configured</w:t>
            </w:r>
            <w:r w:rsidRPr="005E1C9E">
              <w:rPr>
                <w:rFonts w:cs="v4.2.0"/>
                <w:lang w:eastAsia="zh-CN"/>
              </w:rPr>
              <w:t>.</w:t>
            </w:r>
          </w:p>
          <w:p w14:paraId="460EA0D2" w14:textId="77777777" w:rsidR="0095005D" w:rsidRPr="005E1C9E" w:rsidRDefault="0095005D" w:rsidP="00C4522D">
            <w:pPr>
              <w:pStyle w:val="TAN"/>
              <w:rPr>
                <w:rFonts w:cs="v4.2.0"/>
                <w:lang w:eastAsia="zh-CN"/>
              </w:rPr>
            </w:pPr>
            <w:r w:rsidRPr="005E1C9E">
              <w:rPr>
                <w:szCs w:val="18"/>
              </w:rPr>
              <w:t xml:space="preserve">Note </w:t>
            </w:r>
            <w:r w:rsidRPr="005E1C9E">
              <w:rPr>
                <w:szCs w:val="18"/>
                <w:lang w:eastAsia="zh-CN"/>
              </w:rPr>
              <w:t>6</w:t>
            </w:r>
            <w:r w:rsidRPr="005E1C9E">
              <w:rPr>
                <w:szCs w:val="18"/>
              </w:rPr>
              <w:t>:</w:t>
            </w:r>
            <w:r w:rsidRPr="005E1C9E">
              <w:rPr>
                <w:lang w:eastAsia="ja-JP"/>
              </w:rPr>
              <w:tab/>
              <w:t xml:space="preserve">All UL/DL transmission shall be confined within </w:t>
            </w:r>
            <w:proofErr w:type="spellStart"/>
            <w:r w:rsidRPr="005E1C9E">
              <w:t>BW</w:t>
            </w:r>
            <w:r w:rsidRPr="005E1C9E">
              <w:rPr>
                <w:vertAlign w:val="subscript"/>
              </w:rPr>
              <w:t>occupied</w:t>
            </w:r>
            <w:proofErr w:type="spellEnd"/>
            <w:r w:rsidRPr="005E1C9E">
              <w:rPr>
                <w:lang w:eastAsia="ja-JP"/>
              </w:rPr>
              <w:t xml:space="preserve"> (i.e. </w:t>
            </w:r>
            <w:r w:rsidRPr="005E1C9E">
              <w:rPr>
                <w:rFonts w:eastAsia="Malgun Gothic"/>
                <w:szCs w:val="18"/>
              </w:rPr>
              <w:t xml:space="preserve">40 MHz, 106 RBs) from </w:t>
            </w:r>
            <w:proofErr w:type="spellStart"/>
            <w:proofErr w:type="gramStart"/>
            <w:r w:rsidRPr="005E1C9E">
              <w:t>F</w:t>
            </w:r>
            <w:r w:rsidRPr="005E1C9E">
              <w:rPr>
                <w:vertAlign w:val="subscript"/>
              </w:rPr>
              <w:t>C,low</w:t>
            </w:r>
            <w:proofErr w:type="spellEnd"/>
            <w:proofErr w:type="gramEnd"/>
            <w:r w:rsidRPr="005E1C9E">
              <w:rPr>
                <w:rFonts w:eastAsia="Malgun Gothic"/>
                <w:szCs w:val="18"/>
              </w:rPr>
              <w:t xml:space="preserve">, and Io is independent of the </w:t>
            </w:r>
            <w:proofErr w:type="spellStart"/>
            <w:r w:rsidRPr="005E1C9E">
              <w:rPr>
                <w:rFonts w:eastAsia="Malgun Gothic"/>
                <w:szCs w:val="18"/>
              </w:rPr>
              <w:t>BW</w:t>
            </w:r>
            <w:r w:rsidRPr="005E1C9E">
              <w:rPr>
                <w:rFonts w:eastAsia="Malgun Gothic"/>
                <w:szCs w:val="18"/>
                <w:vertAlign w:val="subscript"/>
              </w:rPr>
              <w:t>channel</w:t>
            </w:r>
            <w:proofErr w:type="spellEnd"/>
            <w:r w:rsidRPr="005E1C9E">
              <w:rPr>
                <w:rFonts w:eastAsia="Malgun Gothic"/>
                <w:szCs w:val="18"/>
              </w:rPr>
              <w:t xml:space="preserve"> configured</w:t>
            </w:r>
            <w:r w:rsidRPr="005E1C9E">
              <w:rPr>
                <w:rFonts w:cs="v4.2.0"/>
                <w:lang w:eastAsia="zh-CN"/>
              </w:rPr>
              <w:t>.</w:t>
            </w:r>
          </w:p>
          <w:p w14:paraId="3A3C5F66" w14:textId="77777777" w:rsidR="0095005D" w:rsidRPr="005E1C9E" w:rsidRDefault="0095005D" w:rsidP="00C4522D">
            <w:pPr>
              <w:pStyle w:val="TAN"/>
            </w:pPr>
            <w:r w:rsidRPr="005E1C9E">
              <w:rPr>
                <w:szCs w:val="18"/>
              </w:rPr>
              <w:t xml:space="preserve">Note </w:t>
            </w:r>
            <w:r w:rsidRPr="005E1C9E">
              <w:rPr>
                <w:szCs w:val="18"/>
                <w:lang w:eastAsia="zh-CN"/>
              </w:rPr>
              <w:t>7</w:t>
            </w:r>
            <w:r w:rsidRPr="005E1C9E">
              <w:rPr>
                <w:szCs w:val="18"/>
              </w:rPr>
              <w:t>:</w:t>
            </w:r>
            <w:r w:rsidRPr="005E1C9E">
              <w:rPr>
                <w:lang w:eastAsia="ja-JP"/>
              </w:rPr>
              <w:tab/>
            </w:r>
            <w:proofErr w:type="spellStart"/>
            <w:proofErr w:type="gramStart"/>
            <w:r w:rsidRPr="005E1C9E">
              <w:rPr>
                <w:rFonts w:eastAsia="Malgun Gothic"/>
                <w:szCs w:val="18"/>
              </w:rPr>
              <w:t>N</w:t>
            </w:r>
            <w:r w:rsidRPr="005E1C9E">
              <w:rPr>
                <w:rFonts w:eastAsia="Malgun Gothic"/>
                <w:szCs w:val="18"/>
                <w:vertAlign w:val="subscript"/>
              </w:rPr>
              <w:t>RB,c</w:t>
            </w:r>
            <w:proofErr w:type="spellEnd"/>
            <w:r w:rsidRPr="005E1C9E">
              <w:rPr>
                <w:rFonts w:cs="v4.2.0"/>
                <w:lang w:eastAsia="zh-CN"/>
              </w:rPr>
              <w:t>.</w:t>
            </w:r>
            <w:proofErr w:type="gramEnd"/>
            <w:r w:rsidRPr="005E1C9E">
              <w:rPr>
                <w:rFonts w:cs="v4.2.0"/>
                <w:lang w:eastAsia="zh-CN"/>
              </w:rPr>
              <w:t xml:space="preserve"> is derived from </w:t>
            </w:r>
            <w:r w:rsidRPr="005E1C9E">
              <w:t xml:space="preserve">Table 5.3.2-1 in TS38.101-1[2] with configured </w:t>
            </w:r>
            <w:proofErr w:type="spellStart"/>
            <w:r w:rsidRPr="005E1C9E">
              <w:t>BW</w:t>
            </w:r>
            <w:r w:rsidRPr="005E1C9E">
              <w:rPr>
                <w:vertAlign w:val="subscript"/>
              </w:rPr>
              <w:t>channel</w:t>
            </w:r>
            <w:proofErr w:type="spellEnd"/>
            <w:r w:rsidRPr="005E1C9E">
              <w:t>.</w:t>
            </w:r>
          </w:p>
          <w:p w14:paraId="39248DFE" w14:textId="77777777" w:rsidR="0095005D" w:rsidRPr="005E1C9E" w:rsidRDefault="0095005D" w:rsidP="00C4522D">
            <w:pPr>
              <w:pStyle w:val="TAN"/>
              <w:rPr>
                <w:lang w:eastAsia="ja-JP"/>
              </w:rPr>
            </w:pPr>
            <w:r w:rsidRPr="005E1C9E">
              <w:t>Note 8:</w:t>
            </w:r>
            <w:r w:rsidRPr="005E1C9E">
              <w:rPr>
                <w:lang w:eastAsia="ja-JP"/>
              </w:rPr>
              <w:tab/>
              <w:t>On top of the reference configurations, CSI-RS offset should be set to meet the CSI reference resource timing definition in TS 38.214 cl. 5.2.2.5.</w:t>
            </w:r>
          </w:p>
          <w:p w14:paraId="4A681D1E" w14:textId="77777777" w:rsidR="0095005D" w:rsidRPr="005E1C9E" w:rsidRDefault="0095005D" w:rsidP="00C4522D">
            <w:pPr>
              <w:pStyle w:val="TAN"/>
            </w:pPr>
            <w:r w:rsidRPr="005E1C9E">
              <w:t>Note 9:</w:t>
            </w:r>
            <w:r w:rsidRPr="005E1C9E">
              <w:tab/>
              <w:t xml:space="preserve">The SSB in </w:t>
            </w:r>
            <w:proofErr w:type="spellStart"/>
            <w:r w:rsidRPr="005E1C9E">
              <w:t>referenceSignal</w:t>
            </w:r>
            <w:proofErr w:type="spellEnd"/>
            <w:r w:rsidRPr="005E1C9E">
              <w:t xml:space="preserve"> in the TCI state is configured as the SSB in Cell 1.</w:t>
            </w:r>
          </w:p>
        </w:tc>
      </w:tr>
    </w:tbl>
    <w:p w14:paraId="71267063" w14:textId="77777777" w:rsidR="0095005D" w:rsidRPr="005E1C9E" w:rsidRDefault="0095005D" w:rsidP="0095005D">
      <w:pPr>
        <w:rPr>
          <w:lang w:eastAsia="zh-CN"/>
        </w:rPr>
      </w:pPr>
    </w:p>
    <w:p w14:paraId="6AB282F1" w14:textId="77777777" w:rsidR="0095005D" w:rsidRPr="005E1C9E" w:rsidRDefault="0095005D" w:rsidP="0095005D">
      <w:pPr>
        <w:rPr>
          <w:lang w:eastAsia="zh-CN"/>
        </w:rPr>
      </w:pPr>
      <w:r w:rsidRPr="005E1C9E">
        <w:rPr>
          <w:lang w:eastAsia="zh-CN"/>
        </w:rPr>
        <w:t>During T2 the UE shall send the first CSI report for SCell in the first available uplink resource after at least one CSI-RS transmission occasion for channel measurement and reporting after slot (</w:t>
      </w:r>
      <m:oMath>
        <m:r>
          <m:rPr>
            <m:sty m:val="p"/>
          </m:rPr>
          <w:rPr>
            <w:rFonts w:ascii="Cambria Math" w:hAnsi="Cambria Math"/>
            <w:lang w:eastAsia="zh-CN"/>
          </w:rPr>
          <m:t>n+1+</m:t>
        </m:r>
        <m:f>
          <m:fPr>
            <m:ctrlPr>
              <w:rPr>
                <w:rFonts w:ascii="Cambria Math" w:hAnsi="Cambria Math"/>
              </w:rPr>
            </m:ctrlPr>
          </m:fPr>
          <m:num>
            <m:sSub>
              <m:sSubPr>
                <m:ctrlPr>
                  <w:rPr>
                    <w:rFonts w:ascii="Cambria Math" w:hAnsi="Cambria Math"/>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E1C9E">
        <w:rPr>
          <w:lang w:eastAsia="zh-CN"/>
        </w:rPr>
        <w:t xml:space="preserve">). UE is allowed to postpone CSI report to next available UL resource if an available uplink resource is subject to interruption. During T2 the UE shall start sending CSI reports for SCell with non-zero CQI index at latest in a slot </w:t>
      </w:r>
      <m:oMath>
        <m:r>
          <m:rPr>
            <m:sty m:val="p"/>
          </m:rPr>
          <w:rPr>
            <w:rFonts w:ascii="Cambria Math" w:hAnsi="Cambria Math"/>
            <w:lang w:eastAsia="zh-CN"/>
          </w:rPr>
          <m:t>n+</m:t>
        </m:r>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E1C9E">
        <w:rPr>
          <w:lang w:eastAsia="zh-CN"/>
        </w:rPr>
        <w:t xml:space="preserve">, </w:t>
      </w:r>
      <w:proofErr w:type="spellStart"/>
      <w:r w:rsidRPr="005E1C9E">
        <w:rPr>
          <w:lang w:eastAsia="zh-CN"/>
        </w:rPr>
        <w:t>T</w:t>
      </w:r>
      <w:r w:rsidRPr="005E1C9E">
        <w:rPr>
          <w:vertAlign w:val="subscript"/>
          <w:lang w:eastAsia="zh-CN"/>
        </w:rPr>
        <w:t>activation_time</w:t>
      </w:r>
      <w:proofErr w:type="spellEnd"/>
      <w:r w:rsidRPr="005E1C9E">
        <w:rPr>
          <w:vertAlign w:val="subscript"/>
          <w:lang w:eastAsia="zh-CN"/>
        </w:rPr>
        <w:t xml:space="preserve"> </w:t>
      </w:r>
      <w:r w:rsidRPr="005E1C9E">
        <w:rPr>
          <w:lang w:eastAsia="zh-CN"/>
        </w:rPr>
        <w:t xml:space="preserve">= </w:t>
      </w:r>
      <w:proofErr w:type="spellStart"/>
      <w:r w:rsidRPr="005E1C9E">
        <w:rPr>
          <w:lang w:eastAsia="zh-CN"/>
        </w:rPr>
        <w:t>T</w:t>
      </w:r>
      <w:r w:rsidRPr="005E1C9E">
        <w:rPr>
          <w:vertAlign w:val="subscript"/>
          <w:lang w:eastAsia="zh-CN"/>
        </w:rPr>
        <w:t>first_TRS</w:t>
      </w:r>
      <w:proofErr w:type="spellEnd"/>
      <w:r w:rsidRPr="005E1C9E">
        <w:t xml:space="preserve"> + T</w:t>
      </w:r>
      <w:r w:rsidRPr="005E1C9E">
        <w:rPr>
          <w:vertAlign w:val="subscript"/>
        </w:rPr>
        <w:t>TRS</w:t>
      </w:r>
      <w:r w:rsidRPr="005E1C9E">
        <w:rPr>
          <w:lang w:eastAsia="zh-CN"/>
        </w:rPr>
        <w:t xml:space="preserve"> + 5 </w:t>
      </w:r>
      <w:proofErr w:type="spellStart"/>
      <w:r w:rsidRPr="005E1C9E">
        <w:rPr>
          <w:lang w:eastAsia="zh-CN"/>
        </w:rPr>
        <w:t>ms</w:t>
      </w:r>
      <w:proofErr w:type="spellEnd"/>
      <w:r w:rsidRPr="005E1C9E">
        <w:rPr>
          <w:lang w:eastAsia="zh-CN"/>
        </w:rPr>
        <w:t>, as defined</w:t>
      </w:r>
      <w:r w:rsidRPr="005E1C9E">
        <w:t xml:space="preserve"> in 6.5.3.0.2.</w:t>
      </w:r>
    </w:p>
    <w:p w14:paraId="5D5656DA" w14:textId="77777777" w:rsidR="0095005D" w:rsidRPr="005E1C9E" w:rsidRDefault="0095005D" w:rsidP="0095005D">
      <w:pPr>
        <w:rPr>
          <w:lang w:eastAsia="zh-CN"/>
        </w:rPr>
      </w:pPr>
      <w:r w:rsidRPr="005E1C9E">
        <w:rPr>
          <w:lang w:eastAsia="zh-CN"/>
        </w:rPr>
        <w:t xml:space="preserve">During T2 interruption of PCell / </w:t>
      </w:r>
      <w:proofErr w:type="spellStart"/>
      <w:r w:rsidRPr="005E1C9E">
        <w:rPr>
          <w:lang w:eastAsia="zh-CN"/>
        </w:rPr>
        <w:t>PSCell</w:t>
      </w:r>
      <w:proofErr w:type="spellEnd"/>
      <w:r w:rsidRPr="005E1C9E">
        <w:rPr>
          <w:lang w:eastAsia="zh-CN"/>
        </w:rPr>
        <w:t xml:space="preserve"> during SCell activation shall not happen outside the</w:t>
      </w:r>
      <w:r w:rsidRPr="005E1C9E">
        <w:t xml:space="preserve"> </w:t>
      </w:r>
      <w:r w:rsidRPr="005E1C9E">
        <w:rPr>
          <w:lang w:eastAsia="zh-CN"/>
        </w:rPr>
        <w:t xml:space="preserve">slot </w:t>
      </w:r>
      <m:oMath>
        <m:r>
          <w:rPr>
            <w:rFonts w:ascii="Cambria Math" w:hAnsi="Cambria Math"/>
            <w:lang w:eastAsia="zh-CN"/>
          </w:rPr>
          <m:t>n+</m:t>
        </m:r>
        <m:r>
          <m:rPr>
            <m:sty m:val="p"/>
          </m:rPr>
          <w:rPr>
            <w:rFonts w:ascii="Cambria Math" w:hAnsi="Cambria Math"/>
            <w:lang w:eastAsia="zh-CN"/>
          </w:rPr>
          <m:t>1+</m:t>
        </m:r>
        <m:f>
          <m:fPr>
            <m:ctrlPr>
              <w:rPr>
                <w:rFonts w:ascii="Cambria Math" w:hAnsi="Cambria Math"/>
              </w:rPr>
            </m:ctrlPr>
          </m:fPr>
          <m:num>
            <m:sSub>
              <m:sSubPr>
                <m:ctrlPr>
                  <w:rPr>
                    <w:rFonts w:ascii="Cambria Math" w:hAnsi="Cambria Math"/>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E1C9E">
        <w:rPr>
          <w:lang w:eastAsia="zh-CN"/>
        </w:rPr>
        <w:t xml:space="preserve"> to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E1C9E">
        <w:rPr>
          <w:lang w:eastAsia="zh-CN"/>
        </w:rPr>
        <w:t>, as defined in TS 38.133 [6] clause 8.3.2.</w:t>
      </w:r>
    </w:p>
    <w:p w14:paraId="544EDA56" w14:textId="77777777" w:rsidR="0095005D" w:rsidRPr="005E1C9E" w:rsidRDefault="0095005D" w:rsidP="0095005D">
      <w:pPr>
        <w:rPr>
          <w:lang w:eastAsia="zh-CN"/>
        </w:rPr>
      </w:pPr>
      <w:r w:rsidRPr="005E1C9E">
        <w:rPr>
          <w:lang w:eastAsia="zh-CN"/>
        </w:rPr>
        <w:t xml:space="preserve">The interruption on any activated serving cell shall not be more than the values specified as defined in Table </w:t>
      </w:r>
      <w:r w:rsidRPr="005E1C9E">
        <w:t>6.5.3.0.2-1 and Table 6.5.3.0.2-2.</w:t>
      </w:r>
      <w:r w:rsidRPr="005E1C9E">
        <w:rPr>
          <w:rStyle w:val="CommentReference"/>
        </w:rPr>
        <w:t xml:space="preserve"> </w:t>
      </w:r>
    </w:p>
    <w:p w14:paraId="701AF9B8" w14:textId="77777777" w:rsidR="0095005D" w:rsidRPr="005E1C9E" w:rsidRDefault="0095005D" w:rsidP="0095005D">
      <w:pPr>
        <w:rPr>
          <w:lang w:eastAsia="zh-CN"/>
        </w:rPr>
      </w:pPr>
      <w:r w:rsidRPr="005E1C9E">
        <w:rPr>
          <w:lang w:eastAsia="zh-CN"/>
        </w:rPr>
        <w:t xml:space="preserve">All the above test requirements shall be fulfilled </w:t>
      </w:r>
      <w:proofErr w:type="gramStart"/>
      <w:r w:rsidRPr="005E1C9E">
        <w:rPr>
          <w:lang w:eastAsia="zh-CN"/>
        </w:rPr>
        <w:t>in order for</w:t>
      </w:r>
      <w:proofErr w:type="gramEnd"/>
      <w:r w:rsidRPr="005E1C9E">
        <w:rPr>
          <w:lang w:eastAsia="zh-CN"/>
        </w:rPr>
        <w:t xml:space="preserve"> the observed SCell activation delay and SCell deactivation delay to be counted as correct. The rate of correct observed SCell activation delay during repeated tests shall be at least 90%.</w:t>
      </w:r>
    </w:p>
    <w:p w14:paraId="531B0E0B" w14:textId="628ECC4B" w:rsidR="00762A5B" w:rsidRPr="0095005D" w:rsidRDefault="0095005D" w:rsidP="0095005D">
      <w:pPr>
        <w:jc w:val="both"/>
      </w:pPr>
      <w:r w:rsidRPr="005E1C9E">
        <w:rPr>
          <w:lang w:eastAsia="zh-CN"/>
        </w:rPr>
        <w:t>NOTE:</w:t>
      </w:r>
      <w:r w:rsidRPr="005E1C9E">
        <w:rPr>
          <w:lang w:eastAsia="zh-CN"/>
        </w:rPr>
        <w:tab/>
        <w:t xml:space="preserve">During T2 if there are no uplink resources for reporting the valid CSI in a slot </w:t>
      </w:r>
      <m:oMath>
        <m:f>
          <m:fPr>
            <m:ctrlPr>
              <w:rPr>
                <w:rFonts w:ascii="Cambria Math" w:hAnsi="Cambria Math"/>
              </w:rPr>
            </m:ctrlPr>
          </m:fPr>
          <m:num>
            <m:sSub>
              <m:sSubPr>
                <m:ctrlPr>
                  <w:rPr>
                    <w:rFonts w:ascii="Cambria Math" w:hAnsi="Cambria Math" w:cs="MS Gothic"/>
                  </w:rPr>
                </m:ctrlPr>
              </m:sSubPr>
              <m:e>
                <m:r>
                  <m:rPr>
                    <m:sty m:val="p"/>
                  </m:rPr>
                  <w:rPr>
                    <w:rFonts w:ascii="Cambria Math" w:hAnsi="Cambria Math"/>
                    <w:lang w:eastAsia="zh-CN"/>
                  </w:rPr>
                  <m:t>T</m:t>
                </m:r>
                <m:ctrlPr>
                  <w:rPr>
                    <w:rFonts w:ascii="Cambria Math" w:hAnsi="Cambria Math"/>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E1C9E">
        <w:rPr>
          <w:lang w:eastAsia="zh-CN"/>
        </w:rPr>
        <w:t xml:space="preserve"> as defined in TS 38.133 [6] clause 8.3 then the UE shall use the next available uplink resource for reporting the corresponding valid CSI.</w:t>
      </w:r>
    </w:p>
    <w:sectPr w:rsidR="00762A5B" w:rsidRPr="0095005D">
      <w:footerReference w:type="default" r:id="rId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204D82F" w14:textId="77777777" w:rsidR="00CF2A81" w:rsidRDefault="00CF2A81" w:rsidP="009528FC">
      <w:pPr>
        <w:spacing w:after="0"/>
      </w:pPr>
      <w:r>
        <w:separator/>
      </w:r>
    </w:p>
  </w:endnote>
  <w:endnote w:type="continuationSeparator" w:id="0">
    <w:p w14:paraId="17D79F8D" w14:textId="77777777" w:rsidR="00CF2A81" w:rsidRDefault="00CF2A81" w:rsidP="009528FC">
      <w:pPr>
        <w:spacing w:after="0"/>
      </w:pPr>
      <w:r>
        <w:continuationSeparator/>
      </w:r>
    </w:p>
  </w:endnote>
  <w:endnote w:type="continuationNotice" w:id="1">
    <w:p w14:paraId="080563C5" w14:textId="77777777" w:rsidR="00CF2A81" w:rsidRDefault="00CF2A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default"/>
    <w:sig w:usb0="00000000" w:usb1="0000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Yu Gothic"/>
    <w:panose1 w:val="00000000000000000000"/>
    <w:charset w:val="00"/>
    <w:family w:val="roman"/>
    <w:notTrueType/>
    <w:pitch w:val="default"/>
  </w:font>
  <w:font w:name="Geneva">
    <w:altName w:val="Arial"/>
    <w:panose1 w:val="00000000000000000000"/>
    <w:charset w:val="00"/>
    <w:family w:val="roman"/>
    <w:notTrueType/>
    <w:pitch w:val="default"/>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481898" w14:textId="6E7CD07C" w:rsidR="00634019" w:rsidRDefault="0063401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7878E6" w14:textId="77777777" w:rsidR="00CF2A81" w:rsidRDefault="00CF2A81" w:rsidP="009528FC">
      <w:pPr>
        <w:spacing w:after="0"/>
      </w:pPr>
      <w:r>
        <w:separator/>
      </w:r>
    </w:p>
  </w:footnote>
  <w:footnote w:type="continuationSeparator" w:id="0">
    <w:p w14:paraId="065781A1" w14:textId="77777777" w:rsidR="00CF2A81" w:rsidRDefault="00CF2A81" w:rsidP="009528FC">
      <w:pPr>
        <w:spacing w:after="0"/>
      </w:pPr>
      <w:r>
        <w:continuationSeparator/>
      </w:r>
    </w:p>
  </w:footnote>
  <w:footnote w:type="continuationNotice" w:id="1">
    <w:p w14:paraId="410CB9F7" w14:textId="77777777" w:rsidR="00CF2A81" w:rsidRDefault="00CF2A8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5102ED7"/>
    <w:multiLevelType w:val="hybridMultilevel"/>
    <w:tmpl w:val="3FECC0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8971333"/>
    <w:multiLevelType w:val="hybridMultilevel"/>
    <w:tmpl w:val="CB6A3AE0"/>
    <w:lvl w:ilvl="0" w:tplc="1484623A">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4"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23B632B6"/>
    <w:multiLevelType w:val="hybridMultilevel"/>
    <w:tmpl w:val="9FF88436"/>
    <w:lvl w:ilvl="0" w:tplc="5DEE020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AA25609"/>
    <w:multiLevelType w:val="hybridMultilevel"/>
    <w:tmpl w:val="2160D912"/>
    <w:styleLink w:val="Style13"/>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6AE7FB9"/>
    <w:multiLevelType w:val="hybridMultilevel"/>
    <w:tmpl w:val="6204B166"/>
    <w:lvl w:ilvl="0" w:tplc="BCA6E52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39B04BDB"/>
    <w:multiLevelType w:val="hybridMultilevel"/>
    <w:tmpl w:val="B70C0060"/>
    <w:styleLink w:val="Style12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1"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2"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3"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4"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8E26106"/>
    <w:multiLevelType w:val="hybridMultilevel"/>
    <w:tmpl w:val="F7DC3E90"/>
    <w:lvl w:ilvl="0" w:tplc="FF947F3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SimSun" w:eastAsia="SimSun" w:hAnsi="SimSun"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712E54D2"/>
    <w:multiLevelType w:val="hybridMultilevel"/>
    <w:tmpl w:val="77EC011A"/>
    <w:lvl w:ilvl="0" w:tplc="CAD83D88">
      <w:start w:val="2"/>
      <w:numFmt w:val="bullet"/>
      <w:lvlText w:val="-"/>
      <w:lvlJc w:val="left"/>
      <w:pPr>
        <w:ind w:left="1069" w:hanging="360"/>
      </w:pPr>
      <w:rPr>
        <w:rFonts w:ascii="Times New Roman" w:eastAsia="Times New Roman" w:hAnsi="Times New Roman" w:cs="Times New Roman" w:hint="default"/>
      </w:rPr>
    </w:lvl>
    <w:lvl w:ilvl="1" w:tplc="04603296">
      <w:start w:val="7"/>
      <w:numFmt w:val="bullet"/>
      <w:lvlText w:val="-"/>
      <w:lvlJc w:val="left"/>
      <w:pPr>
        <w:ind w:left="1789" w:hanging="360"/>
      </w:pPr>
      <w:rPr>
        <w:rFonts w:ascii="Times New Roman" w:eastAsia="SimSun" w:hAnsi="Times New Roman" w:cs="Times New Roman" w:hint="default"/>
        <w:sz w:val="20"/>
      </w:rPr>
    </w:lvl>
    <w:lvl w:ilvl="2" w:tplc="40090005" w:tentative="1">
      <w:start w:val="1"/>
      <w:numFmt w:val="bullet"/>
      <w:lvlText w:val=""/>
      <w:lvlJc w:val="left"/>
      <w:pPr>
        <w:ind w:left="2509" w:hanging="360"/>
      </w:pPr>
      <w:rPr>
        <w:rFonts w:ascii="Wingdings" w:hAnsi="Wingdings" w:hint="default"/>
      </w:rPr>
    </w:lvl>
    <w:lvl w:ilvl="3" w:tplc="40090001" w:tentative="1">
      <w:start w:val="1"/>
      <w:numFmt w:val="bullet"/>
      <w:lvlText w:val=""/>
      <w:lvlJc w:val="left"/>
      <w:pPr>
        <w:ind w:left="3229" w:hanging="360"/>
      </w:pPr>
      <w:rPr>
        <w:rFonts w:ascii="Symbol" w:hAnsi="Symbol" w:hint="default"/>
      </w:rPr>
    </w:lvl>
    <w:lvl w:ilvl="4" w:tplc="40090003" w:tentative="1">
      <w:start w:val="1"/>
      <w:numFmt w:val="bullet"/>
      <w:lvlText w:val="o"/>
      <w:lvlJc w:val="left"/>
      <w:pPr>
        <w:ind w:left="3949" w:hanging="360"/>
      </w:pPr>
      <w:rPr>
        <w:rFonts w:ascii="Courier New" w:hAnsi="Courier New" w:cs="Courier New" w:hint="default"/>
      </w:rPr>
    </w:lvl>
    <w:lvl w:ilvl="5" w:tplc="40090005" w:tentative="1">
      <w:start w:val="1"/>
      <w:numFmt w:val="bullet"/>
      <w:lvlText w:val=""/>
      <w:lvlJc w:val="left"/>
      <w:pPr>
        <w:ind w:left="4669" w:hanging="360"/>
      </w:pPr>
      <w:rPr>
        <w:rFonts w:ascii="Wingdings" w:hAnsi="Wingdings" w:hint="default"/>
      </w:rPr>
    </w:lvl>
    <w:lvl w:ilvl="6" w:tplc="40090001" w:tentative="1">
      <w:start w:val="1"/>
      <w:numFmt w:val="bullet"/>
      <w:lvlText w:val=""/>
      <w:lvlJc w:val="left"/>
      <w:pPr>
        <w:ind w:left="5389" w:hanging="360"/>
      </w:pPr>
      <w:rPr>
        <w:rFonts w:ascii="Symbol" w:hAnsi="Symbol" w:hint="default"/>
      </w:rPr>
    </w:lvl>
    <w:lvl w:ilvl="7" w:tplc="40090003" w:tentative="1">
      <w:start w:val="1"/>
      <w:numFmt w:val="bullet"/>
      <w:lvlText w:val="o"/>
      <w:lvlJc w:val="left"/>
      <w:pPr>
        <w:ind w:left="6109" w:hanging="360"/>
      </w:pPr>
      <w:rPr>
        <w:rFonts w:ascii="Courier New" w:hAnsi="Courier New" w:cs="Courier New" w:hint="default"/>
      </w:rPr>
    </w:lvl>
    <w:lvl w:ilvl="8" w:tplc="40090005" w:tentative="1">
      <w:start w:val="1"/>
      <w:numFmt w:val="bullet"/>
      <w:lvlText w:val=""/>
      <w:lvlJc w:val="left"/>
      <w:pPr>
        <w:ind w:left="6829" w:hanging="36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074930827">
    <w:abstractNumId w:val="24"/>
  </w:num>
  <w:num w:numId="2" w16cid:durableId="1153137096">
    <w:abstractNumId w:val="9"/>
  </w:num>
  <w:num w:numId="3" w16cid:durableId="719210168">
    <w:abstractNumId w:val="16"/>
  </w:num>
  <w:num w:numId="4" w16cid:durableId="70086839">
    <w:abstractNumId w:val="21"/>
  </w:num>
  <w:num w:numId="5" w16cid:durableId="1794590971">
    <w:abstractNumId w:val="20"/>
  </w:num>
  <w:num w:numId="6" w16cid:durableId="384380258">
    <w:abstractNumId w:val="19"/>
  </w:num>
  <w:num w:numId="7" w16cid:durableId="833109121">
    <w:abstractNumId w:val="18"/>
  </w:num>
  <w:num w:numId="8" w16cid:durableId="33504910">
    <w:abstractNumId w:val="7"/>
  </w:num>
  <w:num w:numId="9" w16cid:durableId="1892963902">
    <w:abstractNumId w:val="0"/>
  </w:num>
  <w:num w:numId="10" w16cid:durableId="543639968">
    <w:abstractNumId w:val="6"/>
  </w:num>
  <w:num w:numId="11" w16cid:durableId="10372019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2528134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05504307">
    <w:abstractNumId w:val="12"/>
  </w:num>
  <w:num w:numId="14" w16cid:durableId="1719357354">
    <w:abstractNumId w:val="10"/>
  </w:num>
  <w:num w:numId="15" w16cid:durableId="1289314149">
    <w:abstractNumId w:val="11"/>
  </w:num>
  <w:num w:numId="16" w16cid:durableId="721976874">
    <w:abstractNumId w:val="4"/>
  </w:num>
  <w:num w:numId="17" w16cid:durableId="1427505741">
    <w:abstractNumId w:val="15"/>
  </w:num>
  <w:num w:numId="18" w16cid:durableId="2045712097">
    <w:abstractNumId w:val="14"/>
  </w:num>
  <w:num w:numId="19" w16cid:durableId="1951547694">
    <w:abstractNumId w:val="2"/>
  </w:num>
  <w:num w:numId="20" w16cid:durableId="570312180">
    <w:abstractNumId w:val="22"/>
  </w:num>
  <w:num w:numId="21" w16cid:durableId="508788301">
    <w:abstractNumId w:val="1"/>
  </w:num>
  <w:num w:numId="22" w16cid:durableId="1735084681">
    <w:abstractNumId w:val="5"/>
  </w:num>
  <w:num w:numId="23" w16cid:durableId="88232616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4537042">
    <w:abstractNumId w:val="23"/>
  </w:num>
  <w:num w:numId="25" w16cid:durableId="1293712628">
    <w:abstractNumId w:val="8"/>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iswapratapsingh Sahoo (Nokia)">
    <w15:presenceInfo w15:providerId="AD" w15:userId="S::biswapratapsingh.sahoo@nokia.com::84fbb1c1-9444-497b-8dc8-4de8a0bac38d"/>
  </w15:person>
  <w15:person w15:author="Siddharth Das">
    <w15:presenceInfo w15:providerId="None" w15:userId="Siddharth D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trackRevisions/>
  <w:defaultTabStop w:val="720"/>
  <w:characterSpacingControl w:val="doNotCompress"/>
  <w:hdrShapeDefaults>
    <o:shapedefaults v:ext="edit" spidmax="2058"/>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528FC"/>
    <w:rsid w:val="00000D56"/>
    <w:rsid w:val="00001148"/>
    <w:rsid w:val="00001839"/>
    <w:rsid w:val="0000409E"/>
    <w:rsid w:val="0000519B"/>
    <w:rsid w:val="00013B1C"/>
    <w:rsid w:val="00016A77"/>
    <w:rsid w:val="00021A01"/>
    <w:rsid w:val="0002200B"/>
    <w:rsid w:val="00024A4A"/>
    <w:rsid w:val="00027671"/>
    <w:rsid w:val="00031E6A"/>
    <w:rsid w:val="00041679"/>
    <w:rsid w:val="00042C4F"/>
    <w:rsid w:val="00046F4C"/>
    <w:rsid w:val="00050543"/>
    <w:rsid w:val="000508A4"/>
    <w:rsid w:val="000513E0"/>
    <w:rsid w:val="000526E2"/>
    <w:rsid w:val="00053B5E"/>
    <w:rsid w:val="00054012"/>
    <w:rsid w:val="00055533"/>
    <w:rsid w:val="00056BF4"/>
    <w:rsid w:val="00057CCF"/>
    <w:rsid w:val="00065D3C"/>
    <w:rsid w:val="00074831"/>
    <w:rsid w:val="00074FC6"/>
    <w:rsid w:val="00076272"/>
    <w:rsid w:val="000778BD"/>
    <w:rsid w:val="00081EFA"/>
    <w:rsid w:val="00083F16"/>
    <w:rsid w:val="00084C46"/>
    <w:rsid w:val="000903E6"/>
    <w:rsid w:val="000923BC"/>
    <w:rsid w:val="000934FF"/>
    <w:rsid w:val="000A1C36"/>
    <w:rsid w:val="000A677C"/>
    <w:rsid w:val="000B0370"/>
    <w:rsid w:val="000B23D0"/>
    <w:rsid w:val="000B419B"/>
    <w:rsid w:val="000B5B58"/>
    <w:rsid w:val="000B7B20"/>
    <w:rsid w:val="000C1099"/>
    <w:rsid w:val="000C1F72"/>
    <w:rsid w:val="000C24AA"/>
    <w:rsid w:val="000C2FC2"/>
    <w:rsid w:val="000C43AF"/>
    <w:rsid w:val="000C4A76"/>
    <w:rsid w:val="000C62C9"/>
    <w:rsid w:val="000C79D5"/>
    <w:rsid w:val="000C79ED"/>
    <w:rsid w:val="000D11BD"/>
    <w:rsid w:val="000D1860"/>
    <w:rsid w:val="000D4226"/>
    <w:rsid w:val="000D6A44"/>
    <w:rsid w:val="000E167B"/>
    <w:rsid w:val="000E179D"/>
    <w:rsid w:val="000E2969"/>
    <w:rsid w:val="000E6D83"/>
    <w:rsid w:val="00101429"/>
    <w:rsid w:val="00102FDE"/>
    <w:rsid w:val="0010750B"/>
    <w:rsid w:val="00110118"/>
    <w:rsid w:val="00114269"/>
    <w:rsid w:val="00114367"/>
    <w:rsid w:val="0011707A"/>
    <w:rsid w:val="00117616"/>
    <w:rsid w:val="00127999"/>
    <w:rsid w:val="00134DD5"/>
    <w:rsid w:val="0014000C"/>
    <w:rsid w:val="0014486C"/>
    <w:rsid w:val="00152100"/>
    <w:rsid w:val="00160BC3"/>
    <w:rsid w:val="00160DAD"/>
    <w:rsid w:val="00165222"/>
    <w:rsid w:val="00167B63"/>
    <w:rsid w:val="00170318"/>
    <w:rsid w:val="0017102F"/>
    <w:rsid w:val="00174C75"/>
    <w:rsid w:val="001819C0"/>
    <w:rsid w:val="00193597"/>
    <w:rsid w:val="0019481E"/>
    <w:rsid w:val="00197094"/>
    <w:rsid w:val="001A24BC"/>
    <w:rsid w:val="001A3CF4"/>
    <w:rsid w:val="001B028F"/>
    <w:rsid w:val="001B7360"/>
    <w:rsid w:val="001C120A"/>
    <w:rsid w:val="001C1A98"/>
    <w:rsid w:val="001C1AC1"/>
    <w:rsid w:val="001C700B"/>
    <w:rsid w:val="001D4328"/>
    <w:rsid w:val="001D7D82"/>
    <w:rsid w:val="001E35F7"/>
    <w:rsid w:val="001E713E"/>
    <w:rsid w:val="00200DF2"/>
    <w:rsid w:val="002029DA"/>
    <w:rsid w:val="00203AB3"/>
    <w:rsid w:val="0020507D"/>
    <w:rsid w:val="00211AE5"/>
    <w:rsid w:val="00227FAE"/>
    <w:rsid w:val="00230835"/>
    <w:rsid w:val="0023272C"/>
    <w:rsid w:val="00250A39"/>
    <w:rsid w:val="0025531C"/>
    <w:rsid w:val="00262B09"/>
    <w:rsid w:val="00262B71"/>
    <w:rsid w:val="002632A3"/>
    <w:rsid w:val="002640BB"/>
    <w:rsid w:val="00272507"/>
    <w:rsid w:val="0027394D"/>
    <w:rsid w:val="00274D1B"/>
    <w:rsid w:val="002752B9"/>
    <w:rsid w:val="00275360"/>
    <w:rsid w:val="00276835"/>
    <w:rsid w:val="00292DD7"/>
    <w:rsid w:val="002951CA"/>
    <w:rsid w:val="00295F45"/>
    <w:rsid w:val="002973F4"/>
    <w:rsid w:val="002A45A8"/>
    <w:rsid w:val="002A602A"/>
    <w:rsid w:val="002B03AF"/>
    <w:rsid w:val="002B19D7"/>
    <w:rsid w:val="002C3232"/>
    <w:rsid w:val="002C5557"/>
    <w:rsid w:val="002C7CF1"/>
    <w:rsid w:val="002D118D"/>
    <w:rsid w:val="002D122B"/>
    <w:rsid w:val="002E01CB"/>
    <w:rsid w:val="002E0DE3"/>
    <w:rsid w:val="002F1DD7"/>
    <w:rsid w:val="003023E1"/>
    <w:rsid w:val="003031EE"/>
    <w:rsid w:val="00312308"/>
    <w:rsid w:val="0031434D"/>
    <w:rsid w:val="0031475A"/>
    <w:rsid w:val="00315299"/>
    <w:rsid w:val="0031783B"/>
    <w:rsid w:val="003179DC"/>
    <w:rsid w:val="003224E5"/>
    <w:rsid w:val="00323C16"/>
    <w:rsid w:val="00335700"/>
    <w:rsid w:val="00337484"/>
    <w:rsid w:val="00337889"/>
    <w:rsid w:val="00344BE2"/>
    <w:rsid w:val="003573C1"/>
    <w:rsid w:val="0036095C"/>
    <w:rsid w:val="00364A29"/>
    <w:rsid w:val="0037004D"/>
    <w:rsid w:val="00370524"/>
    <w:rsid w:val="0037667F"/>
    <w:rsid w:val="00376BE3"/>
    <w:rsid w:val="00381338"/>
    <w:rsid w:val="00382554"/>
    <w:rsid w:val="003839D1"/>
    <w:rsid w:val="003A6028"/>
    <w:rsid w:val="003A6396"/>
    <w:rsid w:val="003B0AC9"/>
    <w:rsid w:val="003B2A08"/>
    <w:rsid w:val="003B2C83"/>
    <w:rsid w:val="003B4C0F"/>
    <w:rsid w:val="003B653D"/>
    <w:rsid w:val="003B78DD"/>
    <w:rsid w:val="003D039F"/>
    <w:rsid w:val="003E31EC"/>
    <w:rsid w:val="003E566F"/>
    <w:rsid w:val="003E57B3"/>
    <w:rsid w:val="003E5F4C"/>
    <w:rsid w:val="003E602E"/>
    <w:rsid w:val="003E7973"/>
    <w:rsid w:val="003F1179"/>
    <w:rsid w:val="003F6773"/>
    <w:rsid w:val="003F76E1"/>
    <w:rsid w:val="004023B8"/>
    <w:rsid w:val="00402A01"/>
    <w:rsid w:val="0040480D"/>
    <w:rsid w:val="00406E01"/>
    <w:rsid w:val="00413AF0"/>
    <w:rsid w:val="00420302"/>
    <w:rsid w:val="00424C27"/>
    <w:rsid w:val="00426D2A"/>
    <w:rsid w:val="00432FB8"/>
    <w:rsid w:val="00433745"/>
    <w:rsid w:val="00433969"/>
    <w:rsid w:val="00437312"/>
    <w:rsid w:val="00442EAF"/>
    <w:rsid w:val="004459FC"/>
    <w:rsid w:val="00445C07"/>
    <w:rsid w:val="00451C46"/>
    <w:rsid w:val="00452D9E"/>
    <w:rsid w:val="0045648C"/>
    <w:rsid w:val="004570C3"/>
    <w:rsid w:val="0046690E"/>
    <w:rsid w:val="00476421"/>
    <w:rsid w:val="004843EA"/>
    <w:rsid w:val="00484A92"/>
    <w:rsid w:val="004850DC"/>
    <w:rsid w:val="00490747"/>
    <w:rsid w:val="00492AA9"/>
    <w:rsid w:val="0049418A"/>
    <w:rsid w:val="00497678"/>
    <w:rsid w:val="004A1605"/>
    <w:rsid w:val="004A2D12"/>
    <w:rsid w:val="004A3AE4"/>
    <w:rsid w:val="004A5052"/>
    <w:rsid w:val="004B1837"/>
    <w:rsid w:val="004B30A5"/>
    <w:rsid w:val="004B3B72"/>
    <w:rsid w:val="004B64F5"/>
    <w:rsid w:val="004B7756"/>
    <w:rsid w:val="004C08FB"/>
    <w:rsid w:val="004C6C93"/>
    <w:rsid w:val="004C736C"/>
    <w:rsid w:val="004C7E64"/>
    <w:rsid w:val="004D483E"/>
    <w:rsid w:val="004D797F"/>
    <w:rsid w:val="004E1946"/>
    <w:rsid w:val="004E2C01"/>
    <w:rsid w:val="004E6C41"/>
    <w:rsid w:val="004E7ED3"/>
    <w:rsid w:val="004F01A4"/>
    <w:rsid w:val="004F1523"/>
    <w:rsid w:val="004F169F"/>
    <w:rsid w:val="004F2DFF"/>
    <w:rsid w:val="004F306C"/>
    <w:rsid w:val="004F323F"/>
    <w:rsid w:val="004F625B"/>
    <w:rsid w:val="004F75FB"/>
    <w:rsid w:val="00503DBA"/>
    <w:rsid w:val="00504161"/>
    <w:rsid w:val="00504AAC"/>
    <w:rsid w:val="0050524E"/>
    <w:rsid w:val="005111B6"/>
    <w:rsid w:val="0051424A"/>
    <w:rsid w:val="0051793A"/>
    <w:rsid w:val="00517EEF"/>
    <w:rsid w:val="00521EB1"/>
    <w:rsid w:val="00527BFF"/>
    <w:rsid w:val="00530B78"/>
    <w:rsid w:val="00531D32"/>
    <w:rsid w:val="00534E03"/>
    <w:rsid w:val="00546170"/>
    <w:rsid w:val="0055302F"/>
    <w:rsid w:val="005555C7"/>
    <w:rsid w:val="00557DDD"/>
    <w:rsid w:val="00561C08"/>
    <w:rsid w:val="00567E38"/>
    <w:rsid w:val="005711E8"/>
    <w:rsid w:val="00575F3C"/>
    <w:rsid w:val="0058043D"/>
    <w:rsid w:val="0058572B"/>
    <w:rsid w:val="005931F6"/>
    <w:rsid w:val="005A4E5B"/>
    <w:rsid w:val="005A5A6D"/>
    <w:rsid w:val="005B142B"/>
    <w:rsid w:val="005B2542"/>
    <w:rsid w:val="005C264B"/>
    <w:rsid w:val="005C2687"/>
    <w:rsid w:val="005C2D18"/>
    <w:rsid w:val="005C3FA2"/>
    <w:rsid w:val="005C4759"/>
    <w:rsid w:val="005D0C66"/>
    <w:rsid w:val="005D2F76"/>
    <w:rsid w:val="005D341E"/>
    <w:rsid w:val="005D47CF"/>
    <w:rsid w:val="005D4929"/>
    <w:rsid w:val="005D72D0"/>
    <w:rsid w:val="005F170D"/>
    <w:rsid w:val="006007AD"/>
    <w:rsid w:val="006021B1"/>
    <w:rsid w:val="0060374D"/>
    <w:rsid w:val="00604B94"/>
    <w:rsid w:val="006056B6"/>
    <w:rsid w:val="006071A8"/>
    <w:rsid w:val="00607622"/>
    <w:rsid w:val="00611653"/>
    <w:rsid w:val="00613CA6"/>
    <w:rsid w:val="0061400B"/>
    <w:rsid w:val="00620C53"/>
    <w:rsid w:val="00620D5E"/>
    <w:rsid w:val="00624D43"/>
    <w:rsid w:val="00627C14"/>
    <w:rsid w:val="00630B18"/>
    <w:rsid w:val="00634019"/>
    <w:rsid w:val="00634E4F"/>
    <w:rsid w:val="006368E2"/>
    <w:rsid w:val="0064019F"/>
    <w:rsid w:val="006453D2"/>
    <w:rsid w:val="00647D94"/>
    <w:rsid w:val="00653D1E"/>
    <w:rsid w:val="00655B8F"/>
    <w:rsid w:val="00655FC4"/>
    <w:rsid w:val="006602B6"/>
    <w:rsid w:val="00665132"/>
    <w:rsid w:val="00665378"/>
    <w:rsid w:val="00666277"/>
    <w:rsid w:val="00666F5C"/>
    <w:rsid w:val="00675542"/>
    <w:rsid w:val="006755F1"/>
    <w:rsid w:val="00683474"/>
    <w:rsid w:val="00684C50"/>
    <w:rsid w:val="00687168"/>
    <w:rsid w:val="00691D8F"/>
    <w:rsid w:val="006922DD"/>
    <w:rsid w:val="00692B89"/>
    <w:rsid w:val="00693C29"/>
    <w:rsid w:val="00693E43"/>
    <w:rsid w:val="00694DC3"/>
    <w:rsid w:val="006965BF"/>
    <w:rsid w:val="00697270"/>
    <w:rsid w:val="00697752"/>
    <w:rsid w:val="006A00B6"/>
    <w:rsid w:val="006A31C2"/>
    <w:rsid w:val="006A4888"/>
    <w:rsid w:val="006A53D7"/>
    <w:rsid w:val="006A789E"/>
    <w:rsid w:val="006B02A5"/>
    <w:rsid w:val="006B338A"/>
    <w:rsid w:val="006B36C3"/>
    <w:rsid w:val="006C2425"/>
    <w:rsid w:val="006C4D3C"/>
    <w:rsid w:val="006C7A45"/>
    <w:rsid w:val="006D1854"/>
    <w:rsid w:val="006D2BDC"/>
    <w:rsid w:val="006D577A"/>
    <w:rsid w:val="006E27ED"/>
    <w:rsid w:val="006E4DEE"/>
    <w:rsid w:val="00700ABE"/>
    <w:rsid w:val="007017D1"/>
    <w:rsid w:val="00705B3A"/>
    <w:rsid w:val="00706C8E"/>
    <w:rsid w:val="00711749"/>
    <w:rsid w:val="007142D3"/>
    <w:rsid w:val="00720E7E"/>
    <w:rsid w:val="00723A5E"/>
    <w:rsid w:val="00724939"/>
    <w:rsid w:val="00724B8E"/>
    <w:rsid w:val="007277D9"/>
    <w:rsid w:val="00730B9B"/>
    <w:rsid w:val="00736905"/>
    <w:rsid w:val="0074014F"/>
    <w:rsid w:val="00741242"/>
    <w:rsid w:val="00743AF8"/>
    <w:rsid w:val="007441A9"/>
    <w:rsid w:val="00745C39"/>
    <w:rsid w:val="00745D35"/>
    <w:rsid w:val="00747438"/>
    <w:rsid w:val="00747AF8"/>
    <w:rsid w:val="0075287A"/>
    <w:rsid w:val="007567F4"/>
    <w:rsid w:val="00757434"/>
    <w:rsid w:val="00762A5B"/>
    <w:rsid w:val="00770492"/>
    <w:rsid w:val="007710A8"/>
    <w:rsid w:val="0077226B"/>
    <w:rsid w:val="0078278B"/>
    <w:rsid w:val="0078490E"/>
    <w:rsid w:val="00785427"/>
    <w:rsid w:val="00793CBA"/>
    <w:rsid w:val="007964A1"/>
    <w:rsid w:val="007A3075"/>
    <w:rsid w:val="007A388C"/>
    <w:rsid w:val="007A60CA"/>
    <w:rsid w:val="007B1D78"/>
    <w:rsid w:val="007B2D6F"/>
    <w:rsid w:val="007C6A4C"/>
    <w:rsid w:val="007D0B3C"/>
    <w:rsid w:val="007D2D5E"/>
    <w:rsid w:val="007D776F"/>
    <w:rsid w:val="007D7CC6"/>
    <w:rsid w:val="007E39F8"/>
    <w:rsid w:val="007E436E"/>
    <w:rsid w:val="007E4817"/>
    <w:rsid w:val="007E4BA3"/>
    <w:rsid w:val="007E5D33"/>
    <w:rsid w:val="007F2946"/>
    <w:rsid w:val="007F325C"/>
    <w:rsid w:val="007F3E40"/>
    <w:rsid w:val="007F6AB7"/>
    <w:rsid w:val="007F768A"/>
    <w:rsid w:val="008045F4"/>
    <w:rsid w:val="00805FA9"/>
    <w:rsid w:val="008104FE"/>
    <w:rsid w:val="0081187D"/>
    <w:rsid w:val="00811BA5"/>
    <w:rsid w:val="00812DBA"/>
    <w:rsid w:val="008133CF"/>
    <w:rsid w:val="008135C7"/>
    <w:rsid w:val="00823516"/>
    <w:rsid w:val="0082449E"/>
    <w:rsid w:val="0082471D"/>
    <w:rsid w:val="00833E92"/>
    <w:rsid w:val="008408A1"/>
    <w:rsid w:val="00843E5B"/>
    <w:rsid w:val="008534EC"/>
    <w:rsid w:val="00854DE4"/>
    <w:rsid w:val="008550C5"/>
    <w:rsid w:val="00856FAA"/>
    <w:rsid w:val="0085747A"/>
    <w:rsid w:val="00860B4C"/>
    <w:rsid w:val="00872EA1"/>
    <w:rsid w:val="008762D6"/>
    <w:rsid w:val="00876AE1"/>
    <w:rsid w:val="00883A29"/>
    <w:rsid w:val="00884695"/>
    <w:rsid w:val="0089173D"/>
    <w:rsid w:val="00897C4C"/>
    <w:rsid w:val="008A2153"/>
    <w:rsid w:val="008A4E4E"/>
    <w:rsid w:val="008C01E0"/>
    <w:rsid w:val="008C10BC"/>
    <w:rsid w:val="008C1CCA"/>
    <w:rsid w:val="008C2063"/>
    <w:rsid w:val="008C2286"/>
    <w:rsid w:val="008D22F6"/>
    <w:rsid w:val="008D52E6"/>
    <w:rsid w:val="008D6701"/>
    <w:rsid w:val="008E2BBF"/>
    <w:rsid w:val="008E3C1E"/>
    <w:rsid w:val="008E56CE"/>
    <w:rsid w:val="008F38AB"/>
    <w:rsid w:val="008F57BC"/>
    <w:rsid w:val="009012AD"/>
    <w:rsid w:val="00902EC1"/>
    <w:rsid w:val="0090487F"/>
    <w:rsid w:val="00905B33"/>
    <w:rsid w:val="009071D0"/>
    <w:rsid w:val="00912049"/>
    <w:rsid w:val="0091442C"/>
    <w:rsid w:val="00916FE7"/>
    <w:rsid w:val="0091704A"/>
    <w:rsid w:val="00924579"/>
    <w:rsid w:val="00930F92"/>
    <w:rsid w:val="009320CB"/>
    <w:rsid w:val="009355C9"/>
    <w:rsid w:val="009377DE"/>
    <w:rsid w:val="009410F3"/>
    <w:rsid w:val="00941A04"/>
    <w:rsid w:val="00943B4A"/>
    <w:rsid w:val="00944CD5"/>
    <w:rsid w:val="00946A0C"/>
    <w:rsid w:val="0095005D"/>
    <w:rsid w:val="00951AC2"/>
    <w:rsid w:val="009528FC"/>
    <w:rsid w:val="0095307D"/>
    <w:rsid w:val="0096437C"/>
    <w:rsid w:val="0096490E"/>
    <w:rsid w:val="00967BA1"/>
    <w:rsid w:val="00971014"/>
    <w:rsid w:val="009752A2"/>
    <w:rsid w:val="00977073"/>
    <w:rsid w:val="009772ED"/>
    <w:rsid w:val="009834CC"/>
    <w:rsid w:val="0098433F"/>
    <w:rsid w:val="00984905"/>
    <w:rsid w:val="00990322"/>
    <w:rsid w:val="00990850"/>
    <w:rsid w:val="0099147F"/>
    <w:rsid w:val="009925C6"/>
    <w:rsid w:val="009966F2"/>
    <w:rsid w:val="0099721B"/>
    <w:rsid w:val="00997B86"/>
    <w:rsid w:val="009A0663"/>
    <w:rsid w:val="009B2146"/>
    <w:rsid w:val="009B5416"/>
    <w:rsid w:val="009C171C"/>
    <w:rsid w:val="009C4629"/>
    <w:rsid w:val="009C4F3D"/>
    <w:rsid w:val="009D5E26"/>
    <w:rsid w:val="009D6EC9"/>
    <w:rsid w:val="009E2A54"/>
    <w:rsid w:val="009F3824"/>
    <w:rsid w:val="009F74B3"/>
    <w:rsid w:val="00A01C80"/>
    <w:rsid w:val="00A03F16"/>
    <w:rsid w:val="00A10B79"/>
    <w:rsid w:val="00A159C4"/>
    <w:rsid w:val="00A259F1"/>
    <w:rsid w:val="00A267EB"/>
    <w:rsid w:val="00A2730F"/>
    <w:rsid w:val="00A30B28"/>
    <w:rsid w:val="00A36EE4"/>
    <w:rsid w:val="00A40C5B"/>
    <w:rsid w:val="00A40D42"/>
    <w:rsid w:val="00A42934"/>
    <w:rsid w:val="00A47D71"/>
    <w:rsid w:val="00A6204E"/>
    <w:rsid w:val="00A643C3"/>
    <w:rsid w:val="00A64D82"/>
    <w:rsid w:val="00A7077B"/>
    <w:rsid w:val="00A73EF6"/>
    <w:rsid w:val="00A8141F"/>
    <w:rsid w:val="00A83567"/>
    <w:rsid w:val="00A83818"/>
    <w:rsid w:val="00A84594"/>
    <w:rsid w:val="00A86C57"/>
    <w:rsid w:val="00AA20DC"/>
    <w:rsid w:val="00AA31D8"/>
    <w:rsid w:val="00AA4CC2"/>
    <w:rsid w:val="00AA50E8"/>
    <w:rsid w:val="00AA54DA"/>
    <w:rsid w:val="00AB1401"/>
    <w:rsid w:val="00AB1CA6"/>
    <w:rsid w:val="00AB30CD"/>
    <w:rsid w:val="00AB3F81"/>
    <w:rsid w:val="00AC18BC"/>
    <w:rsid w:val="00AC3E4E"/>
    <w:rsid w:val="00AC56B7"/>
    <w:rsid w:val="00AD3321"/>
    <w:rsid w:val="00AD764D"/>
    <w:rsid w:val="00AE3EA4"/>
    <w:rsid w:val="00AE4D7B"/>
    <w:rsid w:val="00AF5A04"/>
    <w:rsid w:val="00B00BCC"/>
    <w:rsid w:val="00B01FC8"/>
    <w:rsid w:val="00B1023D"/>
    <w:rsid w:val="00B22585"/>
    <w:rsid w:val="00B23943"/>
    <w:rsid w:val="00B2779B"/>
    <w:rsid w:val="00B30685"/>
    <w:rsid w:val="00B32EB1"/>
    <w:rsid w:val="00B34CCE"/>
    <w:rsid w:val="00B42AC0"/>
    <w:rsid w:val="00B45669"/>
    <w:rsid w:val="00B45E57"/>
    <w:rsid w:val="00B5167C"/>
    <w:rsid w:val="00B543F4"/>
    <w:rsid w:val="00B553B6"/>
    <w:rsid w:val="00B5572F"/>
    <w:rsid w:val="00B57CB5"/>
    <w:rsid w:val="00B65BBA"/>
    <w:rsid w:val="00B66812"/>
    <w:rsid w:val="00B66DF5"/>
    <w:rsid w:val="00B73DD7"/>
    <w:rsid w:val="00B74D95"/>
    <w:rsid w:val="00B7567D"/>
    <w:rsid w:val="00B75D37"/>
    <w:rsid w:val="00B76997"/>
    <w:rsid w:val="00B76B42"/>
    <w:rsid w:val="00B83446"/>
    <w:rsid w:val="00B839E7"/>
    <w:rsid w:val="00B83FE8"/>
    <w:rsid w:val="00B8431B"/>
    <w:rsid w:val="00B90FA8"/>
    <w:rsid w:val="00B92090"/>
    <w:rsid w:val="00B927B2"/>
    <w:rsid w:val="00B97CED"/>
    <w:rsid w:val="00BA4188"/>
    <w:rsid w:val="00BA4AA2"/>
    <w:rsid w:val="00BA6A23"/>
    <w:rsid w:val="00BA7ED4"/>
    <w:rsid w:val="00BB093C"/>
    <w:rsid w:val="00BB3E8D"/>
    <w:rsid w:val="00BB5C52"/>
    <w:rsid w:val="00BD2C6C"/>
    <w:rsid w:val="00BD3FF9"/>
    <w:rsid w:val="00BD5461"/>
    <w:rsid w:val="00BE46C4"/>
    <w:rsid w:val="00BE4BAF"/>
    <w:rsid w:val="00BE6429"/>
    <w:rsid w:val="00BE79B4"/>
    <w:rsid w:val="00BF23A9"/>
    <w:rsid w:val="00BF3C86"/>
    <w:rsid w:val="00BF56E9"/>
    <w:rsid w:val="00BF7714"/>
    <w:rsid w:val="00BF7E40"/>
    <w:rsid w:val="00C002EA"/>
    <w:rsid w:val="00C14895"/>
    <w:rsid w:val="00C20E71"/>
    <w:rsid w:val="00C22B90"/>
    <w:rsid w:val="00C242D5"/>
    <w:rsid w:val="00C26F42"/>
    <w:rsid w:val="00C315DB"/>
    <w:rsid w:val="00C36A64"/>
    <w:rsid w:val="00C40502"/>
    <w:rsid w:val="00C43205"/>
    <w:rsid w:val="00C4522D"/>
    <w:rsid w:val="00C468C3"/>
    <w:rsid w:val="00C54E5B"/>
    <w:rsid w:val="00C55CC0"/>
    <w:rsid w:val="00C56528"/>
    <w:rsid w:val="00C57347"/>
    <w:rsid w:val="00C631B7"/>
    <w:rsid w:val="00C63929"/>
    <w:rsid w:val="00C63BB8"/>
    <w:rsid w:val="00C64C16"/>
    <w:rsid w:val="00C82D7C"/>
    <w:rsid w:val="00C82E42"/>
    <w:rsid w:val="00C8581B"/>
    <w:rsid w:val="00C86E9E"/>
    <w:rsid w:val="00C871FE"/>
    <w:rsid w:val="00C8755C"/>
    <w:rsid w:val="00C87D49"/>
    <w:rsid w:val="00C91AB2"/>
    <w:rsid w:val="00CA1282"/>
    <w:rsid w:val="00CA35AD"/>
    <w:rsid w:val="00CA6B1F"/>
    <w:rsid w:val="00CB5E1E"/>
    <w:rsid w:val="00CC0E7E"/>
    <w:rsid w:val="00CC138B"/>
    <w:rsid w:val="00CC3385"/>
    <w:rsid w:val="00CC4C34"/>
    <w:rsid w:val="00CC4DC9"/>
    <w:rsid w:val="00CC61A4"/>
    <w:rsid w:val="00CC6A8F"/>
    <w:rsid w:val="00CC6E86"/>
    <w:rsid w:val="00CD361E"/>
    <w:rsid w:val="00CD3841"/>
    <w:rsid w:val="00CD5EBB"/>
    <w:rsid w:val="00CE0A64"/>
    <w:rsid w:val="00CE1880"/>
    <w:rsid w:val="00CE33F4"/>
    <w:rsid w:val="00CE4EAC"/>
    <w:rsid w:val="00CE6522"/>
    <w:rsid w:val="00CE7309"/>
    <w:rsid w:val="00CF0574"/>
    <w:rsid w:val="00CF1B9E"/>
    <w:rsid w:val="00CF2A81"/>
    <w:rsid w:val="00CF3451"/>
    <w:rsid w:val="00D02594"/>
    <w:rsid w:val="00D040AD"/>
    <w:rsid w:val="00D0791C"/>
    <w:rsid w:val="00D1343C"/>
    <w:rsid w:val="00D172F5"/>
    <w:rsid w:val="00D22B6C"/>
    <w:rsid w:val="00D23E39"/>
    <w:rsid w:val="00D33C71"/>
    <w:rsid w:val="00D36B5A"/>
    <w:rsid w:val="00D42384"/>
    <w:rsid w:val="00D45A9F"/>
    <w:rsid w:val="00D535C4"/>
    <w:rsid w:val="00D5483F"/>
    <w:rsid w:val="00D558CD"/>
    <w:rsid w:val="00D57786"/>
    <w:rsid w:val="00D6496C"/>
    <w:rsid w:val="00D64C1F"/>
    <w:rsid w:val="00D64D4F"/>
    <w:rsid w:val="00D65883"/>
    <w:rsid w:val="00D70E72"/>
    <w:rsid w:val="00D71141"/>
    <w:rsid w:val="00D7120A"/>
    <w:rsid w:val="00D7160E"/>
    <w:rsid w:val="00D71863"/>
    <w:rsid w:val="00D730AD"/>
    <w:rsid w:val="00D73EF7"/>
    <w:rsid w:val="00D76A78"/>
    <w:rsid w:val="00D8293F"/>
    <w:rsid w:val="00D849BB"/>
    <w:rsid w:val="00D8733E"/>
    <w:rsid w:val="00D87CA2"/>
    <w:rsid w:val="00D90384"/>
    <w:rsid w:val="00D91277"/>
    <w:rsid w:val="00D94247"/>
    <w:rsid w:val="00D96B1E"/>
    <w:rsid w:val="00D9734D"/>
    <w:rsid w:val="00DA15FB"/>
    <w:rsid w:val="00DA27CF"/>
    <w:rsid w:val="00DA580A"/>
    <w:rsid w:val="00DB0024"/>
    <w:rsid w:val="00DB2BAC"/>
    <w:rsid w:val="00DB5C1C"/>
    <w:rsid w:val="00DC27DD"/>
    <w:rsid w:val="00DC32F1"/>
    <w:rsid w:val="00DC5C40"/>
    <w:rsid w:val="00DC7CD7"/>
    <w:rsid w:val="00DD18E6"/>
    <w:rsid w:val="00DD2B06"/>
    <w:rsid w:val="00DD5838"/>
    <w:rsid w:val="00DE1C15"/>
    <w:rsid w:val="00DE42F9"/>
    <w:rsid w:val="00DE52B5"/>
    <w:rsid w:val="00DE5D42"/>
    <w:rsid w:val="00DE7870"/>
    <w:rsid w:val="00DF2DD3"/>
    <w:rsid w:val="00DF6055"/>
    <w:rsid w:val="00DF7446"/>
    <w:rsid w:val="00E0291E"/>
    <w:rsid w:val="00E06BD9"/>
    <w:rsid w:val="00E0739C"/>
    <w:rsid w:val="00E12499"/>
    <w:rsid w:val="00E1411B"/>
    <w:rsid w:val="00E1665F"/>
    <w:rsid w:val="00E16D7F"/>
    <w:rsid w:val="00E25822"/>
    <w:rsid w:val="00E368C5"/>
    <w:rsid w:val="00E4310E"/>
    <w:rsid w:val="00E43D23"/>
    <w:rsid w:val="00E44A8F"/>
    <w:rsid w:val="00E44AAE"/>
    <w:rsid w:val="00E44E61"/>
    <w:rsid w:val="00E53D4B"/>
    <w:rsid w:val="00E55DDA"/>
    <w:rsid w:val="00E62B31"/>
    <w:rsid w:val="00E62FB8"/>
    <w:rsid w:val="00E65658"/>
    <w:rsid w:val="00E65A2E"/>
    <w:rsid w:val="00E7558A"/>
    <w:rsid w:val="00E75FA2"/>
    <w:rsid w:val="00E76491"/>
    <w:rsid w:val="00E809C7"/>
    <w:rsid w:val="00E80F59"/>
    <w:rsid w:val="00E83F57"/>
    <w:rsid w:val="00E849E0"/>
    <w:rsid w:val="00E923FC"/>
    <w:rsid w:val="00E92A0F"/>
    <w:rsid w:val="00E938CF"/>
    <w:rsid w:val="00EA267A"/>
    <w:rsid w:val="00EA58F7"/>
    <w:rsid w:val="00EA6A36"/>
    <w:rsid w:val="00EA7AE2"/>
    <w:rsid w:val="00EB0E8C"/>
    <w:rsid w:val="00EC1633"/>
    <w:rsid w:val="00EC184E"/>
    <w:rsid w:val="00EC7974"/>
    <w:rsid w:val="00ED1EB0"/>
    <w:rsid w:val="00ED384B"/>
    <w:rsid w:val="00ED3E63"/>
    <w:rsid w:val="00ED4A79"/>
    <w:rsid w:val="00EE2C52"/>
    <w:rsid w:val="00EE3640"/>
    <w:rsid w:val="00EF2E64"/>
    <w:rsid w:val="00EF3D0D"/>
    <w:rsid w:val="00EF45B5"/>
    <w:rsid w:val="00EF575E"/>
    <w:rsid w:val="00F004A7"/>
    <w:rsid w:val="00F03B88"/>
    <w:rsid w:val="00F05843"/>
    <w:rsid w:val="00F06059"/>
    <w:rsid w:val="00F06465"/>
    <w:rsid w:val="00F125ED"/>
    <w:rsid w:val="00F12739"/>
    <w:rsid w:val="00F1407F"/>
    <w:rsid w:val="00F17E9A"/>
    <w:rsid w:val="00F22A89"/>
    <w:rsid w:val="00F25AD5"/>
    <w:rsid w:val="00F35EC1"/>
    <w:rsid w:val="00F37CA1"/>
    <w:rsid w:val="00F465E5"/>
    <w:rsid w:val="00F52593"/>
    <w:rsid w:val="00F5746F"/>
    <w:rsid w:val="00F625DD"/>
    <w:rsid w:val="00F64EFC"/>
    <w:rsid w:val="00F65D01"/>
    <w:rsid w:val="00F70D63"/>
    <w:rsid w:val="00F70F43"/>
    <w:rsid w:val="00F72C52"/>
    <w:rsid w:val="00F7341B"/>
    <w:rsid w:val="00F76082"/>
    <w:rsid w:val="00F84DB7"/>
    <w:rsid w:val="00F86F21"/>
    <w:rsid w:val="00F87323"/>
    <w:rsid w:val="00F9280A"/>
    <w:rsid w:val="00F92DD9"/>
    <w:rsid w:val="00F93C2A"/>
    <w:rsid w:val="00F959FE"/>
    <w:rsid w:val="00F96265"/>
    <w:rsid w:val="00FA72A0"/>
    <w:rsid w:val="00FB03E6"/>
    <w:rsid w:val="00FB1D92"/>
    <w:rsid w:val="00FB22A2"/>
    <w:rsid w:val="00FB3891"/>
    <w:rsid w:val="00FB63F0"/>
    <w:rsid w:val="00FC12DB"/>
    <w:rsid w:val="00FC1500"/>
    <w:rsid w:val="00FC298C"/>
    <w:rsid w:val="00FC34B9"/>
    <w:rsid w:val="00FC5405"/>
    <w:rsid w:val="00FC6FCB"/>
    <w:rsid w:val="00FC782B"/>
    <w:rsid w:val="00FD4F6B"/>
    <w:rsid w:val="00FE1348"/>
    <w:rsid w:val="00FE408C"/>
    <w:rsid w:val="00FE6394"/>
    <w:rsid w:val="00FF442F"/>
    <w:rsid w:val="6F7E0BC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499BF473"/>
  <w15:chartTrackingRefBased/>
  <w15:docId w15:val="{3372EF28-AB73-491E-8E95-C1FAA6C50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iPriority="0" w:unhideWhenUsed="1"/>
    <w:lsdException w:name="HTML Code" w:semiHidden="1" w:uiPriority="0"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iPriority="0" w:unhideWhenUsed="1"/>
    <w:lsdException w:name="Table Classic 4" w:semiHidden="1" w:unhideWhenUsed="1"/>
    <w:lsdException w:name="Table Colorful 1" w:semiHidden="1" w:uiPriority="0"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4367"/>
    <w:pPr>
      <w:spacing w:after="180" w:line="240" w:lineRule="auto"/>
    </w:pPr>
    <w:rPr>
      <w:rFonts w:ascii="Times New Roman" w:eastAsia="Times New Roman" w:hAnsi="Times New Roman" w:cs="Times New Roman"/>
      <w:sz w:val="20"/>
      <w:szCs w:val="20"/>
      <w:lang w:val="en-GB"/>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basedOn w:val="Normal"/>
    <w:next w:val="Normal"/>
    <w:link w:val="Heading1Char"/>
    <w:qFormat/>
    <w:rsid w:val="009528FC"/>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9528FC"/>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9528F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Normal"/>
    <w:next w:val="Normal"/>
    <w:link w:val="Heading4Char"/>
    <w:unhideWhenUsed/>
    <w:qFormat/>
    <w:rsid w:val="009528FC"/>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1"/>
    <w:qFormat/>
    <w:rsid w:val="009528FC"/>
    <w:pPr>
      <w:spacing w:before="120" w:after="180"/>
      <w:ind w:left="1701" w:hanging="1701"/>
      <w:outlineLvl w:val="4"/>
    </w:pPr>
    <w:rPr>
      <w:rFonts w:ascii="Arial" w:eastAsia="Times New Roman" w:hAnsi="Arial" w:cs="Times New Roman"/>
      <w:i w:val="0"/>
      <w:iCs w:val="0"/>
      <w:color w:val="auto"/>
      <w:sz w:val="22"/>
    </w:rPr>
  </w:style>
  <w:style w:type="paragraph" w:styleId="Heading6">
    <w:name w:val="heading 6"/>
    <w:aliases w:val="T1,Header 6"/>
    <w:basedOn w:val="H6"/>
    <w:next w:val="Normal"/>
    <w:link w:val="Heading6Char3"/>
    <w:qFormat/>
    <w:rsid w:val="009966F2"/>
    <w:pPr>
      <w:overflowPunct w:val="0"/>
      <w:autoSpaceDE w:val="0"/>
      <w:autoSpaceDN w:val="0"/>
      <w:adjustRightInd w:val="0"/>
      <w:textAlignment w:val="baseline"/>
      <w:outlineLvl w:val="5"/>
    </w:pPr>
    <w:rPr>
      <w:lang w:eastAsia="en-GB"/>
    </w:rPr>
  </w:style>
  <w:style w:type="paragraph" w:styleId="Heading7">
    <w:name w:val="heading 7"/>
    <w:aliases w:val="L7,Header 7"/>
    <w:basedOn w:val="H6"/>
    <w:next w:val="Normal"/>
    <w:link w:val="Heading7Char4"/>
    <w:qFormat/>
    <w:rsid w:val="009966F2"/>
    <w:pPr>
      <w:overflowPunct w:val="0"/>
      <w:autoSpaceDE w:val="0"/>
      <w:autoSpaceDN w:val="0"/>
      <w:adjustRightInd w:val="0"/>
      <w:textAlignment w:val="baseline"/>
      <w:outlineLvl w:val="6"/>
    </w:pPr>
    <w:rPr>
      <w:lang w:eastAsia="en-GB"/>
    </w:rPr>
  </w:style>
  <w:style w:type="paragraph" w:styleId="Heading8">
    <w:name w:val="heading 8"/>
    <w:basedOn w:val="Heading1"/>
    <w:next w:val="Normal"/>
    <w:link w:val="Heading8Char4"/>
    <w:qFormat/>
    <w:rsid w:val="009966F2"/>
    <w:pPr>
      <w:pBdr>
        <w:top w:val="single" w:sz="12" w:space="3" w:color="auto"/>
      </w:pBdr>
      <w:overflowPunct w:val="0"/>
      <w:autoSpaceDE w:val="0"/>
      <w:autoSpaceDN w:val="0"/>
      <w:adjustRightInd w:val="0"/>
      <w:spacing w:after="180"/>
      <w:textAlignment w:val="baseline"/>
      <w:outlineLvl w:val="7"/>
    </w:pPr>
    <w:rPr>
      <w:rFonts w:ascii="Arial" w:eastAsia="Times New Roman" w:hAnsi="Arial" w:cs="Times New Roman"/>
      <w:color w:val="auto"/>
      <w:sz w:val="36"/>
      <w:szCs w:val="20"/>
      <w:lang w:eastAsia="en-GB"/>
    </w:rPr>
  </w:style>
  <w:style w:type="paragraph" w:styleId="Heading9">
    <w:name w:val="heading 9"/>
    <w:aliases w:val="Figure Heading,FH"/>
    <w:basedOn w:val="Heading8"/>
    <w:next w:val="Normal"/>
    <w:link w:val="Heading9Char3"/>
    <w:qFormat/>
    <w:rsid w:val="009966F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RCoverPage">
    <w:name w:val="CR Cover Page"/>
    <w:link w:val="CRCoverPageZchn"/>
    <w:qFormat/>
    <w:rsid w:val="009528FC"/>
    <w:pPr>
      <w:spacing w:after="120" w:line="240" w:lineRule="auto"/>
    </w:pPr>
    <w:rPr>
      <w:rFonts w:ascii="Arial" w:eastAsia="Times New Roman" w:hAnsi="Arial" w:cs="Times New Roman"/>
      <w:sz w:val="20"/>
      <w:szCs w:val="20"/>
      <w:lang w:val="en-GB"/>
    </w:rPr>
  </w:style>
  <w:style w:type="character" w:styleId="Hyperlink">
    <w:name w:val="Hyperlink"/>
    <w:qFormat/>
    <w:rsid w:val="009528FC"/>
    <w:rPr>
      <w:color w:val="0000FF"/>
      <w:u w:val="single"/>
    </w:rPr>
  </w:style>
  <w:style w:type="character" w:customStyle="1" w:styleId="CRCoverPageZchn">
    <w:name w:val="CR Cover Page Zchn"/>
    <w:link w:val="CRCoverPage"/>
    <w:rsid w:val="009528FC"/>
    <w:rPr>
      <w:rFonts w:ascii="Arial" w:eastAsia="Times New Roman" w:hAnsi="Arial" w:cs="Times New Roman"/>
      <w:sz w:val="20"/>
      <w:szCs w:val="20"/>
      <w:lang w:val="en-GB"/>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nhideWhenUsed/>
    <w:qFormat/>
    <w:rsid w:val="009528FC"/>
    <w:pPr>
      <w:tabs>
        <w:tab w:val="center" w:pos="4513"/>
        <w:tab w:val="right" w:pos="9026"/>
      </w:tabs>
      <w:spacing w:after="0"/>
    </w:p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9528FC"/>
    <w:rPr>
      <w:rFonts w:ascii="Times New Roman" w:eastAsia="Times New Roman" w:hAnsi="Times New Roman" w:cs="Times New Roman"/>
      <w:sz w:val="20"/>
      <w:szCs w:val="20"/>
      <w:lang w:val="en-GB"/>
    </w:rPr>
  </w:style>
  <w:style w:type="paragraph" w:styleId="Footer">
    <w:name w:val="footer"/>
    <w:aliases w:val="footer odd,footer,fo,pie de página"/>
    <w:basedOn w:val="Normal"/>
    <w:link w:val="FooterChar"/>
    <w:unhideWhenUsed/>
    <w:qFormat/>
    <w:rsid w:val="009528FC"/>
    <w:pPr>
      <w:tabs>
        <w:tab w:val="center" w:pos="4513"/>
        <w:tab w:val="right" w:pos="9026"/>
      </w:tabs>
      <w:spacing w:after="0"/>
    </w:pPr>
  </w:style>
  <w:style w:type="character" w:customStyle="1" w:styleId="FooterChar">
    <w:name w:val="Footer Char"/>
    <w:aliases w:val="footer odd Char,footer Char,fo Char,pie de página Char"/>
    <w:basedOn w:val="DefaultParagraphFont"/>
    <w:link w:val="Footer"/>
    <w:uiPriority w:val="99"/>
    <w:qFormat/>
    <w:rsid w:val="009528FC"/>
    <w:rPr>
      <w:rFonts w:ascii="Times New Roman" w:eastAsia="Times New Roman" w:hAnsi="Times New Roman" w:cs="Times New Roman"/>
      <w:sz w:val="20"/>
      <w:szCs w:val="20"/>
      <w:lang w:val="en-GB"/>
    </w:rPr>
  </w:style>
  <w:style w:type="character" w:customStyle="1" w:styleId="Heading2Char">
    <w:name w:val="Heading 2 Char"/>
    <w:aliases w:val="Char Char Char,Head2A Char,2 Char,H2 Char,h2 Char,DO NOT USE_h2 Char,h21 Char,UNDERRUBRIK 1-2 Char,Head 2 Char,l2 Char,TitreProp Char,Header 2 Char,ITT t2 Char,PA Major Section Char,Livello 2 Char,R2 Char,H21 Char,Heading 2 Hidden Char"/>
    <w:basedOn w:val="DefaultParagraphFont"/>
    <w:link w:val="Heading2"/>
    <w:qFormat/>
    <w:rsid w:val="009528FC"/>
    <w:rPr>
      <w:rFonts w:ascii="Arial" w:eastAsia="Times New Roman" w:hAnsi="Arial" w:cs="Times New Roman"/>
      <w:sz w:val="32"/>
      <w:szCs w:val="20"/>
      <w:lang w:val="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uiPriority w:val="9"/>
    <w:qFormat/>
    <w:rsid w:val="009528FC"/>
    <w:rPr>
      <w:rFonts w:ascii="Arial" w:eastAsia="Times New Roman" w:hAnsi="Arial" w:cs="Times New Roman"/>
      <w:sz w:val="28"/>
      <w:szCs w:val="20"/>
      <w:lang w:val="en-GB"/>
    </w:rPr>
  </w:style>
  <w:style w:type="character" w:customStyle="1" w:styleId="Heading5Char">
    <w:name w:val="Heading 5 Char"/>
    <w:aliases w:val="h5 Char1,Heading5 Char1,Head5 Char1,H5 Char1,M5 Char1,mh2 Char1,Module heading 2 Char1,heading 8 Char1,Heading 81 Char1,5 Char1,标题 81 Char1,Heading 811 Char1,Level_2 Char1,Numbered Sub-list Char Char1,Heading 8111 Char1,标题 5 Char1"/>
    <w:basedOn w:val="DefaultParagraphFont"/>
    <w:qFormat/>
    <w:rsid w:val="009528FC"/>
    <w:rPr>
      <w:rFonts w:asciiTheme="majorHAnsi" w:eastAsiaTheme="majorEastAsia" w:hAnsiTheme="majorHAnsi" w:cstheme="majorBidi"/>
      <w:color w:val="2F5496" w:themeColor="accent1" w:themeShade="BF"/>
      <w:sz w:val="20"/>
      <w:szCs w:val="20"/>
      <w:lang w:val="en-GB"/>
    </w:rPr>
  </w:style>
  <w:style w:type="paragraph" w:customStyle="1" w:styleId="TAH">
    <w:name w:val="TAH"/>
    <w:basedOn w:val="Normal"/>
    <w:link w:val="TAHCar"/>
    <w:uiPriority w:val="99"/>
    <w:qFormat/>
    <w:rsid w:val="009528FC"/>
    <w:pPr>
      <w:keepNext/>
      <w:keepLines/>
      <w:spacing w:after="0"/>
      <w:jc w:val="center"/>
    </w:pPr>
    <w:rPr>
      <w:rFonts w:ascii="Arial" w:hAnsi="Arial"/>
      <w:b/>
      <w:sz w:val="18"/>
    </w:rPr>
  </w:style>
  <w:style w:type="paragraph" w:customStyle="1" w:styleId="TH">
    <w:name w:val="TH"/>
    <w:basedOn w:val="Normal"/>
    <w:link w:val="THChar"/>
    <w:qFormat/>
    <w:rsid w:val="009528FC"/>
    <w:pPr>
      <w:keepNext/>
      <w:keepLines/>
      <w:spacing w:before="60"/>
      <w:jc w:val="center"/>
    </w:pPr>
    <w:rPr>
      <w:rFonts w:ascii="Arial" w:hAnsi="Arial"/>
      <w:b/>
    </w:rPr>
  </w:style>
  <w:style w:type="paragraph" w:customStyle="1" w:styleId="H6">
    <w:name w:val="H6"/>
    <w:basedOn w:val="Heading5"/>
    <w:next w:val="Normal"/>
    <w:link w:val="H6Char"/>
    <w:qFormat/>
    <w:rsid w:val="009528FC"/>
    <w:pPr>
      <w:ind w:left="1985" w:hanging="1985"/>
      <w:outlineLvl w:val="9"/>
    </w:pPr>
    <w:rPr>
      <w:sz w:val="20"/>
    </w:rPr>
  </w:style>
  <w:style w:type="paragraph" w:customStyle="1" w:styleId="TAN">
    <w:name w:val="TAN"/>
    <w:basedOn w:val="TAL"/>
    <w:link w:val="TANChar"/>
    <w:qFormat/>
    <w:rsid w:val="009528FC"/>
    <w:pPr>
      <w:ind w:left="851" w:hanging="851"/>
    </w:pPr>
  </w:style>
  <w:style w:type="paragraph" w:customStyle="1" w:styleId="TAL">
    <w:name w:val="TAL"/>
    <w:basedOn w:val="Normal"/>
    <w:link w:val="TALChar"/>
    <w:qFormat/>
    <w:rsid w:val="009528FC"/>
    <w:pPr>
      <w:keepNext/>
      <w:keepLines/>
      <w:spacing w:after="0"/>
    </w:pPr>
    <w:rPr>
      <w:rFonts w:ascii="Arial" w:hAnsi="Arial"/>
      <w:sz w:val="18"/>
    </w:rPr>
  </w:style>
  <w:style w:type="paragraph" w:customStyle="1" w:styleId="EditorsNote">
    <w:name w:val="Editor's Note"/>
    <w:aliases w:val="EN,Editor's Noteormal"/>
    <w:basedOn w:val="Normal"/>
    <w:link w:val="EditorsNoteChar"/>
    <w:qFormat/>
    <w:rsid w:val="009528FC"/>
    <w:pPr>
      <w:keepLines/>
      <w:ind w:left="1135" w:hanging="851"/>
    </w:pPr>
    <w:rPr>
      <w:color w:val="FF0000"/>
    </w:rPr>
  </w:style>
  <w:style w:type="character" w:customStyle="1" w:styleId="TALChar">
    <w:name w:val="TAL Char"/>
    <w:link w:val="TAL"/>
    <w:qFormat/>
    <w:rsid w:val="009528FC"/>
    <w:rPr>
      <w:rFonts w:ascii="Arial" w:eastAsia="Times New Roman" w:hAnsi="Arial" w:cs="Times New Roman"/>
      <w:sz w:val="18"/>
      <w:szCs w:val="20"/>
      <w:lang w:val="en-GB"/>
    </w:rPr>
  </w:style>
  <w:style w:type="character" w:customStyle="1" w:styleId="TAHCar">
    <w:name w:val="TAH Car"/>
    <w:link w:val="TAH"/>
    <w:uiPriority w:val="99"/>
    <w:qFormat/>
    <w:rsid w:val="009528FC"/>
    <w:rPr>
      <w:rFonts w:ascii="Arial" w:eastAsia="Times New Roman" w:hAnsi="Arial" w:cs="Times New Roman"/>
      <w:b/>
      <w:sz w:val="18"/>
      <w:szCs w:val="20"/>
      <w:lang w:val="en-GB"/>
    </w:rPr>
  </w:style>
  <w:style w:type="character" w:customStyle="1" w:styleId="THChar">
    <w:name w:val="TH Char"/>
    <w:link w:val="TH"/>
    <w:qFormat/>
    <w:rsid w:val="009528FC"/>
    <w:rPr>
      <w:rFonts w:ascii="Arial" w:eastAsia="Times New Roman" w:hAnsi="Arial" w:cs="Times New Roman"/>
      <w:b/>
      <w:sz w:val="20"/>
      <w:szCs w:val="20"/>
      <w:lang w:val="en-GB"/>
    </w:rPr>
  </w:style>
  <w:style w:type="character" w:customStyle="1" w:styleId="TANChar">
    <w:name w:val="TAN Char"/>
    <w:link w:val="TAN"/>
    <w:qFormat/>
    <w:rsid w:val="009528FC"/>
    <w:rPr>
      <w:rFonts w:ascii="Arial" w:eastAsia="Times New Roman" w:hAnsi="Arial" w:cs="Times New Roman"/>
      <w:sz w:val="18"/>
      <w:szCs w:val="20"/>
      <w:lang w:val="en-GB"/>
    </w:rPr>
  </w:style>
  <w:style w:type="character" w:customStyle="1" w:styleId="EditorsNoteChar">
    <w:name w:val="Editor's Note Char"/>
    <w:link w:val="EditorsNote"/>
    <w:qFormat/>
    <w:rsid w:val="009528FC"/>
    <w:rPr>
      <w:rFonts w:ascii="Times New Roman" w:eastAsia="Times New Roman" w:hAnsi="Times New Roman" w:cs="Times New Roman"/>
      <w:color w:val="FF0000"/>
      <w:sz w:val="20"/>
      <w:szCs w:val="20"/>
      <w:lang w:val="en-GB"/>
    </w:rPr>
  </w:style>
  <w:style w:type="character" w:customStyle="1" w:styleId="H6Char">
    <w:name w:val="H6 Char"/>
    <w:link w:val="H6"/>
    <w:qFormat/>
    <w:rsid w:val="009528FC"/>
    <w:rPr>
      <w:rFonts w:ascii="Arial" w:eastAsia="Times New Roman" w:hAnsi="Arial" w:cs="Times New Roman"/>
      <w:sz w:val="20"/>
      <w:szCs w:val="20"/>
      <w:lang w:val="en-GB"/>
    </w:rPr>
  </w:style>
  <w:style w:type="character" w:customStyle="1" w:styleId="Heading5Char1">
    <w:name w:val="Heading 5 Char1"/>
    <w:aliases w:val="h5 Char,Heading5 Char,Head5 Char,H5 Char,M5 Char,mh2 Char,Module heading 2 Char,heading 8 Char,Numbered Sub-list Char,Heading 81 Char,5 Char,标题 81 Char,Heading 811 Char,Level_2 Char,Heading 8111 Char,Heading 81111 Char,标题 811 Char"/>
    <w:link w:val="Heading5"/>
    <w:qFormat/>
    <w:rsid w:val="009528FC"/>
    <w:rPr>
      <w:rFonts w:ascii="Arial" w:eastAsia="Times New Roman" w:hAnsi="Arial" w:cs="Times New Roman"/>
      <w:szCs w:val="20"/>
      <w:lang w:val="en-GB"/>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528FC"/>
    <w:rPr>
      <w:rFonts w:ascii="Arial" w:hAnsi="Arial" w:cs="Arial" w:hint="default"/>
      <w:sz w:val="28"/>
      <w:lang w:val="en-GB" w:eastAsia="en-GB" w:bidi="ar-S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9528FC"/>
    <w:rPr>
      <w:rFonts w:asciiTheme="majorHAnsi" w:eastAsiaTheme="majorEastAsia" w:hAnsiTheme="majorHAnsi" w:cstheme="majorBidi"/>
      <w:color w:val="2F5496" w:themeColor="accent1" w:themeShade="BF"/>
      <w:sz w:val="32"/>
      <w:szCs w:val="32"/>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9528FC"/>
    <w:rPr>
      <w:rFonts w:asciiTheme="majorHAnsi" w:eastAsiaTheme="majorEastAsia" w:hAnsiTheme="majorHAnsi" w:cstheme="majorBidi"/>
      <w:i/>
      <w:iCs/>
      <w:color w:val="2F5496" w:themeColor="accent1" w:themeShade="BF"/>
      <w:sz w:val="20"/>
      <w:szCs w:val="20"/>
      <w:lang w:val="en-GB"/>
    </w:rPr>
  </w:style>
  <w:style w:type="paragraph" w:customStyle="1" w:styleId="TAC">
    <w:name w:val="TAC"/>
    <w:basedOn w:val="TAL"/>
    <w:link w:val="TACCar"/>
    <w:qFormat/>
    <w:rsid w:val="00634019"/>
    <w:pPr>
      <w:jc w:val="center"/>
    </w:pPr>
  </w:style>
  <w:style w:type="character" w:customStyle="1" w:styleId="TACCar">
    <w:name w:val="TAC Car"/>
    <w:link w:val="TAC"/>
    <w:qFormat/>
    <w:rsid w:val="00634019"/>
    <w:rPr>
      <w:rFonts w:ascii="Arial" w:eastAsia="Times New Roman" w:hAnsi="Arial" w:cs="Times New Roman"/>
      <w:sz w:val="18"/>
      <w:szCs w:val="20"/>
      <w:lang w:val="en-GB"/>
    </w:rPr>
  </w:style>
  <w:style w:type="paragraph" w:customStyle="1" w:styleId="B1">
    <w:name w:val="B1"/>
    <w:basedOn w:val="List"/>
    <w:link w:val="B1Char"/>
    <w:qFormat/>
    <w:rsid w:val="008C2286"/>
    <w:pPr>
      <w:overflowPunct w:val="0"/>
      <w:autoSpaceDE w:val="0"/>
      <w:autoSpaceDN w:val="0"/>
      <w:adjustRightInd w:val="0"/>
      <w:ind w:left="568" w:hanging="284"/>
      <w:contextualSpacing w:val="0"/>
      <w:textAlignment w:val="baseline"/>
    </w:pPr>
  </w:style>
  <w:style w:type="character" w:customStyle="1" w:styleId="B1Char">
    <w:name w:val="B1 Char"/>
    <w:link w:val="B1"/>
    <w:qFormat/>
    <w:rsid w:val="008C2286"/>
    <w:rPr>
      <w:rFonts w:ascii="Times New Roman" w:eastAsia="Times New Roman" w:hAnsi="Times New Roman" w:cs="Times New Roman"/>
      <w:sz w:val="20"/>
      <w:szCs w:val="20"/>
      <w:lang w:val="en-GB"/>
    </w:rPr>
  </w:style>
  <w:style w:type="paragraph" w:styleId="List">
    <w:name w:val="List"/>
    <w:basedOn w:val="Normal"/>
    <w:link w:val="ListChar4"/>
    <w:unhideWhenUsed/>
    <w:qFormat/>
    <w:rsid w:val="008C2286"/>
    <w:pPr>
      <w:ind w:left="283" w:hanging="283"/>
      <w:contextualSpacing/>
    </w:pPr>
  </w:style>
  <w:style w:type="character" w:customStyle="1" w:styleId="TALCar">
    <w:name w:val="TAL Car"/>
    <w:qFormat/>
    <w:rsid w:val="00B66812"/>
    <w:rPr>
      <w:rFonts w:ascii="Arial" w:eastAsia="Times New Roman" w:hAnsi="Arial" w:cs="Times New Roman"/>
      <w:sz w:val="18"/>
      <w:szCs w:val="20"/>
    </w:rPr>
  </w:style>
  <w:style w:type="paragraph" w:customStyle="1" w:styleId="B2">
    <w:name w:val="B2"/>
    <w:basedOn w:val="List2"/>
    <w:link w:val="B2Char"/>
    <w:qFormat/>
    <w:rsid w:val="00655FC4"/>
    <w:pPr>
      <w:ind w:left="851" w:hanging="284"/>
      <w:contextualSpacing w:val="0"/>
    </w:pPr>
    <w:rPr>
      <w:rFonts w:eastAsia="SimSun"/>
    </w:rPr>
  </w:style>
  <w:style w:type="paragraph" w:customStyle="1" w:styleId="B3">
    <w:name w:val="B3"/>
    <w:basedOn w:val="List3"/>
    <w:link w:val="B3Char"/>
    <w:qFormat/>
    <w:rsid w:val="00655FC4"/>
    <w:pPr>
      <w:ind w:left="1135" w:hanging="284"/>
      <w:contextualSpacing w:val="0"/>
    </w:pPr>
    <w:rPr>
      <w:rFonts w:eastAsia="SimSun"/>
    </w:rPr>
  </w:style>
  <w:style w:type="character" w:customStyle="1" w:styleId="B2Char">
    <w:name w:val="B2 Char"/>
    <w:link w:val="B2"/>
    <w:qFormat/>
    <w:rsid w:val="00655FC4"/>
    <w:rPr>
      <w:rFonts w:ascii="Times New Roman" w:eastAsia="SimSun" w:hAnsi="Times New Roman" w:cs="Times New Roman"/>
      <w:sz w:val="20"/>
      <w:szCs w:val="20"/>
      <w:lang w:val="en-GB"/>
    </w:rPr>
  </w:style>
  <w:style w:type="character" w:customStyle="1" w:styleId="B3Char">
    <w:name w:val="B3 Char"/>
    <w:link w:val="B3"/>
    <w:qFormat/>
    <w:rsid w:val="00655FC4"/>
    <w:rPr>
      <w:rFonts w:ascii="Times New Roman" w:eastAsia="SimSun" w:hAnsi="Times New Roman" w:cs="Times New Roman"/>
      <w:sz w:val="20"/>
      <w:szCs w:val="20"/>
      <w:lang w:val="en-GB"/>
    </w:rPr>
  </w:style>
  <w:style w:type="paragraph" w:styleId="List2">
    <w:name w:val="List 2"/>
    <w:basedOn w:val="Normal"/>
    <w:link w:val="List2Char"/>
    <w:unhideWhenUsed/>
    <w:qFormat/>
    <w:rsid w:val="00655FC4"/>
    <w:pPr>
      <w:ind w:left="566" w:hanging="283"/>
      <w:contextualSpacing/>
    </w:pPr>
  </w:style>
  <w:style w:type="paragraph" w:styleId="List3">
    <w:name w:val="List 3"/>
    <w:basedOn w:val="Normal"/>
    <w:link w:val="List3Char"/>
    <w:unhideWhenUsed/>
    <w:qFormat/>
    <w:rsid w:val="00655FC4"/>
    <w:pPr>
      <w:ind w:left="849" w:hanging="283"/>
      <w:contextualSpacing/>
    </w:pPr>
  </w:style>
  <w:style w:type="character" w:customStyle="1" w:styleId="TACChar">
    <w:name w:val="TAC Char"/>
    <w:qFormat/>
    <w:rsid w:val="006B338A"/>
    <w:rPr>
      <w:rFonts w:ascii="Arial" w:hAnsi="Arial"/>
      <w:sz w:val="18"/>
      <w:lang w:val="en-GB" w:eastAsia="en-US"/>
    </w:rPr>
  </w:style>
  <w:style w:type="table" w:customStyle="1" w:styleId="TableGrid61">
    <w:name w:val="Table Grid61"/>
    <w:basedOn w:val="TableNormal"/>
    <w:qFormat/>
    <w:rsid w:val="006B338A"/>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rsid w:val="00046F4C"/>
    <w:pPr>
      <w:keepLines/>
      <w:tabs>
        <w:tab w:val="center" w:pos="4536"/>
        <w:tab w:val="right" w:pos="9072"/>
      </w:tabs>
    </w:pPr>
    <w:rPr>
      <w:rFonts w:eastAsia="SimSun"/>
      <w:noProof/>
    </w:rPr>
  </w:style>
  <w:style w:type="character" w:customStyle="1" w:styleId="EQChar">
    <w:name w:val="EQ Char"/>
    <w:link w:val="EQ"/>
    <w:qFormat/>
    <w:locked/>
    <w:rsid w:val="00046F4C"/>
    <w:rPr>
      <w:rFonts w:ascii="Times New Roman" w:eastAsia="SimSun" w:hAnsi="Times New Roman" w:cs="Times New Roman"/>
      <w:noProof/>
      <w:sz w:val="20"/>
      <w:szCs w:val="20"/>
      <w:lang w:val="en-GB"/>
    </w:rPr>
  </w:style>
  <w:style w:type="character" w:styleId="CommentReference">
    <w:name w:val="annotation reference"/>
    <w:basedOn w:val="DefaultParagraphFont"/>
    <w:unhideWhenUsed/>
    <w:qFormat/>
    <w:rsid w:val="00C86E9E"/>
    <w:rPr>
      <w:sz w:val="16"/>
      <w:szCs w:val="16"/>
    </w:rPr>
  </w:style>
  <w:style w:type="paragraph" w:styleId="CommentText">
    <w:name w:val="annotation text"/>
    <w:basedOn w:val="Normal"/>
    <w:link w:val="CommentTextChar"/>
    <w:uiPriority w:val="99"/>
    <w:unhideWhenUsed/>
    <w:qFormat/>
    <w:rsid w:val="00C86E9E"/>
  </w:style>
  <w:style w:type="character" w:customStyle="1" w:styleId="CommentTextChar">
    <w:name w:val="Comment Text Char"/>
    <w:basedOn w:val="DefaultParagraphFont"/>
    <w:link w:val="CommentText"/>
    <w:uiPriority w:val="99"/>
    <w:qFormat/>
    <w:rsid w:val="00C86E9E"/>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unhideWhenUsed/>
    <w:qFormat/>
    <w:rsid w:val="00C86E9E"/>
    <w:rPr>
      <w:b/>
      <w:bCs/>
    </w:rPr>
  </w:style>
  <w:style w:type="character" w:customStyle="1" w:styleId="CommentSubjectChar">
    <w:name w:val="Comment Subject Char"/>
    <w:basedOn w:val="CommentTextChar"/>
    <w:link w:val="CommentSubject"/>
    <w:uiPriority w:val="99"/>
    <w:qFormat/>
    <w:rsid w:val="00C86E9E"/>
    <w:rPr>
      <w:rFonts w:ascii="Times New Roman" w:eastAsia="Times New Roman" w:hAnsi="Times New Roman" w:cs="Times New Roman"/>
      <w:b/>
      <w:bCs/>
      <w:sz w:val="20"/>
      <w:szCs w:val="20"/>
      <w:lang w:val="en-GB"/>
    </w:rPr>
  </w:style>
  <w:style w:type="character" w:styleId="FootnoteReference">
    <w:name w:val="footnote reference"/>
    <w:aliases w:val="Appel note de bas de p,Nota,Footnote symbol,Footnote"/>
    <w:basedOn w:val="DefaultParagraphFont"/>
    <w:qFormat/>
    <w:rsid w:val="0075287A"/>
    <w:rPr>
      <w:b/>
      <w:position w:val="6"/>
      <w:sz w:val="16"/>
    </w:rPr>
  </w:style>
  <w:style w:type="character" w:styleId="UnresolvedMention">
    <w:name w:val="Unresolved Mention"/>
    <w:basedOn w:val="DefaultParagraphFont"/>
    <w:uiPriority w:val="99"/>
    <w:unhideWhenUsed/>
    <w:rsid w:val="00BB093C"/>
    <w:rPr>
      <w:color w:val="605E5C"/>
      <w:shd w:val="clear" w:color="auto" w:fill="E1DFDD"/>
    </w:rPr>
  </w:style>
  <w:style w:type="character" w:styleId="Mention">
    <w:name w:val="Mention"/>
    <w:basedOn w:val="DefaultParagraphFont"/>
    <w:uiPriority w:val="99"/>
    <w:unhideWhenUsed/>
    <w:rsid w:val="00BB093C"/>
    <w:rPr>
      <w:color w:val="2B579A"/>
      <w:shd w:val="clear" w:color="auto" w:fill="E1DFDD"/>
    </w:rPr>
  </w:style>
  <w:style w:type="table" w:customStyle="1" w:styleId="TableGrid71">
    <w:name w:val="Table Grid71"/>
    <w:basedOn w:val="TableNormal"/>
    <w:qFormat/>
    <w:rsid w:val="006755F1"/>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nhideWhenUsed/>
    <w:rsid w:val="00D849BB"/>
    <w:pPr>
      <w:spacing w:after="0"/>
    </w:pPr>
    <w:rPr>
      <w:rFonts w:ascii="Consolas" w:hAnsi="Consolas"/>
    </w:rPr>
  </w:style>
  <w:style w:type="character" w:customStyle="1" w:styleId="HTMLPreformattedChar">
    <w:name w:val="HTML Preformatted Char"/>
    <w:basedOn w:val="DefaultParagraphFont"/>
    <w:link w:val="HTMLPreformatted"/>
    <w:rsid w:val="00D849BB"/>
    <w:rPr>
      <w:rFonts w:ascii="Consolas" w:eastAsia="Times New Roman" w:hAnsi="Consolas" w:cs="Times New Roman"/>
      <w:sz w:val="20"/>
      <w:szCs w:val="20"/>
      <w:lang w:val="en-GB"/>
    </w:rPr>
  </w:style>
  <w:style w:type="character" w:customStyle="1" w:styleId="Heading6Char">
    <w:name w:val="Heading 6 Char"/>
    <w:aliases w:val="T1 Char,Header 6 Char,Heading 6 Char4,Heading 6 Char Char,Header 6 Char Char,Heading 6 Char5"/>
    <w:basedOn w:val="DefaultParagraphFont"/>
    <w:qFormat/>
    <w:rsid w:val="009966F2"/>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aliases w:val="L7 Char,Header 7 Char"/>
    <w:basedOn w:val="DefaultParagraphFont"/>
    <w:qFormat/>
    <w:rsid w:val="009966F2"/>
    <w:rPr>
      <w:rFonts w:asciiTheme="majorHAnsi" w:eastAsiaTheme="majorEastAsia" w:hAnsiTheme="majorHAnsi" w:cstheme="majorBidi"/>
      <w:i/>
      <w:iCs/>
      <w:color w:val="1F3763" w:themeColor="accent1" w:themeShade="7F"/>
      <w:sz w:val="20"/>
      <w:szCs w:val="20"/>
      <w:lang w:val="en-GB"/>
    </w:rPr>
  </w:style>
  <w:style w:type="character" w:customStyle="1" w:styleId="Heading8Char">
    <w:name w:val="Heading 8 Char"/>
    <w:basedOn w:val="DefaultParagraphFont"/>
    <w:qFormat/>
    <w:rsid w:val="009966F2"/>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aliases w:val="Figure Heading Char1,FH Char1"/>
    <w:basedOn w:val="DefaultParagraphFont"/>
    <w:qFormat/>
    <w:rsid w:val="009966F2"/>
    <w:rPr>
      <w:rFonts w:asciiTheme="majorHAnsi" w:eastAsiaTheme="majorEastAsia" w:hAnsiTheme="majorHAnsi" w:cstheme="majorBidi"/>
      <w:i/>
      <w:iCs/>
      <w:color w:val="272727" w:themeColor="text1" w:themeTint="D8"/>
      <w:sz w:val="21"/>
      <w:szCs w:val="21"/>
      <w:lang w:val="en-GB"/>
    </w:rPr>
  </w:style>
  <w:style w:type="paragraph" w:styleId="List4">
    <w:name w:val="List 4"/>
    <w:basedOn w:val="List3"/>
    <w:qFormat/>
    <w:rsid w:val="009966F2"/>
    <w:pPr>
      <w:overflowPunct w:val="0"/>
      <w:autoSpaceDE w:val="0"/>
      <w:autoSpaceDN w:val="0"/>
      <w:adjustRightInd w:val="0"/>
      <w:ind w:left="1418" w:hanging="284"/>
      <w:contextualSpacing w:val="0"/>
      <w:textAlignment w:val="baseline"/>
    </w:pPr>
    <w:rPr>
      <w:lang w:eastAsia="en-GB"/>
    </w:rPr>
  </w:style>
  <w:style w:type="paragraph" w:styleId="List5">
    <w:name w:val="List 5"/>
    <w:basedOn w:val="List4"/>
    <w:qFormat/>
    <w:rsid w:val="009966F2"/>
    <w:pPr>
      <w:ind w:left="1702"/>
    </w:pPr>
  </w:style>
  <w:style w:type="paragraph" w:customStyle="1" w:styleId="EW">
    <w:name w:val="EW"/>
    <w:basedOn w:val="EX"/>
    <w:qFormat/>
    <w:rsid w:val="009966F2"/>
    <w:pPr>
      <w:spacing w:after="0"/>
    </w:p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9966F2"/>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66F2"/>
    <w:rPr>
      <w:rFonts w:ascii="Times New Roman" w:eastAsia="Times New Roman" w:hAnsi="Times New Roman" w:cs="Times New Roman"/>
      <w:sz w:val="16"/>
      <w:szCs w:val="20"/>
      <w:lang w:val="en-GB" w:eastAsia="en-GB"/>
    </w:rPr>
  </w:style>
  <w:style w:type="paragraph" w:customStyle="1" w:styleId="FP">
    <w:name w:val="FP"/>
    <w:basedOn w:val="Normal"/>
    <w:qFormat/>
    <w:rsid w:val="009966F2"/>
    <w:pPr>
      <w:overflowPunct w:val="0"/>
      <w:autoSpaceDE w:val="0"/>
      <w:autoSpaceDN w:val="0"/>
      <w:adjustRightInd w:val="0"/>
      <w:spacing w:after="0"/>
      <w:textAlignment w:val="baseline"/>
    </w:pPr>
    <w:rPr>
      <w:lang w:eastAsia="en-GB"/>
    </w:rPr>
  </w:style>
  <w:style w:type="paragraph" w:styleId="Index1">
    <w:name w:val="index 1"/>
    <w:basedOn w:val="Normal"/>
    <w:qFormat/>
    <w:rsid w:val="009966F2"/>
    <w:pPr>
      <w:keepLines/>
      <w:overflowPunct w:val="0"/>
      <w:autoSpaceDE w:val="0"/>
      <w:autoSpaceDN w:val="0"/>
      <w:adjustRightInd w:val="0"/>
      <w:spacing w:after="0"/>
      <w:textAlignment w:val="baseline"/>
    </w:pPr>
    <w:rPr>
      <w:lang w:eastAsia="en-GB"/>
    </w:rPr>
  </w:style>
  <w:style w:type="paragraph" w:styleId="Index2">
    <w:name w:val="index 2"/>
    <w:basedOn w:val="Index1"/>
    <w:qFormat/>
    <w:rsid w:val="009966F2"/>
    <w:pPr>
      <w:ind w:left="284"/>
    </w:pPr>
  </w:style>
  <w:style w:type="paragraph" w:customStyle="1" w:styleId="LD">
    <w:name w:val="LD"/>
    <w:qFormat/>
    <w:rsid w:val="009966F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eastAsia="en-GB"/>
    </w:rPr>
  </w:style>
  <w:style w:type="paragraph" w:styleId="ListBullet">
    <w:name w:val="List Bullet"/>
    <w:aliases w:val="UL"/>
    <w:basedOn w:val="List"/>
    <w:link w:val="ListBulletChar"/>
    <w:qFormat/>
    <w:rsid w:val="009966F2"/>
    <w:pPr>
      <w:overflowPunct w:val="0"/>
      <w:autoSpaceDE w:val="0"/>
      <w:autoSpaceDN w:val="0"/>
      <w:adjustRightInd w:val="0"/>
      <w:ind w:left="568" w:hanging="284"/>
      <w:contextualSpacing w:val="0"/>
      <w:textAlignment w:val="baseline"/>
    </w:pPr>
    <w:rPr>
      <w:lang w:eastAsia="en-GB"/>
    </w:rPr>
  </w:style>
  <w:style w:type="paragraph" w:styleId="ListBullet2">
    <w:name w:val="List Bullet 2"/>
    <w:aliases w:val="lb2"/>
    <w:basedOn w:val="ListBullet"/>
    <w:link w:val="ListBullet2Char"/>
    <w:qFormat/>
    <w:rsid w:val="009966F2"/>
    <w:pPr>
      <w:ind w:left="851"/>
    </w:pPr>
  </w:style>
  <w:style w:type="paragraph" w:styleId="ListBullet3">
    <w:name w:val="List Bullet 3"/>
    <w:basedOn w:val="ListBullet2"/>
    <w:link w:val="ListBullet3Char"/>
    <w:qFormat/>
    <w:rsid w:val="009966F2"/>
    <w:pPr>
      <w:ind w:left="1135"/>
    </w:pPr>
  </w:style>
  <w:style w:type="paragraph" w:styleId="ListBullet4">
    <w:name w:val="List Bullet 4"/>
    <w:basedOn w:val="ListBullet3"/>
    <w:qFormat/>
    <w:rsid w:val="009966F2"/>
    <w:pPr>
      <w:ind w:left="1418"/>
    </w:pPr>
  </w:style>
  <w:style w:type="paragraph" w:styleId="ListBullet5">
    <w:name w:val="List Bullet 5"/>
    <w:basedOn w:val="ListBullet4"/>
    <w:qFormat/>
    <w:rsid w:val="009966F2"/>
    <w:pPr>
      <w:ind w:left="1702"/>
    </w:pPr>
  </w:style>
  <w:style w:type="paragraph" w:styleId="ListNumber">
    <w:name w:val="List Number"/>
    <w:basedOn w:val="List"/>
    <w:qFormat/>
    <w:rsid w:val="009966F2"/>
    <w:pPr>
      <w:overflowPunct w:val="0"/>
      <w:autoSpaceDE w:val="0"/>
      <w:autoSpaceDN w:val="0"/>
      <w:adjustRightInd w:val="0"/>
      <w:ind w:left="568" w:hanging="284"/>
      <w:contextualSpacing w:val="0"/>
      <w:textAlignment w:val="baseline"/>
    </w:pPr>
    <w:rPr>
      <w:lang w:eastAsia="en-GB"/>
    </w:rPr>
  </w:style>
  <w:style w:type="paragraph" w:styleId="ListNumber2">
    <w:name w:val="List Number 2"/>
    <w:basedOn w:val="ListNumber"/>
    <w:qFormat/>
    <w:rsid w:val="009966F2"/>
    <w:pPr>
      <w:ind w:left="851"/>
    </w:pPr>
  </w:style>
  <w:style w:type="paragraph" w:customStyle="1" w:styleId="NF">
    <w:name w:val="NF"/>
    <w:basedOn w:val="NO"/>
    <w:qFormat/>
    <w:rsid w:val="009966F2"/>
    <w:pPr>
      <w:keepNext/>
      <w:spacing w:after="0"/>
    </w:pPr>
    <w:rPr>
      <w:rFonts w:ascii="Arial" w:hAnsi="Arial"/>
      <w:sz w:val="18"/>
    </w:rPr>
  </w:style>
  <w:style w:type="paragraph" w:customStyle="1" w:styleId="NW">
    <w:name w:val="NW"/>
    <w:basedOn w:val="NO"/>
    <w:qFormat/>
    <w:rsid w:val="009966F2"/>
    <w:pPr>
      <w:spacing w:after="0"/>
    </w:pPr>
  </w:style>
  <w:style w:type="paragraph" w:customStyle="1" w:styleId="TAR">
    <w:name w:val="TAR"/>
    <w:basedOn w:val="TAL"/>
    <w:qFormat/>
    <w:rsid w:val="009966F2"/>
    <w:pPr>
      <w:overflowPunct w:val="0"/>
      <w:autoSpaceDE w:val="0"/>
      <w:autoSpaceDN w:val="0"/>
      <w:adjustRightInd w:val="0"/>
      <w:jc w:val="right"/>
      <w:textAlignment w:val="baseline"/>
    </w:pPr>
    <w:rPr>
      <w:lang w:eastAsia="en-GB"/>
    </w:rPr>
  </w:style>
  <w:style w:type="paragraph" w:customStyle="1" w:styleId="TF">
    <w:name w:val="TF"/>
    <w:aliases w:val="left"/>
    <w:basedOn w:val="TH"/>
    <w:link w:val="TFChar"/>
    <w:qFormat/>
    <w:rsid w:val="009966F2"/>
    <w:pPr>
      <w:keepNext w:val="0"/>
      <w:overflowPunct w:val="0"/>
      <w:autoSpaceDE w:val="0"/>
      <w:autoSpaceDN w:val="0"/>
      <w:adjustRightInd w:val="0"/>
      <w:spacing w:before="0" w:after="240"/>
      <w:textAlignment w:val="baseline"/>
    </w:pPr>
    <w:rPr>
      <w:lang w:eastAsia="en-GB"/>
    </w:rPr>
  </w:style>
  <w:style w:type="paragraph" w:styleId="TOC1">
    <w:name w:val="toc 1"/>
    <w:qFormat/>
    <w:rsid w:val="009966F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eastAsia="en-GB"/>
    </w:rPr>
  </w:style>
  <w:style w:type="paragraph" w:styleId="TOC2">
    <w:name w:val="toc 2"/>
    <w:basedOn w:val="TOC1"/>
    <w:qFormat/>
    <w:rsid w:val="009966F2"/>
    <w:pPr>
      <w:keepNext w:val="0"/>
      <w:spacing w:before="0"/>
      <w:ind w:left="851" w:hanging="851"/>
    </w:pPr>
    <w:rPr>
      <w:sz w:val="20"/>
    </w:rPr>
  </w:style>
  <w:style w:type="paragraph" w:styleId="TOC3">
    <w:name w:val="toc 3"/>
    <w:basedOn w:val="TOC2"/>
    <w:qFormat/>
    <w:rsid w:val="009966F2"/>
    <w:pPr>
      <w:ind w:left="1134" w:hanging="1134"/>
    </w:pPr>
  </w:style>
  <w:style w:type="paragraph" w:styleId="TOC4">
    <w:name w:val="toc 4"/>
    <w:basedOn w:val="TOC3"/>
    <w:qFormat/>
    <w:rsid w:val="009966F2"/>
    <w:pPr>
      <w:ind w:left="1418" w:hanging="1418"/>
    </w:pPr>
  </w:style>
  <w:style w:type="paragraph" w:styleId="TOC5">
    <w:name w:val="toc 5"/>
    <w:basedOn w:val="TOC4"/>
    <w:qFormat/>
    <w:rsid w:val="009966F2"/>
    <w:pPr>
      <w:ind w:left="1701" w:hanging="1701"/>
    </w:pPr>
  </w:style>
  <w:style w:type="paragraph" w:styleId="TOC6">
    <w:name w:val="toc 6"/>
    <w:basedOn w:val="TOC5"/>
    <w:next w:val="Normal"/>
    <w:qFormat/>
    <w:rsid w:val="009966F2"/>
    <w:pPr>
      <w:ind w:left="1985" w:hanging="1985"/>
    </w:pPr>
  </w:style>
  <w:style w:type="paragraph" w:styleId="TOC7">
    <w:name w:val="toc 7"/>
    <w:basedOn w:val="TOC6"/>
    <w:next w:val="Normal"/>
    <w:qFormat/>
    <w:rsid w:val="009966F2"/>
    <w:pPr>
      <w:ind w:left="2268" w:hanging="2268"/>
    </w:pPr>
  </w:style>
  <w:style w:type="paragraph" w:styleId="TOC8">
    <w:name w:val="toc 8"/>
    <w:basedOn w:val="TOC1"/>
    <w:qFormat/>
    <w:rsid w:val="009966F2"/>
    <w:pPr>
      <w:spacing w:before="180"/>
      <w:ind w:left="2693" w:hanging="2693"/>
    </w:pPr>
    <w:rPr>
      <w:b/>
    </w:rPr>
  </w:style>
  <w:style w:type="paragraph" w:styleId="TOC9">
    <w:name w:val="toc 9"/>
    <w:basedOn w:val="TOC8"/>
    <w:qFormat/>
    <w:rsid w:val="009966F2"/>
    <w:pPr>
      <w:ind w:left="1418" w:hanging="1418"/>
    </w:pPr>
  </w:style>
  <w:style w:type="paragraph" w:customStyle="1" w:styleId="TT">
    <w:name w:val="TT"/>
    <w:basedOn w:val="Heading1"/>
    <w:next w:val="Normal"/>
    <w:qFormat/>
    <w:rsid w:val="009966F2"/>
    <w:pPr>
      <w:pBdr>
        <w:top w:val="single" w:sz="12" w:space="3" w:color="auto"/>
      </w:pBdr>
      <w:overflowPunct w:val="0"/>
      <w:autoSpaceDE w:val="0"/>
      <w:autoSpaceDN w:val="0"/>
      <w:adjustRightInd w:val="0"/>
      <w:spacing w:after="180"/>
      <w:ind w:left="1134" w:hanging="1134"/>
      <w:textAlignment w:val="baseline"/>
      <w:outlineLvl w:val="9"/>
    </w:pPr>
    <w:rPr>
      <w:rFonts w:ascii="Arial" w:eastAsia="Times New Roman" w:hAnsi="Arial" w:cs="Times New Roman"/>
      <w:color w:val="auto"/>
      <w:sz w:val="36"/>
      <w:szCs w:val="20"/>
      <w:lang w:eastAsia="en-GB"/>
    </w:rPr>
  </w:style>
  <w:style w:type="paragraph" w:customStyle="1" w:styleId="ZA">
    <w:name w:val="ZA"/>
    <w:qFormat/>
    <w:rsid w:val="009966F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en-GB"/>
    </w:rPr>
  </w:style>
  <w:style w:type="paragraph" w:customStyle="1" w:styleId="ZB">
    <w:name w:val="ZB"/>
    <w:qFormat/>
    <w:rsid w:val="009966F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en-GB"/>
    </w:rPr>
  </w:style>
  <w:style w:type="paragraph" w:customStyle="1" w:styleId="ZD">
    <w:name w:val="ZD"/>
    <w:qFormat/>
    <w:rsid w:val="009966F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eastAsia="en-GB"/>
    </w:rPr>
  </w:style>
  <w:style w:type="paragraph" w:customStyle="1" w:styleId="ZG">
    <w:name w:val="ZG"/>
    <w:qFormat/>
    <w:rsid w:val="009966F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character" w:customStyle="1" w:styleId="ZGSM">
    <w:name w:val="ZGSM"/>
    <w:qFormat/>
    <w:rsid w:val="009966F2"/>
  </w:style>
  <w:style w:type="paragraph" w:customStyle="1" w:styleId="ZH">
    <w:name w:val="ZH"/>
    <w:qFormat/>
    <w:rsid w:val="009966F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eastAsia="en-GB"/>
    </w:rPr>
  </w:style>
  <w:style w:type="paragraph" w:customStyle="1" w:styleId="ZT">
    <w:name w:val="ZT"/>
    <w:qFormat/>
    <w:rsid w:val="009966F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en-GB"/>
    </w:rPr>
  </w:style>
  <w:style w:type="paragraph" w:customStyle="1" w:styleId="ZTD">
    <w:name w:val="ZTD"/>
    <w:basedOn w:val="ZB"/>
    <w:qFormat/>
    <w:rsid w:val="009966F2"/>
    <w:pPr>
      <w:framePr w:hRule="auto" w:wrap="notBeside" w:y="852"/>
    </w:pPr>
    <w:rPr>
      <w:i w:val="0"/>
      <w:sz w:val="40"/>
    </w:rPr>
  </w:style>
  <w:style w:type="paragraph" w:customStyle="1" w:styleId="ZU">
    <w:name w:val="ZU"/>
    <w:qFormat/>
    <w:rsid w:val="009966F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eastAsia="en-GB"/>
    </w:rPr>
  </w:style>
  <w:style w:type="paragraph" w:customStyle="1" w:styleId="ZV">
    <w:name w:val="ZV"/>
    <w:basedOn w:val="ZU"/>
    <w:qFormat/>
    <w:rsid w:val="009966F2"/>
    <w:pPr>
      <w:framePr w:wrap="notBeside" w:y="16161"/>
    </w:pPr>
  </w:style>
  <w:style w:type="paragraph" w:customStyle="1" w:styleId="FL">
    <w:name w:val="FL"/>
    <w:basedOn w:val="Normal"/>
    <w:qFormat/>
    <w:rsid w:val="009966F2"/>
    <w:pPr>
      <w:keepNext/>
      <w:keepLines/>
      <w:overflowPunct w:val="0"/>
      <w:autoSpaceDE w:val="0"/>
      <w:autoSpaceDN w:val="0"/>
      <w:adjustRightInd w:val="0"/>
      <w:spacing w:before="60"/>
      <w:jc w:val="center"/>
      <w:textAlignment w:val="baseline"/>
    </w:pPr>
    <w:rPr>
      <w:rFonts w:ascii="Arial" w:hAnsi="Arial"/>
      <w:b/>
      <w:lang w:eastAsia="en-GB"/>
    </w:rPr>
  </w:style>
  <w:style w:type="paragraph" w:styleId="BalloonText">
    <w:name w:val="Balloon Text"/>
    <w:basedOn w:val="Normal"/>
    <w:link w:val="BalloonTextChar"/>
    <w:uiPriority w:val="99"/>
    <w:qFormat/>
    <w:rsid w:val="009966F2"/>
    <w:pPr>
      <w:overflowPunct w:val="0"/>
      <w:autoSpaceDE w:val="0"/>
      <w:autoSpaceDN w:val="0"/>
      <w:adjustRightInd w:val="0"/>
      <w:spacing w:after="0"/>
      <w:textAlignment w:val="baseline"/>
    </w:pPr>
    <w:rPr>
      <w:rFonts w:ascii="Segoe UI" w:hAnsi="Segoe UI" w:cs="Segoe UI"/>
      <w:sz w:val="18"/>
      <w:szCs w:val="18"/>
      <w:lang w:eastAsia="en-GB"/>
    </w:rPr>
  </w:style>
  <w:style w:type="character" w:customStyle="1" w:styleId="BalloonTextChar">
    <w:name w:val="Balloon Text Char"/>
    <w:basedOn w:val="DefaultParagraphFont"/>
    <w:link w:val="BalloonText"/>
    <w:uiPriority w:val="99"/>
    <w:qFormat/>
    <w:rsid w:val="009966F2"/>
    <w:rPr>
      <w:rFonts w:ascii="Segoe UI" w:eastAsia="Times New Roman" w:hAnsi="Segoe UI" w:cs="Segoe UI"/>
      <w:sz w:val="18"/>
      <w:szCs w:val="18"/>
      <w:lang w:val="en-GB" w:eastAsia="en-GB"/>
    </w:rPr>
  </w:style>
  <w:style w:type="character" w:styleId="FollowedHyperlink">
    <w:name w:val="FollowedHyperlink"/>
    <w:qFormat/>
    <w:rsid w:val="009966F2"/>
    <w:rPr>
      <w:color w:val="800080"/>
      <w:u w:val="single"/>
    </w:rPr>
  </w:style>
  <w:style w:type="paragraph" w:styleId="DocumentMap">
    <w:name w:val="Document Map"/>
    <w:basedOn w:val="Normal"/>
    <w:link w:val="DocumentMapChar"/>
    <w:qFormat/>
    <w:rsid w:val="009966F2"/>
    <w:pPr>
      <w:shd w:val="clear" w:color="auto" w:fill="000080"/>
      <w:overflowPunct w:val="0"/>
      <w:autoSpaceDE w:val="0"/>
      <w:autoSpaceDN w:val="0"/>
      <w:adjustRightInd w:val="0"/>
      <w:textAlignment w:val="baseline"/>
    </w:pPr>
    <w:rPr>
      <w:rFonts w:ascii="Tahoma" w:hAnsi="Tahoma" w:cs="Tahoma"/>
      <w:lang w:eastAsia="en-GB"/>
    </w:rPr>
  </w:style>
  <w:style w:type="character" w:customStyle="1" w:styleId="DocumentMapChar">
    <w:name w:val="Document Map Char"/>
    <w:basedOn w:val="DefaultParagraphFont"/>
    <w:link w:val="DocumentMap"/>
    <w:qFormat/>
    <w:rsid w:val="009966F2"/>
    <w:rPr>
      <w:rFonts w:ascii="Tahoma" w:eastAsia="Times New Roman" w:hAnsi="Tahoma" w:cs="Tahoma"/>
      <w:sz w:val="20"/>
      <w:szCs w:val="20"/>
      <w:shd w:val="clear" w:color="auto" w:fill="000080"/>
      <w:lang w:val="en-GB" w:eastAsia="en-GB"/>
    </w:rPr>
  </w:style>
  <w:style w:type="character" w:styleId="Emphasis">
    <w:name w:val="Emphasis"/>
    <w:uiPriority w:val="20"/>
    <w:qFormat/>
    <w:rsid w:val="009966F2"/>
    <w:rPr>
      <w:i/>
      <w:iCs/>
    </w:rPr>
  </w:style>
  <w:style w:type="character" w:customStyle="1" w:styleId="B1Zchn">
    <w:name w:val="B1 Zchn"/>
    <w:qFormat/>
    <w:locked/>
    <w:rsid w:val="009966F2"/>
    <w:rPr>
      <w:rFonts w:ascii="Times New Roman" w:hAnsi="Times New Roman"/>
      <w:lang w:val="en-GB" w:eastAsia="en-US"/>
    </w:rPr>
  </w:style>
  <w:style w:type="paragraph" w:styleId="Revision">
    <w:name w:val="Revision"/>
    <w:hidden/>
    <w:uiPriority w:val="99"/>
    <w:qFormat/>
    <w:rsid w:val="009966F2"/>
    <w:pPr>
      <w:spacing w:after="0" w:line="240" w:lineRule="auto"/>
    </w:pPr>
    <w:rPr>
      <w:rFonts w:ascii="Times New Roman" w:eastAsia="SimSun" w:hAnsi="Times New Roman" w:cs="Times New Roman"/>
      <w:sz w:val="20"/>
      <w:szCs w:val="20"/>
      <w:lang w:val="en-GB"/>
    </w:rPr>
  </w:style>
  <w:style w:type="character" w:styleId="HTMLAcronym">
    <w:name w:val="HTML Acronym"/>
    <w:uiPriority w:val="99"/>
    <w:unhideWhenUsed/>
    <w:rsid w:val="009966F2"/>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9966F2"/>
    <w:pPr>
      <w:overflowPunct w:val="0"/>
      <w:autoSpaceDE w:val="0"/>
      <w:autoSpaceDN w:val="0"/>
      <w:adjustRightInd w:val="0"/>
      <w:spacing w:after="0"/>
      <w:ind w:left="720"/>
      <w:contextualSpacing/>
      <w:textAlignment w:val="baseline"/>
    </w:pPr>
    <w:rPr>
      <w:rFonts w:eastAsia="SimSun"/>
      <w:sz w:val="24"/>
      <w:szCs w:val="24"/>
      <w:lang w:eastAsia="en-GB"/>
    </w:rPr>
  </w:style>
  <w:style w:type="character" w:styleId="Strong">
    <w:name w:val="Strong"/>
    <w:aliases w:val="Level 2"/>
    <w:qFormat/>
    <w:rsid w:val="009966F2"/>
    <w:rPr>
      <w:b/>
      <w:bCs/>
    </w:rPr>
  </w:style>
  <w:style w:type="paragraph" w:styleId="BodyTextIndent">
    <w:name w:val="Body Text Indent"/>
    <w:basedOn w:val="Normal"/>
    <w:link w:val="BodyTextIndentChar"/>
    <w:unhideWhenUsed/>
    <w:qFormat/>
    <w:rsid w:val="009966F2"/>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9966F2"/>
    <w:rPr>
      <w:rFonts w:ascii="Arial" w:eastAsia="Arial" w:hAnsi="Arial" w:cs="Arial Unicode MS"/>
      <w:sz w:val="20"/>
      <w:szCs w:val="20"/>
      <w:lang w:val="en-US" w:eastAsia="en-GB"/>
    </w:rPr>
  </w:style>
  <w:style w:type="character" w:styleId="PageNumber">
    <w:name w:val="page number"/>
    <w:rsid w:val="009966F2"/>
  </w:style>
  <w:style w:type="paragraph" w:styleId="NormalWeb">
    <w:name w:val="Normal (Web)"/>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66F2"/>
    <w:rPr>
      <w:rFonts w:ascii="Arial" w:eastAsia="MS Mincho" w:hAnsi="Arial" w:cs="Arial"/>
      <w:b/>
      <w:bCs/>
      <w:lang w:val="en-GB" w:eastAsia="ja-JP"/>
    </w:rPr>
  </w:style>
  <w:style w:type="character" w:customStyle="1" w:styleId="NOZchn">
    <w:name w:val="NO Zchn"/>
    <w:qFormat/>
    <w:rsid w:val="009966F2"/>
    <w:rPr>
      <w:lang w:val="en-GB" w:eastAsia="en-US" w:bidi="ar-SA"/>
    </w:rPr>
  </w:style>
  <w:style w:type="character" w:customStyle="1" w:styleId="TALZchn">
    <w:name w:val="TAL Zchn"/>
    <w:rsid w:val="009966F2"/>
    <w:rPr>
      <w:rFonts w:ascii="Arial" w:hAnsi="Arial"/>
      <w:sz w:val="18"/>
      <w:lang w:val="en-GB" w:eastAsia="en-US" w:bidi="ar-SA"/>
    </w:rPr>
  </w:style>
  <w:style w:type="character" w:customStyle="1" w:styleId="Heading4C">
    <w:name w:val="Heading 4 C"/>
    <w:rsid w:val="009966F2"/>
    <w:rPr>
      <w:rFonts w:ascii="Arial" w:hAnsi="Arial"/>
      <w:sz w:val="24"/>
      <w:szCs w:val="28"/>
      <w:lang w:val="en-GB" w:eastAsia="en-US" w:bidi="ar-SA"/>
    </w:rPr>
  </w:style>
  <w:style w:type="paragraph" w:styleId="ListNumber5">
    <w:name w:val="List Number 5"/>
    <w:basedOn w:val="Normal"/>
    <w:qFormat/>
    <w:rsid w:val="009966F2"/>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66F2"/>
    <w:pPr>
      <w:numPr>
        <w:numId w:val="2"/>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9966F2"/>
    <w:pPr>
      <w:numPr>
        <w:numId w:val="1"/>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9966F2"/>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66F2"/>
    <w:rPr>
      <w:rFonts w:ascii="Times New Roman" w:eastAsia="Times New Roman" w:hAnsi="Times New Roman" w:cs="Times New Roman"/>
      <w:sz w:val="20"/>
      <w:szCs w:val="20"/>
      <w:lang w:val="en-GB"/>
    </w:rPr>
  </w:style>
  <w:style w:type="paragraph" w:styleId="PlainText">
    <w:name w:val="Plain Text"/>
    <w:basedOn w:val="Normal"/>
    <w:link w:val="PlainTextChar4"/>
    <w:qFormat/>
    <w:rsid w:val="009966F2"/>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9966F2"/>
    <w:rPr>
      <w:rFonts w:ascii="Consolas" w:eastAsia="Times New Roman" w:hAnsi="Consolas" w:cs="Times New Roman"/>
      <w:sz w:val="21"/>
      <w:szCs w:val="21"/>
      <w:lang w:val="en-GB"/>
    </w:rPr>
  </w:style>
  <w:style w:type="paragraph" w:styleId="IndexHeading">
    <w:name w:val="index heading"/>
    <w:basedOn w:val="Normal"/>
    <w:next w:val="Normal"/>
    <w:qFormat/>
    <w:rsid w:val="009966F2"/>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9966F2"/>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qFormat/>
    <w:rsid w:val="009966F2"/>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9966F2"/>
    <w:rPr>
      <w:rFonts w:ascii="Times New Roman" w:eastAsia="SimSun" w:hAnsi="Times New Roman" w:cs="Times New Roman"/>
      <w:sz w:val="20"/>
      <w:szCs w:val="20"/>
      <w:lang w:val="en-GB" w:eastAsia="en-GB"/>
    </w:rPr>
  </w:style>
  <w:style w:type="character" w:styleId="EndnoteReference">
    <w:name w:val="endnote reference"/>
    <w:qFormat/>
    <w:rsid w:val="009966F2"/>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66F2"/>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66F2"/>
    <w:rPr>
      <w:rFonts w:ascii="Times New Roman" w:eastAsia="Times New Roman" w:hAnsi="Times New Roman" w:cs="Times New Roman"/>
      <w:sz w:val="20"/>
      <w:szCs w:val="20"/>
      <w:lang w:val="en-GB"/>
    </w:rPr>
  </w:style>
  <w:style w:type="table" w:styleId="TableGrid">
    <w:name w:val="Table Grid"/>
    <w:aliases w:val="SGS Table Basic 1,TableGrid"/>
    <w:basedOn w:val="TableNormal"/>
    <w:qFormat/>
    <w:rsid w:val="009966F2"/>
    <w:pPr>
      <w:spacing w:after="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9966F2"/>
  </w:style>
  <w:style w:type="character" w:customStyle="1" w:styleId="hps">
    <w:name w:val="hps"/>
    <w:rsid w:val="009966F2"/>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
    <w:basedOn w:val="Normal"/>
    <w:next w:val="Normal"/>
    <w:link w:val="CaptionChar"/>
    <w:uiPriority w:val="35"/>
    <w:qFormat/>
    <w:rsid w:val="009966F2"/>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9966F2"/>
    <w:rPr>
      <w:rFonts w:ascii="Courier New" w:eastAsia="Times New Roman" w:hAnsi="Courier New" w:cs="Courier New"/>
      <w:sz w:val="20"/>
      <w:szCs w:val="20"/>
    </w:rPr>
  </w:style>
  <w:style w:type="character" w:customStyle="1" w:styleId="msoins1">
    <w:name w:val="msoins"/>
    <w:qFormat/>
    <w:rsid w:val="009966F2"/>
  </w:style>
  <w:style w:type="paragraph" w:styleId="BodyText2">
    <w:name w:val="Body Text 2"/>
    <w:basedOn w:val="Normal"/>
    <w:link w:val="BodyText2Char4"/>
    <w:qFormat/>
    <w:rsid w:val="009966F2"/>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66F2"/>
    <w:rPr>
      <w:rFonts w:ascii="Times New Roman" w:eastAsia="Times New Roman" w:hAnsi="Times New Roman" w:cs="Times New Roman"/>
      <w:sz w:val="20"/>
      <w:szCs w:val="20"/>
      <w:lang w:val="en-GB"/>
    </w:rPr>
  </w:style>
  <w:style w:type="paragraph" w:styleId="BodyText3">
    <w:name w:val="Body Text 3"/>
    <w:basedOn w:val="Normal"/>
    <w:link w:val="BodyText3Char4"/>
    <w:qFormat/>
    <w:rsid w:val="009966F2"/>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66F2"/>
    <w:rPr>
      <w:rFonts w:ascii="Times New Roman" w:eastAsia="Times New Roman" w:hAnsi="Times New Roman" w:cs="Times New Roman"/>
      <w:sz w:val="16"/>
      <w:szCs w:val="16"/>
      <w:lang w:val="en-GB"/>
    </w:rPr>
  </w:style>
  <w:style w:type="paragraph" w:styleId="BodyTextIndent2">
    <w:name w:val="Body Text Indent 2"/>
    <w:basedOn w:val="Normal"/>
    <w:link w:val="BodyTextIndent2Char4"/>
    <w:qFormat/>
    <w:rsid w:val="009966F2"/>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9966F2"/>
    <w:rPr>
      <w:rFonts w:ascii="Times New Roman" w:eastAsia="Times New Roman" w:hAnsi="Times New Roman" w:cs="Times New Roman"/>
      <w:sz w:val="20"/>
      <w:szCs w:val="20"/>
      <w:lang w:val="en-GB"/>
    </w:rPr>
  </w:style>
  <w:style w:type="character" w:customStyle="1" w:styleId="BodyTextIndent2Char4">
    <w:name w:val="Body Text Indent 2 Char4"/>
    <w:link w:val="BodyTextIndent2"/>
    <w:rsid w:val="009966F2"/>
    <w:rPr>
      <w:rFonts w:ascii="CG Times (WN)" w:eastAsia="MS Mincho" w:hAnsi="CG Times (WN)" w:cs="Times New Roman"/>
      <w:sz w:val="20"/>
      <w:szCs w:val="20"/>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9966F2"/>
    <w:pPr>
      <w:overflowPunct w:val="0"/>
      <w:autoSpaceDE w:val="0"/>
      <w:autoSpaceDN w:val="0"/>
      <w:adjustRightInd w:val="0"/>
      <w:spacing w:after="0"/>
      <w:ind w:left="851"/>
      <w:textAlignment w:val="baseline"/>
    </w:pPr>
    <w:rPr>
      <w:rFonts w:eastAsia="MS Mincho"/>
      <w:lang w:val="it-IT" w:eastAsia="en-GB"/>
    </w:rPr>
  </w:style>
  <w:style w:type="character" w:customStyle="1" w:styleId="im-content1">
    <w:name w:val="im-content1"/>
    <w:rsid w:val="009966F2"/>
    <w:rPr>
      <w:color w:val="333333"/>
    </w:rPr>
  </w:style>
  <w:style w:type="paragraph" w:styleId="Date">
    <w:name w:val="Date"/>
    <w:basedOn w:val="Normal"/>
    <w:next w:val="Normal"/>
    <w:link w:val="DateChar"/>
    <w:qFormat/>
    <w:rsid w:val="009966F2"/>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9966F2"/>
    <w:rPr>
      <w:rFonts w:ascii="Times New Roman" w:eastAsia="Times New Roman" w:hAnsi="Times New Roman" w:cs="Times New Roman"/>
      <w:sz w:val="20"/>
      <w:szCs w:val="20"/>
      <w:lang w:val="en-GB" w:eastAsia="x-none"/>
    </w:rPr>
  </w:style>
  <w:style w:type="paragraph" w:customStyle="1" w:styleId="Revision2">
    <w:name w:val="Revision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B3c">
    <w:name w:val="B3 c"/>
    <w:rsid w:val="009966F2"/>
    <w:rPr>
      <w:lang w:val="en-GB" w:eastAsia="en-GB"/>
    </w:rPr>
  </w:style>
  <w:style w:type="character" w:customStyle="1" w:styleId="fontstyle01">
    <w:name w:val="fontstyle01"/>
    <w:qFormat/>
    <w:rsid w:val="009966F2"/>
    <w:rPr>
      <w:rFonts w:ascii="Times-Roman" w:hAnsi="Times-Roman" w:hint="default"/>
      <w:b w:val="0"/>
      <w:bCs w:val="0"/>
      <w:i w:val="0"/>
      <w:iCs w:val="0"/>
      <w:color w:val="000000"/>
      <w:sz w:val="20"/>
      <w:szCs w:val="20"/>
    </w:rPr>
  </w:style>
  <w:style w:type="character" w:customStyle="1" w:styleId="a">
    <w:name w:val="+"/>
    <w:aliases w:val="superscript"/>
    <w:qFormat/>
    <w:rsid w:val="009966F2"/>
    <w:rPr>
      <w:vertAlign w:val="superscript"/>
    </w:rPr>
  </w:style>
  <w:style w:type="character" w:customStyle="1" w:styleId="mediumtext1">
    <w:name w:val="medium_text1"/>
    <w:rsid w:val="009966F2"/>
    <w:rPr>
      <w:sz w:val="18"/>
      <w:szCs w:val="18"/>
    </w:rPr>
  </w:style>
  <w:style w:type="character" w:customStyle="1" w:styleId="shorttext1">
    <w:name w:val="short_text1"/>
    <w:rsid w:val="009966F2"/>
    <w:rPr>
      <w:sz w:val="29"/>
      <w:szCs w:val="29"/>
    </w:rPr>
  </w:style>
  <w:style w:type="paragraph" w:styleId="BodyTextIndent3">
    <w:name w:val="Body Text Indent 3"/>
    <w:basedOn w:val="Normal"/>
    <w:link w:val="BodyTextIndent3Char"/>
    <w:qFormat/>
    <w:rsid w:val="009966F2"/>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9966F2"/>
    <w:rPr>
      <w:rFonts w:ascii="Times New Roman" w:eastAsia="Times New Roman" w:hAnsi="Times New Roman" w:cs="Times New Roman"/>
      <w:sz w:val="20"/>
      <w:szCs w:val="20"/>
      <w:lang w:val="x-none" w:eastAsia="ja-JP"/>
    </w:rPr>
  </w:style>
  <w:style w:type="character" w:customStyle="1" w:styleId="DefaultParagraphFont1">
    <w:name w:val="Default Paragraph Font1"/>
    <w:rsid w:val="009966F2"/>
  </w:style>
  <w:style w:type="character" w:customStyle="1" w:styleId="Heading2-">
    <w:name w:val="Heading 2-"/>
    <w:rsid w:val="009966F2"/>
    <w:rPr>
      <w:rFonts w:ascii="Arial" w:hAnsi="Arial"/>
      <w:sz w:val="32"/>
      <w:lang w:val="en-GB"/>
    </w:rPr>
  </w:style>
  <w:style w:type="character" w:customStyle="1" w:styleId="CommentReference1">
    <w:name w:val="Comment Reference1"/>
    <w:rsid w:val="009966F2"/>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66F2"/>
    <w:rPr>
      <w:rFonts w:ascii="Arial" w:hAnsi="Arial"/>
      <w:sz w:val="28"/>
      <w:lang w:val="en-GB" w:eastAsia="en-GB" w:bidi="ar-SA"/>
    </w:rPr>
  </w:style>
  <w:style w:type="character" w:customStyle="1" w:styleId="T1Zchn">
    <w:name w:val="T1 Zchn"/>
    <w:aliases w:val="Header 6 Zchn Zchn"/>
    <w:rsid w:val="009966F2"/>
    <w:rPr>
      <w:rFonts w:ascii="Arial" w:eastAsia="Times New Roman" w:hAnsi="Arial" w:cs="Times New Roman"/>
      <w:sz w:val="20"/>
      <w:szCs w:val="20"/>
      <w:lang w:val="en-GB"/>
    </w:rPr>
  </w:style>
  <w:style w:type="character" w:customStyle="1" w:styleId="BodyTextIndent2Char1">
    <w:name w:val="Body Text Indent 2 Char1"/>
    <w:rsid w:val="009966F2"/>
    <w:rPr>
      <w:rFonts w:ascii="Arial" w:eastAsia="MS Mincho" w:hAnsi="Arial"/>
      <w:lang w:val="en-GB" w:eastAsia="ja-JP"/>
    </w:rPr>
  </w:style>
  <w:style w:type="character" w:customStyle="1" w:styleId="BodyTextIndent2Char3">
    <w:name w:val="Body Text Indent 2 Char3"/>
    <w:rsid w:val="009966F2"/>
    <w:rPr>
      <w:rFonts w:ascii="Arial" w:eastAsia="MS Mincho" w:hAnsi="Arial" w:cs="Arial"/>
      <w:lang w:val="en-GB" w:eastAsia="ja-JP"/>
    </w:rPr>
  </w:style>
  <w:style w:type="character" w:customStyle="1" w:styleId="BodyTextIndent2Char2">
    <w:name w:val="Body Text Indent 2 Char2"/>
    <w:rsid w:val="009966F2"/>
    <w:rPr>
      <w:rFonts w:ascii="Arial" w:eastAsia="MS Mincho" w:hAnsi="Arial" w:cs="Arial"/>
      <w:lang w:val="en-GB" w:eastAsia="ja-JP" w:bidi="ar-SA"/>
    </w:rPr>
  </w:style>
  <w:style w:type="character" w:customStyle="1" w:styleId="EmailStyle97">
    <w:name w:val="EmailStyle97"/>
    <w:semiHidden/>
    <w:rsid w:val="009966F2"/>
    <w:rPr>
      <w:rFonts w:ascii="Arial" w:hAnsi="Arial" w:cs="Arial"/>
      <w:color w:val="auto"/>
      <w:sz w:val="20"/>
      <w:szCs w:val="20"/>
    </w:rPr>
  </w:style>
  <w:style w:type="character" w:customStyle="1" w:styleId="B1C">
    <w:name w:val="B1 C"/>
    <w:rsid w:val="009966F2"/>
    <w:rPr>
      <w:lang w:val="en-GB" w:eastAsia="en-US" w:bidi="ar-SA"/>
    </w:rPr>
  </w:style>
  <w:style w:type="character" w:customStyle="1" w:styleId="Titre3">
    <w:name w:val="Titre 3"/>
    <w:rsid w:val="009966F2"/>
    <w:rPr>
      <w:rFonts w:ascii="Arial" w:hAnsi="Arial"/>
      <w:sz w:val="28"/>
      <w:szCs w:val="28"/>
      <w:lang w:val="en-GB" w:eastAsia="en-GB"/>
    </w:rPr>
  </w:style>
  <w:style w:type="character" w:customStyle="1" w:styleId="B2C">
    <w:name w:val="B2 C"/>
    <w:rsid w:val="009966F2"/>
    <w:rPr>
      <w:lang w:val="en-GB" w:eastAsia="en-GB"/>
    </w:rPr>
  </w:style>
  <w:style w:type="character" w:customStyle="1" w:styleId="AndreaLeonardi">
    <w:name w:val="Andrea Leonardi"/>
    <w:semiHidden/>
    <w:qFormat/>
    <w:rsid w:val="009966F2"/>
    <w:rPr>
      <w:rFonts w:ascii="Arial" w:hAnsi="Arial" w:cs="Arial"/>
      <w:color w:val="auto"/>
      <w:sz w:val="20"/>
      <w:szCs w:val="20"/>
    </w:rPr>
  </w:style>
  <w:style w:type="paragraph" w:styleId="Title">
    <w:name w:val="Title"/>
    <w:aliases w:val="Section Header"/>
    <w:basedOn w:val="Normal"/>
    <w:next w:val="Normal"/>
    <w:link w:val="TitleChar"/>
    <w:qFormat/>
    <w:rsid w:val="009966F2"/>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9966F2"/>
    <w:rPr>
      <w:rFonts w:ascii="Courier New" w:eastAsia="SimSun" w:hAnsi="Courier New" w:cs="Times New Roman"/>
      <w:sz w:val="20"/>
      <w:szCs w:val="20"/>
      <w:lang w:val="nb-NO" w:eastAsia="en-GB"/>
    </w:rPr>
  </w:style>
  <w:style w:type="character" w:customStyle="1" w:styleId="Titre32">
    <w:name w:val="Titre 32"/>
    <w:rsid w:val="009966F2"/>
    <w:rPr>
      <w:rFonts w:ascii="Arial" w:hAnsi="Arial"/>
      <w:sz w:val="28"/>
      <w:szCs w:val="28"/>
      <w:lang w:val="en-GB" w:eastAsia="en-GB"/>
    </w:rPr>
  </w:style>
  <w:style w:type="character" w:customStyle="1" w:styleId="Titre31">
    <w:name w:val="Titre 31"/>
    <w:rsid w:val="009966F2"/>
    <w:rPr>
      <w:rFonts w:ascii="Arial" w:hAnsi="Arial"/>
      <w:sz w:val="28"/>
      <w:szCs w:val="28"/>
      <w:lang w:val="en-GB" w:eastAsia="en-GB"/>
    </w:rPr>
  </w:style>
  <w:style w:type="character" w:customStyle="1" w:styleId="PTK">
    <w:name w:val="PTK"/>
    <w:semiHidden/>
    <w:rsid w:val="009966F2"/>
    <w:rPr>
      <w:rFonts w:ascii="Arial" w:hAnsi="Arial" w:cs="Arial"/>
      <w:color w:val="000080"/>
      <w:sz w:val="20"/>
      <w:szCs w:val="20"/>
    </w:rPr>
  </w:style>
  <w:style w:type="character" w:customStyle="1" w:styleId="MTEquationSection">
    <w:name w:val="MTEquationSection"/>
    <w:rsid w:val="009966F2"/>
    <w:rPr>
      <w:noProof w:val="0"/>
      <w:vanish w:val="0"/>
      <w:color w:val="FF0000"/>
      <w:lang w:eastAsia="en-US"/>
    </w:rPr>
  </w:style>
  <w:style w:type="paragraph" w:styleId="TOCHeading">
    <w:name w:val="TOC Heading"/>
    <w:basedOn w:val="Heading1"/>
    <w:next w:val="Normal"/>
    <w:uiPriority w:val="39"/>
    <w:unhideWhenUsed/>
    <w:qFormat/>
    <w:rsid w:val="009966F2"/>
    <w:pPr>
      <w:overflowPunct w:val="0"/>
      <w:autoSpaceDE w:val="0"/>
      <w:autoSpaceDN w:val="0"/>
      <w:adjustRightInd w:val="0"/>
      <w:spacing w:line="259" w:lineRule="auto"/>
      <w:textAlignment w:val="baseline"/>
      <w:outlineLvl w:val="9"/>
    </w:pPr>
    <w:rPr>
      <w:rFonts w:ascii="Calibri Light" w:eastAsia="SimSun" w:hAnsi="Calibri Light" w:cs="Times New Roman"/>
      <w:color w:val="2E74B5"/>
      <w:lang w:val="en-US" w:eastAsia="en-GB"/>
    </w:rPr>
  </w:style>
  <w:style w:type="character" w:styleId="PlaceholderText">
    <w:name w:val="Placeholder Text"/>
    <w:uiPriority w:val="99"/>
    <w:rsid w:val="009966F2"/>
    <w:rPr>
      <w:color w:val="808080"/>
    </w:rPr>
  </w:style>
  <w:style w:type="paragraph" w:styleId="Subtitle">
    <w:name w:val="Subtitle"/>
    <w:basedOn w:val="Normal"/>
    <w:next w:val="Normal"/>
    <w:link w:val="SubtitleChar"/>
    <w:qFormat/>
    <w:rsid w:val="009966F2"/>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66F2"/>
    <w:rPr>
      <w:rFonts w:ascii="Calibri Light" w:eastAsia="SimSun" w:hAnsi="Calibri Light" w:cs="Times New Roman"/>
      <w:b/>
      <w:bCs/>
      <w:kern w:val="28"/>
      <w:sz w:val="32"/>
      <w:szCs w:val="32"/>
      <w:lang w:val="en-GB" w:eastAsia="ko-KR"/>
    </w:rPr>
  </w:style>
  <w:style w:type="paragraph" w:styleId="TableofFigures">
    <w:name w:val="table of figures"/>
    <w:basedOn w:val="Normal"/>
    <w:next w:val="Normal"/>
    <w:qFormat/>
    <w:rsid w:val="009966F2"/>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9966F2"/>
    <w:rPr>
      <w:rFonts w:ascii="Arial" w:hAnsi="Arial"/>
      <w:sz w:val="28"/>
      <w:lang w:val="en-GB" w:eastAsia="en-GB"/>
    </w:rPr>
  </w:style>
  <w:style w:type="table" w:styleId="TableGrid1">
    <w:name w:val="Table Grid 1"/>
    <w:basedOn w:val="TableNormal"/>
    <w:rsid w:val="009966F2"/>
    <w:pPr>
      <w:overflowPunct w:val="0"/>
      <w:autoSpaceDE w:val="0"/>
      <w:autoSpaceDN w:val="0"/>
      <w:adjustRightInd w:val="0"/>
      <w:spacing w:after="180" w:line="240" w:lineRule="auto"/>
      <w:textAlignment w:val="baseline"/>
    </w:pPr>
    <w:rPr>
      <w:rFonts w:ascii="CG Times (WN)" w:eastAsia="Times New Roman" w:hAnsi="CG Times (WN)" w:cs="Times New Roman"/>
      <w:sz w:val="2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66F2"/>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unhideWhenUsed/>
    <w:rsid w:val="009966F2"/>
    <w:rPr>
      <w:color w:val="808080"/>
      <w:shd w:val="clear" w:color="auto" w:fill="E6E6E6"/>
    </w:rPr>
  </w:style>
  <w:style w:type="character" w:styleId="SubtleReference">
    <w:name w:val="Subtle Reference"/>
    <w:uiPriority w:val="31"/>
    <w:qFormat/>
    <w:rsid w:val="009966F2"/>
    <w:rPr>
      <w:smallCaps/>
      <w:color w:val="5A5A5A"/>
    </w:rPr>
  </w:style>
  <w:style w:type="character" w:customStyle="1" w:styleId="salin1c">
    <w:name w:val="salin1c"/>
    <w:semiHidden/>
    <w:rsid w:val="009966F2"/>
    <w:rPr>
      <w:rFonts w:ascii="Arial" w:hAnsi="Arial" w:cs="Arial"/>
      <w:color w:val="auto"/>
      <w:sz w:val="20"/>
      <w:szCs w:val="20"/>
    </w:rPr>
  </w:style>
  <w:style w:type="character" w:customStyle="1" w:styleId="textbodybold1">
    <w:name w:val="textbodybold1"/>
    <w:rsid w:val="009966F2"/>
    <w:rPr>
      <w:rFonts w:ascii="Arial" w:hAnsi="Arial" w:cs="Arial" w:hint="default"/>
      <w:b/>
      <w:bCs/>
      <w:color w:val="902630"/>
      <w:sz w:val="18"/>
      <w:szCs w:val="18"/>
      <w:bdr w:val="none" w:sz="0" w:space="0" w:color="auto" w:frame="1"/>
    </w:rPr>
  </w:style>
  <w:style w:type="table" w:styleId="TableClassic2">
    <w:name w:val="Table Classic 2"/>
    <w:basedOn w:val="TableNormal"/>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9966F2"/>
    <w:rPr>
      <w:color w:val="808080"/>
      <w:shd w:val="clear" w:color="auto" w:fill="E6E6E6"/>
    </w:rPr>
  </w:style>
  <w:style w:type="character" w:customStyle="1" w:styleId="UnresolvedMention3">
    <w:name w:val="Unresolved Mention3"/>
    <w:uiPriority w:val="99"/>
    <w:semiHidden/>
    <w:unhideWhenUsed/>
    <w:rsid w:val="009966F2"/>
    <w:rPr>
      <w:color w:val="808080"/>
      <w:shd w:val="clear" w:color="auto" w:fill="E6E6E6"/>
    </w:rPr>
  </w:style>
  <w:style w:type="paragraph" w:styleId="NoSpacing">
    <w:name w:val="No Spacing"/>
    <w:basedOn w:val="Normal"/>
    <w:link w:val="NoSpacingChar"/>
    <w:uiPriority w:val="1"/>
    <w:qFormat/>
    <w:rsid w:val="009966F2"/>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9966F2"/>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9966F2"/>
    <w:rPr>
      <w:rFonts w:ascii="Arial" w:eastAsia="PMingLiU" w:hAnsi="Arial" w:cs="Times New Roman"/>
      <w:i/>
      <w:iCs/>
      <w:color w:val="000000"/>
      <w:sz w:val="20"/>
      <w:szCs w:val="20"/>
      <w:lang w:val="en-GB" w:eastAsia="en-GB"/>
    </w:rPr>
  </w:style>
  <w:style w:type="paragraph" w:styleId="IntenseQuote">
    <w:name w:val="Intense Quote"/>
    <w:basedOn w:val="Normal"/>
    <w:next w:val="Normal"/>
    <w:link w:val="IntenseQuoteChar"/>
    <w:uiPriority w:val="30"/>
    <w:qFormat/>
    <w:rsid w:val="009966F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9966F2"/>
    <w:rPr>
      <w:rFonts w:ascii="Arial" w:eastAsia="PMingLiU" w:hAnsi="Arial" w:cs="Times New Roman"/>
      <w:b/>
      <w:bCs/>
      <w:i/>
      <w:iCs/>
      <w:color w:val="4F81BD"/>
      <w:sz w:val="20"/>
      <w:szCs w:val="20"/>
      <w:lang w:val="en-GB" w:eastAsia="en-GB"/>
    </w:rPr>
  </w:style>
  <w:style w:type="character" w:styleId="SubtleEmphasis">
    <w:name w:val="Subtle Emphasis"/>
    <w:uiPriority w:val="19"/>
    <w:qFormat/>
    <w:rsid w:val="009966F2"/>
    <w:rPr>
      <w:i/>
      <w:iCs/>
      <w:color w:val="808080"/>
    </w:rPr>
  </w:style>
  <w:style w:type="character" w:styleId="IntenseEmphasis">
    <w:name w:val="Intense Emphasis"/>
    <w:uiPriority w:val="21"/>
    <w:qFormat/>
    <w:rsid w:val="009966F2"/>
    <w:rPr>
      <w:b/>
      <w:bCs/>
      <w:i/>
      <w:iCs/>
      <w:color w:val="4F81BD"/>
    </w:rPr>
  </w:style>
  <w:style w:type="character" w:styleId="IntenseReference">
    <w:name w:val="Intense Reference"/>
    <w:uiPriority w:val="32"/>
    <w:qFormat/>
    <w:rsid w:val="009966F2"/>
    <w:rPr>
      <w:b/>
      <w:bCs/>
      <w:smallCaps/>
      <w:color w:val="C0504D"/>
      <w:spacing w:val="5"/>
      <w:u w:val="single"/>
    </w:rPr>
  </w:style>
  <w:style w:type="character" w:styleId="BookTitle">
    <w:name w:val="Book Title"/>
    <w:uiPriority w:val="33"/>
    <w:qFormat/>
    <w:rsid w:val="009966F2"/>
    <w:rPr>
      <w:b/>
      <w:bCs/>
      <w:smallCaps/>
      <w:spacing w:val="5"/>
    </w:rPr>
  </w:style>
  <w:style w:type="character" w:customStyle="1" w:styleId="gt-baf-word-clickable1">
    <w:name w:val="gt-baf-word-clickable1"/>
    <w:rsid w:val="009966F2"/>
    <w:rPr>
      <w:color w:val="000000"/>
    </w:rPr>
  </w:style>
  <w:style w:type="character" w:customStyle="1" w:styleId="searchcontent1">
    <w:name w:val="search_content1"/>
    <w:rsid w:val="009966F2"/>
    <w:rPr>
      <w:sz w:val="13"/>
      <w:szCs w:val="13"/>
    </w:rPr>
  </w:style>
  <w:style w:type="table" w:styleId="ColorfulGrid-Accent1">
    <w:name w:val="Colorful Grid Accent 1"/>
    <w:basedOn w:val="TableNormal"/>
    <w:link w:val="ColorfulGrid-Accent1Char"/>
    <w:uiPriority w:val="29"/>
    <w:rsid w:val="009966F2"/>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66F2"/>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66F2"/>
    <w:pPr>
      <w:spacing w:after="0" w:line="240" w:lineRule="auto"/>
    </w:pPr>
    <w:rPr>
      <w:rFonts w:ascii="Arial" w:eastAsia="PMingLiU" w:hAnsi="Arial" w:cs="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66F2"/>
    <w:rPr>
      <w:rFonts w:ascii="Arial" w:eastAsia="PMingLiU" w:hAnsi="Arial" w:cs="Arial" w:hint="default"/>
      <w:b/>
      <w:bCs/>
      <w:i/>
      <w:iCs/>
      <w:color w:val="4F81BD"/>
      <w:lang w:val="en-GB" w:eastAsia="en-US"/>
    </w:rPr>
  </w:style>
  <w:style w:type="character" w:customStyle="1" w:styleId="PlainTable35">
    <w:name w:val="Plain Table 35"/>
    <w:uiPriority w:val="19"/>
    <w:qFormat/>
    <w:rsid w:val="009966F2"/>
    <w:rPr>
      <w:i/>
      <w:iCs/>
      <w:color w:val="808080"/>
    </w:rPr>
  </w:style>
  <w:style w:type="character" w:customStyle="1" w:styleId="PlainTable45">
    <w:name w:val="Plain Table 45"/>
    <w:uiPriority w:val="21"/>
    <w:qFormat/>
    <w:rsid w:val="009966F2"/>
    <w:rPr>
      <w:b/>
      <w:bCs/>
      <w:i/>
      <w:iCs/>
      <w:color w:val="4F81BD"/>
    </w:rPr>
  </w:style>
  <w:style w:type="character" w:customStyle="1" w:styleId="PlainTable55">
    <w:name w:val="Plain Table 55"/>
    <w:uiPriority w:val="31"/>
    <w:qFormat/>
    <w:rsid w:val="009966F2"/>
    <w:rPr>
      <w:smallCaps/>
      <w:color w:val="C0504D"/>
      <w:u w:val="single"/>
    </w:rPr>
  </w:style>
  <w:style w:type="character" w:customStyle="1" w:styleId="TableGridLight5">
    <w:name w:val="Table Grid Light5"/>
    <w:uiPriority w:val="32"/>
    <w:qFormat/>
    <w:rsid w:val="009966F2"/>
    <w:rPr>
      <w:b/>
      <w:bCs/>
      <w:smallCaps/>
      <w:color w:val="C0504D"/>
      <w:spacing w:val="5"/>
      <w:u w:val="single"/>
    </w:rPr>
  </w:style>
  <w:style w:type="character" w:customStyle="1" w:styleId="GridTable1Light5">
    <w:name w:val="Grid Table 1 Light5"/>
    <w:uiPriority w:val="33"/>
    <w:qFormat/>
    <w:rsid w:val="009966F2"/>
    <w:rPr>
      <w:b/>
      <w:bCs/>
      <w:smallCaps/>
      <w:spacing w:val="5"/>
    </w:rPr>
  </w:style>
  <w:style w:type="character" w:customStyle="1" w:styleId="NurTextZchn1">
    <w:name w:val="Nur Text Zchn1"/>
    <w:rsid w:val="009966F2"/>
    <w:rPr>
      <w:rFonts w:ascii="Courier New" w:hAnsi="Courier New" w:cs="Courier New" w:hint="default"/>
      <w:lang w:val="en-GB" w:eastAsia="en-US"/>
    </w:rPr>
  </w:style>
  <w:style w:type="character" w:customStyle="1" w:styleId="EndnotentextZchn1">
    <w:name w:val="Endnotentext Zchn1"/>
    <w:rsid w:val="009966F2"/>
    <w:rPr>
      <w:rFonts w:ascii="Times New Roman" w:hAnsi="Times New Roman" w:cs="Times New Roman" w:hint="default"/>
      <w:lang w:val="en-GB" w:eastAsia="en-US"/>
    </w:rPr>
  </w:style>
  <w:style w:type="character" w:customStyle="1" w:styleId="PlainTable41">
    <w:name w:val="Plain Table 41"/>
    <w:uiPriority w:val="21"/>
    <w:qFormat/>
    <w:rsid w:val="009966F2"/>
    <w:rPr>
      <w:b/>
      <w:bCs/>
      <w:i/>
      <w:iCs/>
      <w:color w:val="4F81BD"/>
    </w:rPr>
  </w:style>
  <w:style w:type="character" w:customStyle="1" w:styleId="PlainTable51">
    <w:name w:val="Plain Table 51"/>
    <w:uiPriority w:val="31"/>
    <w:qFormat/>
    <w:rsid w:val="009966F2"/>
    <w:rPr>
      <w:smallCaps/>
      <w:color w:val="C0504D"/>
      <w:u w:val="single"/>
    </w:rPr>
  </w:style>
  <w:style w:type="character" w:customStyle="1" w:styleId="TableGridLight1">
    <w:name w:val="Table Grid Light1"/>
    <w:uiPriority w:val="32"/>
    <w:qFormat/>
    <w:rsid w:val="009966F2"/>
    <w:rPr>
      <w:b/>
      <w:bCs/>
      <w:smallCaps/>
      <w:color w:val="C0504D"/>
      <w:spacing w:val="5"/>
      <w:u w:val="single"/>
    </w:rPr>
  </w:style>
  <w:style w:type="character" w:customStyle="1" w:styleId="GridTable1Light1">
    <w:name w:val="Grid Table 1 Light1"/>
    <w:uiPriority w:val="33"/>
    <w:qFormat/>
    <w:rsid w:val="009966F2"/>
    <w:rPr>
      <w:b/>
      <w:bCs/>
      <w:smallCaps/>
      <w:spacing w:val="5"/>
    </w:rPr>
  </w:style>
  <w:style w:type="character" w:customStyle="1" w:styleId="PlainTable32">
    <w:name w:val="Plain Table 32"/>
    <w:uiPriority w:val="19"/>
    <w:qFormat/>
    <w:rsid w:val="009966F2"/>
    <w:rPr>
      <w:i/>
      <w:iCs/>
      <w:color w:val="808080"/>
    </w:rPr>
  </w:style>
  <w:style w:type="character" w:customStyle="1" w:styleId="PlainTable42">
    <w:name w:val="Plain Table 42"/>
    <w:uiPriority w:val="21"/>
    <w:qFormat/>
    <w:rsid w:val="009966F2"/>
    <w:rPr>
      <w:b/>
      <w:bCs/>
      <w:i/>
      <w:iCs/>
      <w:color w:val="4F81BD"/>
    </w:rPr>
  </w:style>
  <w:style w:type="character" w:customStyle="1" w:styleId="PlainTable52">
    <w:name w:val="Plain Table 52"/>
    <w:uiPriority w:val="31"/>
    <w:qFormat/>
    <w:rsid w:val="009966F2"/>
    <w:rPr>
      <w:smallCaps/>
      <w:color w:val="C0504D"/>
      <w:u w:val="single"/>
    </w:rPr>
  </w:style>
  <w:style w:type="character" w:customStyle="1" w:styleId="TableGridLight2">
    <w:name w:val="Table Grid Light2"/>
    <w:uiPriority w:val="32"/>
    <w:qFormat/>
    <w:rsid w:val="009966F2"/>
    <w:rPr>
      <w:b/>
      <w:bCs/>
      <w:smallCaps/>
      <w:color w:val="C0504D"/>
      <w:spacing w:val="5"/>
      <w:u w:val="single"/>
    </w:rPr>
  </w:style>
  <w:style w:type="character" w:customStyle="1" w:styleId="GridTable1Light2">
    <w:name w:val="Grid Table 1 Light2"/>
    <w:uiPriority w:val="33"/>
    <w:qFormat/>
    <w:rsid w:val="009966F2"/>
    <w:rPr>
      <w:b/>
      <w:bCs/>
      <w:smallCaps/>
      <w:spacing w:val="5"/>
    </w:rPr>
  </w:style>
  <w:style w:type="character" w:customStyle="1" w:styleId="PlainTable43">
    <w:name w:val="Plain Table 43"/>
    <w:uiPriority w:val="21"/>
    <w:qFormat/>
    <w:rsid w:val="009966F2"/>
    <w:rPr>
      <w:b/>
      <w:bCs/>
      <w:i/>
      <w:iCs/>
      <w:color w:val="4F81BD"/>
    </w:rPr>
  </w:style>
  <w:style w:type="character" w:customStyle="1" w:styleId="PlainTable53">
    <w:name w:val="Plain Table 53"/>
    <w:uiPriority w:val="31"/>
    <w:qFormat/>
    <w:rsid w:val="009966F2"/>
    <w:rPr>
      <w:smallCaps/>
      <w:color w:val="C0504D"/>
      <w:u w:val="single"/>
    </w:rPr>
  </w:style>
  <w:style w:type="character" w:customStyle="1" w:styleId="TableGridLight3">
    <w:name w:val="Table Grid Light3"/>
    <w:uiPriority w:val="32"/>
    <w:qFormat/>
    <w:rsid w:val="009966F2"/>
    <w:rPr>
      <w:b/>
      <w:bCs/>
      <w:smallCaps/>
      <w:color w:val="C0504D"/>
      <w:spacing w:val="5"/>
      <w:u w:val="single"/>
    </w:rPr>
  </w:style>
  <w:style w:type="character" w:customStyle="1" w:styleId="GridTable1Light3">
    <w:name w:val="Grid Table 1 Light3"/>
    <w:uiPriority w:val="33"/>
    <w:qFormat/>
    <w:rsid w:val="009966F2"/>
    <w:rPr>
      <w:b/>
      <w:bCs/>
      <w:smallCaps/>
      <w:spacing w:val="5"/>
    </w:rPr>
  </w:style>
  <w:style w:type="table" w:styleId="TableClassic3">
    <w:name w:val="Table Classic 3"/>
    <w:basedOn w:val="TableNormal"/>
    <w:unhideWhenUsed/>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66F2"/>
    <w:pPr>
      <w:spacing w:after="0" w:line="240" w:lineRule="auto"/>
    </w:pPr>
    <w:rPr>
      <w:rFonts w:ascii="Times New Roman" w:eastAsia="PMingLiU" w:hAnsi="Times New Roman" w:cs="Times New Roman"/>
      <w:color w:val="FFFFFF"/>
      <w:sz w:val="20"/>
      <w:szCs w:val="20"/>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66F2"/>
    <w:rPr>
      <w:i/>
      <w:iCs/>
      <w:color w:val="808080"/>
    </w:rPr>
  </w:style>
  <w:style w:type="character" w:customStyle="1" w:styleId="PlainTable44">
    <w:name w:val="Plain Table 44"/>
    <w:uiPriority w:val="21"/>
    <w:qFormat/>
    <w:rsid w:val="009966F2"/>
    <w:rPr>
      <w:b/>
      <w:bCs/>
      <w:i/>
      <w:iCs/>
      <w:color w:val="4F81BD"/>
    </w:rPr>
  </w:style>
  <w:style w:type="character" w:customStyle="1" w:styleId="PlainTable54">
    <w:name w:val="Plain Table 54"/>
    <w:uiPriority w:val="31"/>
    <w:qFormat/>
    <w:rsid w:val="009966F2"/>
    <w:rPr>
      <w:smallCaps/>
      <w:color w:val="C0504D"/>
      <w:u w:val="single"/>
    </w:rPr>
  </w:style>
  <w:style w:type="character" w:customStyle="1" w:styleId="TableGridLight4">
    <w:name w:val="Table Grid Light4"/>
    <w:uiPriority w:val="32"/>
    <w:qFormat/>
    <w:rsid w:val="009966F2"/>
    <w:rPr>
      <w:b/>
      <w:bCs/>
      <w:smallCaps/>
      <w:color w:val="C0504D"/>
      <w:spacing w:val="5"/>
      <w:u w:val="single"/>
    </w:rPr>
  </w:style>
  <w:style w:type="character" w:customStyle="1" w:styleId="GridTable1Light4">
    <w:name w:val="Grid Table 1 Light4"/>
    <w:uiPriority w:val="33"/>
    <w:qFormat/>
    <w:rsid w:val="009966F2"/>
    <w:rPr>
      <w:b/>
      <w:bCs/>
      <w:smallCaps/>
      <w:spacing w:val="5"/>
    </w:rPr>
  </w:style>
  <w:style w:type="character" w:customStyle="1" w:styleId="MTDisplayEquationZchn">
    <w:name w:val="MTDisplayEquation Zchn"/>
    <w:locked/>
    <w:rsid w:val="009966F2"/>
    <w:rPr>
      <w:rFonts w:ascii="Times New Roman" w:hAnsi="Times New Roman"/>
      <w:lang w:val="en-GB" w:eastAsia="ja-JP"/>
    </w:rPr>
  </w:style>
  <w:style w:type="character" w:customStyle="1" w:styleId="BodyTextIndent2Char5">
    <w:name w:val="Body Text Indent 2 Char5"/>
    <w:basedOn w:val="DefaultParagraphFont"/>
    <w:uiPriority w:val="99"/>
    <w:rsid w:val="009966F2"/>
    <w:rPr>
      <w:rFonts w:eastAsia="MS Mincho"/>
      <w:lang w:val="en-GB" w:eastAsia="en-GB"/>
    </w:rPr>
  </w:style>
  <w:style w:type="character" w:customStyle="1" w:styleId="abstractlabel">
    <w:name w:val="abstractlabel"/>
    <w:rsid w:val="009966F2"/>
  </w:style>
  <w:style w:type="character" w:styleId="HTMLCite">
    <w:name w:val="HTML Cite"/>
    <w:unhideWhenUsed/>
    <w:rsid w:val="009966F2"/>
    <w:rPr>
      <w:i w:val="0"/>
      <w:color w:val="008000"/>
    </w:rPr>
  </w:style>
  <w:style w:type="character" w:customStyle="1" w:styleId="opdict3lineoneresulttip">
    <w:name w:val="op_dict3_lineone_result_tip"/>
    <w:rsid w:val="009966F2"/>
    <w:rPr>
      <w:color w:val="999999"/>
    </w:rPr>
  </w:style>
  <w:style w:type="character" w:customStyle="1" w:styleId="c-icon">
    <w:name w:val="c-icon"/>
    <w:rsid w:val="009966F2"/>
  </w:style>
  <w:style w:type="character" w:customStyle="1" w:styleId="Titre34">
    <w:name w:val="Titre 34"/>
    <w:rsid w:val="009966F2"/>
    <w:rPr>
      <w:rFonts w:ascii="Arial" w:hAnsi="Arial"/>
      <w:sz w:val="28"/>
      <w:szCs w:val="28"/>
      <w:lang w:val="en-GB" w:eastAsia="en-GB"/>
    </w:rPr>
  </w:style>
  <w:style w:type="character" w:customStyle="1" w:styleId="Heading6Char3">
    <w:name w:val="Heading 6 Char3"/>
    <w:aliases w:val="T1 Char11,Header 6 Char2"/>
    <w:link w:val="Heading6"/>
    <w:rsid w:val="009966F2"/>
    <w:rPr>
      <w:rFonts w:ascii="Arial" w:eastAsia="Times New Roman" w:hAnsi="Arial" w:cs="Times New Roman"/>
      <w:sz w:val="20"/>
      <w:szCs w:val="20"/>
      <w:lang w:val="en-GB" w:eastAsia="en-GB"/>
    </w:rPr>
  </w:style>
  <w:style w:type="character" w:customStyle="1" w:styleId="Heading7Char4">
    <w:name w:val="Heading 7 Char4"/>
    <w:aliases w:val="L7 Char1,Header 7 Char1"/>
    <w:link w:val="Heading7"/>
    <w:rsid w:val="009966F2"/>
    <w:rPr>
      <w:rFonts w:ascii="Arial" w:eastAsia="Times New Roman" w:hAnsi="Arial" w:cs="Times New Roman"/>
      <w:sz w:val="20"/>
      <w:szCs w:val="20"/>
      <w:lang w:val="en-GB" w:eastAsia="en-GB"/>
    </w:rPr>
  </w:style>
  <w:style w:type="character" w:customStyle="1" w:styleId="Heading8Char4">
    <w:name w:val="Heading 8 Char4"/>
    <w:link w:val="Heading8"/>
    <w:rsid w:val="009966F2"/>
    <w:rPr>
      <w:rFonts w:ascii="Arial" w:eastAsia="Times New Roman" w:hAnsi="Arial" w:cs="Times New Roman"/>
      <w:sz w:val="36"/>
      <w:szCs w:val="20"/>
      <w:lang w:val="en-GB" w:eastAsia="en-GB"/>
    </w:rPr>
  </w:style>
  <w:style w:type="character" w:customStyle="1" w:styleId="Heading9Char3">
    <w:name w:val="Heading 9 Char3"/>
    <w:aliases w:val="Figure Heading Char2,FH Char2"/>
    <w:link w:val="Heading9"/>
    <w:rsid w:val="009966F2"/>
    <w:rPr>
      <w:rFonts w:ascii="Arial" w:eastAsia="Times New Roman" w:hAnsi="Arial" w:cs="Times New Roman"/>
      <w:sz w:val="36"/>
      <w:szCs w:val="20"/>
      <w:lang w:val="en-GB" w:eastAsia="en-GB"/>
    </w:rPr>
  </w:style>
  <w:style w:type="character" w:customStyle="1" w:styleId="FooterChar3">
    <w:name w:val="Footer Char3"/>
    <w:aliases w:val="footer odd Char2,footer Char2,fo Char2,pie de página Char2,页脚 Char2"/>
    <w:rsid w:val="009966F2"/>
    <w:rPr>
      <w:rFonts w:ascii="Arial" w:eastAsia="Times New Roman" w:hAnsi="Arial" w:cs="Arial"/>
      <w:b/>
      <w:i/>
      <w:noProof/>
      <w:sz w:val="18"/>
      <w:szCs w:val="20"/>
      <w:lang w:eastAsia="en-GB"/>
    </w:rPr>
  </w:style>
  <w:style w:type="paragraph" w:customStyle="1" w:styleId="NO">
    <w:name w:val="NO"/>
    <w:basedOn w:val="Normal"/>
    <w:link w:val="NOChar"/>
    <w:qFormat/>
    <w:rsid w:val="009966F2"/>
    <w:pPr>
      <w:keepLines/>
      <w:overflowPunct w:val="0"/>
      <w:autoSpaceDE w:val="0"/>
      <w:autoSpaceDN w:val="0"/>
      <w:adjustRightInd w:val="0"/>
      <w:ind w:left="1135" w:hanging="851"/>
      <w:textAlignment w:val="baseline"/>
    </w:pPr>
    <w:rPr>
      <w:lang w:eastAsia="en-GB"/>
    </w:rPr>
  </w:style>
  <w:style w:type="character" w:customStyle="1" w:styleId="NOChar">
    <w:name w:val="NO Char"/>
    <w:link w:val="NO"/>
    <w:qFormat/>
    <w:rsid w:val="009966F2"/>
    <w:rPr>
      <w:rFonts w:ascii="Times New Roman" w:eastAsia="Times New Roman" w:hAnsi="Times New Roman" w:cs="Times New Roman"/>
      <w:sz w:val="20"/>
      <w:szCs w:val="20"/>
      <w:lang w:val="en-GB" w:eastAsia="en-GB"/>
    </w:rPr>
  </w:style>
  <w:style w:type="paragraph" w:customStyle="1" w:styleId="PL">
    <w:name w:val="PL"/>
    <w:link w:val="PLChar"/>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9966F2"/>
    <w:rPr>
      <w:rFonts w:ascii="Courier New" w:eastAsia="Times New Roman" w:hAnsi="Courier New" w:cs="Times New Roman"/>
      <w:noProof/>
      <w:sz w:val="16"/>
      <w:szCs w:val="20"/>
      <w:lang w:val="en-GB" w:eastAsia="en-GB"/>
    </w:rPr>
  </w:style>
  <w:style w:type="paragraph" w:customStyle="1" w:styleId="EX">
    <w:name w:val="EX"/>
    <w:basedOn w:val="Normal"/>
    <w:link w:val="EXChar"/>
    <w:qFormat/>
    <w:rsid w:val="009966F2"/>
    <w:pPr>
      <w:keepLines/>
      <w:overflowPunct w:val="0"/>
      <w:autoSpaceDE w:val="0"/>
      <w:autoSpaceDN w:val="0"/>
      <w:adjustRightInd w:val="0"/>
      <w:ind w:left="1702" w:hanging="1418"/>
      <w:textAlignment w:val="baseline"/>
    </w:pPr>
    <w:rPr>
      <w:lang w:eastAsia="en-GB"/>
    </w:rPr>
  </w:style>
  <w:style w:type="character" w:customStyle="1" w:styleId="EXChar">
    <w:name w:val="EX Char"/>
    <w:link w:val="EX"/>
    <w:qFormat/>
    <w:rsid w:val="009966F2"/>
    <w:rPr>
      <w:rFonts w:ascii="Times New Roman" w:eastAsia="Times New Roman" w:hAnsi="Times New Roman" w:cs="Times New Roman"/>
      <w:sz w:val="20"/>
      <w:szCs w:val="20"/>
      <w:lang w:val="en-GB" w:eastAsia="en-GB"/>
    </w:rPr>
  </w:style>
  <w:style w:type="character" w:customStyle="1" w:styleId="ListChar4">
    <w:name w:val="List Char4"/>
    <w:link w:val="List"/>
    <w:rsid w:val="009966F2"/>
    <w:rPr>
      <w:rFonts w:ascii="Times New Roman" w:eastAsia="Times New Roman" w:hAnsi="Times New Roman" w:cs="Times New Roman"/>
      <w:sz w:val="20"/>
      <w:szCs w:val="20"/>
      <w:lang w:val="en-GB"/>
    </w:rPr>
  </w:style>
  <w:style w:type="character" w:customStyle="1" w:styleId="EditorsNoteChar2">
    <w:name w:val="Editor's Note Char2"/>
    <w:aliases w:val="EN Char1"/>
    <w:qFormat/>
    <w:rsid w:val="009966F2"/>
    <w:rPr>
      <w:rFonts w:ascii="Times New Roman" w:eastAsia="Times New Roman" w:hAnsi="Times New Roman" w:cs="Times New Roman"/>
      <w:color w:val="FF0000"/>
      <w:sz w:val="20"/>
      <w:szCs w:val="20"/>
      <w:lang w:eastAsia="en-GB"/>
    </w:rPr>
  </w:style>
  <w:style w:type="character" w:customStyle="1" w:styleId="TFChar">
    <w:name w:val="TF Char"/>
    <w:link w:val="TF"/>
    <w:qFormat/>
    <w:rsid w:val="009966F2"/>
    <w:rPr>
      <w:rFonts w:ascii="Arial" w:eastAsia="Times New Roman" w:hAnsi="Arial" w:cs="Times New Roman"/>
      <w:b/>
      <w:sz w:val="20"/>
      <w:szCs w:val="20"/>
      <w:lang w:val="en-GB" w:eastAsia="en-GB"/>
    </w:rPr>
  </w:style>
  <w:style w:type="character" w:customStyle="1" w:styleId="List2Char">
    <w:name w:val="List 2 Char"/>
    <w:link w:val="List2"/>
    <w:qFormat/>
    <w:rsid w:val="009966F2"/>
    <w:rPr>
      <w:rFonts w:ascii="Times New Roman" w:eastAsia="Times New Roman" w:hAnsi="Times New Roman" w:cs="Times New Roman"/>
      <w:sz w:val="20"/>
      <w:szCs w:val="20"/>
      <w:lang w:val="en-GB"/>
    </w:rPr>
  </w:style>
  <w:style w:type="character" w:customStyle="1" w:styleId="List3Char">
    <w:name w:val="List 3 Char"/>
    <w:link w:val="List3"/>
    <w:rsid w:val="009966F2"/>
    <w:rPr>
      <w:rFonts w:ascii="Times New Roman" w:eastAsia="Times New Roman" w:hAnsi="Times New Roman" w:cs="Times New Roman"/>
      <w:sz w:val="20"/>
      <w:szCs w:val="20"/>
      <w:lang w:val="en-GB"/>
    </w:rPr>
  </w:style>
  <w:style w:type="paragraph" w:customStyle="1" w:styleId="B4">
    <w:name w:val="B4"/>
    <w:basedOn w:val="List4"/>
    <w:link w:val="B4Char"/>
    <w:qFormat/>
    <w:rsid w:val="009966F2"/>
  </w:style>
  <w:style w:type="character" w:customStyle="1" w:styleId="B4Char">
    <w:name w:val="B4 Char"/>
    <w:link w:val="B4"/>
    <w:qFormat/>
    <w:rsid w:val="009966F2"/>
    <w:rPr>
      <w:rFonts w:ascii="Times New Roman" w:eastAsia="Times New Roman" w:hAnsi="Times New Roman" w:cs="Times New Roman"/>
      <w:sz w:val="20"/>
      <w:szCs w:val="20"/>
      <w:lang w:val="en-GB" w:eastAsia="en-GB"/>
    </w:rPr>
  </w:style>
  <w:style w:type="paragraph" w:customStyle="1" w:styleId="B5">
    <w:name w:val="B5"/>
    <w:basedOn w:val="List5"/>
    <w:link w:val="B5Char"/>
    <w:qFormat/>
    <w:rsid w:val="009966F2"/>
  </w:style>
  <w:style w:type="character" w:customStyle="1" w:styleId="B5Char">
    <w:name w:val="B5 Char"/>
    <w:link w:val="B5"/>
    <w:qFormat/>
    <w:rsid w:val="009966F2"/>
    <w:rPr>
      <w:rFonts w:ascii="Times New Roman" w:eastAsia="Times New Roman" w:hAnsi="Times New Roman" w:cs="Times New Roman"/>
      <w:sz w:val="20"/>
      <w:szCs w:val="20"/>
      <w:lang w:val="en-GB" w:eastAsia="en-GB"/>
    </w:rPr>
  </w:style>
  <w:style w:type="character" w:customStyle="1" w:styleId="ListBulletChar">
    <w:name w:val="List Bullet Char"/>
    <w:aliases w:val="UL Char"/>
    <w:link w:val="ListBullet"/>
    <w:rsid w:val="009966F2"/>
    <w:rPr>
      <w:rFonts w:ascii="Times New Roman" w:eastAsia="Times New Roman" w:hAnsi="Times New Roman" w:cs="Times New Roman"/>
      <w:sz w:val="20"/>
      <w:szCs w:val="20"/>
      <w:lang w:val="en-GB" w:eastAsia="en-GB"/>
    </w:rPr>
  </w:style>
  <w:style w:type="character" w:customStyle="1" w:styleId="ListBullet2Char">
    <w:name w:val="List Bullet 2 Char"/>
    <w:aliases w:val="lb2 Char"/>
    <w:link w:val="ListBullet2"/>
    <w:rsid w:val="009966F2"/>
    <w:rPr>
      <w:rFonts w:ascii="Times New Roman" w:eastAsia="Times New Roman" w:hAnsi="Times New Roman" w:cs="Times New Roman"/>
      <w:sz w:val="20"/>
      <w:szCs w:val="20"/>
      <w:lang w:val="en-GB" w:eastAsia="en-GB"/>
    </w:rPr>
  </w:style>
  <w:style w:type="character" w:customStyle="1" w:styleId="ListBullet3Char">
    <w:name w:val="List Bullet 3 Char"/>
    <w:link w:val="ListBullet3"/>
    <w:rsid w:val="009966F2"/>
    <w:rPr>
      <w:rFonts w:ascii="Times New Roman" w:eastAsia="Times New Roman" w:hAnsi="Times New Roman" w:cs="Times New Roman"/>
      <w:sz w:val="20"/>
      <w:szCs w:val="20"/>
      <w:lang w:val="en-GB" w:eastAsia="en-GB"/>
    </w:rPr>
  </w:style>
  <w:style w:type="character" w:customStyle="1" w:styleId="TAL0">
    <w:name w:val="TAL (文字)"/>
    <w:qFormat/>
    <w:rsid w:val="009966F2"/>
    <w:rPr>
      <w:rFonts w:ascii="Arial" w:eastAsia="Times New Roman" w:hAnsi="Arial"/>
      <w:sz w:val="18"/>
      <w:lang w:val="en-GB"/>
    </w:rPr>
  </w:style>
  <w:style w:type="character" w:customStyle="1" w:styleId="CarCar10">
    <w:name w:val="Car Car10"/>
    <w:rsid w:val="009966F2"/>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9966F2"/>
    <w:rPr>
      <w:rFonts w:ascii="Times New Roman" w:eastAsia="SimSun" w:hAnsi="Times New Roman" w:cs="Times New Roman"/>
      <w:sz w:val="24"/>
      <w:szCs w:val="24"/>
      <w:lang w:val="en-GB"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66F2"/>
    <w:rPr>
      <w:rFonts w:ascii="Arial" w:hAnsi="Arial"/>
      <w:sz w:val="24"/>
      <w:lang w:val="en-GB"/>
    </w:rPr>
  </w:style>
  <w:style w:type="character" w:customStyle="1" w:styleId="EXCar">
    <w:name w:val="EX Car"/>
    <w:rsid w:val="009966F2"/>
    <w:rPr>
      <w:lang w:val="en-GB" w:eastAsia="en-GB" w:bidi="ar-SA"/>
    </w:rPr>
  </w:style>
  <w:style w:type="character" w:customStyle="1" w:styleId="FootnoteTextChar2">
    <w:name w:val="Footnote Text Char2"/>
    <w:rsid w:val="009966F2"/>
    <w:rPr>
      <w:rFonts w:eastAsia="Times New Roman"/>
      <w:sz w:val="16"/>
      <w:lang w:val="en-GB"/>
    </w:rPr>
  </w:style>
  <w:style w:type="character" w:customStyle="1" w:styleId="ENChar">
    <w:name w:val="EN Char"/>
    <w:rsid w:val="009966F2"/>
    <w:rPr>
      <w:rFonts w:ascii="Times New Roman" w:hAnsi="Times New Roman"/>
      <w:color w:val="FF0000"/>
      <w:lang w:val="en-US" w:eastAsia="en-US"/>
    </w:rPr>
  </w:style>
  <w:style w:type="character" w:customStyle="1" w:styleId="Heading5Char2">
    <w:name w:val="Heading 5 Char2"/>
    <w:aliases w:val="M5 Cha"/>
    <w:rsid w:val="009966F2"/>
    <w:rPr>
      <w:rFonts w:ascii="Arial" w:eastAsia="Times New Roman" w:hAnsi="Arial"/>
      <w:sz w:val="22"/>
      <w:lang w:val="en-GB"/>
    </w:rPr>
  </w:style>
  <w:style w:type="character" w:customStyle="1" w:styleId="FooterChar1">
    <w:name w:val="Footer Char1"/>
    <w:aliases w:val="footer odd Char1,footer Char1,fo Char1,pie de página Char1"/>
    <w:rsid w:val="009966F2"/>
    <w:rPr>
      <w:rFonts w:ascii="Arial" w:hAnsi="Arial"/>
      <w:b/>
      <w:i/>
      <w:noProof/>
      <w:sz w:val="18"/>
    </w:rPr>
  </w:style>
  <w:style w:type="character" w:customStyle="1" w:styleId="CommentTextChar3">
    <w:name w:val="Comment Text Char3"/>
    <w:rsid w:val="009966F2"/>
    <w:rPr>
      <w:rFonts w:eastAsia="SimSun"/>
      <w:lang w:val="en-GB"/>
    </w:rPr>
  </w:style>
  <w:style w:type="character" w:customStyle="1" w:styleId="CommentSubjectChar2">
    <w:name w:val="Comment Subject Char2"/>
    <w:rsid w:val="009966F2"/>
    <w:rPr>
      <w:rFonts w:eastAsia="SimSun"/>
      <w:b/>
      <w:bCs/>
      <w:lang w:val="en-GB"/>
    </w:rPr>
  </w:style>
  <w:style w:type="character" w:customStyle="1" w:styleId="DocumentMapChar2">
    <w:name w:val="Document Map Char2"/>
    <w:uiPriority w:val="99"/>
    <w:rsid w:val="009966F2"/>
    <w:rPr>
      <w:rFonts w:ascii="Tahoma" w:eastAsia="Times New Roman" w:hAnsi="Tahoma" w:cs="Tahoma"/>
      <w:shd w:val="clear" w:color="auto" w:fill="000080"/>
      <w:lang w:val="en-GB"/>
    </w:rPr>
  </w:style>
  <w:style w:type="character" w:customStyle="1" w:styleId="CharChar21">
    <w:name w:val="Char Char21"/>
    <w:rsid w:val="009966F2"/>
    <w:rPr>
      <w:rFonts w:ascii="Times New Roman" w:hAnsi="Times New Roman"/>
      <w:lang w:val="en-GB" w:eastAsia="en-US"/>
    </w:rPr>
  </w:style>
  <w:style w:type="paragraph" w:customStyle="1" w:styleId="CarCar">
    <w:name w:val="Car Car"/>
    <w:uiPriority w:val="99"/>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8">
    <w:name w:val="Char Char8"/>
    <w:qFormat/>
    <w:rsid w:val="009966F2"/>
    <w:rPr>
      <w:rFonts w:ascii="Times New Roman" w:hAnsi="Times New Roman"/>
      <w:b/>
      <w:bCs/>
      <w:lang w:val="en-GB" w:eastAsia="en-US"/>
    </w:rPr>
  </w:style>
  <w:style w:type="paragraph" w:customStyle="1" w:styleId="Char">
    <w:name w:val="Char"/>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13">
    <w:name w:val="Char Char13"/>
    <w:semiHidden/>
    <w:rsid w:val="009966F2"/>
    <w:rPr>
      <w:rFonts w:eastAsia="SimSun"/>
      <w:lang w:val="en-GB" w:eastAsia="en-US" w:bidi="ar-SA"/>
    </w:rPr>
  </w:style>
  <w:style w:type="character" w:customStyle="1" w:styleId="CharChar7">
    <w:name w:val="Char Char7"/>
    <w:qFormat/>
    <w:rsid w:val="009966F2"/>
    <w:rPr>
      <w:rFonts w:ascii="Arial" w:eastAsia="SimSun" w:hAnsi="Arial"/>
      <w:sz w:val="36"/>
      <w:lang w:val="en-GB" w:eastAsia="en-US" w:bidi="ar-SA"/>
    </w:rPr>
  </w:style>
  <w:style w:type="character" w:customStyle="1" w:styleId="CharChar6">
    <w:name w:val="Char Char6"/>
    <w:rsid w:val="009966F2"/>
    <w:rPr>
      <w:rFonts w:ascii="Arial" w:eastAsia="SimSun" w:hAnsi="Arial"/>
      <w:sz w:val="32"/>
      <w:lang w:val="en-GB" w:eastAsia="en-US" w:bidi="ar-SA"/>
    </w:rPr>
  </w:style>
  <w:style w:type="character" w:customStyle="1" w:styleId="CharChar5">
    <w:name w:val="Char Char5"/>
    <w:rsid w:val="009966F2"/>
    <w:rPr>
      <w:rFonts w:ascii="Arial" w:eastAsia="SimSun" w:hAnsi="Arial"/>
      <w:sz w:val="28"/>
      <w:lang w:val="en-GB" w:eastAsia="en-US" w:bidi="ar-SA"/>
    </w:rPr>
  </w:style>
  <w:style w:type="character" w:customStyle="1" w:styleId="CharChar16">
    <w:name w:val="Char Char16"/>
    <w:rsid w:val="009966F2"/>
    <w:rPr>
      <w:rFonts w:ascii="Arial" w:eastAsia="SimSun" w:hAnsi="Arial"/>
      <w:lang w:val="en-GB" w:eastAsia="en-US" w:bidi="ar-SA"/>
    </w:rPr>
  </w:style>
  <w:style w:type="character" w:customStyle="1" w:styleId="CharChar14">
    <w:name w:val="Char Char14"/>
    <w:rsid w:val="009966F2"/>
    <w:rPr>
      <w:rFonts w:ascii="Arial" w:eastAsia="SimSun" w:hAnsi="Arial"/>
      <w:sz w:val="36"/>
      <w:lang w:val="en-GB" w:eastAsia="en-US" w:bidi="ar-SA"/>
    </w:rPr>
  </w:style>
  <w:style w:type="character" w:customStyle="1" w:styleId="CharChar11">
    <w:name w:val="Char Char11"/>
    <w:rsid w:val="009966F2"/>
    <w:rPr>
      <w:rFonts w:ascii="Tahoma" w:eastAsia="SimSun" w:hAnsi="Tahoma" w:cs="Tahoma"/>
      <w:lang w:val="en-GB" w:eastAsia="en-US" w:bidi="ar-SA"/>
    </w:rPr>
  </w:style>
  <w:style w:type="paragraph" w:customStyle="1" w:styleId="CharCharCharCharCharChar">
    <w:name w:val="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1">
    <w:name w:val="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
    <w:name w:val="修订2"/>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a0">
    <w:name w:val="変更箇所"/>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1CharCharCarCar">
    <w:name w:val="Car Car1 Char Char Car C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
    <w:name w:val="Zchn Zchn"/>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NoteHeadingChar2">
    <w:name w:val="Note Heading Char2"/>
    <w:link w:val="NoteHeading"/>
    <w:rsid w:val="009966F2"/>
    <w:rPr>
      <w:rFonts w:ascii="Times New Roman" w:eastAsia="MS Mincho" w:hAnsi="Times New Roman" w:cs="Times New Roman"/>
      <w:sz w:val="20"/>
      <w:szCs w:val="2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9966F2"/>
    <w:rPr>
      <w:rFonts w:ascii="Arial" w:hAnsi="Arial"/>
      <w:b/>
      <w:noProof/>
      <w:sz w:val="18"/>
      <w:lang w:val="en-GB" w:eastAsia="en-US" w:bidi="ar-SA"/>
    </w:rPr>
  </w:style>
  <w:style w:type="character" w:customStyle="1" w:styleId="PlainTextChar4">
    <w:name w:val="Plain Text Char4"/>
    <w:link w:val="PlainText"/>
    <w:rsid w:val="009966F2"/>
    <w:rPr>
      <w:rFonts w:ascii="Courier New" w:eastAsia="SimSun" w:hAnsi="Courier New" w:cs="Times New Roman"/>
      <w:sz w:val="20"/>
      <w:szCs w:val="20"/>
      <w:lang w:val="nb-NO" w:eastAsia="en-GB"/>
    </w:rPr>
  </w:style>
  <w:style w:type="character" w:customStyle="1" w:styleId="CharChar25">
    <w:name w:val="Char Char25"/>
    <w:rsid w:val="009966F2"/>
    <w:rPr>
      <w:rFonts w:ascii="Arial" w:hAnsi="Arial"/>
      <w:lang w:val="en-GB" w:eastAsia="en-US"/>
    </w:rPr>
  </w:style>
  <w:style w:type="character" w:customStyle="1" w:styleId="CharChar24">
    <w:name w:val="Char Char24"/>
    <w:rsid w:val="009966F2"/>
    <w:rPr>
      <w:rFonts w:ascii="Arial" w:hAnsi="Arial"/>
      <w:sz w:val="36"/>
      <w:lang w:val="en-GB" w:eastAsia="en-US"/>
    </w:rPr>
  </w:style>
  <w:style w:type="character" w:customStyle="1" w:styleId="CharChar17">
    <w:name w:val="Char Char17"/>
    <w:rsid w:val="009966F2"/>
    <w:rPr>
      <w:rFonts w:ascii="Tahoma" w:hAnsi="Tahoma" w:cs="Tahoma"/>
      <w:shd w:val="clear" w:color="auto" w:fill="000080"/>
      <w:lang w:val="en-GB" w:eastAsia="en-US"/>
    </w:rPr>
  </w:style>
  <w:style w:type="character" w:customStyle="1" w:styleId="CharChar19">
    <w:name w:val="Char Char19"/>
    <w:rsid w:val="009966F2"/>
    <w:rPr>
      <w:rFonts w:ascii="Times New Roman" w:hAnsi="Times New Roman"/>
      <w:lang w:val="en-GB"/>
    </w:rPr>
  </w:style>
  <w:style w:type="character" w:customStyle="1" w:styleId="CharChar20">
    <w:name w:val="Char Char20"/>
    <w:rsid w:val="009966F2"/>
    <w:rPr>
      <w:rFonts w:ascii="Tahoma" w:hAnsi="Tahoma" w:cs="Tahoma"/>
      <w:sz w:val="16"/>
      <w:szCs w:val="16"/>
      <w:lang w:val="en-GB" w:eastAsia="en-US"/>
    </w:rPr>
  </w:style>
  <w:style w:type="paragraph" w:customStyle="1" w:styleId="a1">
    <w:name w:val="수정"/>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Char30">
    <w:name w:val="Char Char30"/>
    <w:rsid w:val="009966F2"/>
    <w:rPr>
      <w:rFonts w:ascii="Arial" w:hAnsi="Arial"/>
      <w:lang w:val="en-GB" w:eastAsia="en-US"/>
    </w:rPr>
  </w:style>
  <w:style w:type="character" w:customStyle="1" w:styleId="CharChar29">
    <w:name w:val="Char Char29"/>
    <w:qFormat/>
    <w:rsid w:val="009966F2"/>
    <w:rPr>
      <w:rFonts w:ascii="Arial" w:hAnsi="Arial"/>
      <w:sz w:val="36"/>
      <w:lang w:val="en-GB" w:eastAsia="en-US"/>
    </w:rPr>
  </w:style>
  <w:style w:type="character" w:customStyle="1" w:styleId="CharChar26">
    <w:name w:val="Char Char26"/>
    <w:rsid w:val="009966F2"/>
    <w:rPr>
      <w:rFonts w:ascii="Times New Roman" w:hAnsi="Times New Roman"/>
      <w:lang w:val="en-GB" w:eastAsia="en-US"/>
    </w:rPr>
  </w:style>
  <w:style w:type="character" w:customStyle="1" w:styleId="CharChar28">
    <w:name w:val="Char Char28"/>
    <w:qFormat/>
    <w:rsid w:val="009966F2"/>
    <w:rPr>
      <w:rFonts w:ascii="Arial" w:hAnsi="Arial"/>
      <w:sz w:val="36"/>
      <w:lang w:val="en-GB" w:eastAsia="en-US"/>
    </w:rPr>
  </w:style>
  <w:style w:type="character" w:customStyle="1" w:styleId="CharChar27">
    <w:name w:val="Char Char27"/>
    <w:rsid w:val="009966F2"/>
    <w:rPr>
      <w:rFonts w:ascii="Arial" w:hAnsi="Arial"/>
      <w:b/>
      <w:i/>
      <w:noProof/>
      <w:sz w:val="18"/>
      <w:lang w:val="en-GB" w:eastAsia="en-US"/>
    </w:rPr>
  </w:style>
  <w:style w:type="character" w:customStyle="1" w:styleId="BalloonTextChar2">
    <w:name w:val="Balloon Text Char2"/>
    <w:uiPriority w:val="99"/>
    <w:rsid w:val="009966F2"/>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9966F2"/>
    <w:rPr>
      <w:rFonts w:ascii="Cambria" w:eastAsia="MS Gothic" w:hAnsi="Cambria" w:cs="Times New Roman"/>
      <w:i/>
      <w:iCs/>
      <w:color w:val="243F60"/>
      <w:lang w:eastAsia="en-US"/>
    </w:rPr>
  </w:style>
  <w:style w:type="character" w:customStyle="1" w:styleId="B2Char1">
    <w:name w:val="B2 Char1"/>
    <w:rsid w:val="009966F2"/>
    <w:rPr>
      <w:color w:val="000000"/>
      <w:lang w:val="en-GB" w:eastAsia="ja-JP" w:bidi="ar-SA"/>
    </w:rPr>
  </w:style>
  <w:style w:type="character" w:customStyle="1" w:styleId="T1Char3">
    <w:name w:val="T1 Char3"/>
    <w:aliases w:val="Header 6 Char Char3"/>
    <w:qFormat/>
    <w:rsid w:val="009966F2"/>
    <w:rPr>
      <w:rFonts w:ascii="Arial" w:eastAsia="Times New Roman" w:hAnsi="Arial" w:cs="Times New Roman"/>
      <w:sz w:val="20"/>
      <w:szCs w:val="20"/>
      <w:lang w:val="en-GB" w:eastAsia="ja-JP"/>
    </w:rPr>
  </w:style>
  <w:style w:type="character" w:customStyle="1" w:styleId="CharChar9">
    <w:name w:val="Char Char9"/>
    <w:qFormat/>
    <w:rsid w:val="009966F2"/>
    <w:rPr>
      <w:rFonts w:ascii="Arial" w:eastAsia="MS Mincho" w:hAnsi="Arial" w:cs="CG Times (WN)"/>
      <w:kern w:val="0"/>
      <w:sz w:val="22"/>
      <w:szCs w:val="20"/>
      <w:lang w:val="en-GB" w:eastAsia="ar-SA"/>
    </w:rPr>
  </w:style>
  <w:style w:type="character" w:customStyle="1" w:styleId="CharChar3">
    <w:name w:val="Char Char3"/>
    <w:qFormat/>
    <w:rsid w:val="009966F2"/>
    <w:rPr>
      <w:rFonts w:ascii="Arial" w:hAnsi="Arial"/>
      <w:sz w:val="22"/>
      <w:lang w:val="en-GB" w:eastAsia="en-US" w:bidi="ar-SA"/>
    </w:rPr>
  </w:style>
  <w:style w:type="paragraph" w:customStyle="1" w:styleId="CharCharCharCharChar">
    <w:name w:val="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
    <w:name w:val="Char Char1"/>
    <w:qFormat/>
    <w:rsid w:val="009966F2"/>
    <w:rPr>
      <w:lang w:val="en-GB" w:eastAsia="ja-JP" w:bidi="ar-SA"/>
    </w:rPr>
  </w:style>
  <w:style w:type="paragraph" w:customStyle="1" w:styleId="CharChar1CharChar">
    <w:name w:val="Char Char1 Char Char"/>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
    <w:name w:val="Char Char2 Char Char"/>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9966F2"/>
    <w:rPr>
      <w:rFonts w:ascii="Courier New" w:hAnsi="Courier New"/>
      <w:lang w:val="nb-NO" w:eastAsia="ja-JP" w:bidi="ar-SA"/>
    </w:rPr>
  </w:style>
  <w:style w:type="character" w:customStyle="1" w:styleId="NOCharChar">
    <w:name w:val="NO Char Char"/>
    <w:qFormat/>
    <w:rsid w:val="009966F2"/>
    <w:rPr>
      <w:lang w:val="en-GB" w:eastAsia="en-US" w:bidi="ar-SA"/>
    </w:rPr>
  </w:style>
  <w:style w:type="character" w:customStyle="1" w:styleId="T1Char2">
    <w:name w:val="T1 Char2"/>
    <w:aliases w:val="Header 6 Char Char2"/>
    <w:qFormat/>
    <w:rsid w:val="009966F2"/>
    <w:rPr>
      <w:rFonts w:ascii="Arial" w:hAnsi="Arial"/>
      <w:lang w:val="en-GB" w:eastAsia="en-US"/>
    </w:rPr>
  </w:style>
  <w:style w:type="character" w:customStyle="1" w:styleId="CharChar10">
    <w:name w:val="Char Char10"/>
    <w:qFormat/>
    <w:rsid w:val="009966F2"/>
    <w:rPr>
      <w:rFonts w:ascii="Times New Roman" w:hAnsi="Times New Roman"/>
      <w:lang w:val="en-GB" w:eastAsia="en-US"/>
    </w:rPr>
  </w:style>
  <w:style w:type="paragraph" w:customStyle="1" w:styleId="1">
    <w:name w:val="修订1"/>
    <w:hidden/>
    <w:qFormat/>
    <w:rsid w:val="009966F2"/>
    <w:pPr>
      <w:spacing w:after="0" w:line="240" w:lineRule="auto"/>
    </w:pPr>
    <w:rPr>
      <w:rFonts w:ascii="Times New Roman" w:eastAsia="Batang" w:hAnsi="Times New Roman" w:cs="Times New Roman"/>
      <w:sz w:val="20"/>
      <w:szCs w:val="20"/>
      <w:lang w:val="en-GB"/>
    </w:rPr>
  </w:style>
  <w:style w:type="character" w:customStyle="1" w:styleId="Heading1Char2">
    <w:name w:val="Heading 1 Char2"/>
    <w:rsid w:val="009966F2"/>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9966F2"/>
    <w:rPr>
      <w:rFonts w:ascii="Times New Roman" w:eastAsia="SimSun" w:hAnsi="Times New Roman" w:cs="Times New Roman"/>
      <w:sz w:val="20"/>
      <w:szCs w:val="20"/>
      <w:lang w:val="en-GB" w:eastAsia="x-none"/>
    </w:rPr>
  </w:style>
  <w:style w:type="character" w:customStyle="1" w:styleId="BodyTextIndentChar4">
    <w:name w:val="Body Text Indent Char4"/>
    <w:uiPriority w:val="99"/>
    <w:rsid w:val="009966F2"/>
    <w:rPr>
      <w:rFonts w:eastAsia="Batang"/>
      <w:lang w:val="en-GB"/>
    </w:rPr>
  </w:style>
  <w:style w:type="character" w:customStyle="1" w:styleId="CharChar15">
    <w:name w:val="Char Char15"/>
    <w:rsid w:val="009966F2"/>
    <w:rPr>
      <w:rFonts w:ascii="Arial" w:hAnsi="Arial"/>
      <w:sz w:val="36"/>
      <w:lang w:val="en-GB"/>
    </w:rPr>
  </w:style>
  <w:style w:type="character" w:customStyle="1" w:styleId="CharChar2">
    <w:name w:val="Char Char2"/>
    <w:rsid w:val="009966F2"/>
    <w:rPr>
      <w:rFonts w:ascii="Arial" w:hAnsi="Arial"/>
      <w:lang w:val="en-GB" w:eastAsia="en-US" w:bidi="ar-SA"/>
    </w:rPr>
  </w:style>
  <w:style w:type="character" w:customStyle="1" w:styleId="B1Char1">
    <w:name w:val="B1 Char1"/>
    <w:qFormat/>
    <w:rsid w:val="009966F2"/>
    <w:rPr>
      <w:rFonts w:ascii="Times New Roman" w:hAnsi="Times New Roman"/>
      <w:lang w:val="en-GB"/>
    </w:rPr>
  </w:style>
  <w:style w:type="paragraph" w:customStyle="1" w:styleId="10">
    <w:name w:val="수정1"/>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11">
    <w:name w:val="変更箇所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CarCar5">
    <w:name w:val="Car Car5"/>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9966F2"/>
    <w:rPr>
      <w:rFonts w:ascii="Times New Roman" w:eastAsia="SimSun" w:hAnsi="Times New Roman" w:cs="Times New Roman"/>
      <w:b/>
      <w:sz w:val="20"/>
      <w:szCs w:val="20"/>
      <w:lang w:val="x-none" w:eastAsia="x-none"/>
    </w:rPr>
  </w:style>
  <w:style w:type="character" w:customStyle="1" w:styleId="BodyText2Char4">
    <w:name w:val="Body Text 2 Char4"/>
    <w:link w:val="BodyText2"/>
    <w:rsid w:val="009966F2"/>
    <w:rPr>
      <w:rFonts w:ascii="CG Times (WN)" w:eastAsia="Malgun Gothic" w:hAnsi="CG Times (WN)" w:cs="Times New Roman"/>
      <w:i/>
      <w:sz w:val="20"/>
      <w:szCs w:val="20"/>
      <w:lang w:val="en-GB" w:eastAsia="ko-KR"/>
    </w:rPr>
  </w:style>
  <w:style w:type="character" w:customStyle="1" w:styleId="BodyText3Char4">
    <w:name w:val="Body Text 3 Char4"/>
    <w:link w:val="BodyText3"/>
    <w:rsid w:val="009966F2"/>
    <w:rPr>
      <w:rFonts w:ascii="CG Times (WN)" w:eastAsia="Osaka" w:hAnsi="CG Times (WN)" w:cs="Times New Roman"/>
      <w:color w:val="000000"/>
      <w:sz w:val="20"/>
      <w:szCs w:val="2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9966F2"/>
    <w:rPr>
      <w:b/>
      <w:lang w:val="en-GB" w:eastAsia="en-US" w:bidi="ar-SA"/>
    </w:rPr>
  </w:style>
  <w:style w:type="character" w:customStyle="1" w:styleId="HTMLPreformattedChar2">
    <w:name w:val="HTML Preformatted Char2"/>
    <w:rsid w:val="009966F2"/>
    <w:rPr>
      <w:rFonts w:ascii="Courier New" w:eastAsia="MS Mincho" w:hAnsi="Courier New" w:cs="Times New Roman"/>
      <w:sz w:val="20"/>
      <w:szCs w:val="20"/>
      <w:lang w:eastAsia="x-none"/>
    </w:rPr>
  </w:style>
  <w:style w:type="character" w:customStyle="1" w:styleId="Char0">
    <w:name w:val="批注主题 Char"/>
    <w:rsid w:val="009966F2"/>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66F2"/>
  </w:style>
  <w:style w:type="character" w:customStyle="1" w:styleId="B3Char2">
    <w:name w:val="B3 Char2"/>
    <w:qFormat/>
    <w:rsid w:val="009966F2"/>
    <w:rPr>
      <w:rFonts w:ascii="Times New Roman" w:hAnsi="Times New Roman"/>
      <w:lang w:val="en-GB" w:eastAsia="en-US"/>
    </w:rPr>
  </w:style>
  <w:style w:type="character" w:customStyle="1" w:styleId="EditorsNoteChar1">
    <w:name w:val="Editor's Note Char1"/>
    <w:locked/>
    <w:rsid w:val="009966F2"/>
    <w:rPr>
      <w:color w:val="FF0000"/>
      <w:lang w:eastAsia="en-US"/>
    </w:rPr>
  </w:style>
  <w:style w:type="character" w:customStyle="1" w:styleId="PlainTextChar1">
    <w:name w:val="Plain Text Char1"/>
    <w:locked/>
    <w:rsid w:val="009966F2"/>
    <w:rPr>
      <w:rFonts w:ascii="Courier New" w:hAnsi="Courier New"/>
      <w:lang w:val="nb-NO"/>
    </w:rPr>
  </w:style>
  <w:style w:type="character" w:customStyle="1" w:styleId="12">
    <w:name w:val="書式なし (文字)1"/>
    <w:rsid w:val="009966F2"/>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66F2"/>
    <w:rPr>
      <w:rFonts w:eastAsia="SimSun"/>
    </w:rPr>
  </w:style>
  <w:style w:type="character" w:customStyle="1" w:styleId="13">
    <w:name w:val="文末脚注文字列 (文字)1"/>
    <w:rsid w:val="009966F2"/>
    <w:rPr>
      <w:rFonts w:ascii="Times New Roman" w:hAnsi="Times New Roman" w:cs="Times New Roman" w:hint="default"/>
      <w:lang w:val="en-GB" w:eastAsia="en-US"/>
    </w:rPr>
  </w:style>
  <w:style w:type="character" w:customStyle="1" w:styleId="B2Car">
    <w:name w:val="B2 Car"/>
    <w:rsid w:val="009966F2"/>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66F2"/>
    <w:rPr>
      <w:rFonts w:ascii="Arial" w:hAnsi="Arial"/>
      <w:sz w:val="24"/>
      <w:szCs w:val="28"/>
      <w:lang w:val="en-GB" w:eastAsia="en-GB"/>
    </w:rPr>
  </w:style>
  <w:style w:type="character" w:customStyle="1" w:styleId="Heading7Char1">
    <w:name w:val="Heading 7 Char1"/>
    <w:rsid w:val="009966F2"/>
    <w:rPr>
      <w:rFonts w:ascii="Arial" w:hAnsi="Arial"/>
      <w:lang w:val="en-GB"/>
    </w:rPr>
  </w:style>
  <w:style w:type="character" w:customStyle="1" w:styleId="Heading8Char1">
    <w:name w:val="Heading 8 Char1"/>
    <w:rsid w:val="009966F2"/>
    <w:rPr>
      <w:rFonts w:ascii="Arial" w:hAnsi="Arial"/>
      <w:sz w:val="36"/>
      <w:lang w:val="en-GB"/>
    </w:rPr>
  </w:style>
  <w:style w:type="character" w:customStyle="1" w:styleId="Heading9Char1">
    <w:name w:val="Heading 9 Char1"/>
    <w:aliases w:val="Figure Heading Char,FH Char"/>
    <w:qFormat/>
    <w:rsid w:val="009966F2"/>
    <w:rPr>
      <w:rFonts w:ascii="Arial" w:hAnsi="Arial"/>
      <w:sz w:val="36"/>
      <w:lang w:val="en-GB"/>
    </w:rPr>
  </w:style>
  <w:style w:type="character" w:customStyle="1" w:styleId="DocumentMapChar1">
    <w:name w:val="Document Map Char1"/>
    <w:uiPriority w:val="99"/>
    <w:semiHidden/>
    <w:rsid w:val="009966F2"/>
    <w:rPr>
      <w:rFonts w:ascii="Tahoma" w:hAnsi="Tahoma"/>
      <w:lang w:val="en-GB" w:eastAsia="en-US"/>
    </w:rPr>
  </w:style>
  <w:style w:type="character" w:customStyle="1" w:styleId="BalloonTextChar1">
    <w:name w:val="Balloon Text Char1"/>
    <w:uiPriority w:val="99"/>
    <w:rsid w:val="009966F2"/>
    <w:rPr>
      <w:rFonts w:ascii="Tahoma" w:hAnsi="Tahoma" w:cs="Tahoma"/>
      <w:sz w:val="16"/>
      <w:szCs w:val="16"/>
      <w:lang w:val="en-GB" w:eastAsia="en-GB" w:bidi="ar-SA"/>
    </w:rPr>
  </w:style>
  <w:style w:type="paragraph" w:customStyle="1" w:styleId="6">
    <w:name w:val="修订6"/>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
    <w:name w:val="修订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20">
    <w:name w:val="수정2"/>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pple-style-span">
    <w:name w:val="apple-style-span"/>
    <w:rsid w:val="009966F2"/>
  </w:style>
  <w:style w:type="character" w:customStyle="1" w:styleId="Titre3Car">
    <w:name w:val="Titre 3 Car"/>
    <w:rsid w:val="009966F2"/>
    <w:rPr>
      <w:rFonts w:ascii="Arial" w:hAnsi="Arial"/>
      <w:sz w:val="28"/>
      <w:szCs w:val="28"/>
      <w:lang w:val="en-GB" w:eastAsia="en-GB"/>
    </w:rPr>
  </w:style>
  <w:style w:type="character" w:customStyle="1" w:styleId="CommentTextChar1">
    <w:name w:val="Comment Text Char1"/>
    <w:rsid w:val="009966F2"/>
    <w:rPr>
      <w:lang w:val="en-GB" w:eastAsia="x-none"/>
    </w:rPr>
  </w:style>
  <w:style w:type="character" w:customStyle="1" w:styleId="NOChar1">
    <w:name w:val="NO Char1"/>
    <w:qFormat/>
    <w:rsid w:val="009966F2"/>
    <w:rPr>
      <w:rFonts w:eastAsia="MS Mincho"/>
      <w:lang w:val="en-GB" w:eastAsia="en-US" w:bidi="ar-SA"/>
    </w:rPr>
  </w:style>
  <w:style w:type="character" w:customStyle="1" w:styleId="CommentSubjectChar1">
    <w:name w:val="Comment Subject Char1"/>
    <w:uiPriority w:val="99"/>
    <w:rsid w:val="009966F2"/>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966F2"/>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9966F2"/>
    <w:rPr>
      <w:sz w:val="28"/>
      <w:lang w:val="en-GB" w:eastAsia="en-US"/>
    </w:rPr>
  </w:style>
  <w:style w:type="character" w:customStyle="1" w:styleId="apple-converted-space">
    <w:name w:val="apple-converted-space"/>
    <w:qFormat/>
    <w:rsid w:val="009966F2"/>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9966F2"/>
    <w:rPr>
      <w:sz w:val="28"/>
      <w:lang w:val="en-GB" w:eastAsia="en-US"/>
    </w:rPr>
  </w:style>
  <w:style w:type="character" w:customStyle="1" w:styleId="EditorsNoteCharCharChar">
    <w:name w:val="Editor's Note Char Char Char"/>
    <w:rsid w:val="009966F2"/>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966F2"/>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66F2"/>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9966F2"/>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66F2"/>
    <w:rPr>
      <w:rFonts w:ascii="Times New Roman" w:eastAsia="SimSun" w:hAnsi="Times New Roman"/>
      <w:lang w:val="en-GB" w:eastAsia="en-US"/>
    </w:rPr>
  </w:style>
  <w:style w:type="character" w:customStyle="1" w:styleId="GuidanceChar">
    <w:name w:val="Guidance Char"/>
    <w:link w:val="Guidance"/>
    <w:qFormat/>
    <w:rsid w:val="009966F2"/>
    <w:rPr>
      <w:i/>
      <w:color w:val="0000FF"/>
      <w:lang w:eastAsia="ja-JP"/>
    </w:rPr>
  </w:style>
  <w:style w:type="character" w:customStyle="1" w:styleId="FigureCaption1">
    <w:name w:val="Figure Caption1"/>
    <w:aliases w:val="fc Char1,Figure Caption Char Char"/>
    <w:rsid w:val="009966F2"/>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66F2"/>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9966F2"/>
    <w:rPr>
      <w:rFonts w:ascii="Arial" w:eastAsia="MS Mincho" w:hAnsi="Arial"/>
      <w:sz w:val="22"/>
      <w:lang w:val="en-GB" w:eastAsia="en-US" w:bidi="ar-SA"/>
    </w:rPr>
  </w:style>
  <w:style w:type="character" w:customStyle="1" w:styleId="T1Car">
    <w:name w:val="T1 Car"/>
    <w:aliases w:val="Header 6 Car Car"/>
    <w:rsid w:val="009966F2"/>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66F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66F2"/>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66F2"/>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66F2"/>
    <w:rPr>
      <w:lang w:val="en-GB" w:eastAsia="en-US" w:bidi="ar-SA"/>
    </w:rPr>
  </w:style>
  <w:style w:type="character" w:customStyle="1" w:styleId="Absatz-Standardschriftart">
    <w:name w:val="Absatz-Standardschriftart"/>
    <w:rsid w:val="009966F2"/>
  </w:style>
  <w:style w:type="character" w:customStyle="1" w:styleId="WW-Absatz-Standardschriftart">
    <w:name w:val="WW-Absatz-Standardschriftart"/>
    <w:rsid w:val="009966F2"/>
  </w:style>
  <w:style w:type="character" w:customStyle="1" w:styleId="WW8Num1z0">
    <w:name w:val="WW8Num1z0"/>
    <w:rsid w:val="009966F2"/>
    <w:rPr>
      <w:rFonts w:ascii="Symbol" w:hAnsi="Symbol"/>
    </w:rPr>
  </w:style>
  <w:style w:type="character" w:customStyle="1" w:styleId="WW8Num5z0">
    <w:name w:val="WW8Num5z0"/>
    <w:rsid w:val="009966F2"/>
    <w:rPr>
      <w:rFonts w:ascii="Times New Roman" w:eastAsia="MS Mincho" w:hAnsi="Times New Roman" w:cs="Times New Roman"/>
    </w:rPr>
  </w:style>
  <w:style w:type="character" w:customStyle="1" w:styleId="WW8Num5z1">
    <w:name w:val="WW8Num5z1"/>
    <w:rsid w:val="009966F2"/>
    <w:rPr>
      <w:rFonts w:ascii="Courier New" w:hAnsi="Courier New" w:cs="Courier New"/>
    </w:rPr>
  </w:style>
  <w:style w:type="character" w:customStyle="1" w:styleId="WW8Num5z2">
    <w:name w:val="WW8Num5z2"/>
    <w:rsid w:val="009966F2"/>
    <w:rPr>
      <w:rFonts w:ascii="Wingdings" w:hAnsi="Wingdings"/>
    </w:rPr>
  </w:style>
  <w:style w:type="character" w:customStyle="1" w:styleId="WW8Num5z3">
    <w:name w:val="WW8Num5z3"/>
    <w:rsid w:val="009966F2"/>
    <w:rPr>
      <w:rFonts w:ascii="Symbol" w:hAnsi="Symbol"/>
    </w:rPr>
  </w:style>
  <w:style w:type="character" w:customStyle="1" w:styleId="WW8Num6z0">
    <w:name w:val="WW8Num6z0"/>
    <w:rsid w:val="009966F2"/>
    <w:rPr>
      <w:rFonts w:ascii="Arial" w:eastAsia="MS Mincho" w:hAnsi="Arial" w:cs="Arial"/>
    </w:rPr>
  </w:style>
  <w:style w:type="character" w:customStyle="1" w:styleId="WW8Num6z1">
    <w:name w:val="WW8Num6z1"/>
    <w:rsid w:val="009966F2"/>
    <w:rPr>
      <w:rFonts w:ascii="Courier New" w:hAnsi="Courier New" w:cs="Courier New"/>
    </w:rPr>
  </w:style>
  <w:style w:type="character" w:customStyle="1" w:styleId="WW8Num6z2">
    <w:name w:val="WW8Num6z2"/>
    <w:rsid w:val="009966F2"/>
    <w:rPr>
      <w:rFonts w:ascii="Wingdings" w:hAnsi="Wingdings"/>
    </w:rPr>
  </w:style>
  <w:style w:type="character" w:customStyle="1" w:styleId="WW8Num6z3">
    <w:name w:val="WW8Num6z3"/>
    <w:rsid w:val="009966F2"/>
    <w:rPr>
      <w:rFonts w:ascii="Symbol" w:hAnsi="Symbol"/>
    </w:rPr>
  </w:style>
  <w:style w:type="character" w:customStyle="1" w:styleId="WW8Num9z0">
    <w:name w:val="WW8Num9z0"/>
    <w:rsid w:val="009966F2"/>
    <w:rPr>
      <w:rFonts w:ascii="Times New Roman" w:eastAsia="MS Mincho" w:hAnsi="Times New Roman" w:cs="Times New Roman"/>
    </w:rPr>
  </w:style>
  <w:style w:type="character" w:customStyle="1" w:styleId="WW8Num9z1">
    <w:name w:val="WW8Num9z1"/>
    <w:rsid w:val="009966F2"/>
    <w:rPr>
      <w:rFonts w:ascii="Courier New" w:hAnsi="Courier New" w:cs="Courier New"/>
    </w:rPr>
  </w:style>
  <w:style w:type="character" w:customStyle="1" w:styleId="WW8Num9z2">
    <w:name w:val="WW8Num9z2"/>
    <w:rsid w:val="009966F2"/>
    <w:rPr>
      <w:rFonts w:ascii="Wingdings" w:hAnsi="Wingdings"/>
    </w:rPr>
  </w:style>
  <w:style w:type="character" w:customStyle="1" w:styleId="WW8Num9z3">
    <w:name w:val="WW8Num9z3"/>
    <w:rsid w:val="009966F2"/>
    <w:rPr>
      <w:rFonts w:ascii="Symbol" w:hAnsi="Symbol"/>
    </w:rPr>
  </w:style>
  <w:style w:type="character" w:customStyle="1" w:styleId="WW8Num11z0">
    <w:name w:val="WW8Num11z0"/>
    <w:rsid w:val="009966F2"/>
    <w:rPr>
      <w:rFonts w:ascii="Times New Roman" w:eastAsia="MS Mincho" w:hAnsi="Times New Roman" w:cs="Times New Roman"/>
    </w:rPr>
  </w:style>
  <w:style w:type="character" w:customStyle="1" w:styleId="WW8Num11z1">
    <w:name w:val="WW8Num11z1"/>
    <w:rsid w:val="009966F2"/>
    <w:rPr>
      <w:rFonts w:ascii="Courier New" w:hAnsi="Courier New" w:cs="Courier New"/>
    </w:rPr>
  </w:style>
  <w:style w:type="character" w:customStyle="1" w:styleId="WW8Num11z2">
    <w:name w:val="WW8Num11z2"/>
    <w:rsid w:val="009966F2"/>
    <w:rPr>
      <w:rFonts w:ascii="Wingdings" w:hAnsi="Wingdings"/>
    </w:rPr>
  </w:style>
  <w:style w:type="character" w:customStyle="1" w:styleId="WW8Num11z3">
    <w:name w:val="WW8Num11z3"/>
    <w:rsid w:val="009966F2"/>
    <w:rPr>
      <w:rFonts w:ascii="Symbol" w:hAnsi="Symbol"/>
    </w:rPr>
  </w:style>
  <w:style w:type="character" w:customStyle="1" w:styleId="WW8Num15z0">
    <w:name w:val="WW8Num15z0"/>
    <w:rsid w:val="009966F2"/>
    <w:rPr>
      <w:rFonts w:ascii="Times New Roman" w:eastAsia="Times New Roman" w:hAnsi="Times New Roman" w:cs="Times New Roman"/>
    </w:rPr>
  </w:style>
  <w:style w:type="character" w:customStyle="1" w:styleId="WW8Num15z1">
    <w:name w:val="WW8Num15z1"/>
    <w:rsid w:val="009966F2"/>
    <w:rPr>
      <w:rFonts w:ascii="Courier New" w:hAnsi="Courier New" w:cs="Courier New"/>
    </w:rPr>
  </w:style>
  <w:style w:type="character" w:customStyle="1" w:styleId="WW8Num15z2">
    <w:name w:val="WW8Num15z2"/>
    <w:rsid w:val="009966F2"/>
    <w:rPr>
      <w:rFonts w:ascii="Wingdings" w:hAnsi="Wingdings"/>
    </w:rPr>
  </w:style>
  <w:style w:type="character" w:customStyle="1" w:styleId="WW8Num15z3">
    <w:name w:val="WW8Num15z3"/>
    <w:rsid w:val="009966F2"/>
    <w:rPr>
      <w:rFonts w:ascii="Symbol" w:hAnsi="Symbol"/>
    </w:rPr>
  </w:style>
  <w:style w:type="character" w:customStyle="1" w:styleId="WW8Num16z0">
    <w:name w:val="WW8Num16z0"/>
    <w:rsid w:val="009966F2"/>
    <w:rPr>
      <w:rFonts w:ascii="Times New Roman" w:eastAsia="MS Mincho" w:hAnsi="Times New Roman" w:cs="Times New Roman"/>
    </w:rPr>
  </w:style>
  <w:style w:type="character" w:customStyle="1" w:styleId="WW8Num16z1">
    <w:name w:val="WW8Num16z1"/>
    <w:rsid w:val="009966F2"/>
    <w:rPr>
      <w:rFonts w:ascii="Courier New" w:hAnsi="Courier New" w:cs="Courier New"/>
    </w:rPr>
  </w:style>
  <w:style w:type="character" w:customStyle="1" w:styleId="WW8Num16z2">
    <w:name w:val="WW8Num16z2"/>
    <w:rsid w:val="009966F2"/>
    <w:rPr>
      <w:rFonts w:ascii="Wingdings" w:hAnsi="Wingdings"/>
    </w:rPr>
  </w:style>
  <w:style w:type="character" w:customStyle="1" w:styleId="WW8Num16z3">
    <w:name w:val="WW8Num16z3"/>
    <w:rsid w:val="009966F2"/>
    <w:rPr>
      <w:rFonts w:ascii="Symbol" w:hAnsi="Symbol"/>
    </w:rPr>
  </w:style>
  <w:style w:type="character" w:customStyle="1" w:styleId="WW8Num18z0">
    <w:name w:val="WW8Num18z0"/>
    <w:rsid w:val="009966F2"/>
    <w:rPr>
      <w:rFonts w:ascii="Times New Roman" w:eastAsia="Times New Roman" w:hAnsi="Times New Roman" w:cs="Times New Roman"/>
    </w:rPr>
  </w:style>
  <w:style w:type="character" w:customStyle="1" w:styleId="WW8Num18z1">
    <w:name w:val="WW8Num18z1"/>
    <w:rsid w:val="009966F2"/>
    <w:rPr>
      <w:rFonts w:ascii="Courier New" w:hAnsi="Courier New" w:cs="Courier New"/>
    </w:rPr>
  </w:style>
  <w:style w:type="character" w:customStyle="1" w:styleId="WW8Num18z2">
    <w:name w:val="WW8Num18z2"/>
    <w:rsid w:val="009966F2"/>
    <w:rPr>
      <w:rFonts w:ascii="Wingdings" w:hAnsi="Wingdings"/>
    </w:rPr>
  </w:style>
  <w:style w:type="character" w:customStyle="1" w:styleId="WW8Num18z3">
    <w:name w:val="WW8Num18z3"/>
    <w:rsid w:val="009966F2"/>
    <w:rPr>
      <w:rFonts w:ascii="Symbol" w:hAnsi="Symbol"/>
    </w:rPr>
  </w:style>
  <w:style w:type="character" w:customStyle="1" w:styleId="WW8Num19z0">
    <w:name w:val="WW8Num19z0"/>
    <w:rsid w:val="009966F2"/>
    <w:rPr>
      <w:rFonts w:ascii="Times New Roman" w:eastAsia="MS Mincho" w:hAnsi="Times New Roman" w:cs="Times New Roman"/>
    </w:rPr>
  </w:style>
  <w:style w:type="character" w:customStyle="1" w:styleId="WW8Num19z1">
    <w:name w:val="WW8Num19z1"/>
    <w:rsid w:val="009966F2"/>
    <w:rPr>
      <w:rFonts w:ascii="Wingdings" w:hAnsi="Wingdings"/>
    </w:rPr>
  </w:style>
  <w:style w:type="character" w:customStyle="1" w:styleId="WW8Num25z0">
    <w:name w:val="WW8Num25z0"/>
    <w:rsid w:val="009966F2"/>
    <w:rPr>
      <w:rFonts w:ascii="Arial" w:eastAsia="SimSun" w:hAnsi="Arial" w:cs="Arial"/>
    </w:rPr>
  </w:style>
  <w:style w:type="character" w:customStyle="1" w:styleId="WW8Num25z1">
    <w:name w:val="WW8Num25z1"/>
    <w:rsid w:val="009966F2"/>
    <w:rPr>
      <w:rFonts w:ascii="Wingdings" w:hAnsi="Wingdings"/>
    </w:rPr>
  </w:style>
  <w:style w:type="character" w:customStyle="1" w:styleId="WW8Num28z0">
    <w:name w:val="WW8Num28z0"/>
    <w:rsid w:val="009966F2"/>
    <w:rPr>
      <w:rFonts w:ascii="Times New Roman" w:eastAsia="MS Mincho" w:hAnsi="Times New Roman" w:cs="Times New Roman"/>
    </w:rPr>
  </w:style>
  <w:style w:type="character" w:customStyle="1" w:styleId="WW8Num28z1">
    <w:name w:val="WW8Num28z1"/>
    <w:rsid w:val="009966F2"/>
    <w:rPr>
      <w:rFonts w:ascii="Courier New" w:hAnsi="Courier New" w:cs="Courier New"/>
    </w:rPr>
  </w:style>
  <w:style w:type="character" w:customStyle="1" w:styleId="WW8Num28z2">
    <w:name w:val="WW8Num28z2"/>
    <w:rsid w:val="009966F2"/>
    <w:rPr>
      <w:rFonts w:ascii="Wingdings" w:hAnsi="Wingdings"/>
    </w:rPr>
  </w:style>
  <w:style w:type="character" w:customStyle="1" w:styleId="WW8Num28z3">
    <w:name w:val="WW8Num28z3"/>
    <w:rsid w:val="009966F2"/>
    <w:rPr>
      <w:rFonts w:ascii="Symbol" w:hAnsi="Symbol"/>
    </w:rPr>
  </w:style>
  <w:style w:type="character" w:customStyle="1" w:styleId="WW8Num32z0">
    <w:name w:val="WW8Num32z0"/>
    <w:rsid w:val="009966F2"/>
    <w:rPr>
      <w:rFonts w:ascii="Times New Roman" w:eastAsia="Times New Roman" w:hAnsi="Times New Roman" w:cs="Times New Roman"/>
    </w:rPr>
  </w:style>
  <w:style w:type="character" w:customStyle="1" w:styleId="WW8Num32z1">
    <w:name w:val="WW8Num32z1"/>
    <w:rsid w:val="009966F2"/>
    <w:rPr>
      <w:rFonts w:ascii="Courier New" w:hAnsi="Courier New" w:cs="Courier New"/>
    </w:rPr>
  </w:style>
  <w:style w:type="character" w:customStyle="1" w:styleId="WW8Num32z2">
    <w:name w:val="WW8Num32z2"/>
    <w:rsid w:val="009966F2"/>
    <w:rPr>
      <w:rFonts w:ascii="Wingdings" w:hAnsi="Wingdings"/>
    </w:rPr>
  </w:style>
  <w:style w:type="character" w:customStyle="1" w:styleId="WW8Num32z3">
    <w:name w:val="WW8Num32z3"/>
    <w:rsid w:val="009966F2"/>
    <w:rPr>
      <w:rFonts w:ascii="Symbol" w:hAnsi="Symbol"/>
    </w:rPr>
  </w:style>
  <w:style w:type="character" w:customStyle="1" w:styleId="WW8Num34z0">
    <w:name w:val="WW8Num34z0"/>
    <w:rsid w:val="009966F2"/>
    <w:rPr>
      <w:rFonts w:ascii="Times New Roman" w:eastAsia="SimSun" w:hAnsi="Times New Roman" w:cs="Times New Roman"/>
    </w:rPr>
  </w:style>
  <w:style w:type="character" w:customStyle="1" w:styleId="WW8Num34z1">
    <w:name w:val="WW8Num34z1"/>
    <w:rsid w:val="009966F2"/>
    <w:rPr>
      <w:rFonts w:ascii="Wingdings" w:hAnsi="Wingdings"/>
    </w:rPr>
  </w:style>
  <w:style w:type="character" w:customStyle="1" w:styleId="WW8Num35z0">
    <w:name w:val="WW8Num35z0"/>
    <w:rsid w:val="009966F2"/>
    <w:rPr>
      <w:rFonts w:ascii="Times New Roman" w:eastAsia="SimSun" w:hAnsi="Times New Roman" w:cs="Times New Roman"/>
    </w:rPr>
  </w:style>
  <w:style w:type="character" w:customStyle="1" w:styleId="WW8Num35z1">
    <w:name w:val="WW8Num35z1"/>
    <w:rsid w:val="009966F2"/>
    <w:rPr>
      <w:rFonts w:ascii="Wingdings" w:hAnsi="Wingdings"/>
    </w:rPr>
  </w:style>
  <w:style w:type="character" w:customStyle="1" w:styleId="WW8Num36z0">
    <w:name w:val="WW8Num36z0"/>
    <w:rsid w:val="009966F2"/>
    <w:rPr>
      <w:rFonts w:ascii="Times New Roman" w:eastAsia="SimSun" w:hAnsi="Times New Roman" w:cs="Times New Roman"/>
    </w:rPr>
  </w:style>
  <w:style w:type="character" w:customStyle="1" w:styleId="WW8Num36z1">
    <w:name w:val="WW8Num36z1"/>
    <w:rsid w:val="009966F2"/>
    <w:rPr>
      <w:rFonts w:ascii="Wingdings" w:hAnsi="Wingdings"/>
    </w:rPr>
  </w:style>
  <w:style w:type="character" w:customStyle="1" w:styleId="WW8Num39z0">
    <w:name w:val="WW8Num39z0"/>
    <w:rsid w:val="009966F2"/>
    <w:rPr>
      <w:rFonts w:ascii="Times New Roman" w:eastAsia="SimSun" w:hAnsi="Times New Roman" w:cs="Times New Roman"/>
    </w:rPr>
  </w:style>
  <w:style w:type="character" w:customStyle="1" w:styleId="WW8Num39z1">
    <w:name w:val="WW8Num39z1"/>
    <w:rsid w:val="009966F2"/>
    <w:rPr>
      <w:rFonts w:ascii="Wingdings" w:hAnsi="Wingdings"/>
    </w:rPr>
  </w:style>
  <w:style w:type="character" w:customStyle="1" w:styleId="WW8NumSt1z0">
    <w:name w:val="WW8NumSt1z0"/>
    <w:rsid w:val="009966F2"/>
    <w:rPr>
      <w:rFonts w:ascii="Symbol" w:hAnsi="Symbol"/>
    </w:rPr>
  </w:style>
  <w:style w:type="character" w:customStyle="1" w:styleId="WW8NumSt18z0">
    <w:name w:val="WW8NumSt18z0"/>
    <w:rsid w:val="009966F2"/>
    <w:rPr>
      <w:rFonts w:ascii="Geneva" w:hAnsi="Geneva"/>
    </w:rPr>
  </w:style>
  <w:style w:type="character" w:customStyle="1" w:styleId="a2">
    <w:name w:val="段落フォント"/>
    <w:rsid w:val="009966F2"/>
  </w:style>
  <w:style w:type="character" w:customStyle="1" w:styleId="a3">
    <w:name w:val="脚注番号"/>
    <w:rsid w:val="009966F2"/>
    <w:rPr>
      <w:b/>
      <w:position w:val="3"/>
      <w:sz w:val="16"/>
    </w:rPr>
  </w:style>
  <w:style w:type="character" w:customStyle="1" w:styleId="a4">
    <w:name w:val="コメント参照"/>
    <w:rsid w:val="009966F2"/>
    <w:rPr>
      <w:sz w:val="16"/>
    </w:rPr>
  </w:style>
  <w:style w:type="character" w:customStyle="1" w:styleId="Underrubrik2">
    <w:name w:val="Underrubrik2 (文字)"/>
    <w:rsid w:val="009966F2"/>
    <w:rPr>
      <w:rFonts w:ascii="Arial" w:eastAsia="MS Mincho" w:hAnsi="Arial"/>
      <w:sz w:val="28"/>
      <w:lang w:val="en-GB" w:eastAsia="ar-SA" w:bidi="ar-SA"/>
    </w:rPr>
  </w:style>
  <w:style w:type="character" w:customStyle="1" w:styleId="M5">
    <w:name w:val="M5 (文字)"/>
    <w:rsid w:val="009966F2"/>
    <w:rPr>
      <w:rFonts w:ascii="Arial" w:eastAsia="MS Mincho" w:hAnsi="Arial"/>
      <w:sz w:val="22"/>
      <w:lang w:val="en-GB" w:eastAsia="ar-SA" w:bidi="ar-SA"/>
    </w:rPr>
  </w:style>
  <w:style w:type="character" w:customStyle="1" w:styleId="T1">
    <w:name w:val="T1 (文字)"/>
    <w:rsid w:val="009966F2"/>
    <w:rPr>
      <w:rFonts w:ascii="Arial" w:eastAsia="MS Mincho" w:hAnsi="Arial"/>
      <w:lang w:val="en-GB" w:eastAsia="ar-SA" w:bidi="ar-SA"/>
    </w:rPr>
  </w:style>
  <w:style w:type="character" w:customStyle="1" w:styleId="headerodd">
    <w:name w:val="header odd (文字)"/>
    <w:rsid w:val="009966F2"/>
    <w:rPr>
      <w:rFonts w:ascii="Arial" w:eastAsia="MS Mincho" w:hAnsi="Arial"/>
      <w:b/>
      <w:sz w:val="18"/>
      <w:lang w:val="en-GB" w:eastAsia="ar-SA" w:bidi="ar-SA"/>
    </w:rPr>
  </w:style>
  <w:style w:type="character" w:customStyle="1" w:styleId="footnotetext1">
    <w:name w:val="footnote text1 (文字)"/>
    <w:rsid w:val="009966F2"/>
    <w:rPr>
      <w:rFonts w:eastAsia="MS Mincho"/>
      <w:sz w:val="16"/>
      <w:lang w:val="en-GB" w:eastAsia="ar-SA" w:bidi="ar-SA"/>
    </w:rPr>
  </w:style>
  <w:style w:type="character" w:customStyle="1" w:styleId="cap">
    <w:name w:val="cap (文字)"/>
    <w:rsid w:val="009966F2"/>
    <w:rPr>
      <w:rFonts w:eastAsia="MS Mincho"/>
      <w:b/>
      <w:lang w:val="en-GB" w:eastAsia="ar-SA" w:bidi="ar-SA"/>
    </w:rPr>
  </w:style>
  <w:style w:type="character" w:customStyle="1" w:styleId="bt">
    <w:name w:val="bt (文字)"/>
    <w:rsid w:val="009966F2"/>
    <w:rPr>
      <w:rFonts w:eastAsia="MS Mincho"/>
      <w:lang w:val="en-GB" w:eastAsia="ar-SA" w:bidi="ar-SA"/>
    </w:rPr>
  </w:style>
  <w:style w:type="character" w:customStyle="1" w:styleId="a5">
    <w:name w:val="番号付け記号"/>
    <w:rsid w:val="009966F2"/>
  </w:style>
  <w:style w:type="character" w:customStyle="1" w:styleId="WW8Num27z0">
    <w:name w:val="WW8Num27z0"/>
    <w:rsid w:val="009966F2"/>
    <w:rPr>
      <w:rFonts w:ascii="Arial" w:eastAsia="Times New Roman" w:hAnsi="Arial" w:cs="Arial"/>
    </w:rPr>
  </w:style>
  <w:style w:type="character" w:customStyle="1" w:styleId="WW8Num27z1">
    <w:name w:val="WW8Num27z1"/>
    <w:rsid w:val="009966F2"/>
    <w:rPr>
      <w:rFonts w:ascii="Courier New" w:hAnsi="Courier New" w:cs="Courier New"/>
    </w:rPr>
  </w:style>
  <w:style w:type="character" w:customStyle="1" w:styleId="WW8Num27z2">
    <w:name w:val="WW8Num27z2"/>
    <w:rsid w:val="009966F2"/>
    <w:rPr>
      <w:rFonts w:ascii="Wingdings" w:hAnsi="Wingdings"/>
    </w:rPr>
  </w:style>
  <w:style w:type="character" w:customStyle="1" w:styleId="WW8Num27z3">
    <w:name w:val="WW8Num27z3"/>
    <w:rsid w:val="009966F2"/>
    <w:rPr>
      <w:rFonts w:ascii="Symbol" w:hAnsi="Symbol"/>
    </w:rPr>
  </w:style>
  <w:style w:type="character" w:customStyle="1" w:styleId="WW8Num29z0">
    <w:name w:val="WW8Num29z0"/>
    <w:rsid w:val="009966F2"/>
    <w:rPr>
      <w:rFonts w:ascii="Times New Roman" w:eastAsia="MS Mincho" w:hAnsi="Times New Roman" w:cs="Times New Roman"/>
    </w:rPr>
  </w:style>
  <w:style w:type="character" w:customStyle="1" w:styleId="WW8Num29z1">
    <w:name w:val="WW8Num29z1"/>
    <w:rsid w:val="009966F2"/>
    <w:rPr>
      <w:rFonts w:ascii="Courier New" w:hAnsi="Courier New" w:cs="Courier New"/>
    </w:rPr>
  </w:style>
  <w:style w:type="character" w:customStyle="1" w:styleId="WW8Num29z2">
    <w:name w:val="WW8Num29z2"/>
    <w:rsid w:val="009966F2"/>
    <w:rPr>
      <w:rFonts w:ascii="Wingdings" w:hAnsi="Wingdings"/>
    </w:rPr>
  </w:style>
  <w:style w:type="character" w:customStyle="1" w:styleId="WW8Num29z3">
    <w:name w:val="WW8Num29z3"/>
    <w:rsid w:val="009966F2"/>
    <w:rPr>
      <w:rFonts w:ascii="Symbol" w:hAnsi="Symbol"/>
    </w:rPr>
  </w:style>
  <w:style w:type="character" w:customStyle="1" w:styleId="WW8Num31z0">
    <w:name w:val="WW8Num31z0"/>
    <w:rsid w:val="009966F2"/>
    <w:rPr>
      <w:rFonts w:ascii="Symbol" w:hAnsi="Symbol"/>
    </w:rPr>
  </w:style>
  <w:style w:type="character" w:customStyle="1" w:styleId="WW8Num31z1">
    <w:name w:val="WW8Num31z1"/>
    <w:rsid w:val="009966F2"/>
    <w:rPr>
      <w:rFonts w:ascii="Courier New" w:hAnsi="Courier New" w:cs="Courier New"/>
    </w:rPr>
  </w:style>
  <w:style w:type="character" w:customStyle="1" w:styleId="WW8Num31z2">
    <w:name w:val="WW8Num31z2"/>
    <w:rsid w:val="009966F2"/>
    <w:rPr>
      <w:rFonts w:ascii="Wingdings" w:hAnsi="Wingdings"/>
    </w:rPr>
  </w:style>
  <w:style w:type="character" w:customStyle="1" w:styleId="WW8Num34z2">
    <w:name w:val="WW8Num34z2"/>
    <w:rsid w:val="009966F2"/>
    <w:rPr>
      <w:rFonts w:ascii="Wingdings" w:hAnsi="Wingdings"/>
    </w:rPr>
  </w:style>
  <w:style w:type="character" w:customStyle="1" w:styleId="WW8Num34z3">
    <w:name w:val="WW8Num34z3"/>
    <w:rsid w:val="009966F2"/>
    <w:rPr>
      <w:rFonts w:ascii="Symbol" w:hAnsi="Symbol"/>
    </w:rPr>
  </w:style>
  <w:style w:type="character" w:customStyle="1" w:styleId="WW8Num37z0">
    <w:name w:val="WW8Num37z0"/>
    <w:rsid w:val="009966F2"/>
    <w:rPr>
      <w:rFonts w:ascii="Times New Roman" w:eastAsia="SimSun" w:hAnsi="Times New Roman" w:cs="Times New Roman"/>
    </w:rPr>
  </w:style>
  <w:style w:type="character" w:customStyle="1" w:styleId="WW8Num37z1">
    <w:name w:val="WW8Num37z1"/>
    <w:rsid w:val="009966F2"/>
    <w:rPr>
      <w:rFonts w:ascii="Wingdings" w:hAnsi="Wingdings"/>
    </w:rPr>
  </w:style>
  <w:style w:type="character" w:customStyle="1" w:styleId="WW8Num38z0">
    <w:name w:val="WW8Num38z0"/>
    <w:rsid w:val="009966F2"/>
    <w:rPr>
      <w:rFonts w:ascii="Times New Roman" w:eastAsia="SimSun" w:hAnsi="Times New Roman" w:cs="Times New Roman"/>
    </w:rPr>
  </w:style>
  <w:style w:type="character" w:customStyle="1" w:styleId="WW8Num38z1">
    <w:name w:val="WW8Num38z1"/>
    <w:rsid w:val="009966F2"/>
    <w:rPr>
      <w:rFonts w:ascii="Wingdings" w:hAnsi="Wingdings"/>
    </w:rPr>
  </w:style>
  <w:style w:type="character" w:customStyle="1" w:styleId="WW8Num41z0">
    <w:name w:val="WW8Num41z0"/>
    <w:rsid w:val="009966F2"/>
    <w:rPr>
      <w:rFonts w:ascii="Times New Roman" w:eastAsia="SimSun" w:hAnsi="Times New Roman" w:cs="Times New Roman"/>
    </w:rPr>
  </w:style>
  <w:style w:type="character" w:customStyle="1" w:styleId="WW8Num41z1">
    <w:name w:val="WW8Num41z1"/>
    <w:rsid w:val="009966F2"/>
    <w:rPr>
      <w:rFonts w:ascii="Wingdings" w:hAnsi="Wingdings"/>
    </w:rPr>
  </w:style>
  <w:style w:type="character" w:customStyle="1" w:styleId="WW8NumSt20z0">
    <w:name w:val="WW8NumSt20z0"/>
    <w:rsid w:val="009966F2"/>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9966F2"/>
    <w:rPr>
      <w:rFonts w:ascii="Arial" w:hAnsi="Arial"/>
      <w:sz w:val="36"/>
      <w:lang w:val="en-GB"/>
    </w:rPr>
  </w:style>
  <w:style w:type="character" w:customStyle="1" w:styleId="Heading4Char1">
    <w:name w:val="Heading 4 Char1"/>
    <w:aliases w:val="H46 Char,H432 Char,Memo Heading 4 Char1,h423 Char"/>
    <w:qFormat/>
    <w:rsid w:val="009966F2"/>
    <w:rPr>
      <w:rFonts w:ascii="Arial" w:hAnsi="Arial"/>
      <w:sz w:val="24"/>
      <w:szCs w:val="28"/>
      <w:lang w:val="en-GB"/>
    </w:rPr>
  </w:style>
  <w:style w:type="character" w:customStyle="1" w:styleId="ListChar">
    <w:name w:val="List Char"/>
    <w:qFormat/>
    <w:rsid w:val="009966F2"/>
    <w:rPr>
      <w:lang w:val="en-GB" w:eastAsia="ar-SA" w:bidi="ar-SA"/>
    </w:rPr>
  </w:style>
  <w:style w:type="character" w:customStyle="1" w:styleId="T1Char6">
    <w:name w:val="T1 Char6"/>
    <w:aliases w:val="Header 6 Char Char6"/>
    <w:rsid w:val="009966F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66F2"/>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966F2"/>
    <w:rPr>
      <w:rFonts w:ascii="Arial" w:hAnsi="Arial"/>
      <w:sz w:val="36"/>
      <w:lang w:val="en-GB" w:eastAsia="en-US" w:bidi="ar-SA"/>
    </w:rPr>
  </w:style>
  <w:style w:type="character" w:customStyle="1" w:styleId="T1Char4">
    <w:name w:val="T1 Char4"/>
    <w:aliases w:val="Header 6 Char Char4"/>
    <w:rsid w:val="009966F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66F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9966F2"/>
    <w:rPr>
      <w:rFonts w:eastAsia="Batang"/>
      <w:b/>
      <w:lang w:val="en-GB" w:eastAsia="en-US" w:bidi="ar-SA"/>
    </w:rPr>
  </w:style>
  <w:style w:type="character" w:customStyle="1" w:styleId="Heading6Char2">
    <w:name w:val="Heading 6 Char2"/>
    <w:rsid w:val="009966F2"/>
    <w:rPr>
      <w:rFonts w:ascii="Arial" w:eastAsia="Times New Roman" w:hAnsi="Arial" w:cs="Times New Roman"/>
      <w:sz w:val="20"/>
      <w:szCs w:val="20"/>
      <w:lang w:val="en-GB"/>
    </w:rPr>
  </w:style>
  <w:style w:type="character" w:customStyle="1" w:styleId="T1Char5">
    <w:name w:val="T1 Char5"/>
    <w:aliases w:val="Header 6 Char Char5"/>
    <w:rsid w:val="009966F2"/>
  </w:style>
  <w:style w:type="character" w:customStyle="1" w:styleId="capChar4">
    <w:name w:val="cap Char4"/>
    <w:aliases w:val="cap Char Char4,Caption Char Char3,Caption Char1 Char Char3,cap Char Char1 Char3,Caption Char Char1 Char Char3,cap Char2 Char Char Char3"/>
    <w:rsid w:val="009966F2"/>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66F2"/>
    <w:rPr>
      <w:rFonts w:ascii="Arial" w:hAnsi="Arial"/>
      <w:sz w:val="28"/>
      <w:lang w:val="en-GB" w:eastAsia="en-US"/>
    </w:rPr>
  </w:style>
  <w:style w:type="character" w:customStyle="1" w:styleId="T1Char8">
    <w:name w:val="T1 Char8"/>
    <w:aliases w:val="Header 6 Char Char7"/>
    <w:rsid w:val="009966F2"/>
    <w:rPr>
      <w:rFonts w:ascii="Arial" w:hAnsi="Arial"/>
      <w:lang w:val="en-GB" w:eastAsia="en-US" w:bidi="ar-SA"/>
    </w:rPr>
  </w:style>
  <w:style w:type="character" w:customStyle="1" w:styleId="Underrubrik2Char9">
    <w:name w:val="Underrubrik2 Char9"/>
    <w:aliases w:val="31 Char9,32 Char9,33 Char9,34 Char9"/>
    <w:rsid w:val="009966F2"/>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66F2"/>
    <w:rPr>
      <w:rFonts w:ascii="Arial" w:hAnsi="Arial" w:cs="Arial"/>
      <w:sz w:val="28"/>
      <w:szCs w:val="28"/>
      <w:lang w:val="en-GB" w:eastAsia="en-US" w:bidi="he-IL"/>
    </w:rPr>
  </w:style>
  <w:style w:type="character" w:customStyle="1" w:styleId="T1Char7">
    <w:name w:val="T1 Char7"/>
    <w:aliases w:val="Header 6 Char Char8"/>
    <w:rsid w:val="009966F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66F2"/>
    <w:rPr>
      <w:rFonts w:ascii="Arial" w:hAnsi="Arial" w:cs="Arial"/>
      <w:sz w:val="28"/>
      <w:szCs w:val="28"/>
      <w:lang w:val="en-GB" w:eastAsia="en-US" w:bidi="he-IL"/>
    </w:rPr>
  </w:style>
  <w:style w:type="character" w:customStyle="1" w:styleId="T1Char9">
    <w:name w:val="T1 Char9"/>
    <w:aliases w:val="Header 6 Char Char9"/>
    <w:rsid w:val="009966F2"/>
    <w:rPr>
      <w:rFonts w:ascii="Arial" w:hAnsi="Arial" w:cs="Arial"/>
      <w:lang w:val="en-GB" w:eastAsia="en-US" w:bidi="he-IL"/>
    </w:rPr>
  </w:style>
  <w:style w:type="character" w:customStyle="1" w:styleId="TF0">
    <w:name w:val="TF (文字)"/>
    <w:rsid w:val="009966F2"/>
    <w:rPr>
      <w:rFonts w:ascii="Arial" w:hAnsi="Arial"/>
      <w:b/>
      <w:lang w:val="en-US" w:eastAsia="en-US"/>
    </w:rPr>
  </w:style>
  <w:style w:type="character" w:customStyle="1" w:styleId="BodyText2Char1">
    <w:name w:val="Body Text 2 Char1"/>
    <w:rsid w:val="009966F2"/>
    <w:rPr>
      <w:lang w:val="en-GB" w:eastAsia="ja-JP"/>
    </w:rPr>
  </w:style>
  <w:style w:type="character" w:customStyle="1" w:styleId="BodyText3Char1">
    <w:name w:val="Body Text 3 Char1"/>
    <w:rsid w:val="009966F2"/>
    <w:rPr>
      <w:lang w:val="en-GB" w:eastAsia="ja-JP"/>
    </w:rPr>
  </w:style>
  <w:style w:type="character" w:customStyle="1" w:styleId="BodyTextIndentChar1">
    <w:name w:val="Body Text Indent Char1"/>
    <w:rsid w:val="009966F2"/>
    <w:rPr>
      <w:rFonts w:eastAsia="MS Mincho"/>
      <w:lang w:val="en-GB" w:eastAsia="x-none"/>
    </w:rPr>
  </w:style>
  <w:style w:type="character" w:customStyle="1" w:styleId="NoteHeadingChar1">
    <w:name w:val="Note Heading Char1"/>
    <w:rsid w:val="009966F2"/>
    <w:rPr>
      <w:rFonts w:eastAsia="MS Mincho"/>
      <w:lang w:val="en-GB" w:eastAsia="x-none"/>
    </w:rPr>
  </w:style>
  <w:style w:type="character" w:customStyle="1" w:styleId="HTMLPreformattedChar1">
    <w:name w:val="HTML Preformatted Char1"/>
    <w:uiPriority w:val="99"/>
    <w:rsid w:val="009966F2"/>
    <w:rPr>
      <w:rFonts w:ascii="Courier New" w:eastAsia="MS Mincho" w:hAnsi="Courier New"/>
      <w:lang w:val="en-GB" w:eastAsia="x-none"/>
    </w:rPr>
  </w:style>
  <w:style w:type="character" w:customStyle="1" w:styleId="Heading7Char3">
    <w:name w:val="Heading 7 Char3"/>
    <w:rsid w:val="009966F2"/>
    <w:rPr>
      <w:rFonts w:ascii="Arial" w:eastAsia="Times New Roman" w:hAnsi="Arial"/>
      <w:lang w:val="en-GB"/>
    </w:rPr>
  </w:style>
  <w:style w:type="character" w:customStyle="1" w:styleId="Heading8Char3">
    <w:name w:val="Heading 8 Char3"/>
    <w:rsid w:val="009966F2"/>
    <w:rPr>
      <w:rFonts w:ascii="Arial" w:eastAsia="Times New Roman" w:hAnsi="Arial"/>
      <w:sz w:val="36"/>
      <w:lang w:val="en-GB"/>
    </w:rPr>
  </w:style>
  <w:style w:type="character" w:customStyle="1" w:styleId="Heading9Char2">
    <w:name w:val="Heading 9 Char2"/>
    <w:rsid w:val="009966F2"/>
    <w:rPr>
      <w:rFonts w:ascii="Arial" w:eastAsia="Times New Roman" w:hAnsi="Arial"/>
      <w:sz w:val="36"/>
      <w:lang w:val="en-GB"/>
    </w:rPr>
  </w:style>
  <w:style w:type="character" w:customStyle="1" w:styleId="FooterChar2">
    <w:name w:val="Footer Char2"/>
    <w:rsid w:val="009966F2"/>
    <w:rPr>
      <w:rFonts w:ascii="Arial" w:eastAsia="Times New Roman" w:hAnsi="Arial"/>
      <w:b/>
      <w:i/>
      <w:noProof/>
      <w:sz w:val="18"/>
    </w:rPr>
  </w:style>
  <w:style w:type="character" w:customStyle="1" w:styleId="PlainTextChar3">
    <w:name w:val="Plain Text Char3"/>
    <w:rsid w:val="009966F2"/>
    <w:rPr>
      <w:rFonts w:ascii="Courier New" w:hAnsi="Courier New"/>
      <w:lang w:val="nb-NO" w:eastAsia="ja-JP"/>
    </w:rPr>
  </w:style>
  <w:style w:type="character" w:customStyle="1" w:styleId="BodyText2Char3">
    <w:name w:val="Body Text 2 Char3"/>
    <w:rsid w:val="009966F2"/>
    <w:rPr>
      <w:rFonts w:ascii="Times New Roman" w:eastAsia="SimSun" w:hAnsi="Times New Roman"/>
      <w:lang w:val="en-GB" w:eastAsia="ja-JP"/>
    </w:rPr>
  </w:style>
  <w:style w:type="character" w:customStyle="1" w:styleId="BodyText3Char3">
    <w:name w:val="Body Text 3 Char3"/>
    <w:rsid w:val="009966F2"/>
    <w:rPr>
      <w:rFonts w:ascii="Times New Roman" w:eastAsia="SimSun" w:hAnsi="Times New Roman"/>
      <w:lang w:val="en-GB" w:eastAsia="ja-JP"/>
    </w:rPr>
  </w:style>
  <w:style w:type="character" w:customStyle="1" w:styleId="ListChar3">
    <w:name w:val="List Char3"/>
    <w:rsid w:val="009966F2"/>
    <w:rPr>
      <w:rFonts w:ascii="Times New Roman" w:eastAsia="Times New Roman" w:hAnsi="Times New Roman"/>
      <w:lang w:val="en-GB"/>
    </w:rPr>
  </w:style>
  <w:style w:type="character" w:customStyle="1" w:styleId="BodyTextIndentChar3">
    <w:name w:val="Body Text Indent Char3"/>
    <w:rsid w:val="009966F2"/>
    <w:rPr>
      <w:rFonts w:ascii="Times New Roman" w:eastAsia="SimSun" w:hAnsi="Times New Roman"/>
      <w:lang w:val="en-GB" w:eastAsia="ja-JP"/>
    </w:rPr>
  </w:style>
  <w:style w:type="character" w:customStyle="1" w:styleId="Heading7Char2">
    <w:name w:val="Heading 7 Char2"/>
    <w:rsid w:val="009966F2"/>
    <w:rPr>
      <w:rFonts w:ascii="Arial" w:hAnsi="Arial"/>
      <w:lang w:val="en-GB" w:eastAsia="en-GB" w:bidi="ar-SA"/>
    </w:rPr>
  </w:style>
  <w:style w:type="character" w:customStyle="1" w:styleId="Heading8Char2">
    <w:name w:val="Heading 8 Char2"/>
    <w:rsid w:val="009966F2"/>
    <w:rPr>
      <w:rFonts w:ascii="Arial" w:hAnsi="Arial"/>
      <w:sz w:val="36"/>
      <w:lang w:val="en-GB" w:eastAsia="en-GB" w:bidi="ar-SA"/>
    </w:rPr>
  </w:style>
  <w:style w:type="character" w:customStyle="1" w:styleId="ListChar2">
    <w:name w:val="List Char2"/>
    <w:rsid w:val="009966F2"/>
    <w:rPr>
      <w:lang w:val="en-GB" w:eastAsia="en-GB" w:bidi="ar-SA"/>
    </w:rPr>
  </w:style>
  <w:style w:type="character" w:customStyle="1" w:styleId="PlainTextChar2">
    <w:name w:val="Plain Text Char2"/>
    <w:rsid w:val="009966F2"/>
    <w:rPr>
      <w:rFonts w:ascii="Courier New" w:hAnsi="Courier New"/>
      <w:lang w:val="nb-NO" w:eastAsia="en-US" w:bidi="ar-SA"/>
    </w:rPr>
  </w:style>
  <w:style w:type="character" w:customStyle="1" w:styleId="CommentTextChar2">
    <w:name w:val="Comment Text Char2"/>
    <w:semiHidden/>
    <w:rsid w:val="009966F2"/>
    <w:rPr>
      <w:lang w:val="en-GB" w:eastAsia="en-US" w:bidi="ar-SA"/>
    </w:rPr>
  </w:style>
  <w:style w:type="character" w:customStyle="1" w:styleId="BodyText2Char2">
    <w:name w:val="Body Text 2 Char2"/>
    <w:rsid w:val="009966F2"/>
    <w:rPr>
      <w:lang w:val="en-GB" w:eastAsia="ja-JP" w:bidi="ar-SA"/>
    </w:rPr>
  </w:style>
  <w:style w:type="character" w:customStyle="1" w:styleId="BodyText3Char2">
    <w:name w:val="Body Text 3 Char2"/>
    <w:rsid w:val="009966F2"/>
    <w:rPr>
      <w:lang w:val="en-GB" w:eastAsia="ja-JP" w:bidi="ar-SA"/>
    </w:rPr>
  </w:style>
  <w:style w:type="character" w:customStyle="1" w:styleId="BodyTextIndentChar2">
    <w:name w:val="Body Text Indent Char2"/>
    <w:rsid w:val="009966F2"/>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66F2"/>
    <w:rPr>
      <w:lang w:val="en-GB" w:eastAsia="ja-JP" w:bidi="ar-SA"/>
    </w:rPr>
  </w:style>
  <w:style w:type="character" w:customStyle="1" w:styleId="14">
    <w:name w:val="段落フォント1"/>
    <w:rsid w:val="009966F2"/>
  </w:style>
  <w:style w:type="character" w:customStyle="1" w:styleId="15">
    <w:name w:val="コメント参照1"/>
    <w:rsid w:val="009966F2"/>
    <w:rPr>
      <w:sz w:val="16"/>
    </w:rPr>
  </w:style>
  <w:style w:type="character" w:customStyle="1" w:styleId="st1">
    <w:name w:val="st1"/>
    <w:rsid w:val="009966F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66F2"/>
    <w:rPr>
      <w:rFonts w:ascii="Times New Roman" w:eastAsia="Times New Roman" w:hAnsi="Times New Roman"/>
    </w:rPr>
  </w:style>
  <w:style w:type="character" w:customStyle="1" w:styleId="NMPHeading1Char3">
    <w:name w:val="NMP Heading 1 Char3"/>
    <w:aliases w:val="h112 Char1,h19 Char"/>
    <w:rsid w:val="009966F2"/>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66F2"/>
    <w:rPr>
      <w:rFonts w:ascii="Arial" w:hAnsi="Arial"/>
      <w:sz w:val="32"/>
      <w:lang w:val="en-GB"/>
    </w:rPr>
  </w:style>
  <w:style w:type="character" w:customStyle="1" w:styleId="Absatz-Standardschriftart1">
    <w:name w:val="Absatz-Standardschriftart1"/>
    <w:rsid w:val="009966F2"/>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66F2"/>
    <w:rPr>
      <w:rFonts w:ascii="Arial" w:hAnsi="Arial"/>
      <w:sz w:val="28"/>
      <w:lang w:val="en-GB"/>
    </w:rPr>
  </w:style>
  <w:style w:type="character" w:customStyle="1" w:styleId="1Char">
    <w:name w:val="标题 1 Char"/>
    <w:aliases w:val="h132 Char"/>
    <w:uiPriority w:val="9"/>
    <w:rsid w:val="009966F2"/>
    <w:rPr>
      <w:rFonts w:ascii="Arial" w:hAnsi="Arial"/>
      <w:sz w:val="36"/>
      <w:lang w:val="en-GB" w:eastAsia="en-US" w:bidi="ar-SA"/>
    </w:rPr>
  </w:style>
  <w:style w:type="character" w:customStyle="1" w:styleId="2Char">
    <w:name w:val="标题 2 Char"/>
    <w:aliases w:val="level 2 Char,Heading 2 3GPP Char,22 Char"/>
    <w:uiPriority w:val="9"/>
    <w:rsid w:val="009966F2"/>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9966F2"/>
    <w:rPr>
      <w:rFonts w:ascii="Arial" w:hAnsi="Arial"/>
      <w:sz w:val="28"/>
      <w:lang w:val="en-GB"/>
    </w:rPr>
  </w:style>
  <w:style w:type="character" w:customStyle="1" w:styleId="4Char">
    <w:name w:val="标题 4 Char"/>
    <w:aliases w:val="4 Ch"/>
    <w:rsid w:val="009966F2"/>
    <w:rPr>
      <w:rFonts w:ascii="Arial" w:hAnsi="Arial"/>
      <w:sz w:val="24"/>
      <w:szCs w:val="28"/>
      <w:lang w:val="en-GB" w:eastAsia="en-GB"/>
    </w:rPr>
  </w:style>
  <w:style w:type="character" w:customStyle="1" w:styleId="6Char">
    <w:name w:val="标题 6 Char"/>
    <w:uiPriority w:val="9"/>
    <w:rsid w:val="009966F2"/>
    <w:rPr>
      <w:rFonts w:ascii="Arial" w:hAnsi="Arial"/>
      <w:lang w:val="en-GB"/>
    </w:rPr>
  </w:style>
  <w:style w:type="character" w:customStyle="1" w:styleId="7Char">
    <w:name w:val="标题 7 Char"/>
    <w:uiPriority w:val="9"/>
    <w:rsid w:val="009966F2"/>
    <w:rPr>
      <w:rFonts w:ascii="Arial" w:hAnsi="Arial"/>
      <w:lang w:val="en-GB"/>
    </w:rPr>
  </w:style>
  <w:style w:type="character" w:customStyle="1" w:styleId="8Char">
    <w:name w:val="标题 8 Char"/>
    <w:uiPriority w:val="9"/>
    <w:rsid w:val="009966F2"/>
    <w:rPr>
      <w:rFonts w:ascii="Arial" w:hAnsi="Arial"/>
      <w:sz w:val="36"/>
      <w:lang w:val="en-GB"/>
    </w:rPr>
  </w:style>
  <w:style w:type="character" w:customStyle="1" w:styleId="9Char">
    <w:name w:val="标题 9 Char"/>
    <w:uiPriority w:val="9"/>
    <w:rsid w:val="009966F2"/>
    <w:rPr>
      <w:rFonts w:ascii="Arial" w:hAnsi="Arial"/>
      <w:sz w:val="36"/>
      <w:lang w:val="en-GB"/>
    </w:rPr>
  </w:style>
  <w:style w:type="character" w:customStyle="1" w:styleId="Char1">
    <w:name w:val="页脚 Char"/>
    <w:uiPriority w:val="99"/>
    <w:rsid w:val="009966F2"/>
    <w:rPr>
      <w:rFonts w:ascii="Arial" w:hAnsi="Arial"/>
      <w:b/>
      <w:i/>
      <w:noProof/>
      <w:sz w:val="18"/>
    </w:rPr>
  </w:style>
  <w:style w:type="character" w:customStyle="1" w:styleId="Char2">
    <w:name w:val="列表 Char"/>
    <w:rsid w:val="009966F2"/>
    <w:rPr>
      <w:lang w:val="en-GB"/>
    </w:rPr>
  </w:style>
  <w:style w:type="character" w:customStyle="1" w:styleId="Char3">
    <w:name w:val="文档结构图 Char"/>
    <w:uiPriority w:val="99"/>
    <w:rsid w:val="009966F2"/>
    <w:rPr>
      <w:rFonts w:ascii="Tahoma" w:hAnsi="Tahoma"/>
      <w:lang w:val="en-GB" w:eastAsia="en-US"/>
    </w:rPr>
  </w:style>
  <w:style w:type="character" w:customStyle="1" w:styleId="Char4">
    <w:name w:val="纯文本 Char"/>
    <w:rsid w:val="009966F2"/>
    <w:rPr>
      <w:rFonts w:ascii="Courier New" w:hAnsi="Courier New"/>
      <w:lang w:val="nb-NO"/>
    </w:rPr>
  </w:style>
  <w:style w:type="character" w:customStyle="1" w:styleId="Char5">
    <w:name w:val="批注框文本 Char"/>
    <w:uiPriority w:val="99"/>
    <w:rsid w:val="009966F2"/>
    <w:rPr>
      <w:rFonts w:ascii="Tahoma" w:hAnsi="Tahoma" w:cs="Tahoma"/>
      <w:sz w:val="16"/>
      <w:szCs w:val="16"/>
      <w:lang w:val="en-GB" w:eastAsia="en-GB" w:bidi="ar-SA"/>
    </w:rPr>
  </w:style>
  <w:style w:type="character" w:customStyle="1" w:styleId="Char6">
    <w:name w:val="日期 Char"/>
    <w:rsid w:val="009966F2"/>
    <w:rPr>
      <w:lang w:val="en-GB"/>
    </w:rPr>
  </w:style>
  <w:style w:type="paragraph" w:customStyle="1" w:styleId="40">
    <w:name w:val="修订4"/>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Char10">
    <w:name w:val="Char1"/>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harChar22">
    <w:name w:val="Char Char22"/>
    <w:rsid w:val="009966F2"/>
    <w:rPr>
      <w:rFonts w:ascii="Arial" w:hAnsi="Arial"/>
      <w:b/>
      <w:i/>
      <w:noProof/>
      <w:sz w:val="18"/>
      <w:lang w:val="en-GB"/>
    </w:rPr>
  </w:style>
  <w:style w:type="character" w:customStyle="1" w:styleId="CharChar18">
    <w:name w:val="Char Char18"/>
    <w:rsid w:val="009966F2"/>
    <w:rPr>
      <w:rFonts w:ascii="Arial" w:hAnsi="Arial"/>
      <w:lang w:eastAsia="en-US"/>
    </w:rPr>
  </w:style>
  <w:style w:type="paragraph" w:customStyle="1" w:styleId="CharCharCharChar">
    <w:name w:val="Char Char Char Char"/>
    <w:qFormat/>
    <w:rsid w:val="009966F2"/>
    <w:pPr>
      <w:keepNext/>
      <w:tabs>
        <w:tab w:val="left" w:pos="-1134"/>
      </w:tabs>
      <w:autoSpaceDE w:val="0"/>
      <w:autoSpaceDN w:val="0"/>
      <w:adjustRightInd w:val="0"/>
      <w:spacing w:before="60" w:after="60" w:line="240" w:lineRule="auto"/>
      <w:jc w:val="both"/>
    </w:pPr>
    <w:rPr>
      <w:rFonts w:ascii="Times New Roman" w:eastAsia="SimSun" w:hAnsi="Times New Roman" w:cs="Times New Roman"/>
      <w:sz w:val="20"/>
      <w:szCs w:val="20"/>
      <w:lang w:val="en-US"/>
    </w:rPr>
  </w:style>
  <w:style w:type="paragraph" w:customStyle="1" w:styleId="CharCharCharCharCharCharCharCharCharCharCharChar">
    <w:name w:val="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4">
    <w:name w:val="Car Car4"/>
    <w:rsid w:val="009966F2"/>
    <w:rPr>
      <w:rFonts w:ascii="Arial" w:eastAsia="MS Mincho" w:hAnsi="Arial"/>
      <w:lang w:val="en-GB" w:eastAsia="en-US" w:bidi="ar-SA"/>
    </w:rPr>
  </w:style>
  <w:style w:type="character" w:customStyle="1" w:styleId="CarCar8">
    <w:name w:val="Car Car8"/>
    <w:rsid w:val="009966F2"/>
    <w:rPr>
      <w:rFonts w:ascii="Arial" w:eastAsia="MS Mincho" w:hAnsi="Arial"/>
      <w:sz w:val="36"/>
      <w:lang w:val="en-GB" w:eastAsia="en-US" w:bidi="ar-SA"/>
    </w:rPr>
  </w:style>
  <w:style w:type="character" w:customStyle="1" w:styleId="CarCar3">
    <w:name w:val="Car Car3"/>
    <w:rsid w:val="009966F2"/>
    <w:rPr>
      <w:rFonts w:ascii="Arial" w:eastAsia="MS Mincho" w:hAnsi="Arial"/>
      <w:sz w:val="36"/>
      <w:lang w:val="en-GB" w:eastAsia="en-US" w:bidi="ar-SA"/>
    </w:rPr>
  </w:style>
  <w:style w:type="character" w:customStyle="1" w:styleId="CarCar7">
    <w:name w:val="Car Car7"/>
    <w:rsid w:val="009966F2"/>
    <w:rPr>
      <w:rFonts w:eastAsia="MS Mincho"/>
      <w:lang w:val="en-GB" w:eastAsia="en-US" w:bidi="ar-SA"/>
    </w:rPr>
  </w:style>
  <w:style w:type="character" w:customStyle="1" w:styleId="CarCar6">
    <w:name w:val="Car Car6"/>
    <w:rsid w:val="009966F2"/>
    <w:rPr>
      <w:rFonts w:ascii="Courier New" w:hAnsi="Courier New"/>
      <w:lang w:val="nb-NO" w:eastAsia="ja-JP" w:bidi="ar-SA"/>
    </w:rPr>
  </w:style>
  <w:style w:type="character" w:customStyle="1" w:styleId="CarCar2">
    <w:name w:val="Car Car2"/>
    <w:rsid w:val="009966F2"/>
    <w:rPr>
      <w:rFonts w:eastAsia="MS Mincho"/>
      <w:lang w:val="en-GB" w:eastAsia="ja-JP" w:bidi="ar-SA"/>
    </w:rPr>
  </w:style>
  <w:style w:type="character" w:customStyle="1" w:styleId="CarCar9">
    <w:name w:val="Car Car9"/>
    <w:rsid w:val="009966F2"/>
    <w:rPr>
      <w:rFonts w:ascii="Arial" w:hAnsi="Arial"/>
      <w:lang w:val="en-GB" w:eastAsia="ja-JP" w:bidi="ar-SA"/>
    </w:rPr>
  </w:style>
  <w:style w:type="character" w:customStyle="1" w:styleId="CharChar23">
    <w:name w:val="Char Char23"/>
    <w:rsid w:val="009966F2"/>
    <w:rPr>
      <w:rFonts w:ascii="Arial" w:hAnsi="Arial"/>
      <w:lang w:val="en-GB" w:eastAsia="en-US"/>
    </w:rPr>
  </w:style>
  <w:style w:type="paragraph" w:customStyle="1" w:styleId="ZchnZchn1">
    <w:name w:val="Zchn Zchn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
    <w:name w:val="Zchn Zchn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
    <w:name w:val="Zchn Zchn5"/>
    <w:qFormat/>
    <w:rsid w:val="009966F2"/>
    <w:rPr>
      <w:rFonts w:ascii="Courier New" w:eastAsia="Batang" w:hAnsi="Courier New"/>
      <w:lang w:val="nb-NO" w:eastAsia="en-US" w:bidi="ar-SA"/>
    </w:rPr>
  </w:style>
  <w:style w:type="paragraph" w:customStyle="1" w:styleId="5">
    <w:name w:val="修订5"/>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7">
    <w:name w:val="批注文字 Char"/>
    <w:uiPriority w:val="99"/>
    <w:qFormat/>
    <w:rsid w:val="009966F2"/>
    <w:rPr>
      <w:lang w:val="en-GB" w:eastAsia="x-none"/>
    </w:rPr>
  </w:style>
  <w:style w:type="character" w:customStyle="1" w:styleId="Char11">
    <w:name w:val="批注主题 Char1"/>
    <w:rsid w:val="009966F2"/>
    <w:rPr>
      <w:b/>
      <w:bCs/>
      <w:lang w:val="en-GB" w:eastAsia="x-none"/>
    </w:rPr>
  </w:style>
  <w:style w:type="character" w:customStyle="1" w:styleId="trans">
    <w:name w:val="trans"/>
    <w:rsid w:val="009966F2"/>
  </w:style>
  <w:style w:type="character" w:customStyle="1" w:styleId="Char12">
    <w:name w:val="批注文字 Char1"/>
    <w:rsid w:val="009966F2"/>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9966F2"/>
    <w:rPr>
      <w:lang w:val="en-GB" w:eastAsia="en-US" w:bidi="ar-SA"/>
    </w:rPr>
  </w:style>
  <w:style w:type="character" w:customStyle="1" w:styleId="ListChar1">
    <w:name w:val="List Char1"/>
    <w:rsid w:val="009966F2"/>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9966F2"/>
    <w:rPr>
      <w:b/>
      <w:lang w:val="en-GB"/>
    </w:rPr>
  </w:style>
  <w:style w:type="character" w:customStyle="1" w:styleId="a6">
    <w:name w:val="標準太字"/>
    <w:autoRedefine/>
    <w:rsid w:val="009966F2"/>
    <w:rPr>
      <w:b/>
    </w:rPr>
  </w:style>
  <w:style w:type="character" w:styleId="HTMLCode">
    <w:name w:val="HTML Code"/>
    <w:rsid w:val="009966F2"/>
    <w:rPr>
      <w:rFonts w:ascii="Arial Unicode MS" w:eastAsia="Arial Unicode MS" w:hAnsi="Arial Unicode MS" w:cs="Arial Unicode MS"/>
      <w:sz w:val="20"/>
      <w:szCs w:val="20"/>
    </w:rPr>
  </w:style>
  <w:style w:type="character" w:customStyle="1" w:styleId="CharChar31">
    <w:name w:val="Char Char31"/>
    <w:qFormat/>
    <w:rsid w:val="009966F2"/>
    <w:rPr>
      <w:rFonts w:ascii="Arial" w:hAnsi="Arial" w:cs="Arial" w:hint="default"/>
      <w:sz w:val="28"/>
      <w:lang w:val="en-GB" w:eastAsia="ko-KR" w:bidi="ar-SA"/>
    </w:rPr>
  </w:style>
  <w:style w:type="character" w:customStyle="1" w:styleId="CharChar12">
    <w:name w:val="Char Char12"/>
    <w:rsid w:val="009966F2"/>
    <w:rPr>
      <w:lang w:val="en-GB" w:eastAsia="ja-JP"/>
    </w:rPr>
  </w:style>
  <w:style w:type="character" w:customStyle="1" w:styleId="CharChar41">
    <w:name w:val="Char Char41"/>
    <w:rsid w:val="009966F2"/>
    <w:rPr>
      <w:rFonts w:ascii="Times-Roman" w:hAnsi="Times-Roman"/>
      <w:lang w:val="nb-NO" w:eastAsia="ja-JP"/>
    </w:rPr>
  </w:style>
  <w:style w:type="character" w:customStyle="1" w:styleId="CharChar71">
    <w:name w:val="Char Char71"/>
    <w:rsid w:val="009966F2"/>
    <w:rPr>
      <w:rFonts w:ascii="SimHei" w:eastAsia="SimHei"/>
      <w:shd w:val="clear" w:color="auto" w:fill="000080"/>
      <w:lang w:val="en-GB" w:eastAsia="en-US"/>
    </w:rPr>
  </w:style>
  <w:style w:type="character" w:customStyle="1" w:styleId="CharChar101">
    <w:name w:val="Char Char101"/>
    <w:rsid w:val="009966F2"/>
    <w:rPr>
      <w:rFonts w:ascii="Times New Roman" w:hAnsi="Times New Roman"/>
      <w:lang w:val="en-GB" w:eastAsia="en-US"/>
    </w:rPr>
  </w:style>
  <w:style w:type="character" w:customStyle="1" w:styleId="CharChar91">
    <w:name w:val="Char Char91"/>
    <w:rsid w:val="009966F2"/>
    <w:rPr>
      <w:rFonts w:ascii="SimHei" w:eastAsia="SimHei"/>
      <w:sz w:val="16"/>
      <w:lang w:val="en-GB" w:eastAsia="en-US"/>
    </w:rPr>
  </w:style>
  <w:style w:type="character" w:customStyle="1" w:styleId="CharChar81">
    <w:name w:val="Char Char81"/>
    <w:semiHidden/>
    <w:rsid w:val="009966F2"/>
    <w:rPr>
      <w:rFonts w:ascii="Times New Roman" w:hAnsi="Times New Roman"/>
      <w:b/>
      <w:lang w:val="en-GB" w:eastAsia="en-US"/>
    </w:rPr>
  </w:style>
  <w:style w:type="character" w:customStyle="1" w:styleId="CharChar191">
    <w:name w:val="Char Char191"/>
    <w:rsid w:val="009966F2"/>
    <w:rPr>
      <w:rFonts w:ascii="Times New Roman" w:hAnsi="Times New Roman"/>
      <w:lang w:val="en-GB" w:eastAsia="x-none"/>
    </w:rPr>
  </w:style>
  <w:style w:type="character" w:customStyle="1" w:styleId="CharChar131">
    <w:name w:val="Char Char131"/>
    <w:semiHidden/>
    <w:rsid w:val="009966F2"/>
    <w:rPr>
      <w:rFonts w:ascii="Malgun Gothic" w:eastAsia="Malgun Gothic" w:hAnsi="Malgun Gothic"/>
      <w:lang w:val="en-GB" w:eastAsia="en-US"/>
    </w:rPr>
  </w:style>
  <w:style w:type="character" w:customStyle="1" w:styleId="CharChar61">
    <w:name w:val="Char Char61"/>
    <w:rsid w:val="009966F2"/>
    <w:rPr>
      <w:rFonts w:ascii="Arial" w:eastAsia="Malgun Gothic" w:hAnsi="Arial"/>
      <w:sz w:val="32"/>
      <w:lang w:val="en-GB" w:eastAsia="en-US"/>
    </w:rPr>
  </w:style>
  <w:style w:type="character" w:customStyle="1" w:styleId="CharChar51">
    <w:name w:val="Char Char51"/>
    <w:rsid w:val="009966F2"/>
    <w:rPr>
      <w:rFonts w:ascii="Arial" w:eastAsia="Malgun Gothic" w:hAnsi="Arial"/>
      <w:sz w:val="28"/>
      <w:lang w:val="en-GB" w:eastAsia="en-US"/>
    </w:rPr>
  </w:style>
  <w:style w:type="character" w:customStyle="1" w:styleId="CharChar161">
    <w:name w:val="Char Char161"/>
    <w:rsid w:val="009966F2"/>
    <w:rPr>
      <w:rFonts w:ascii="Arial" w:eastAsia="Malgun Gothic" w:hAnsi="Arial"/>
      <w:lang w:val="en-GB" w:eastAsia="en-US"/>
    </w:rPr>
  </w:style>
  <w:style w:type="character" w:customStyle="1" w:styleId="CharChar141">
    <w:name w:val="Char Char141"/>
    <w:rsid w:val="009966F2"/>
    <w:rPr>
      <w:rFonts w:ascii="Arial" w:eastAsia="Malgun Gothic" w:hAnsi="Arial"/>
      <w:sz w:val="36"/>
      <w:lang w:val="en-GB" w:eastAsia="en-US"/>
    </w:rPr>
  </w:style>
  <w:style w:type="character" w:customStyle="1" w:styleId="CharChar111">
    <w:name w:val="Char Char111"/>
    <w:rsid w:val="009966F2"/>
    <w:rPr>
      <w:rFonts w:ascii="SimHei" w:eastAsia="Malgun Gothic" w:hAnsi="SimHei"/>
      <w:lang w:val="en-GB" w:eastAsia="en-US"/>
    </w:rPr>
  </w:style>
  <w:style w:type="character" w:customStyle="1" w:styleId="CharChar210">
    <w:name w:val="Char Char210"/>
    <w:rsid w:val="009966F2"/>
    <w:rPr>
      <w:rFonts w:ascii="Arial" w:hAnsi="Arial"/>
      <w:sz w:val="28"/>
      <w:lang w:val="en-GB" w:eastAsia="en-US"/>
    </w:rPr>
  </w:style>
  <w:style w:type="character" w:customStyle="1" w:styleId="CharChar151">
    <w:name w:val="Char Char151"/>
    <w:rsid w:val="009966F2"/>
    <w:rPr>
      <w:rFonts w:ascii="Arial" w:hAnsi="Arial"/>
      <w:sz w:val="36"/>
      <w:lang w:val="en-GB" w:eastAsia="x-none"/>
    </w:rPr>
  </w:style>
  <w:style w:type="character" w:customStyle="1" w:styleId="CharChar251">
    <w:name w:val="Char Char251"/>
    <w:rsid w:val="009966F2"/>
    <w:rPr>
      <w:rFonts w:ascii="Arial" w:hAnsi="Arial"/>
      <w:lang w:val="en-GB" w:eastAsia="en-US"/>
    </w:rPr>
  </w:style>
  <w:style w:type="character" w:customStyle="1" w:styleId="CharChar241">
    <w:name w:val="Char Char241"/>
    <w:rsid w:val="009966F2"/>
    <w:rPr>
      <w:rFonts w:ascii="Arial" w:hAnsi="Arial"/>
      <w:sz w:val="36"/>
      <w:lang w:val="en-GB" w:eastAsia="en-US"/>
    </w:rPr>
  </w:style>
  <w:style w:type="character" w:customStyle="1" w:styleId="CharChar301">
    <w:name w:val="Char Char301"/>
    <w:rsid w:val="009966F2"/>
    <w:rPr>
      <w:rFonts w:ascii="Arial" w:hAnsi="Arial"/>
      <w:lang w:val="en-GB" w:eastAsia="en-US"/>
    </w:rPr>
  </w:style>
  <w:style w:type="character" w:customStyle="1" w:styleId="CharChar291">
    <w:name w:val="Char Char291"/>
    <w:rsid w:val="009966F2"/>
    <w:rPr>
      <w:rFonts w:ascii="Arial" w:hAnsi="Arial"/>
      <w:sz w:val="36"/>
      <w:lang w:val="en-GB" w:eastAsia="en-US"/>
    </w:rPr>
  </w:style>
  <w:style w:type="character" w:customStyle="1" w:styleId="CharChar281">
    <w:name w:val="Char Char281"/>
    <w:rsid w:val="009966F2"/>
    <w:rPr>
      <w:rFonts w:ascii="Arial" w:hAnsi="Arial"/>
      <w:sz w:val="36"/>
      <w:lang w:val="en-GB" w:eastAsia="en-US"/>
    </w:rPr>
  </w:style>
  <w:style w:type="character" w:customStyle="1" w:styleId="CharChar271">
    <w:name w:val="Char Char271"/>
    <w:rsid w:val="009966F2"/>
    <w:rPr>
      <w:rFonts w:ascii="Arial" w:hAnsi="Arial"/>
      <w:b/>
      <w:i/>
      <w:noProof/>
      <w:sz w:val="18"/>
      <w:lang w:val="en-GB" w:eastAsia="en-US"/>
    </w:rPr>
  </w:style>
  <w:style w:type="character" w:customStyle="1" w:styleId="CharChar261">
    <w:name w:val="Char Char261"/>
    <w:rsid w:val="009966F2"/>
    <w:rPr>
      <w:rFonts w:ascii="Arial" w:hAnsi="Arial"/>
      <w:lang w:val="en-GB" w:eastAsia="x-none"/>
    </w:rPr>
  </w:style>
  <w:style w:type="character" w:customStyle="1" w:styleId="CharChar171">
    <w:name w:val="Char Char171"/>
    <w:rsid w:val="009966F2"/>
    <w:rPr>
      <w:rFonts w:ascii="Arial" w:hAnsi="Arial"/>
      <w:sz w:val="36"/>
      <w:lang w:val="x-none" w:eastAsia="en-US"/>
    </w:rPr>
  </w:style>
  <w:style w:type="character" w:customStyle="1" w:styleId="CharChar211">
    <w:name w:val="Char Char211"/>
    <w:rsid w:val="009966F2"/>
    <w:rPr>
      <w:rFonts w:ascii="Times New Roman" w:hAnsi="Times New Roman"/>
      <w:lang w:val="en-GB" w:eastAsia="en-US"/>
    </w:rPr>
  </w:style>
  <w:style w:type="character" w:customStyle="1" w:styleId="CharChar201">
    <w:name w:val="Char Char201"/>
    <w:rsid w:val="009966F2"/>
    <w:rPr>
      <w:rFonts w:ascii="SimHei" w:eastAsia="SimHei"/>
      <w:sz w:val="16"/>
      <w:lang w:val="en-GB" w:eastAsia="en-US"/>
    </w:rPr>
  </w:style>
  <w:style w:type="character" w:customStyle="1" w:styleId="CharChar221">
    <w:name w:val="Char Char221"/>
    <w:rsid w:val="009966F2"/>
    <w:rPr>
      <w:rFonts w:ascii="Arial" w:hAnsi="Arial"/>
      <w:b/>
      <w:i/>
      <w:noProof/>
      <w:sz w:val="18"/>
      <w:lang w:val="en-GB"/>
    </w:rPr>
  </w:style>
  <w:style w:type="character" w:customStyle="1" w:styleId="CharChar181">
    <w:name w:val="Char Char181"/>
    <w:rsid w:val="009966F2"/>
    <w:rPr>
      <w:rFonts w:ascii="Arial" w:hAnsi="Arial"/>
      <w:lang w:val="x-none" w:eastAsia="en-US"/>
    </w:rPr>
  </w:style>
  <w:style w:type="character" w:customStyle="1" w:styleId="CarCar41">
    <w:name w:val="Car Car41"/>
    <w:rsid w:val="009966F2"/>
    <w:rPr>
      <w:rFonts w:ascii="Arial" w:hAnsi="Arial"/>
      <w:lang w:val="en-GB" w:eastAsia="en-US"/>
    </w:rPr>
  </w:style>
  <w:style w:type="character" w:customStyle="1" w:styleId="CarCar81">
    <w:name w:val="Car Car81"/>
    <w:rsid w:val="009966F2"/>
    <w:rPr>
      <w:rFonts w:ascii="Arial" w:hAnsi="Arial"/>
      <w:sz w:val="36"/>
      <w:lang w:val="en-GB" w:eastAsia="en-US"/>
    </w:rPr>
  </w:style>
  <w:style w:type="character" w:customStyle="1" w:styleId="CarCar31">
    <w:name w:val="Car Car31"/>
    <w:rsid w:val="009966F2"/>
    <w:rPr>
      <w:rFonts w:ascii="Arial" w:hAnsi="Arial"/>
      <w:sz w:val="36"/>
      <w:lang w:val="en-GB" w:eastAsia="en-US"/>
    </w:rPr>
  </w:style>
  <w:style w:type="character" w:customStyle="1" w:styleId="CarCar71">
    <w:name w:val="Car Car71"/>
    <w:rsid w:val="009966F2"/>
    <w:rPr>
      <w:rFonts w:eastAsia="Times New Roman"/>
      <w:lang w:val="en-GB" w:eastAsia="en-US"/>
    </w:rPr>
  </w:style>
  <w:style w:type="character" w:customStyle="1" w:styleId="CarCar61">
    <w:name w:val="Car Car61"/>
    <w:rsid w:val="009966F2"/>
    <w:rPr>
      <w:rFonts w:ascii="Times-Roman" w:hAnsi="Times-Roman"/>
      <w:lang w:val="nb-NO" w:eastAsia="ja-JP"/>
    </w:rPr>
  </w:style>
  <w:style w:type="character" w:customStyle="1" w:styleId="CarCar21">
    <w:name w:val="Car Car21"/>
    <w:rsid w:val="009966F2"/>
    <w:rPr>
      <w:rFonts w:eastAsia="Times New Roman"/>
      <w:lang w:val="en-GB" w:eastAsia="ja-JP"/>
    </w:rPr>
  </w:style>
  <w:style w:type="character" w:customStyle="1" w:styleId="CarCar91">
    <w:name w:val="Car Car91"/>
    <w:rsid w:val="009966F2"/>
    <w:rPr>
      <w:rFonts w:ascii="Arial" w:hAnsi="Arial"/>
      <w:lang w:val="en-GB" w:eastAsia="ja-JP"/>
    </w:rPr>
  </w:style>
  <w:style w:type="character" w:customStyle="1" w:styleId="CarCar101">
    <w:name w:val="Car Car101"/>
    <w:rsid w:val="009966F2"/>
    <w:rPr>
      <w:rFonts w:ascii="Arial" w:hAnsi="Arial"/>
      <w:lang w:val="en-GB" w:eastAsia="ja-JP"/>
    </w:rPr>
  </w:style>
  <w:style w:type="character" w:customStyle="1" w:styleId="CharChar231">
    <w:name w:val="Char Char231"/>
    <w:rsid w:val="009966F2"/>
    <w:rPr>
      <w:rFonts w:ascii="Arial" w:hAnsi="Arial"/>
      <w:lang w:val="en-GB" w:eastAsia="en-US"/>
    </w:rPr>
  </w:style>
  <w:style w:type="character" w:customStyle="1" w:styleId="ZchnZchn51">
    <w:name w:val="Zchn Zchn51"/>
    <w:rsid w:val="009966F2"/>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9966F2"/>
    <w:rPr>
      <w:rFonts w:ascii="Times New Roman" w:eastAsia="Times New Roman" w:hAnsi="Times New Roman" w:cs="Times New Roman"/>
      <w:b/>
      <w:sz w:val="20"/>
      <w:szCs w:val="20"/>
      <w:lang w:val="en-GB" w:eastAsia="x-none"/>
    </w:rPr>
  </w:style>
  <w:style w:type="character" w:customStyle="1" w:styleId="TF1">
    <w:name w:val="TF字符"/>
    <w:aliases w:val="left字符"/>
    <w:rsid w:val="009966F2"/>
    <w:rPr>
      <w:rFonts w:ascii="Arial" w:hAnsi="Arial"/>
      <w:b/>
      <w:lang w:val="en-GB" w:eastAsia="en-US"/>
    </w:rPr>
  </w:style>
  <w:style w:type="paragraph" w:customStyle="1" w:styleId="a7">
    <w:name w:val="修订"/>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31">
    <w:name w:val="深色列表 - 着色 31"/>
    <w:hidden/>
    <w:uiPriority w:val="99"/>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1-11">
    <w:name w:val="网格表 1 浅色 - 着色 11"/>
    <w:uiPriority w:val="31"/>
    <w:qFormat/>
    <w:rsid w:val="009966F2"/>
    <w:rPr>
      <w:smallCaps/>
      <w:color w:val="5A5A5A"/>
    </w:rPr>
  </w:style>
  <w:style w:type="character" w:customStyle="1" w:styleId="TitleChar1">
    <w:name w:val="Title Char1"/>
    <w:aliases w:val="Section Header Char1"/>
    <w:rsid w:val="009966F2"/>
    <w:rPr>
      <w:rFonts w:ascii="Cambria" w:eastAsia="Times New Roman" w:hAnsi="Cambria" w:cs="Times New Roman"/>
      <w:b/>
      <w:bCs/>
      <w:kern w:val="28"/>
      <w:sz w:val="32"/>
      <w:szCs w:val="32"/>
      <w:lang w:val="en-GB"/>
    </w:rPr>
  </w:style>
  <w:style w:type="paragraph" w:customStyle="1" w:styleId="121">
    <w:name w:val="表 (青) 121"/>
    <w:hidden/>
    <w:uiPriority w:val="71"/>
    <w:qFormat/>
    <w:rsid w:val="009966F2"/>
    <w:pPr>
      <w:spacing w:after="0" w:line="240" w:lineRule="auto"/>
    </w:pPr>
    <w:rPr>
      <w:rFonts w:ascii="Times New Roman" w:eastAsia="SimSun" w:hAnsi="Times New Roman" w:cs="Times New Roman"/>
      <w:sz w:val="20"/>
      <w:szCs w:val="20"/>
      <w:lang w:val="en-GB"/>
    </w:rPr>
  </w:style>
  <w:style w:type="character" w:customStyle="1" w:styleId="-21">
    <w:name w:val="浅色网格 - 着色 21"/>
    <w:uiPriority w:val="99"/>
    <w:unhideWhenUsed/>
    <w:rsid w:val="009966F2"/>
    <w:rPr>
      <w:color w:val="808080"/>
    </w:rPr>
  </w:style>
  <w:style w:type="character" w:customStyle="1" w:styleId="nowrap1">
    <w:name w:val="nowrap1"/>
    <w:rsid w:val="009966F2"/>
  </w:style>
  <w:style w:type="character" w:customStyle="1" w:styleId="shorttext">
    <w:name w:val="short_text"/>
    <w:rsid w:val="009966F2"/>
  </w:style>
  <w:style w:type="character" w:customStyle="1" w:styleId="Char13">
    <w:name w:val="页脚 Char1"/>
    <w:rsid w:val="009966F2"/>
    <w:rPr>
      <w:sz w:val="18"/>
      <w:szCs w:val="18"/>
      <w:lang w:val="en-GB" w:eastAsia="en-US"/>
    </w:rPr>
  </w:style>
  <w:style w:type="character" w:customStyle="1" w:styleId="-11">
    <w:name w:val="浅色网格 - 着色 11"/>
    <w:uiPriority w:val="99"/>
    <w:rsid w:val="009966F2"/>
    <w:rPr>
      <w:color w:val="808080"/>
    </w:rPr>
  </w:style>
  <w:style w:type="paragraph" w:customStyle="1" w:styleId="-110">
    <w:name w:val="彩色底纹 - 着色 11"/>
    <w:hidden/>
    <w:uiPriority w:val="99"/>
    <w:semiHidden/>
    <w:qFormat/>
    <w:rsid w:val="009966F2"/>
    <w:pPr>
      <w:spacing w:after="0" w:line="240" w:lineRule="auto"/>
    </w:pPr>
    <w:rPr>
      <w:rFonts w:ascii="Times New Roman" w:eastAsia="SimSun" w:hAnsi="Times New Roman" w:cs="Times New Roman"/>
      <w:sz w:val="20"/>
      <w:szCs w:val="20"/>
      <w:lang w:val="en-GB"/>
    </w:rPr>
  </w:style>
  <w:style w:type="character" w:customStyle="1" w:styleId="a8">
    <w:name w:val="未处理的提及"/>
    <w:uiPriority w:val="52"/>
    <w:rsid w:val="009966F2"/>
    <w:rPr>
      <w:color w:val="808080"/>
      <w:shd w:val="clear" w:color="auto" w:fill="E6E6E6"/>
    </w:rPr>
  </w:style>
  <w:style w:type="character" w:customStyle="1" w:styleId="Char14">
    <w:name w:val="标题 Char1"/>
    <w:rsid w:val="009966F2"/>
    <w:rPr>
      <w:rFonts w:ascii="Cambria" w:hAnsi="Cambria" w:cs="Times New Roman"/>
      <w:b/>
      <w:bCs/>
      <w:sz w:val="32"/>
      <w:szCs w:val="32"/>
      <w:lang w:val="en-GB" w:eastAsia="en-US"/>
    </w:rPr>
  </w:style>
  <w:style w:type="character" w:customStyle="1" w:styleId="NoSpacingChar">
    <w:name w:val="No Spacing Char"/>
    <w:link w:val="NoSpacing"/>
    <w:uiPriority w:val="1"/>
    <w:locked/>
    <w:rsid w:val="009966F2"/>
    <w:rPr>
      <w:rFonts w:ascii="Arial" w:eastAsia="PMingLiU" w:hAnsi="Arial" w:cs="Arial"/>
      <w:lang w:val="en-GB" w:eastAsia="en-GB"/>
    </w:rPr>
  </w:style>
  <w:style w:type="character" w:customStyle="1" w:styleId="Char30">
    <w:name w:val="批注主题 Char3"/>
    <w:locked/>
    <w:rsid w:val="009966F2"/>
    <w:rPr>
      <w:rFonts w:ascii="Times New Roman" w:eastAsia="MS Mincho" w:hAnsi="Times New Roman"/>
      <w:b/>
      <w:bCs/>
      <w:lang w:eastAsia="en-US"/>
    </w:rPr>
  </w:style>
  <w:style w:type="character" w:customStyle="1" w:styleId="Char15">
    <w:name w:val="日期 Char1"/>
    <w:rsid w:val="009966F2"/>
    <w:rPr>
      <w:rFonts w:ascii="MS Mincho" w:eastAsia="MS Mincho" w:hAnsi="MS Mincho" w:hint="eastAsia"/>
      <w:lang w:val="en-GB"/>
    </w:rPr>
  </w:style>
  <w:style w:type="character" w:customStyle="1" w:styleId="Absatz-Standardschriftart2">
    <w:name w:val="Absatz-Standardschriftart2"/>
    <w:rsid w:val="009966F2"/>
  </w:style>
  <w:style w:type="character" w:customStyle="1" w:styleId="Absatz-Standardschriftart3">
    <w:name w:val="Absatz-Standardschriftart3"/>
    <w:rsid w:val="009966F2"/>
  </w:style>
  <w:style w:type="character" w:customStyle="1" w:styleId="8Char1">
    <w:name w:val="标题 8 Char1"/>
    <w:rsid w:val="009966F2"/>
    <w:rPr>
      <w:rFonts w:ascii="Arial" w:hAnsi="Arial" w:cs="Arial" w:hint="default"/>
      <w:sz w:val="36"/>
      <w:lang w:val="en-GB" w:eastAsia="en-US" w:bidi="ar-SA"/>
    </w:rPr>
  </w:style>
  <w:style w:type="character" w:customStyle="1" w:styleId="Char20">
    <w:name w:val="批注主题 Char2"/>
    <w:rsid w:val="009966F2"/>
    <w:rPr>
      <w:rFonts w:ascii="SimSun" w:eastAsia="SimSun" w:hAnsi="SimSun" w:hint="eastAsia"/>
      <w:b/>
      <w:bCs/>
      <w:lang w:eastAsia="en-US"/>
    </w:rPr>
  </w:style>
  <w:style w:type="character" w:customStyle="1" w:styleId="Char16">
    <w:name w:val="注释标题 Char1"/>
    <w:rsid w:val="009966F2"/>
    <w:rPr>
      <w:rFonts w:ascii="MS Mincho" w:eastAsia="MS Mincho" w:hAnsi="MS Mincho" w:hint="eastAsia"/>
      <w:lang w:eastAsia="en-US"/>
    </w:rPr>
  </w:style>
  <w:style w:type="character" w:customStyle="1" w:styleId="9Char1">
    <w:name w:val="标题 9 Char1"/>
    <w:rsid w:val="009966F2"/>
    <w:rPr>
      <w:rFonts w:ascii="Arial" w:hAnsi="Arial" w:cs="Arial" w:hint="default"/>
      <w:sz w:val="36"/>
      <w:lang w:val="en-GB"/>
    </w:rPr>
  </w:style>
  <w:style w:type="character" w:customStyle="1" w:styleId="Char17">
    <w:name w:val="文档结构图 Char1"/>
    <w:semiHidden/>
    <w:rsid w:val="009966F2"/>
    <w:rPr>
      <w:rFonts w:ascii="Tahoma" w:hAnsi="Tahoma" w:cs="Tahoma" w:hint="default"/>
      <w:shd w:val="clear" w:color="auto" w:fill="000080"/>
      <w:lang w:val="en-GB"/>
    </w:rPr>
  </w:style>
  <w:style w:type="character" w:customStyle="1" w:styleId="Char18">
    <w:name w:val="纯文本 Char1"/>
    <w:rsid w:val="009966F2"/>
    <w:rPr>
      <w:rFonts w:ascii="Courier New" w:eastAsia="SimSun" w:hAnsi="Courier New" w:cs="Courier New" w:hint="default"/>
      <w:lang w:val="nb-NO"/>
    </w:rPr>
  </w:style>
  <w:style w:type="character" w:customStyle="1" w:styleId="Char19">
    <w:name w:val="批注框文本 Char1"/>
    <w:uiPriority w:val="99"/>
    <w:rsid w:val="009966F2"/>
    <w:rPr>
      <w:rFonts w:ascii="Tahoma" w:hAnsi="Tahoma" w:cs="Tahoma" w:hint="default"/>
      <w:sz w:val="16"/>
      <w:szCs w:val="16"/>
      <w:lang w:val="en-GB"/>
    </w:rPr>
  </w:style>
  <w:style w:type="character" w:customStyle="1" w:styleId="Char1a">
    <w:name w:val="尾注文本 Char1"/>
    <w:rsid w:val="009966F2"/>
    <w:rPr>
      <w:rFonts w:ascii="SimSun" w:eastAsia="SimSun" w:hAnsi="SimSun" w:hint="eastAsia"/>
      <w:lang w:val="en-GB"/>
    </w:rPr>
  </w:style>
  <w:style w:type="character" w:customStyle="1" w:styleId="Char1b">
    <w:name w:val="正文文本缩进 Char1"/>
    <w:rsid w:val="009966F2"/>
    <w:rPr>
      <w:rFonts w:ascii="Batang" w:eastAsia="Batang" w:hAnsi="Batang" w:hint="eastAsia"/>
      <w:lang w:val="en-GB"/>
    </w:rPr>
  </w:style>
  <w:style w:type="character" w:customStyle="1" w:styleId="2Char1">
    <w:name w:val="正文文本 2 Char1"/>
    <w:rsid w:val="009966F2"/>
    <w:rPr>
      <w:rFonts w:ascii="CG Times (WN)" w:eastAsia="Malgun Gothic" w:hAnsi="CG Times (WN)" w:hint="default"/>
      <w:i/>
      <w:iCs w:val="0"/>
      <w:lang w:val="en-GB" w:eastAsia="ko-KR"/>
    </w:rPr>
  </w:style>
  <w:style w:type="character" w:customStyle="1" w:styleId="3Char1">
    <w:name w:val="正文文本 3 Char1"/>
    <w:rsid w:val="009966F2"/>
    <w:rPr>
      <w:rFonts w:ascii="CG Times (WN)" w:eastAsia="Osaka" w:hAnsi="CG Times (WN)" w:hint="default"/>
      <w:color w:val="000000"/>
      <w:lang w:val="en-GB" w:eastAsia="ko-KR"/>
    </w:rPr>
  </w:style>
  <w:style w:type="character" w:customStyle="1" w:styleId="2Char10">
    <w:name w:val="正文文本缩进 2 Char1"/>
    <w:rsid w:val="009966F2"/>
    <w:rPr>
      <w:rFonts w:ascii="CG Times (WN)" w:eastAsia="MS Mincho" w:hAnsi="CG Times (WN)" w:hint="default"/>
      <w:lang w:val="en-GB"/>
    </w:rPr>
  </w:style>
  <w:style w:type="character" w:customStyle="1" w:styleId="HTMLChar1">
    <w:name w:val="HTML 预设格式 Char1"/>
    <w:rsid w:val="009966F2"/>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66F2"/>
    <w:rPr>
      <w:rFonts w:ascii="Arial" w:hAnsi="Arial" w:cs="Arial" w:hint="default"/>
      <w:b/>
      <w:bCs w:val="0"/>
      <w:sz w:val="18"/>
      <w:lang w:val="en-GB" w:eastAsia="en-US"/>
    </w:rPr>
  </w:style>
  <w:style w:type="character" w:customStyle="1" w:styleId="Char21">
    <w:name w:val="메모 주제 Char2"/>
    <w:rsid w:val="009966F2"/>
    <w:rPr>
      <w:rFonts w:ascii="Times New Roman" w:eastAsia="Times New Roman" w:hAnsi="Times New Roman" w:cs="Times New Roman" w:hint="default"/>
      <w:b/>
      <w:bCs/>
      <w:lang w:val="en-GB" w:eastAsia="en-US"/>
    </w:rPr>
  </w:style>
  <w:style w:type="character" w:customStyle="1" w:styleId="16">
    <w:name w:val="純文字 字元1"/>
    <w:rsid w:val="009966F2"/>
    <w:rPr>
      <w:rFonts w:ascii="MingLiU" w:eastAsia="MingLiU" w:hAnsi="Courier New" w:cs="Courier New" w:hint="eastAsia"/>
      <w:sz w:val="24"/>
      <w:szCs w:val="24"/>
      <w:lang w:val="en-GB" w:eastAsia="en-US"/>
    </w:rPr>
  </w:style>
  <w:style w:type="character" w:customStyle="1" w:styleId="17">
    <w:name w:val="章節附註文字 字元1"/>
    <w:rsid w:val="009966F2"/>
    <w:rPr>
      <w:lang w:val="en-GB" w:eastAsia="en-US"/>
    </w:rPr>
  </w:style>
  <w:style w:type="character" w:customStyle="1" w:styleId="21">
    <w:name w:val="段落フォント2"/>
    <w:rsid w:val="009966F2"/>
  </w:style>
  <w:style w:type="character" w:customStyle="1" w:styleId="22">
    <w:name w:val="コメント参照2"/>
    <w:rsid w:val="009966F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66F2"/>
    <w:rPr>
      <w:rFonts w:ascii="Arial" w:hAnsi="Arial" w:cs="Arial" w:hint="default"/>
      <w:sz w:val="36"/>
      <w:lang w:val="en-GB" w:eastAsia="en-US"/>
    </w:rPr>
  </w:style>
  <w:style w:type="character" w:customStyle="1" w:styleId="31">
    <w:name w:val="段落フォント3"/>
    <w:rsid w:val="009966F2"/>
  </w:style>
  <w:style w:type="character" w:customStyle="1" w:styleId="32">
    <w:name w:val="コメント参照3"/>
    <w:rsid w:val="009966F2"/>
    <w:rPr>
      <w:sz w:val="16"/>
    </w:rPr>
  </w:style>
  <w:style w:type="character" w:customStyle="1" w:styleId="CommentSubjectChar3">
    <w:name w:val="Comment Subject Char3"/>
    <w:rsid w:val="009966F2"/>
    <w:rPr>
      <w:rFonts w:ascii="Times New Roman" w:hAnsi="Times New Roman" w:cs="Times New Roman" w:hint="default"/>
      <w:b/>
      <w:bCs/>
      <w:lang w:val="en-GB" w:eastAsia="en-US"/>
    </w:rPr>
  </w:style>
  <w:style w:type="character" w:customStyle="1" w:styleId="18">
    <w:name w:val="吹き出し (文字)1"/>
    <w:uiPriority w:val="99"/>
    <w:semiHidden/>
    <w:rsid w:val="009966F2"/>
    <w:rPr>
      <w:rFonts w:ascii="MS Mincho" w:eastAsia="MS Mincho" w:hAnsi="Times New Roman" w:hint="eastAsia"/>
      <w:sz w:val="18"/>
      <w:szCs w:val="18"/>
      <w:lang w:val="en-GB" w:eastAsia="en-US"/>
    </w:rPr>
  </w:style>
  <w:style w:type="character" w:customStyle="1" w:styleId="19">
    <w:name w:val="見出しマップ (文字)1"/>
    <w:uiPriority w:val="99"/>
    <w:semiHidden/>
    <w:rsid w:val="009966F2"/>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66F2"/>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9966F2"/>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9966F2"/>
    <w:rPr>
      <w:rFonts w:ascii="Times New Roman" w:eastAsia="Times New Roman" w:hAnsi="Times New Roman" w:cs="Times New Roman" w:hint="default"/>
      <w:b/>
      <w:bCs/>
      <w:lang w:val="en-GB" w:eastAsia="en-US"/>
    </w:rPr>
  </w:style>
  <w:style w:type="character" w:customStyle="1" w:styleId="aa">
    <w:name w:val="註解文字 字元"/>
    <w:rsid w:val="009966F2"/>
    <w:rPr>
      <w:rFonts w:ascii="Times New Roman" w:eastAsia="Times New Roman" w:hAnsi="Times New Roman" w:cs="Times New Roman" w:hint="default"/>
      <w:lang w:val="en-GB"/>
    </w:rPr>
  </w:style>
  <w:style w:type="character" w:customStyle="1" w:styleId="1d">
    <w:name w:val="註解主旨 字元1"/>
    <w:rsid w:val="009966F2"/>
    <w:rPr>
      <w:b/>
      <w:bCs/>
      <w:lang w:val="en-GB" w:eastAsia="sv-SE"/>
    </w:rPr>
  </w:style>
  <w:style w:type="character" w:customStyle="1" w:styleId="41">
    <w:name w:val="段落フォント4"/>
    <w:rsid w:val="009966F2"/>
  </w:style>
  <w:style w:type="character" w:customStyle="1" w:styleId="42">
    <w:name w:val="コメント参照4"/>
    <w:rsid w:val="009966F2"/>
    <w:rPr>
      <w:sz w:val="16"/>
    </w:rPr>
  </w:style>
  <w:style w:type="character" w:customStyle="1" w:styleId="Char1c">
    <w:name w:val="글자만 Char1"/>
    <w:uiPriority w:val="99"/>
    <w:semiHidden/>
    <w:rsid w:val="009966F2"/>
    <w:rPr>
      <w:rFonts w:ascii="Malgun Gothic" w:eastAsia="Malgun Gothic" w:hAnsi="Courier New" w:cs="Courier New" w:hint="eastAsia"/>
      <w:lang w:val="en-GB" w:eastAsia="en-US"/>
    </w:rPr>
  </w:style>
  <w:style w:type="character" w:customStyle="1" w:styleId="Char1d">
    <w:name w:val="미주 텍스트 Char1"/>
    <w:uiPriority w:val="99"/>
    <w:semiHidden/>
    <w:rsid w:val="009966F2"/>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9966F2"/>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9966F2"/>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9966F2"/>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9966F2"/>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9966F2"/>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66F2"/>
  </w:style>
  <w:style w:type="character" w:customStyle="1" w:styleId="CommentSubjectChar4">
    <w:name w:val="Comment Subject Char4"/>
    <w:rsid w:val="009966F2"/>
    <w:rPr>
      <w:rFonts w:ascii="Times New Roman" w:hAnsi="Times New Roman" w:cs="Times New Roman" w:hint="default"/>
      <w:b/>
      <w:bCs/>
      <w:lang w:val="en-GB" w:eastAsia="en-US"/>
    </w:rPr>
  </w:style>
  <w:style w:type="character" w:customStyle="1" w:styleId="Char8">
    <w:name w:val="메모 주제 Char"/>
    <w:rsid w:val="009966F2"/>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9966F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66F2"/>
    <w:rPr>
      <w:rFonts w:ascii="Times New Roman" w:hAnsi="Times New Roman" w:cs="Times New Roman" w:hint="default"/>
      <w:b/>
      <w:bCs w:val="0"/>
      <w:lang w:val="en-GB"/>
    </w:rPr>
  </w:style>
  <w:style w:type="character" w:customStyle="1" w:styleId="Absatz-Standardschriftart5">
    <w:name w:val="Absatz-Standardschriftart5"/>
    <w:rsid w:val="009966F2"/>
  </w:style>
  <w:style w:type="character" w:customStyle="1" w:styleId="PlainTable31">
    <w:name w:val="Plain Table 31"/>
    <w:uiPriority w:val="19"/>
    <w:qFormat/>
    <w:rsid w:val="009966F2"/>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66F2"/>
    <w:rPr>
      <w:rFonts w:ascii="Arial" w:eastAsia="MS Gothic" w:hAnsi="Arial" w:cs="Times New Roman" w:hint="default"/>
      <w:lang w:val="en-GB" w:eastAsia="en-US"/>
    </w:rPr>
  </w:style>
  <w:style w:type="character" w:customStyle="1" w:styleId="Absatz-Standardschriftart6">
    <w:name w:val="Absatz-Standardschriftart6"/>
    <w:rsid w:val="009966F2"/>
  </w:style>
  <w:style w:type="character" w:customStyle="1" w:styleId="PlainTable33">
    <w:name w:val="Plain Table 33"/>
    <w:uiPriority w:val="19"/>
    <w:qFormat/>
    <w:rsid w:val="009966F2"/>
    <w:rPr>
      <w:i/>
      <w:iCs/>
      <w:color w:val="808080"/>
    </w:rPr>
  </w:style>
  <w:style w:type="character" w:customStyle="1" w:styleId="Absatz-Standardschriftart7">
    <w:name w:val="Absatz-Standardschriftart7"/>
    <w:rsid w:val="009966F2"/>
  </w:style>
  <w:style w:type="character" w:customStyle="1" w:styleId="KommentarthemaZchn">
    <w:name w:val="Kommentarthema Zchn"/>
    <w:rsid w:val="009966F2"/>
    <w:rPr>
      <w:b/>
      <w:bCs/>
      <w:lang w:val="en-GB" w:eastAsia="en-US" w:bidi="ar-SA"/>
    </w:rPr>
  </w:style>
  <w:style w:type="paragraph" w:customStyle="1" w:styleId="8">
    <w:name w:val="修订8"/>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ab">
    <w:name w:val="コメント内容 (文字)"/>
    <w:rsid w:val="009966F2"/>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66F2"/>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66F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66F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66F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66F2"/>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66F2"/>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66F2"/>
    <w:rPr>
      <w:rFonts w:ascii="Times New Roman" w:eastAsia="Yu Mincho" w:hAnsi="Times New Roman"/>
      <w:lang w:val="en-GB" w:eastAsia="en-US"/>
    </w:rPr>
  </w:style>
  <w:style w:type="character" w:customStyle="1" w:styleId="1f0">
    <w:name w:val="註解文字 字元1"/>
    <w:uiPriority w:val="99"/>
    <w:rsid w:val="009966F2"/>
    <w:rPr>
      <w:lang w:eastAsia="en-US"/>
    </w:rPr>
  </w:style>
  <w:style w:type="paragraph" w:customStyle="1" w:styleId="50">
    <w:name w:val="変更箇所5"/>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52">
    <w:name w:val="段落フォント5"/>
    <w:rsid w:val="009966F2"/>
  </w:style>
  <w:style w:type="character" w:customStyle="1" w:styleId="53">
    <w:name w:val="コメント参照5"/>
    <w:rsid w:val="009966F2"/>
    <w:rPr>
      <w:sz w:val="16"/>
    </w:rPr>
  </w:style>
  <w:style w:type="paragraph" w:customStyle="1" w:styleId="9">
    <w:name w:val="修订9"/>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Char40">
    <w:name w:val="批注主题 Char4"/>
    <w:rsid w:val="009966F2"/>
    <w:rPr>
      <w:b/>
      <w:bCs/>
      <w:lang w:eastAsia="en-US"/>
    </w:rPr>
  </w:style>
  <w:style w:type="character" w:customStyle="1" w:styleId="Char22">
    <w:name w:val="日期 Char2"/>
    <w:rsid w:val="009966F2"/>
    <w:rPr>
      <w:rFonts w:eastAsia="Times New Roman"/>
      <w:lang w:val="en-GB" w:eastAsia="en-US"/>
    </w:rPr>
  </w:style>
  <w:style w:type="paragraph" w:customStyle="1" w:styleId="100">
    <w:name w:val="修订10"/>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tdoc-header">
    <w:name w:val="tdoc-header"/>
    <w:qFormat/>
    <w:rsid w:val="009966F2"/>
    <w:pPr>
      <w:spacing w:after="0" w:line="240" w:lineRule="auto"/>
    </w:pPr>
    <w:rPr>
      <w:rFonts w:ascii="Arial" w:eastAsia="Times New Roman" w:hAnsi="Arial" w:cs="Times New Roman"/>
      <w:noProof/>
      <w:sz w:val="24"/>
      <w:szCs w:val="20"/>
      <w:lang w:val="en-GB"/>
    </w:rPr>
  </w:style>
  <w:style w:type="paragraph" w:customStyle="1" w:styleId="INDENT1">
    <w:name w:val="INDENT1"/>
    <w:basedOn w:val="Normal"/>
    <w:qFormat/>
    <w:rsid w:val="009966F2"/>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9966F2"/>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9966F2"/>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9966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9966F2"/>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9966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9966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9966F2"/>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9966F2"/>
    <w:pPr>
      <w:overflowPunct w:val="0"/>
      <w:autoSpaceDE w:val="0"/>
      <w:autoSpaceDN w:val="0"/>
      <w:adjustRightInd w:val="0"/>
      <w:textAlignment w:val="baseline"/>
    </w:pPr>
    <w:rPr>
      <w:rFonts w:asciiTheme="minorHAnsi" w:eastAsiaTheme="minorHAnsi" w:hAnsiTheme="minorHAnsi" w:cstheme="minorBidi"/>
      <w:i/>
      <w:color w:val="0000FF"/>
      <w:sz w:val="22"/>
      <w:szCs w:val="22"/>
      <w:lang w:val="en-IN" w:eastAsia="ja-JP"/>
    </w:rPr>
  </w:style>
  <w:style w:type="paragraph" w:customStyle="1" w:styleId="Separation">
    <w:name w:val="Separation"/>
    <w:basedOn w:val="Heading1"/>
    <w:next w:val="Normal"/>
    <w:qFormat/>
    <w:rsid w:val="009966F2"/>
    <w:pPr>
      <w:overflowPunct w:val="0"/>
      <w:autoSpaceDE w:val="0"/>
      <w:autoSpaceDN w:val="0"/>
      <w:adjustRightInd w:val="0"/>
      <w:spacing w:after="180"/>
      <w:ind w:left="1134" w:hanging="1134"/>
      <w:textAlignment w:val="baseline"/>
    </w:pPr>
    <w:rPr>
      <w:rFonts w:ascii="Arial" w:eastAsia="Times New Roman" w:hAnsi="Arial" w:cs="Times New Roman"/>
      <w:b/>
      <w:color w:val="0000FF"/>
      <w:sz w:val="36"/>
      <w:szCs w:val="20"/>
      <w:lang w:eastAsia="en-GB"/>
    </w:rPr>
  </w:style>
  <w:style w:type="paragraph" w:customStyle="1" w:styleId="LD1">
    <w:name w:val="LD 1"/>
    <w:basedOn w:val="Normal"/>
    <w:qFormat/>
    <w:rsid w:val="009966F2"/>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9966F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9966F2"/>
    <w:rPr>
      <w:rFonts w:ascii="Arial" w:eastAsia="Times New Roman" w:hAnsi="Arial" w:cs="Times New Roman"/>
      <w:sz w:val="18"/>
      <w:szCs w:val="20"/>
      <w:lang w:val="en-GB" w:eastAsia="ja-JP"/>
    </w:rPr>
  </w:style>
  <w:style w:type="paragraph" w:customStyle="1" w:styleId="Note">
    <w:name w:val="Note"/>
    <w:basedOn w:val="Normal"/>
    <w:qFormat/>
    <w:rsid w:val="009966F2"/>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9966F2"/>
    <w:pPr>
      <w:ind w:left="1418" w:hanging="1418"/>
    </w:pPr>
    <w:rPr>
      <w:rFonts w:eastAsia="MS Mincho"/>
      <w:lang w:val="en-US"/>
    </w:rPr>
  </w:style>
  <w:style w:type="paragraph" w:customStyle="1" w:styleId="HO">
    <w:name w:val="HO"/>
    <w:basedOn w:val="Normal"/>
    <w:qFormat/>
    <w:rsid w:val="009966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66F2"/>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66F2"/>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qFormat/>
    <w:rsid w:val="009966F2"/>
    <w:pPr>
      <w:spacing w:after="0" w:line="360" w:lineRule="atLeast"/>
      <w:jc w:val="center"/>
    </w:pPr>
    <w:rPr>
      <w:rFonts w:ascii="Times New Roman" w:eastAsia="MS Mincho" w:hAnsi="Times New Roman" w:cs="Times New Roman"/>
      <w:sz w:val="20"/>
      <w:szCs w:val="20"/>
      <w:lang w:val="en-GB"/>
    </w:rPr>
  </w:style>
  <w:style w:type="paragraph" w:customStyle="1" w:styleId="Heading3Underrubrik2H3">
    <w:name w:val="Heading 3.Underrubrik2.H3"/>
    <w:basedOn w:val="Heading2Head2A2"/>
    <w:next w:val="Normal"/>
    <w:qFormat/>
    <w:rsid w:val="009966F2"/>
    <w:pPr>
      <w:spacing w:before="120"/>
      <w:outlineLvl w:val="2"/>
    </w:pPr>
    <w:rPr>
      <w:sz w:val="28"/>
    </w:rPr>
  </w:style>
  <w:style w:type="paragraph" w:customStyle="1" w:styleId="Heading2Head2A2">
    <w:name w:val="Heading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Times New Roman" w:hAnsi="Arial" w:cs="Times New Roman"/>
      <w:color w:val="auto"/>
      <w:szCs w:val="20"/>
      <w:lang w:eastAsia="es-ES"/>
    </w:rPr>
  </w:style>
  <w:style w:type="paragraph" w:customStyle="1" w:styleId="Reference">
    <w:name w:val="Reference"/>
    <w:basedOn w:val="Normal"/>
    <w:qFormat/>
    <w:rsid w:val="009966F2"/>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9966F2"/>
    <w:rPr>
      <w:rFonts w:ascii="Arial" w:eastAsia="Times New Roman" w:hAnsi="Arial" w:cs="Times New Roman"/>
      <w:sz w:val="20"/>
      <w:szCs w:val="20"/>
    </w:rPr>
  </w:style>
  <w:style w:type="paragraph" w:customStyle="1" w:styleId="font5">
    <w:name w:val="font5"/>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9966F2"/>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9966F2"/>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9966F2"/>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9966F2"/>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9966F2"/>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9966F2"/>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9966F2"/>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9966F2"/>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9966F2"/>
    <w:rPr>
      <w:color w:val="FF0000"/>
      <w:lang w:val="en-GB" w:eastAsia="en-US" w:bidi="ar-SA"/>
    </w:rPr>
  </w:style>
  <w:style w:type="paragraph" w:customStyle="1" w:styleId="Heading">
    <w:name w:val="Heading"/>
    <w:next w:val="Normal"/>
    <w:link w:val="HeadingChar"/>
    <w:qFormat/>
    <w:rsid w:val="009966F2"/>
    <w:pPr>
      <w:spacing w:before="360" w:after="0" w:line="240" w:lineRule="auto"/>
      <w:ind w:left="2552"/>
    </w:pPr>
    <w:rPr>
      <w:rFonts w:ascii="Arial" w:eastAsia="SimSun" w:hAnsi="Arial" w:cs="Times New Roman"/>
      <w:b/>
      <w:szCs w:val="20"/>
      <w:lang w:val="en-GB" w:eastAsia="ko-KR"/>
    </w:rPr>
  </w:style>
  <w:style w:type="character" w:customStyle="1" w:styleId="HeadingChar">
    <w:name w:val="Heading Char"/>
    <w:link w:val="Heading"/>
    <w:rsid w:val="009966F2"/>
    <w:rPr>
      <w:rFonts w:ascii="Arial" w:eastAsia="SimSun" w:hAnsi="Arial" w:cs="Times New Roman"/>
      <w:b/>
      <w:szCs w:val="20"/>
      <w:lang w:val="en-GB" w:eastAsia="ko-KR"/>
    </w:rPr>
  </w:style>
  <w:style w:type="paragraph" w:customStyle="1" w:styleId="B6">
    <w:name w:val="B6"/>
    <w:basedOn w:val="B5"/>
    <w:link w:val="B6Char"/>
    <w:qFormat/>
    <w:rsid w:val="009966F2"/>
    <w:pPr>
      <w:ind w:left="1985"/>
    </w:pPr>
  </w:style>
  <w:style w:type="character" w:customStyle="1" w:styleId="B6Char">
    <w:name w:val="B6 Char"/>
    <w:link w:val="B6"/>
    <w:qFormat/>
    <w:rsid w:val="009966F2"/>
    <w:rPr>
      <w:rFonts w:ascii="Times New Roman" w:eastAsia="Times New Roman" w:hAnsi="Times New Roman" w:cs="Times New Roman"/>
      <w:sz w:val="20"/>
      <w:szCs w:val="20"/>
      <w:lang w:val="en-GB" w:eastAsia="en-GB"/>
    </w:rPr>
  </w:style>
  <w:style w:type="paragraph" w:customStyle="1" w:styleId="B10">
    <w:name w:val="B1+"/>
    <w:basedOn w:val="Normal"/>
    <w:link w:val="B1Car"/>
    <w:qFormat/>
    <w:rsid w:val="009966F2"/>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9966F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9966F2"/>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9966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9966F2"/>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9966F2"/>
    <w:rPr>
      <w:rFonts w:ascii="Times New Roman" w:eastAsia="Times New Roman" w:hAnsi="Times New Roman" w:cs="Times New Roman"/>
      <w:i/>
      <w:iCs/>
      <w:sz w:val="20"/>
      <w:szCs w:val="20"/>
      <w:lang w:val="en-GB" w:eastAsia="x-none"/>
    </w:rPr>
  </w:style>
  <w:style w:type="paragraph" w:customStyle="1" w:styleId="FooterCentred">
    <w:name w:val="FooterCentred"/>
    <w:basedOn w:val="Footer"/>
    <w:qFormat/>
    <w:rsid w:val="009966F2"/>
    <w:pPr>
      <w:widowControl w:val="0"/>
      <w:tabs>
        <w:tab w:val="clear" w:pos="4513"/>
        <w:tab w:val="clear" w:pos="9026"/>
        <w:tab w:val="center" w:pos="4678"/>
        <w:tab w:val="right" w:pos="9356"/>
      </w:tabs>
      <w:overflowPunct w:val="0"/>
      <w:autoSpaceDE w:val="0"/>
      <w:autoSpaceDN w:val="0"/>
      <w:adjustRightInd w:val="0"/>
      <w:jc w:val="both"/>
      <w:textAlignment w:val="baseline"/>
    </w:pPr>
    <w:rPr>
      <w:rFonts w:eastAsia="MS Mincho" w:cs="Arial"/>
      <w:lang w:val="x-none" w:eastAsia="ja-JP"/>
    </w:rPr>
  </w:style>
  <w:style w:type="paragraph" w:customStyle="1" w:styleId="NumberedList">
    <w:name w:val="Numbered List"/>
    <w:basedOn w:val="Normal"/>
    <w:link w:val="NumberedListChar"/>
    <w:qFormat/>
    <w:rsid w:val="009966F2"/>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966F2"/>
    <w:rPr>
      <w:rFonts w:ascii="Arial" w:hAnsi="Arial"/>
      <w:sz w:val="36"/>
      <w:lang w:val="en-GB" w:eastAsia="en-US" w:bidi="ar-SA"/>
    </w:rPr>
  </w:style>
  <w:style w:type="paragraph" w:customStyle="1" w:styleId="MTDisplayEquation">
    <w:name w:val="MTDisplayEquation"/>
    <w:basedOn w:val="Normal"/>
    <w:link w:val="MTDisplayEquationChar"/>
    <w:qFormat/>
    <w:rsid w:val="009966F2"/>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9966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9966F2"/>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9966F2"/>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9966F2"/>
    <w:rPr>
      <w:rFonts w:ascii="Arial" w:eastAsia="Times New Roman" w:hAnsi="Arial" w:cs="Times New Roman"/>
      <w:kern w:val="2"/>
      <w:sz w:val="18"/>
      <w:szCs w:val="20"/>
      <w:lang w:val="x-none" w:eastAsia="ko-KR"/>
    </w:rPr>
  </w:style>
  <w:style w:type="paragraph" w:customStyle="1" w:styleId="DAText">
    <w:name w:val="DA_Text"/>
    <w:basedOn w:val="Normal"/>
    <w:link w:val="DATextZchn"/>
    <w:qFormat/>
    <w:rsid w:val="009966F2"/>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66F2"/>
    <w:rPr>
      <w:rFonts w:ascii="CG Times (WN)" w:eastAsia="Malgun Gothic" w:hAnsi="CG Times (WN)" w:cs="Times New Roman"/>
      <w:sz w:val="20"/>
      <w:szCs w:val="24"/>
      <w:lang w:val="de-DE" w:eastAsia="de-DE"/>
    </w:rPr>
  </w:style>
  <w:style w:type="paragraph" w:customStyle="1" w:styleId="JK-text-simpledoc">
    <w:name w:val="JK - text - simple doc"/>
    <w:basedOn w:val="BodyText"/>
    <w:autoRedefine/>
    <w:qFormat/>
    <w:rsid w:val="009966F2"/>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9966F2"/>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9966F2"/>
    <w:rPr>
      <w:rFonts w:ascii="CG Times (WN)" w:eastAsia="Times New Roman" w:hAnsi="CG Times (WN)" w:cs="Times New Roman"/>
      <w:sz w:val="20"/>
      <w:szCs w:val="20"/>
      <w:lang w:val="x-none" w:eastAsia="x-none"/>
    </w:rPr>
  </w:style>
  <w:style w:type="paragraph" w:customStyle="1" w:styleId="BL">
    <w:name w:val="BL"/>
    <w:basedOn w:val="Normal"/>
    <w:uiPriority w:val="99"/>
    <w:qFormat/>
    <w:rsid w:val="009966F2"/>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9966F2"/>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9966F2"/>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9966F2"/>
    <w:pPr>
      <w:spacing w:after="0" w:line="240" w:lineRule="auto"/>
    </w:pPr>
    <w:rPr>
      <w:rFonts w:ascii="Times New Roman" w:eastAsia="MS Mincho" w:hAnsi="Times New Roman" w:cs="Times New Roman"/>
      <w:sz w:val="20"/>
      <w:szCs w:val="20"/>
      <w:lang w:val="en-GB" w:eastAsia="en-GB"/>
    </w:rPr>
    <w:tblPr/>
  </w:style>
  <w:style w:type="paragraph" w:customStyle="1" w:styleId="Normal1">
    <w:name w:val="Normal 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Bullet">
    <w:name w:val="Bullet"/>
    <w:basedOn w:val="Normal"/>
    <w:qFormat/>
    <w:rsid w:val="009966F2"/>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9966F2"/>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9966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66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66F2"/>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9966F2"/>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9966F2"/>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9966F2"/>
    <w:pPr>
      <w:spacing w:after="0" w:line="240" w:lineRule="auto"/>
      <w:ind w:left="244" w:hanging="244"/>
    </w:pPr>
    <w:rPr>
      <w:rFonts w:ascii="Arial" w:eastAsia="MS Mincho" w:hAnsi="Arial" w:cs="Times New Roman"/>
      <w:noProof/>
      <w:color w:val="000000"/>
      <w:sz w:val="20"/>
      <w:szCs w:val="20"/>
      <w:lang w:val="en-GB"/>
    </w:rPr>
  </w:style>
  <w:style w:type="paragraph" w:customStyle="1" w:styleId="TitleText">
    <w:name w:val="Title Text"/>
    <w:basedOn w:val="Normal"/>
    <w:next w:val="Normal"/>
    <w:qFormat/>
    <w:rsid w:val="009966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66F2"/>
    <w:pPr>
      <w:overflowPunct w:val="0"/>
      <w:autoSpaceDE w:val="0"/>
      <w:autoSpaceDN w:val="0"/>
      <w:adjustRightInd w:val="0"/>
      <w:spacing w:before="180" w:after="180"/>
      <w:ind w:left="1134" w:hanging="1134"/>
      <w:textAlignment w:val="baseline"/>
      <w:outlineLvl w:val="1"/>
    </w:pPr>
    <w:rPr>
      <w:rFonts w:ascii="Arial" w:eastAsia="MS Mincho" w:hAnsi="Arial" w:cs="Times New Roman"/>
      <w:color w:val="auto"/>
      <w:szCs w:val="20"/>
      <w:lang w:eastAsia="de-DE"/>
    </w:rPr>
  </w:style>
  <w:style w:type="paragraph" w:customStyle="1" w:styleId="berschrift3h3H3Underrubrik2">
    <w:name w:val="Überschrift 3.h3.H3.Underrubrik2"/>
    <w:basedOn w:val="Heading2"/>
    <w:next w:val="Normal"/>
    <w:qFormat/>
    <w:rsid w:val="009966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66F2"/>
    <w:pPr>
      <w:widowControl w:val="0"/>
      <w:spacing w:after="120"/>
      <w:ind w:left="283" w:hanging="283"/>
    </w:pPr>
    <w:rPr>
      <w:rFonts w:ascii="CG Times (WN)" w:eastAsia="MS Mincho" w:hAnsi="CG Times (WN)"/>
      <w:lang w:eastAsia="de-DE"/>
    </w:rPr>
  </w:style>
  <w:style w:type="paragraph" w:customStyle="1" w:styleId="b11">
    <w:name w:val="b1"/>
    <w:basedOn w:val="Normal"/>
    <w:qFormat/>
    <w:rsid w:val="009966F2"/>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9966F2"/>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66F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9966F2"/>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9966F2"/>
    <w:pPr>
      <w:framePr w:wrap="notBeside"/>
    </w:pPr>
    <w:rPr>
      <w:lang w:val="en-US"/>
    </w:rPr>
  </w:style>
  <w:style w:type="paragraph" w:customStyle="1" w:styleId="tableentry">
    <w:name w:val="table entry"/>
    <w:basedOn w:val="Normal"/>
    <w:qFormat/>
    <w:rsid w:val="009966F2"/>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9966F2"/>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66F2"/>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66F2"/>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66F2"/>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66F2"/>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66F2"/>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66F2"/>
    <w:pPr>
      <w:ind w:left="2269"/>
    </w:pPr>
  </w:style>
  <w:style w:type="character" w:customStyle="1" w:styleId="B7Char">
    <w:name w:val="B7 Char"/>
    <w:link w:val="B7"/>
    <w:qFormat/>
    <w:rsid w:val="009966F2"/>
    <w:rPr>
      <w:rFonts w:ascii="Times New Roman" w:eastAsia="Times New Roman" w:hAnsi="Times New Roman" w:cs="Times New Roman"/>
      <w:sz w:val="20"/>
      <w:szCs w:val="20"/>
      <w:lang w:val="en-GB" w:eastAsia="en-GB"/>
    </w:rPr>
  </w:style>
  <w:style w:type="character" w:customStyle="1" w:styleId="TFZchn">
    <w:name w:val="TF Zchn"/>
    <w:link w:val="TF10"/>
    <w:locked/>
    <w:rsid w:val="009966F2"/>
    <w:rPr>
      <w:rFonts w:ascii="Arial" w:hAnsi="Arial"/>
      <w:b/>
    </w:rPr>
  </w:style>
  <w:style w:type="paragraph" w:customStyle="1" w:styleId="xl63">
    <w:name w:val="xl63"/>
    <w:basedOn w:val="Normal"/>
    <w:qFormat/>
    <w:rsid w:val="009966F2"/>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9966F2"/>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9966F2"/>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66F2"/>
    <w:rPr>
      <w:rFonts w:ascii="Arial" w:eastAsia="Batang" w:hAnsi="Arial" w:cs="Times New Roman"/>
      <w:b/>
      <w:bCs/>
      <w:i/>
      <w:iCs/>
      <w:sz w:val="28"/>
      <w:szCs w:val="28"/>
      <w:lang w:val="en-GB" w:eastAsia="en-US" w:bidi="ar-SA"/>
    </w:rPr>
  </w:style>
  <w:style w:type="paragraph" w:customStyle="1" w:styleId="AutoCorrect">
    <w:name w:val="AutoCorrect"/>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
    <w:name w:val="- PAGE -"/>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PageXofY">
    <w:name w:val="Page X of 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by">
    <w:name w:val="Creat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qFormat/>
    <w:rsid w:val="009966F2"/>
    <w:pPr>
      <w:spacing w:after="0" w:line="240" w:lineRule="auto"/>
    </w:pPr>
    <w:rPr>
      <w:rFonts w:ascii="Times New Roman" w:eastAsia="MS Mincho" w:hAnsi="Times New Roman" w:cs="Times New Roman"/>
      <w:sz w:val="24"/>
      <w:szCs w:val="24"/>
      <w:lang w:val="en-GB" w:eastAsia="ko-KR"/>
    </w:rPr>
  </w:style>
  <w:style w:type="paragraph" w:customStyle="1" w:styleId="Figure">
    <w:name w:val="Figure"/>
    <w:basedOn w:val="Normal"/>
    <w:qFormat/>
    <w:rsid w:val="009966F2"/>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9966F2"/>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9966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9966F2"/>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9966F2"/>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9966F2"/>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9966F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9966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9966F2"/>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9966F2"/>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9966F2"/>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paragraph" w:customStyle="1" w:styleId="1f2">
    <w:name w:val="无间隔1"/>
    <w:qFormat/>
    <w:rsid w:val="009966F2"/>
    <w:pPr>
      <w:spacing w:after="0" w:line="240" w:lineRule="auto"/>
    </w:pPr>
    <w:rPr>
      <w:rFonts w:ascii="Times New Roman" w:eastAsia="SimSun" w:hAnsi="Times New Roman" w:cs="Times New Roman"/>
      <w:sz w:val="20"/>
      <w:szCs w:val="20"/>
      <w:lang w:val="en-GB"/>
    </w:rPr>
  </w:style>
  <w:style w:type="paragraph" w:customStyle="1" w:styleId="Arial">
    <w:name w:val="Arial"/>
    <w:basedOn w:val="Normal"/>
    <w:qFormat/>
    <w:rsid w:val="009966F2"/>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9966F2"/>
    <w:pPr>
      <w:spacing w:after="0" w:line="240" w:lineRule="auto"/>
    </w:pPr>
    <w:rPr>
      <w:rFonts w:ascii="Times New Roman" w:eastAsia="SimSun" w:hAnsi="Times New Roman" w:cs="Times New Roman"/>
      <w:sz w:val="20"/>
      <w:szCs w:val="20"/>
      <w:lang w:val="en-GB"/>
    </w:rPr>
  </w:style>
  <w:style w:type="paragraph" w:customStyle="1" w:styleId="7">
    <w:name w:val="吹き出し7"/>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9966F2"/>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66F2"/>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9966F2"/>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9966F2"/>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66F2"/>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66F2"/>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66F2"/>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9966F2"/>
    <w:pPr>
      <w:overflowPunct w:val="0"/>
      <w:autoSpaceDE w:val="0"/>
      <w:autoSpaceDN w:val="0"/>
      <w:adjustRightInd w:val="0"/>
      <w:textAlignment w:val="baseline"/>
    </w:pPr>
    <w:rPr>
      <w:lang w:eastAsia="ja-JP"/>
    </w:rPr>
  </w:style>
  <w:style w:type="paragraph" w:customStyle="1" w:styleId="IBN">
    <w:name w:val="IBN"/>
    <w:basedOn w:val="Normal"/>
    <w:qFormat/>
    <w:rsid w:val="009966F2"/>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9966F2"/>
    <w:rPr>
      <w:noProof/>
      <w:szCs w:val="18"/>
      <w:lang w:eastAsia="x-none"/>
    </w:rPr>
  </w:style>
  <w:style w:type="character" w:customStyle="1" w:styleId="1e9ptCar">
    <w:name w:val="1e) 9 pt Car"/>
    <w:link w:val="1e9pt"/>
    <w:rsid w:val="009966F2"/>
    <w:rPr>
      <w:rFonts w:ascii="Times New Roman" w:eastAsia="Times New Roman" w:hAnsi="Times New Roman" w:cs="Times New Roman"/>
      <w:noProof/>
      <w:sz w:val="20"/>
      <w:szCs w:val="18"/>
      <w:lang w:val="en-GB" w:eastAsia="x-none"/>
    </w:rPr>
  </w:style>
  <w:style w:type="paragraph" w:customStyle="1" w:styleId="Npr">
    <w:name w:val="Npr"/>
    <w:basedOn w:val="Normal"/>
    <w:qFormat/>
    <w:rsid w:val="009966F2"/>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66F2"/>
    <w:pPr>
      <w:spacing w:after="20"/>
      <w:ind w:left="2835" w:right="2835"/>
      <w:jc w:val="center"/>
    </w:pPr>
    <w:rPr>
      <w:rFonts w:ascii="Arial" w:hAnsi="Arial" w:cs="Arial"/>
      <w:sz w:val="18"/>
    </w:rPr>
  </w:style>
  <w:style w:type="paragraph" w:customStyle="1" w:styleId="B3H6">
    <w:name w:val="B3H6"/>
    <w:basedOn w:val="B3"/>
    <w:qFormat/>
    <w:rsid w:val="009966F2"/>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9966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9966F2"/>
    <w:pPr>
      <w:widowControl/>
      <w:tabs>
        <w:tab w:val="num" w:pos="992"/>
      </w:tabs>
      <w:spacing w:after="120"/>
      <w:ind w:left="992" w:hanging="425"/>
    </w:pPr>
    <w:rPr>
      <w:rFonts w:eastAsia="MS Mincho"/>
      <w:lang w:val="en-US"/>
    </w:rPr>
  </w:style>
  <w:style w:type="paragraph" w:customStyle="1" w:styleId="text">
    <w:name w:val="text"/>
    <w:basedOn w:val="Normal"/>
    <w:qFormat/>
    <w:rsid w:val="009966F2"/>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9966F2"/>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9966F2"/>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9966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9966F2"/>
    <w:pPr>
      <w:keepLines w:val="0"/>
      <w:tabs>
        <w:tab w:val="num" w:pos="360"/>
      </w:tabs>
      <w:overflowPunct w:val="0"/>
      <w:autoSpaceDE w:val="0"/>
      <w:autoSpaceDN w:val="0"/>
      <w:adjustRightInd w:val="0"/>
      <w:ind w:left="360" w:hanging="360"/>
      <w:textAlignment w:val="baseline"/>
    </w:pPr>
    <w:rPr>
      <w:rFonts w:ascii="Arial" w:eastAsia="Times New Roman" w:hAnsi="Arial" w:cs="Times New Roman"/>
      <w:b/>
      <w:noProof/>
      <w:color w:val="auto"/>
      <w:kern w:val="28"/>
      <w:sz w:val="24"/>
      <w:szCs w:val="20"/>
      <w:lang w:val="en-US" w:eastAsia="ja-JP"/>
    </w:rPr>
  </w:style>
  <w:style w:type="paragraph" w:customStyle="1" w:styleId="H60">
    <w:name w:val="样式 H6"/>
    <w:basedOn w:val="H6"/>
    <w:qFormat/>
    <w:rsid w:val="009966F2"/>
    <w:pPr>
      <w:overflowPunct w:val="0"/>
      <w:autoSpaceDE w:val="0"/>
      <w:autoSpaceDN w:val="0"/>
      <w:adjustRightInd w:val="0"/>
      <w:textAlignment w:val="baseline"/>
    </w:pPr>
    <w:rPr>
      <w:lang w:eastAsia="ja-JP"/>
    </w:rPr>
  </w:style>
  <w:style w:type="paragraph" w:customStyle="1" w:styleId="TH0">
    <w:name w:val="样式 TH"/>
    <w:basedOn w:val="TH"/>
    <w:qFormat/>
    <w:rsid w:val="009966F2"/>
    <w:pPr>
      <w:overflowPunct w:val="0"/>
      <w:autoSpaceDE w:val="0"/>
      <w:autoSpaceDN w:val="0"/>
      <w:adjustRightInd w:val="0"/>
      <w:textAlignment w:val="baseline"/>
    </w:pPr>
    <w:rPr>
      <w:bCs/>
      <w:lang w:eastAsia="x-none"/>
    </w:rPr>
  </w:style>
  <w:style w:type="paragraph" w:customStyle="1" w:styleId="TAH8pt">
    <w:name w:val="TAH + 8 pt"/>
    <w:basedOn w:val="TAH"/>
    <w:qFormat/>
    <w:rsid w:val="009966F2"/>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9966F2"/>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9966F2"/>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9966F2"/>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9966F2"/>
    <w:pPr>
      <w:ind w:left="1418" w:hanging="1418"/>
    </w:pPr>
    <w:rPr>
      <w:rFonts w:eastAsia="MS Mincho"/>
      <w:lang w:val="en-US" w:eastAsia="ja-JP"/>
    </w:rPr>
  </w:style>
  <w:style w:type="paragraph" w:customStyle="1" w:styleId="msolistparagraph0">
    <w:name w:val="msolistparagraph"/>
    <w:basedOn w:val="Normal"/>
    <w:qFormat/>
    <w:rsid w:val="009966F2"/>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9966F2"/>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9966F2"/>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9966F2"/>
    <w:rPr>
      <w:rFonts w:eastAsia="MS Gothic"/>
      <w:b/>
      <w:bCs/>
      <w:lang w:eastAsia="ja-JP"/>
    </w:rPr>
  </w:style>
  <w:style w:type="character" w:customStyle="1" w:styleId="PLBoldChar">
    <w:name w:val="PL Bold Char"/>
    <w:link w:val="PLBold"/>
    <w:rsid w:val="009966F2"/>
    <w:rPr>
      <w:rFonts w:ascii="Courier New" w:eastAsia="MS Gothic" w:hAnsi="Courier New" w:cs="Times New Roman"/>
      <w:b/>
      <w:bCs/>
      <w:noProof/>
      <w:sz w:val="16"/>
      <w:szCs w:val="20"/>
      <w:lang w:val="en-GB" w:eastAsia="ja-JP"/>
    </w:rPr>
  </w:style>
  <w:style w:type="paragraph" w:customStyle="1" w:styleId="PLBold0">
    <w:name w:val="PL + Bold"/>
    <w:basedOn w:val="PL"/>
    <w:link w:val="PLBoldChar0"/>
    <w:qFormat/>
    <w:rsid w:val="009966F2"/>
    <w:rPr>
      <w:lang w:eastAsia="ja-JP"/>
    </w:rPr>
  </w:style>
  <w:style w:type="character" w:customStyle="1" w:styleId="PLBoldChar0">
    <w:name w:val="PL + Bold Char"/>
    <w:link w:val="PLBold0"/>
    <w:rsid w:val="009966F2"/>
    <w:rPr>
      <w:rFonts w:ascii="Courier New" w:eastAsia="Times New Roman" w:hAnsi="Courier New" w:cs="Times New Roman"/>
      <w:noProof/>
      <w:sz w:val="16"/>
      <w:szCs w:val="20"/>
      <w:lang w:val="en-GB" w:eastAsia="ja-JP"/>
    </w:rPr>
  </w:style>
  <w:style w:type="paragraph" w:customStyle="1" w:styleId="30mm">
    <w:name w:val="段落フォント + 左 :  30 mm"/>
    <w:aliases w:val="ぶら下げインデント :  2.81 字"/>
    <w:basedOn w:val="B2"/>
    <w:qFormat/>
    <w:rsid w:val="009966F2"/>
    <w:pPr>
      <w:overflowPunct w:val="0"/>
      <w:autoSpaceDE w:val="0"/>
      <w:autoSpaceDN w:val="0"/>
      <w:adjustRightInd w:val="0"/>
      <w:ind w:left="1984" w:hanging="281"/>
      <w:textAlignment w:val="baseline"/>
    </w:pPr>
    <w:rPr>
      <w:rFonts w:eastAsia="Times New Roman"/>
      <w:lang w:eastAsia="en-GB"/>
    </w:rPr>
  </w:style>
  <w:style w:type="paragraph" w:customStyle="1" w:styleId="ad">
    <w:name w:val="標準番号"/>
    <w:basedOn w:val="Normal"/>
    <w:qFormat/>
    <w:rsid w:val="009966F2"/>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9966F2"/>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9966F2"/>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9966F2"/>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9966F2"/>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9966F2"/>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9966F2"/>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9966F2"/>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
    <w:name w:val="段落番号 25"/>
    <w:basedOn w:val="55"/>
    <w:qFormat/>
    <w:rsid w:val="009966F2"/>
    <w:pPr>
      <w:ind w:left="851" w:hanging="284"/>
    </w:pPr>
  </w:style>
  <w:style w:type="paragraph" w:customStyle="1" w:styleId="56">
    <w:name w:val="箇条書き5"/>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50">
    <w:name w:val="箇条書き 25"/>
    <w:basedOn w:val="56"/>
    <w:qFormat/>
    <w:rsid w:val="009966F2"/>
    <w:pPr>
      <w:tabs>
        <w:tab w:val="clear" w:pos="644"/>
        <w:tab w:val="num" w:pos="1494"/>
      </w:tabs>
      <w:ind w:left="851" w:hanging="284"/>
    </w:pPr>
  </w:style>
  <w:style w:type="paragraph" w:customStyle="1" w:styleId="35">
    <w:name w:val="箇条書き 35"/>
    <w:basedOn w:val="250"/>
    <w:qFormat/>
    <w:rsid w:val="009966F2"/>
    <w:pPr>
      <w:ind w:left="1135"/>
    </w:pPr>
  </w:style>
  <w:style w:type="paragraph" w:customStyle="1" w:styleId="251">
    <w:name w:val="一覧 25"/>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50">
    <w:name w:val="一覧 35"/>
    <w:basedOn w:val="251"/>
    <w:qFormat/>
    <w:rsid w:val="009966F2"/>
    <w:pPr>
      <w:ind w:left="1135"/>
    </w:pPr>
  </w:style>
  <w:style w:type="paragraph" w:customStyle="1" w:styleId="45">
    <w:name w:val="一覧 45"/>
    <w:basedOn w:val="350"/>
    <w:qFormat/>
    <w:rsid w:val="009966F2"/>
    <w:pPr>
      <w:ind w:left="1418"/>
    </w:pPr>
  </w:style>
  <w:style w:type="paragraph" w:customStyle="1" w:styleId="550">
    <w:name w:val="一覧 55"/>
    <w:basedOn w:val="45"/>
    <w:qFormat/>
    <w:rsid w:val="009966F2"/>
    <w:pPr>
      <w:ind w:left="1702"/>
    </w:pPr>
  </w:style>
  <w:style w:type="paragraph" w:customStyle="1" w:styleId="450">
    <w:name w:val="箇条書き 45"/>
    <w:basedOn w:val="35"/>
    <w:qFormat/>
    <w:rsid w:val="009966F2"/>
    <w:pPr>
      <w:ind w:left="1418"/>
    </w:pPr>
  </w:style>
  <w:style w:type="paragraph" w:customStyle="1" w:styleId="551">
    <w:name w:val="箇条書き 55"/>
    <w:basedOn w:val="450"/>
    <w:qFormat/>
    <w:rsid w:val="009966F2"/>
    <w:pPr>
      <w:ind w:left="1702"/>
    </w:pPr>
  </w:style>
  <w:style w:type="paragraph" w:customStyle="1" w:styleId="57">
    <w:name w:val="コメント文字列5"/>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9966F2"/>
    <w:rPr>
      <w:b/>
      <w:bCs/>
    </w:rPr>
  </w:style>
  <w:style w:type="paragraph" w:customStyle="1" w:styleId="59">
    <w:name w:val="見出しマップ5"/>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66F2"/>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9966F2"/>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9966F2"/>
    <w:pPr>
      <w:jc w:val="center"/>
    </w:pPr>
    <w:rPr>
      <w:b/>
      <w:bCs/>
    </w:rPr>
  </w:style>
  <w:style w:type="paragraph" w:customStyle="1" w:styleId="ListBullet1">
    <w:name w:val="List Bullet1"/>
    <w:basedOn w:val="Normal"/>
    <w:qFormat/>
    <w:rsid w:val="009966F2"/>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66F2"/>
    <w:pPr>
      <w:tabs>
        <w:tab w:val="clear" w:pos="644"/>
        <w:tab w:val="num" w:pos="1494"/>
      </w:tabs>
      <w:ind w:left="851"/>
    </w:pPr>
  </w:style>
  <w:style w:type="paragraph" w:customStyle="1" w:styleId="ListBullet31">
    <w:name w:val="List Bullet 31"/>
    <w:basedOn w:val="ListBullet21"/>
    <w:qFormat/>
    <w:rsid w:val="009966F2"/>
    <w:pPr>
      <w:ind w:left="1135"/>
    </w:pPr>
  </w:style>
  <w:style w:type="paragraph" w:customStyle="1" w:styleId="ListBullet41">
    <w:name w:val="List Bullet 41"/>
    <w:basedOn w:val="ListBullet31"/>
    <w:qFormat/>
    <w:rsid w:val="009966F2"/>
    <w:pPr>
      <w:ind w:left="1418"/>
    </w:pPr>
  </w:style>
  <w:style w:type="paragraph" w:customStyle="1" w:styleId="ListBullet51">
    <w:name w:val="List Bullet 51"/>
    <w:basedOn w:val="ListBullet41"/>
    <w:qFormat/>
    <w:rsid w:val="009966F2"/>
    <w:pPr>
      <w:ind w:left="1702"/>
    </w:pPr>
  </w:style>
  <w:style w:type="paragraph" w:customStyle="1" w:styleId="DocumentMap1">
    <w:name w:val="Document Map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66F2"/>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66F2"/>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66F2"/>
    <w:pPr>
      <w:ind w:left="1418" w:hanging="284"/>
    </w:pPr>
  </w:style>
  <w:style w:type="paragraph" w:customStyle="1" w:styleId="ListNumber1">
    <w:name w:val="List Number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lang w:eastAsia="ar-SA"/>
    </w:rPr>
  </w:style>
  <w:style w:type="paragraph" w:customStyle="1" w:styleId="ListNumber21">
    <w:name w:val="List Number 21"/>
    <w:basedOn w:val="ListNumber1"/>
    <w:qFormat/>
    <w:rsid w:val="009966F2"/>
    <w:pPr>
      <w:ind w:left="851" w:hanging="284"/>
    </w:pPr>
  </w:style>
  <w:style w:type="paragraph" w:customStyle="1" w:styleId="List21">
    <w:name w:val="List 21"/>
    <w:basedOn w:val="List"/>
    <w:qFormat/>
    <w:rsid w:val="009966F2"/>
    <w:pPr>
      <w:suppressAutoHyphens/>
      <w:overflowPunct w:val="0"/>
      <w:autoSpaceDE w:val="0"/>
      <w:autoSpaceDN w:val="0"/>
      <w:adjustRightInd w:val="0"/>
      <w:ind w:left="851" w:hanging="284"/>
      <w:contextualSpacing w:val="0"/>
      <w:textAlignment w:val="baseline"/>
    </w:pPr>
    <w:rPr>
      <w:rFonts w:eastAsia="MS Mincho"/>
      <w:lang w:eastAsia="ar-SA"/>
    </w:rPr>
  </w:style>
  <w:style w:type="paragraph" w:customStyle="1" w:styleId="List51">
    <w:name w:val="List 51"/>
    <w:basedOn w:val="List41"/>
    <w:qFormat/>
    <w:rsid w:val="009966F2"/>
    <w:pPr>
      <w:ind w:left="1702"/>
    </w:pPr>
  </w:style>
  <w:style w:type="paragraph" w:customStyle="1" w:styleId="BodyText21">
    <w:name w:val="Body Text 2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66F2"/>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66F2"/>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66F2"/>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9966F2"/>
    <w:rPr>
      <w:rFonts w:eastAsia="Times New Roman"/>
    </w:rPr>
  </w:style>
  <w:style w:type="paragraph" w:customStyle="1" w:styleId="numberedlist0">
    <w:name w:val="numbered list"/>
    <w:basedOn w:val="ListBullet"/>
    <w:qFormat/>
    <w:rsid w:val="009966F2"/>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9966F2"/>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9966F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9966F2"/>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9966F2"/>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9966F2"/>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9966F2"/>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9966F2"/>
    <w:rPr>
      <w:rFonts w:ascii="Arial" w:eastAsia="MS Mincho" w:hAnsi="Arial"/>
      <w:sz w:val="22"/>
      <w:lang w:val="en-GB" w:eastAsia="en-US" w:bidi="ar-SA"/>
    </w:rPr>
  </w:style>
  <w:style w:type="paragraph" w:customStyle="1" w:styleId="ListParagraph1">
    <w:name w:val="List Paragraph1"/>
    <w:basedOn w:val="Normal"/>
    <w:qFormat/>
    <w:rsid w:val="009966F2"/>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1">
    <w:name w:val="段落番号 21"/>
    <w:basedOn w:val="1f5"/>
    <w:qFormat/>
    <w:rsid w:val="009966F2"/>
    <w:pPr>
      <w:ind w:left="851" w:hanging="284"/>
    </w:pPr>
  </w:style>
  <w:style w:type="paragraph" w:customStyle="1" w:styleId="1f6">
    <w:name w:val="箇条書き1"/>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12">
    <w:name w:val="箇条書き 21"/>
    <w:basedOn w:val="1f6"/>
    <w:qFormat/>
    <w:rsid w:val="009966F2"/>
    <w:pPr>
      <w:tabs>
        <w:tab w:val="clear" w:pos="644"/>
        <w:tab w:val="num" w:pos="1494"/>
      </w:tabs>
      <w:ind w:left="851" w:hanging="284"/>
    </w:pPr>
  </w:style>
  <w:style w:type="paragraph" w:customStyle="1" w:styleId="311">
    <w:name w:val="箇条書き 31"/>
    <w:basedOn w:val="212"/>
    <w:qFormat/>
    <w:rsid w:val="009966F2"/>
    <w:pPr>
      <w:ind w:left="1135"/>
    </w:pPr>
  </w:style>
  <w:style w:type="paragraph" w:customStyle="1" w:styleId="213">
    <w:name w:val="一覧 21"/>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12">
    <w:name w:val="一覧 31"/>
    <w:basedOn w:val="213"/>
    <w:qFormat/>
    <w:rsid w:val="009966F2"/>
    <w:pPr>
      <w:ind w:left="1135"/>
    </w:pPr>
  </w:style>
  <w:style w:type="paragraph" w:customStyle="1" w:styleId="411">
    <w:name w:val="一覧 41"/>
    <w:basedOn w:val="312"/>
    <w:qFormat/>
    <w:rsid w:val="009966F2"/>
    <w:pPr>
      <w:ind w:left="1418"/>
    </w:pPr>
  </w:style>
  <w:style w:type="paragraph" w:customStyle="1" w:styleId="510">
    <w:name w:val="一覧 51"/>
    <w:basedOn w:val="411"/>
    <w:qFormat/>
    <w:rsid w:val="009966F2"/>
    <w:pPr>
      <w:ind w:left="1702"/>
    </w:pPr>
  </w:style>
  <w:style w:type="paragraph" w:customStyle="1" w:styleId="412">
    <w:name w:val="箇条書き 41"/>
    <w:basedOn w:val="311"/>
    <w:qFormat/>
    <w:rsid w:val="009966F2"/>
    <w:pPr>
      <w:ind w:left="1418"/>
    </w:pPr>
  </w:style>
  <w:style w:type="paragraph" w:customStyle="1" w:styleId="511">
    <w:name w:val="箇条書き 51"/>
    <w:basedOn w:val="412"/>
    <w:qFormat/>
    <w:rsid w:val="009966F2"/>
    <w:pPr>
      <w:ind w:left="1702"/>
    </w:pPr>
  </w:style>
  <w:style w:type="paragraph" w:customStyle="1" w:styleId="1f7">
    <w:name w:val="コメント文字列1"/>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9966F2"/>
    <w:rPr>
      <w:b/>
      <w:bCs/>
    </w:rPr>
  </w:style>
  <w:style w:type="paragraph" w:customStyle="1" w:styleId="1f9">
    <w:name w:val="見出しマップ1"/>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26">
    <w:name w:val="无间隔2"/>
    <w:qFormat/>
    <w:rsid w:val="009966F2"/>
    <w:pPr>
      <w:spacing w:after="0" w:line="240" w:lineRule="auto"/>
    </w:pPr>
    <w:rPr>
      <w:rFonts w:ascii="Times New Roman" w:eastAsia="SimSun" w:hAnsi="Times New Roman" w:cs="Times New Roman"/>
      <w:sz w:val="20"/>
      <w:szCs w:val="20"/>
      <w:lang w:val="en-GB"/>
    </w:rPr>
  </w:style>
  <w:style w:type="paragraph" w:customStyle="1" w:styleId="editorsnote0">
    <w:name w:val="editorsnote"/>
    <w:basedOn w:val="Normal"/>
    <w:qFormat/>
    <w:rsid w:val="009966F2"/>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9966F2"/>
    <w:rPr>
      <w:rFonts w:ascii="Arial" w:hAnsi="Arial"/>
      <w:sz w:val="18"/>
    </w:rPr>
  </w:style>
  <w:style w:type="paragraph" w:customStyle="1" w:styleId="36">
    <w:name w:val="変更箇所3"/>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27">
    <w:name w:val="変更箇所2"/>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910">
    <w:name w:val="目錄 91"/>
    <w:basedOn w:val="TOC8"/>
    <w:qFormat/>
    <w:rsid w:val="009966F2"/>
    <w:pPr>
      <w:ind w:left="1418" w:hanging="1418"/>
    </w:pPr>
    <w:rPr>
      <w:rFonts w:eastAsia="MS Mincho"/>
      <w:lang w:val="en-US"/>
    </w:rPr>
  </w:style>
  <w:style w:type="paragraph" w:customStyle="1" w:styleId="1ff">
    <w:name w:val="標號1"/>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9966F2"/>
    <w:pPr>
      <w:ind w:left="1418" w:hanging="1418"/>
    </w:pPr>
    <w:rPr>
      <w:rFonts w:eastAsia="MS Mincho"/>
      <w:lang w:val="en-US" w:eastAsia="ja-JP"/>
    </w:rPr>
  </w:style>
  <w:style w:type="paragraph" w:customStyle="1" w:styleId="Beschriftung1">
    <w:name w:val="Beschriftung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9966F2"/>
    <w:pPr>
      <w:spacing w:after="0" w:line="240" w:lineRule="auto"/>
    </w:pPr>
    <w:rPr>
      <w:rFonts w:ascii="Times New Roman" w:eastAsia="SimSun" w:hAnsi="Times New Roman" w:cs="Times New Roman"/>
      <w:sz w:val="20"/>
      <w:szCs w:val="20"/>
      <w:lang w:val="en-GB"/>
    </w:rPr>
  </w:style>
  <w:style w:type="paragraph" w:customStyle="1" w:styleId="38">
    <w:name w:val="수정3"/>
    <w:hidden/>
    <w:semiHidden/>
    <w:qFormat/>
    <w:rsid w:val="009966F2"/>
    <w:pPr>
      <w:spacing w:after="0" w:line="240" w:lineRule="auto"/>
    </w:pPr>
    <w:rPr>
      <w:rFonts w:ascii="Times New Roman" w:eastAsia="Batang" w:hAnsi="Times New Roman" w:cs="Times New Roman"/>
      <w:sz w:val="20"/>
      <w:szCs w:val="20"/>
      <w:lang w:val="en-GB"/>
    </w:rPr>
  </w:style>
  <w:style w:type="paragraph" w:customStyle="1" w:styleId="44">
    <w:name w:val="수정4"/>
    <w:hidden/>
    <w:semiHidden/>
    <w:qFormat/>
    <w:rsid w:val="009966F2"/>
    <w:pPr>
      <w:spacing w:after="0" w:line="240" w:lineRule="auto"/>
    </w:pPr>
    <w:rPr>
      <w:rFonts w:ascii="Times New Roman" w:eastAsia="Batang" w:hAnsi="Times New Roman" w:cs="Times New Roman"/>
      <w:sz w:val="20"/>
      <w:szCs w:val="20"/>
      <w:lang w:val="en-GB"/>
    </w:rPr>
  </w:style>
  <w:style w:type="character" w:customStyle="1" w:styleId="11BodyTextChar">
    <w:name w:val="11 BodyText Char"/>
    <w:link w:val="11BodyText"/>
    <w:rsid w:val="009966F2"/>
    <w:rPr>
      <w:rFonts w:ascii="Arial" w:eastAsia="Times New Roman" w:hAnsi="Arial" w:cs="Times New Roman"/>
      <w:sz w:val="20"/>
      <w:szCs w:val="20"/>
      <w:lang w:val="x-none" w:eastAsia="x-none"/>
    </w:rPr>
  </w:style>
  <w:style w:type="paragraph" w:customStyle="1" w:styleId="TableContent-Bulleted">
    <w:name w:val="Table Content - Bulleted"/>
    <w:basedOn w:val="Normal"/>
    <w:qFormat/>
    <w:rsid w:val="009966F2"/>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9966F2"/>
    <w:pPr>
      <w:overflowPunct w:val="0"/>
      <w:autoSpaceDE w:val="0"/>
      <w:autoSpaceDN w:val="0"/>
      <w:adjustRightInd w:val="0"/>
      <w:textAlignment w:val="baseline"/>
    </w:pPr>
    <w:rPr>
      <w:rFonts w:cs="v4.2.0"/>
      <w:lang w:eastAsia="en-GB"/>
    </w:rPr>
  </w:style>
  <w:style w:type="paragraph" w:customStyle="1" w:styleId="Atl">
    <w:name w:val="Atl"/>
    <w:basedOn w:val="Normal"/>
    <w:qFormat/>
    <w:rsid w:val="009966F2"/>
    <w:pPr>
      <w:overflowPunct w:val="0"/>
      <w:autoSpaceDE w:val="0"/>
      <w:autoSpaceDN w:val="0"/>
      <w:adjustRightInd w:val="0"/>
      <w:textAlignment w:val="baseline"/>
    </w:pPr>
    <w:rPr>
      <w:rFonts w:cs="v4.2.0"/>
      <w:lang w:eastAsia="en-GB"/>
    </w:rPr>
  </w:style>
  <w:style w:type="paragraph" w:customStyle="1" w:styleId="Es">
    <w:name w:val="Es"/>
    <w:basedOn w:val="B1"/>
    <w:qFormat/>
    <w:rsid w:val="009966F2"/>
    <w:rPr>
      <w:rFonts w:cs="v4.2.0"/>
      <w:lang w:eastAsia="x-none"/>
    </w:rPr>
  </w:style>
  <w:style w:type="paragraph" w:customStyle="1" w:styleId="TTH">
    <w:name w:val="TTH"/>
    <w:basedOn w:val="Normal"/>
    <w:qFormat/>
    <w:rsid w:val="009966F2"/>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9966F2"/>
    <w:pPr>
      <w:tabs>
        <w:tab w:val="left" w:pos="426"/>
      </w:tabs>
      <w:spacing w:after="0" w:line="240" w:lineRule="auto"/>
    </w:pPr>
    <w:rPr>
      <w:rFonts w:ascii="Times New Roman" w:eastAsia="SimSun" w:hAnsi="Times New Roman" w:cs="Times New Roman"/>
      <w:sz w:val="20"/>
      <w:szCs w:val="20"/>
      <w:lang w:val="en-GB" w:eastAsia="zh-CN"/>
    </w:rPr>
  </w:style>
  <w:style w:type="paragraph" w:customStyle="1" w:styleId="Headernonumber">
    <w:name w:val="Header_nonumber"/>
    <w:basedOn w:val="Heading1"/>
    <w:qFormat/>
    <w:rsid w:val="009966F2"/>
    <w:pPr>
      <w:pBdr>
        <w:top w:val="single" w:sz="12" w:space="3" w:color="auto"/>
      </w:pBdr>
      <w:tabs>
        <w:tab w:val="left" w:pos="432"/>
      </w:tabs>
      <w:overflowPunct w:val="0"/>
      <w:autoSpaceDE w:val="0"/>
      <w:autoSpaceDN w:val="0"/>
      <w:adjustRightInd w:val="0"/>
      <w:spacing w:after="180"/>
      <w:textAlignment w:val="baseline"/>
      <w:outlineLvl w:val="9"/>
    </w:pPr>
    <w:rPr>
      <w:rFonts w:ascii="Arial" w:eastAsia="Times New Roman" w:hAnsi="Arial" w:cs="Times New Roman"/>
      <w:color w:val="auto"/>
      <w:sz w:val="36"/>
      <w:szCs w:val="20"/>
      <w:lang w:eastAsia="zh-CN"/>
    </w:rPr>
  </w:style>
  <w:style w:type="paragraph" w:customStyle="1" w:styleId="216">
    <w:name w:val="21"/>
    <w:basedOn w:val="Normal"/>
    <w:qFormat/>
    <w:rsid w:val="009966F2"/>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9966F2"/>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9966F2"/>
    <w:rPr>
      <w:rFonts w:ascii="Times New Roman" w:eastAsia="Times New Roman" w:hAnsi="Times New Roman" w:cs="Times New Roman"/>
      <w:spacing w:val="-4"/>
      <w:kern w:val="2"/>
      <w:sz w:val="21"/>
      <w:szCs w:val="21"/>
      <w:lang w:val="x-none" w:eastAsia="zh-CN"/>
    </w:rPr>
  </w:style>
  <w:style w:type="paragraph" w:customStyle="1" w:styleId="Heading3Specs">
    <w:name w:val="Heading 3 Specs"/>
    <w:basedOn w:val="Heading3"/>
    <w:qFormat/>
    <w:rsid w:val="009966F2"/>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9966F2"/>
    <w:rPr>
      <w:sz w:val="24"/>
    </w:rPr>
  </w:style>
  <w:style w:type="table" w:customStyle="1" w:styleId="TableGrid4">
    <w:name w:val="Table Grid4"/>
    <w:basedOn w:val="TableNormal"/>
    <w:next w:val="TableGrid"/>
    <w:uiPriority w:val="39"/>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66F2"/>
    <w:pPr>
      <w:spacing w:after="18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966F2"/>
    <w:pPr>
      <w:spacing w:after="0" w:line="240" w:lineRule="auto"/>
    </w:pPr>
    <w:rPr>
      <w:rFonts w:ascii="Times New Roman" w:eastAsia="Times New Roman" w:hAnsi="Times New Roman" w:cs="Times New Roman"/>
      <w:sz w:val="20"/>
      <w:szCs w:val="20"/>
      <w:lang w:val="en-GB" w:eastAsia="en-GB"/>
    </w:rPr>
    <w:tblPr/>
  </w:style>
  <w:style w:type="table" w:customStyle="1" w:styleId="TableGrid11">
    <w:name w:val="Table Grid1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66F2"/>
    <w:pPr>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66F2"/>
    <w:pPr>
      <w:overflowPunct w:val="0"/>
      <w:autoSpaceDE w:val="0"/>
      <w:autoSpaceDN w:val="0"/>
      <w:adjustRightInd w:val="0"/>
      <w:spacing w:after="180" w:line="240" w:lineRule="auto"/>
      <w:textAlignment w:val="baseline"/>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66F2"/>
    <w:rPr>
      <w:rFonts w:ascii="Arial" w:eastAsia="Times New Roman" w:hAnsi="Arial"/>
      <w:sz w:val="36"/>
      <w:lang w:val="en-GB" w:eastAsia="ja-JP" w:bidi="ar-SA"/>
    </w:rPr>
  </w:style>
  <w:style w:type="paragraph" w:customStyle="1" w:styleId="220">
    <w:name w:val="本文 2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1">
    <w:name w:val="段落番号 22"/>
    <w:basedOn w:val="29"/>
    <w:qFormat/>
    <w:rsid w:val="009966F2"/>
    <w:pPr>
      <w:ind w:left="851" w:hanging="284"/>
    </w:pPr>
  </w:style>
  <w:style w:type="paragraph" w:customStyle="1" w:styleId="2a">
    <w:name w:val="箇条書き2"/>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22">
    <w:name w:val="箇条書き 22"/>
    <w:basedOn w:val="2a"/>
    <w:qFormat/>
    <w:rsid w:val="009966F2"/>
    <w:pPr>
      <w:tabs>
        <w:tab w:val="clear" w:pos="644"/>
        <w:tab w:val="num" w:pos="1494"/>
      </w:tabs>
      <w:ind w:left="851" w:hanging="284"/>
    </w:pPr>
  </w:style>
  <w:style w:type="paragraph" w:customStyle="1" w:styleId="321">
    <w:name w:val="箇条書き 32"/>
    <w:basedOn w:val="222"/>
    <w:qFormat/>
    <w:rsid w:val="009966F2"/>
    <w:pPr>
      <w:ind w:left="1135"/>
    </w:pPr>
  </w:style>
  <w:style w:type="paragraph" w:customStyle="1" w:styleId="223">
    <w:name w:val="一覧 22"/>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22">
    <w:name w:val="一覧 32"/>
    <w:basedOn w:val="223"/>
    <w:qFormat/>
    <w:rsid w:val="009966F2"/>
    <w:pPr>
      <w:ind w:left="1135"/>
    </w:pPr>
  </w:style>
  <w:style w:type="paragraph" w:customStyle="1" w:styleId="420">
    <w:name w:val="一覧 42"/>
    <w:basedOn w:val="322"/>
    <w:qFormat/>
    <w:rsid w:val="009966F2"/>
    <w:pPr>
      <w:ind w:left="1418"/>
    </w:pPr>
  </w:style>
  <w:style w:type="paragraph" w:customStyle="1" w:styleId="520">
    <w:name w:val="一覧 52"/>
    <w:basedOn w:val="420"/>
    <w:qFormat/>
    <w:rsid w:val="009966F2"/>
    <w:pPr>
      <w:ind w:left="1702"/>
    </w:pPr>
  </w:style>
  <w:style w:type="paragraph" w:customStyle="1" w:styleId="421">
    <w:name w:val="箇条書き 42"/>
    <w:basedOn w:val="321"/>
    <w:qFormat/>
    <w:rsid w:val="009966F2"/>
    <w:pPr>
      <w:ind w:left="1418"/>
    </w:pPr>
  </w:style>
  <w:style w:type="paragraph" w:customStyle="1" w:styleId="521">
    <w:name w:val="箇条書き 52"/>
    <w:basedOn w:val="421"/>
    <w:qFormat/>
    <w:rsid w:val="009966F2"/>
    <w:pPr>
      <w:ind w:left="1702"/>
    </w:pPr>
  </w:style>
  <w:style w:type="paragraph" w:customStyle="1" w:styleId="2b">
    <w:name w:val="コメント文字列2"/>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9966F2"/>
    <w:rPr>
      <w:b/>
      <w:bCs/>
    </w:rPr>
  </w:style>
  <w:style w:type="paragraph" w:customStyle="1" w:styleId="2d">
    <w:name w:val="見出しマップ2"/>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66F2"/>
    <w:rPr>
      <w:rFonts w:ascii="Arial" w:eastAsia="Times New Roman" w:hAnsi="Arial"/>
      <w:sz w:val="36"/>
      <w:lang w:val="en-GB"/>
    </w:rPr>
  </w:style>
  <w:style w:type="paragraph" w:customStyle="1" w:styleId="List1">
    <w:name w:val="List 1"/>
    <w:basedOn w:val="Normal"/>
    <w:link w:val="List1Char"/>
    <w:uiPriority w:val="99"/>
    <w:qFormat/>
    <w:rsid w:val="009966F2"/>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9966F2"/>
    <w:rPr>
      <w:rFonts w:ascii="Times New Roman" w:eastAsia="PMingLiU" w:hAnsi="Times New Roman" w:cs="Times New Roman"/>
      <w:sz w:val="20"/>
      <w:szCs w:val="20"/>
      <w:lang w:val="x-none" w:eastAsia="x-none" w:bidi="en-US"/>
    </w:rPr>
  </w:style>
  <w:style w:type="paragraph" w:customStyle="1" w:styleId="Highlight">
    <w:name w:val="Highlight"/>
    <w:basedOn w:val="Normal"/>
    <w:uiPriority w:val="99"/>
    <w:qFormat/>
    <w:rsid w:val="009966F2"/>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9966F2"/>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9966F2"/>
    <w:pPr>
      <w:spacing w:before="0"/>
      <w:ind w:left="0" w:firstLine="0"/>
    </w:pPr>
    <w:rPr>
      <w:szCs w:val="24"/>
      <w:lang w:val="fr-FR" w:eastAsia="fr-FR" w:bidi="ar-SA"/>
    </w:rPr>
  </w:style>
  <w:style w:type="paragraph" w:customStyle="1" w:styleId="StyleHeading5Firstline0cm">
    <w:name w:val="Style Heading 5 + First line:  0 cm"/>
    <w:basedOn w:val="Heading5"/>
    <w:qFormat/>
    <w:rsid w:val="009966F2"/>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966F2"/>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9966F2"/>
    <w:rPr>
      <w:rFonts w:ascii="Times New Roman" w:eastAsia="Times New Roman" w:hAnsi="Times New Roman" w:cs="Times New Roman"/>
      <w:sz w:val="16"/>
      <w:szCs w:val="16"/>
      <w:lang w:val="x-none" w:eastAsia="x-none"/>
    </w:rPr>
  </w:style>
  <w:style w:type="numbering" w:customStyle="1" w:styleId="Style1">
    <w:name w:val="Style1"/>
    <w:uiPriority w:val="99"/>
    <w:rsid w:val="009966F2"/>
    <w:pPr>
      <w:numPr>
        <w:numId w:val="5"/>
      </w:numPr>
    </w:pPr>
  </w:style>
  <w:style w:type="table" w:customStyle="1" w:styleId="SGSTableBasic2">
    <w:name w:val="SGS Table Basic 2"/>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966F2"/>
    <w:pPr>
      <w:numPr>
        <w:numId w:val="6"/>
      </w:numPr>
    </w:pPr>
  </w:style>
  <w:style w:type="paragraph" w:customStyle="1" w:styleId="5d">
    <w:name w:val="吹き出し5"/>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0">
    <w:name w:val="段落番号 23"/>
    <w:basedOn w:val="3a"/>
    <w:qFormat/>
    <w:rsid w:val="009966F2"/>
    <w:pPr>
      <w:ind w:left="851" w:hanging="284"/>
    </w:pPr>
  </w:style>
  <w:style w:type="paragraph" w:customStyle="1" w:styleId="3b">
    <w:name w:val="箇条書き3"/>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31">
    <w:name w:val="箇条書き 23"/>
    <w:basedOn w:val="3b"/>
    <w:qFormat/>
    <w:rsid w:val="009966F2"/>
    <w:pPr>
      <w:tabs>
        <w:tab w:val="clear" w:pos="644"/>
        <w:tab w:val="num" w:pos="1494"/>
      </w:tabs>
      <w:ind w:left="851" w:hanging="284"/>
    </w:pPr>
  </w:style>
  <w:style w:type="paragraph" w:customStyle="1" w:styleId="330">
    <w:name w:val="箇条書き 33"/>
    <w:basedOn w:val="231"/>
    <w:qFormat/>
    <w:rsid w:val="009966F2"/>
    <w:pPr>
      <w:ind w:left="1135"/>
    </w:pPr>
  </w:style>
  <w:style w:type="paragraph" w:customStyle="1" w:styleId="232">
    <w:name w:val="一覧 23"/>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31">
    <w:name w:val="一覧 33"/>
    <w:basedOn w:val="232"/>
    <w:qFormat/>
    <w:rsid w:val="009966F2"/>
    <w:pPr>
      <w:ind w:left="1135"/>
    </w:pPr>
  </w:style>
  <w:style w:type="paragraph" w:customStyle="1" w:styleId="430">
    <w:name w:val="一覧 43"/>
    <w:basedOn w:val="331"/>
    <w:qFormat/>
    <w:rsid w:val="009966F2"/>
    <w:pPr>
      <w:ind w:left="1418"/>
    </w:pPr>
  </w:style>
  <w:style w:type="paragraph" w:customStyle="1" w:styleId="530">
    <w:name w:val="一覧 53"/>
    <w:basedOn w:val="430"/>
    <w:qFormat/>
    <w:rsid w:val="009966F2"/>
    <w:pPr>
      <w:ind w:left="1702"/>
    </w:pPr>
  </w:style>
  <w:style w:type="paragraph" w:customStyle="1" w:styleId="431">
    <w:name w:val="箇条書き 43"/>
    <w:basedOn w:val="330"/>
    <w:qFormat/>
    <w:rsid w:val="009966F2"/>
    <w:pPr>
      <w:ind w:left="1418"/>
    </w:pPr>
  </w:style>
  <w:style w:type="paragraph" w:customStyle="1" w:styleId="531">
    <w:name w:val="箇条書き 53"/>
    <w:basedOn w:val="431"/>
    <w:qFormat/>
    <w:rsid w:val="009966F2"/>
    <w:pPr>
      <w:ind w:left="1702"/>
    </w:pPr>
  </w:style>
  <w:style w:type="paragraph" w:customStyle="1" w:styleId="3c">
    <w:name w:val="コメント文字列3"/>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9966F2"/>
    <w:rPr>
      <w:b/>
      <w:bCs/>
    </w:rPr>
  </w:style>
  <w:style w:type="paragraph" w:customStyle="1" w:styleId="3e">
    <w:name w:val="見出しマップ3"/>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9966F2"/>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9966F2"/>
    <w:rPr>
      <w:rFonts w:ascii="Arial" w:eastAsia="PMingLiU" w:hAnsi="Arial" w:cs="Times New Roman"/>
      <w:sz w:val="20"/>
      <w:szCs w:val="20"/>
      <w:lang w:val="x-none" w:eastAsia="x-none"/>
    </w:rPr>
  </w:style>
  <w:style w:type="paragraph" w:customStyle="1" w:styleId="GridTable32">
    <w:name w:val="Grid Table 32"/>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en-GB"/>
    </w:rPr>
  </w:style>
  <w:style w:type="paragraph" w:customStyle="1" w:styleId="47">
    <w:name w:val="无间隔4"/>
    <w:qFormat/>
    <w:rsid w:val="009966F2"/>
    <w:pPr>
      <w:spacing w:after="0" w:line="240" w:lineRule="auto"/>
    </w:pPr>
    <w:rPr>
      <w:rFonts w:ascii="Times New Roman" w:eastAsia="SimSun" w:hAnsi="Times New Roman" w:cs="Times New Roman"/>
      <w:sz w:val="20"/>
      <w:szCs w:val="20"/>
      <w:lang w:val="en-GB"/>
    </w:rPr>
  </w:style>
  <w:style w:type="paragraph" w:customStyle="1" w:styleId="5e">
    <w:name w:val="无间隔5"/>
    <w:qFormat/>
    <w:rsid w:val="009966F2"/>
    <w:pPr>
      <w:spacing w:after="0" w:line="240" w:lineRule="auto"/>
    </w:pPr>
    <w:rPr>
      <w:rFonts w:ascii="Times New Roman" w:eastAsia="SimSun" w:hAnsi="Times New Roman" w:cs="Times New Roman"/>
      <w:sz w:val="20"/>
      <w:szCs w:val="20"/>
      <w:lang w:val="en-GB"/>
    </w:rPr>
  </w:style>
  <w:style w:type="paragraph" w:customStyle="1" w:styleId="60">
    <w:name w:val="吹き出し6"/>
    <w:basedOn w:val="Normal"/>
    <w:qFormat/>
    <w:rsid w:val="009966F2"/>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49">
    <w:name w:val="図表番号4"/>
    <w:basedOn w:val="Normal"/>
    <w:qFormat/>
    <w:rsid w:val="009966F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1">
    <w:name w:val="段落番号 24"/>
    <w:basedOn w:val="4a"/>
    <w:qFormat/>
    <w:rsid w:val="009966F2"/>
    <w:pPr>
      <w:ind w:left="851" w:hanging="284"/>
    </w:pPr>
  </w:style>
  <w:style w:type="paragraph" w:customStyle="1" w:styleId="4b">
    <w:name w:val="箇条書き4"/>
    <w:basedOn w:val="List"/>
    <w:qFormat/>
    <w:rsid w:val="009966F2"/>
    <w:pPr>
      <w:tabs>
        <w:tab w:val="num" w:pos="644"/>
      </w:tabs>
      <w:suppressAutoHyphens/>
      <w:overflowPunct w:val="0"/>
      <w:autoSpaceDE w:val="0"/>
      <w:autoSpaceDN w:val="0"/>
      <w:adjustRightInd w:val="0"/>
      <w:ind w:left="644" w:hanging="360"/>
      <w:contextualSpacing w:val="0"/>
      <w:textAlignment w:val="baseline"/>
    </w:pPr>
    <w:rPr>
      <w:rFonts w:eastAsia="MS Mincho" w:cs="CG Times (WN)"/>
      <w:lang w:eastAsia="ar-SA"/>
    </w:rPr>
  </w:style>
  <w:style w:type="paragraph" w:customStyle="1" w:styleId="242">
    <w:name w:val="箇条書き 24"/>
    <w:basedOn w:val="4b"/>
    <w:qFormat/>
    <w:rsid w:val="009966F2"/>
    <w:pPr>
      <w:tabs>
        <w:tab w:val="clear" w:pos="644"/>
        <w:tab w:val="num" w:pos="1494"/>
      </w:tabs>
      <w:ind w:left="851" w:hanging="284"/>
    </w:pPr>
  </w:style>
  <w:style w:type="paragraph" w:customStyle="1" w:styleId="341">
    <w:name w:val="箇条書き 34"/>
    <w:basedOn w:val="242"/>
    <w:qFormat/>
    <w:rsid w:val="009966F2"/>
    <w:pPr>
      <w:ind w:left="1135"/>
    </w:pPr>
  </w:style>
  <w:style w:type="paragraph" w:customStyle="1" w:styleId="243">
    <w:name w:val="一覧 24"/>
    <w:basedOn w:val="List"/>
    <w:qFormat/>
    <w:rsid w:val="009966F2"/>
    <w:pPr>
      <w:suppressAutoHyphens/>
      <w:overflowPunct w:val="0"/>
      <w:autoSpaceDE w:val="0"/>
      <w:autoSpaceDN w:val="0"/>
      <w:adjustRightInd w:val="0"/>
      <w:ind w:left="851" w:hanging="284"/>
      <w:contextualSpacing w:val="0"/>
      <w:textAlignment w:val="baseline"/>
    </w:pPr>
    <w:rPr>
      <w:rFonts w:eastAsia="MS Mincho" w:cs="CG Times (WN)"/>
      <w:lang w:eastAsia="ar-SA"/>
    </w:rPr>
  </w:style>
  <w:style w:type="paragraph" w:customStyle="1" w:styleId="342">
    <w:name w:val="一覧 34"/>
    <w:basedOn w:val="243"/>
    <w:qFormat/>
    <w:rsid w:val="009966F2"/>
    <w:pPr>
      <w:ind w:left="1135"/>
    </w:pPr>
  </w:style>
  <w:style w:type="paragraph" w:customStyle="1" w:styleId="440">
    <w:name w:val="一覧 44"/>
    <w:basedOn w:val="342"/>
    <w:qFormat/>
    <w:rsid w:val="009966F2"/>
    <w:pPr>
      <w:ind w:left="1418"/>
    </w:pPr>
  </w:style>
  <w:style w:type="paragraph" w:customStyle="1" w:styleId="540">
    <w:name w:val="一覧 54"/>
    <w:basedOn w:val="440"/>
    <w:qFormat/>
    <w:rsid w:val="009966F2"/>
    <w:pPr>
      <w:ind w:left="1702"/>
    </w:pPr>
  </w:style>
  <w:style w:type="paragraph" w:customStyle="1" w:styleId="441">
    <w:name w:val="箇条書き 44"/>
    <w:basedOn w:val="341"/>
    <w:qFormat/>
    <w:rsid w:val="009966F2"/>
    <w:pPr>
      <w:ind w:left="1418"/>
    </w:pPr>
  </w:style>
  <w:style w:type="paragraph" w:customStyle="1" w:styleId="541">
    <w:name w:val="箇条書き 54"/>
    <w:basedOn w:val="441"/>
    <w:qFormat/>
    <w:rsid w:val="009966F2"/>
    <w:pPr>
      <w:ind w:left="1702"/>
    </w:pPr>
  </w:style>
  <w:style w:type="paragraph" w:customStyle="1" w:styleId="4c">
    <w:name w:val="コメント文字列4"/>
    <w:basedOn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9966F2"/>
    <w:rPr>
      <w:b/>
      <w:bCs/>
    </w:rPr>
  </w:style>
  <w:style w:type="paragraph" w:customStyle="1" w:styleId="4e">
    <w:name w:val="見出しマップ4"/>
    <w:basedOn w:val="Normal"/>
    <w:qFormat/>
    <w:rsid w:val="009966F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9966F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9966F2"/>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9966F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9966F2"/>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9966F2"/>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9966F2"/>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9966F2"/>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9966F2"/>
    <w:pPr>
      <w:spacing w:after="0" w:line="240" w:lineRule="auto"/>
    </w:pPr>
    <w:rPr>
      <w:rFonts w:ascii="Arial" w:eastAsia="PMingLiU" w:hAnsi="Arial" w:cs="Arial"/>
      <w:i/>
      <w:iCs/>
      <w:color w:val="000000"/>
      <w:sz w:val="20"/>
      <w:szCs w:val="2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966F2"/>
    <w:pPr>
      <w:spacing w:after="0" w:line="240" w:lineRule="auto"/>
    </w:pPr>
    <w:rPr>
      <w:rFonts w:ascii="Times New Roman" w:eastAsia="PMingLiU" w:hAnsi="Times New Roman" w:cs="Times New Roman"/>
      <w:sz w:val="20"/>
      <w:szCs w:val="20"/>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9966F2"/>
    <w:pPr>
      <w:spacing w:after="0" w:line="240" w:lineRule="auto"/>
    </w:pPr>
    <w:rPr>
      <w:rFonts w:ascii="Times New Roman" w:eastAsia="PMingLiU" w:hAnsi="Times New Roman" w:cs="Times New Roman"/>
      <w:sz w:val="20"/>
      <w:szCs w:val="20"/>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966F2"/>
    <w:pPr>
      <w:overflowPunct w:val="0"/>
      <w:autoSpaceDE w:val="0"/>
      <w:autoSpaceDN w:val="0"/>
      <w:adjustRightInd w:val="0"/>
      <w:spacing w:after="180" w:line="240" w:lineRule="auto"/>
    </w:pPr>
    <w:rPr>
      <w:rFonts w:ascii="Times New Roman" w:eastAsia="Times New Roma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66F2"/>
    <w:pPr>
      <w:spacing w:after="0" w:line="240" w:lineRule="auto"/>
    </w:pPr>
    <w:rPr>
      <w:rFonts w:ascii="Times New Roman" w:eastAsia="PMingLiU" w:hAnsi="Times New Roman" w:cs="Times New Roman"/>
      <w:sz w:val="20"/>
      <w:szCs w:val="20"/>
      <w:lang w:val="en-GB" w:eastAsia="en-GB"/>
    </w:rPr>
    <w:tblPr>
      <w:tblInd w:w="0" w:type="nil"/>
    </w:tblPr>
  </w:style>
  <w:style w:type="table" w:customStyle="1" w:styleId="TableGrid111">
    <w:name w:val="Table Grid1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966F2"/>
    <w:pPr>
      <w:spacing w:after="0" w:line="240" w:lineRule="auto"/>
    </w:pPr>
    <w:rPr>
      <w:rFonts w:ascii="Times New Roman" w:eastAsia="PMingLiU" w:hAnsi="Times New Roman" w:cs="Times New Roman"/>
      <w:sz w:val="20"/>
      <w:szCs w:val="20"/>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66F2"/>
    <w:pPr>
      <w:numPr>
        <w:numId w:val="3"/>
      </w:numPr>
    </w:pPr>
  </w:style>
  <w:style w:type="numbering" w:customStyle="1" w:styleId="Style11">
    <w:name w:val="Style11"/>
    <w:uiPriority w:val="99"/>
    <w:rsid w:val="009966F2"/>
    <w:pPr>
      <w:numPr>
        <w:numId w:val="4"/>
      </w:numPr>
    </w:pPr>
  </w:style>
  <w:style w:type="paragraph" w:customStyle="1" w:styleId="GridTable31">
    <w:name w:val="Grid Table 31"/>
    <w:basedOn w:val="Heading1"/>
    <w:next w:val="Normal"/>
    <w:uiPriority w:val="39"/>
    <w:unhideWhenUsed/>
    <w:qFormat/>
    <w:rsid w:val="009966F2"/>
    <w:pPr>
      <w:keepLines w:val="0"/>
      <w:overflowPunct w:val="0"/>
      <w:autoSpaceDE w:val="0"/>
      <w:autoSpaceDN w:val="0"/>
      <w:adjustRightInd w:val="0"/>
      <w:spacing w:before="180" w:after="180" w:line="720" w:lineRule="auto"/>
      <w:jc w:val="both"/>
      <w:textAlignment w:val="baseline"/>
      <w:outlineLvl w:val="9"/>
    </w:pPr>
    <w:rPr>
      <w:rFonts w:ascii="Cambria" w:eastAsia="PMingLiU" w:hAnsi="Cambria" w:cs="Times New Roman"/>
      <w:b/>
      <w:bCs/>
      <w:color w:val="auto"/>
      <w:kern w:val="52"/>
      <w:sz w:val="52"/>
      <w:szCs w:val="52"/>
      <w:lang w:eastAsia="ja-JP"/>
    </w:rPr>
  </w:style>
  <w:style w:type="character" w:customStyle="1" w:styleId="Char1f3">
    <w:name w:val="脚注文本 Char1"/>
    <w:uiPriority w:val="99"/>
    <w:semiHidden/>
    <w:rsid w:val="009966F2"/>
    <w:rPr>
      <w:rFonts w:ascii="Times New Roman" w:eastAsia="Times New Roman" w:hAnsi="Times New Roman" w:cs="Times New Roman"/>
      <w:kern w:val="0"/>
      <w:sz w:val="18"/>
      <w:szCs w:val="18"/>
      <w:lang w:val="en-GB" w:eastAsia="en-US"/>
    </w:rPr>
  </w:style>
  <w:style w:type="paragraph" w:customStyle="1" w:styleId="61">
    <w:name w:val="无间隔6"/>
    <w:qFormat/>
    <w:rsid w:val="009966F2"/>
    <w:pPr>
      <w:spacing w:after="0" w:line="240" w:lineRule="auto"/>
    </w:pPr>
    <w:rPr>
      <w:rFonts w:ascii="Times New Roman" w:eastAsia="SimSun" w:hAnsi="Times New Roman" w:cs="Times New Roman"/>
      <w:sz w:val="20"/>
      <w:szCs w:val="20"/>
      <w:lang w:val="en-GB"/>
    </w:rPr>
  </w:style>
  <w:style w:type="paragraph" w:customStyle="1" w:styleId="92">
    <w:name w:val="目录 92"/>
    <w:basedOn w:val="TOC8"/>
    <w:qFormat/>
    <w:rsid w:val="009966F2"/>
    <w:pPr>
      <w:ind w:left="1418" w:hanging="1418"/>
    </w:pPr>
    <w:rPr>
      <w:rFonts w:eastAsia="MS Mincho"/>
      <w:bCs/>
      <w:szCs w:val="22"/>
      <w:lang w:val="en-US"/>
    </w:rPr>
  </w:style>
  <w:style w:type="paragraph" w:customStyle="1" w:styleId="2f1">
    <w:name w:val="题注2"/>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9966F2"/>
    <w:pPr>
      <w:ind w:left="1418" w:hanging="1418"/>
    </w:pPr>
    <w:rPr>
      <w:rFonts w:eastAsia="MS Mincho"/>
      <w:lang w:val="en-US"/>
    </w:rPr>
  </w:style>
  <w:style w:type="paragraph" w:customStyle="1" w:styleId="3f2">
    <w:name w:val="题注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66F2"/>
    <w:pPr>
      <w:overflowPunct w:val="0"/>
      <w:autoSpaceDE w:val="0"/>
      <w:autoSpaceDN w:val="0"/>
      <w:adjustRightInd w:val="0"/>
      <w:textAlignment w:val="baseline"/>
    </w:pPr>
    <w:rPr>
      <w:lang w:eastAsia="zh-CN"/>
    </w:rPr>
  </w:style>
  <w:style w:type="character" w:customStyle="1" w:styleId="qqqChar">
    <w:name w:val="qqq Char"/>
    <w:link w:val="qqq"/>
    <w:rsid w:val="009966F2"/>
    <w:rPr>
      <w:rFonts w:ascii="Arial" w:eastAsia="Times New Roman" w:hAnsi="Arial" w:cs="Times New Roman"/>
      <w:szCs w:val="20"/>
      <w:lang w:val="en-GB" w:eastAsia="zh-CN"/>
    </w:rPr>
  </w:style>
  <w:style w:type="character" w:customStyle="1" w:styleId="MTDisplayEquationChar">
    <w:name w:val="MTDisplayEquation Char"/>
    <w:link w:val="MTDisplayEquation"/>
    <w:locked/>
    <w:rsid w:val="009966F2"/>
    <w:rPr>
      <w:rFonts w:ascii="Times New Roman" w:eastAsia="Times New Roman" w:hAnsi="Times New Roman" w:cs="Times New Roman"/>
      <w:sz w:val="20"/>
      <w:szCs w:val="20"/>
      <w:lang w:val="en-GB" w:eastAsia="en-GB"/>
    </w:rPr>
  </w:style>
  <w:style w:type="paragraph" w:customStyle="1" w:styleId="msonormal0">
    <w:name w:val="msonormal"/>
    <w:basedOn w:val="Normal"/>
    <w:qFormat/>
    <w:rsid w:val="009966F2"/>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9966F2"/>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966F2"/>
    <w:rPr>
      <w:rFonts w:ascii="Arial" w:eastAsia="MS Mincho" w:hAnsi="Arial" w:cs="Arial"/>
      <w:sz w:val="24"/>
      <w:szCs w:val="24"/>
      <w:lang w:val="en-US"/>
    </w:rPr>
  </w:style>
  <w:style w:type="paragraph" w:customStyle="1" w:styleId="TB1">
    <w:name w:val="TB1"/>
    <w:basedOn w:val="Normal"/>
    <w:qFormat/>
    <w:rsid w:val="009966F2"/>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9966F2"/>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af3">
    <w:name w:val="吹き出し"/>
    <w:basedOn w:val="Normal"/>
    <w:qFormat/>
    <w:rsid w:val="009966F2"/>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9966F2"/>
    <w:rPr>
      <w:rFonts w:ascii="Arial" w:eastAsia="Arial" w:hAnsi="Arial" w:cs="Arial"/>
      <w:b/>
      <w:bCs/>
      <w:noProof/>
    </w:rPr>
  </w:style>
  <w:style w:type="paragraph" w:customStyle="1" w:styleId="af4">
    <w:name w:val="样式 页眉"/>
    <w:basedOn w:val="Header"/>
    <w:link w:val="Char9"/>
    <w:qFormat/>
    <w:rsid w:val="009966F2"/>
    <w:pPr>
      <w:widowControl w:val="0"/>
      <w:tabs>
        <w:tab w:val="clear" w:pos="4513"/>
        <w:tab w:val="clear" w:pos="9026"/>
      </w:tabs>
      <w:overflowPunct w:val="0"/>
      <w:autoSpaceDE w:val="0"/>
      <w:autoSpaceDN w:val="0"/>
      <w:adjustRightInd w:val="0"/>
    </w:pPr>
    <w:rPr>
      <w:rFonts w:ascii="Arial" w:eastAsia="Arial" w:hAnsi="Arial" w:cs="Arial"/>
      <w:b/>
      <w:bCs/>
      <w:noProof/>
      <w:sz w:val="22"/>
      <w:szCs w:val="22"/>
      <w:lang w:val="en-IN"/>
    </w:rPr>
  </w:style>
  <w:style w:type="paragraph" w:customStyle="1" w:styleId="-310">
    <w:name w:val="彩色底纹 - 着色 3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9966F2"/>
    <w:pPr>
      <w:pBdr>
        <w:top w:val="single" w:sz="12" w:space="3" w:color="auto"/>
      </w:pBdr>
      <w:tabs>
        <w:tab w:val="num" w:pos="45"/>
      </w:tabs>
      <w:overflowPunct w:val="0"/>
      <w:autoSpaceDE w:val="0"/>
      <w:autoSpaceDN w:val="0"/>
      <w:adjustRightInd w:val="0"/>
      <w:spacing w:after="180"/>
      <w:ind w:left="405" w:hanging="405"/>
    </w:pPr>
    <w:rPr>
      <w:rFonts w:ascii="Arial" w:eastAsia="Arial" w:hAnsi="Arial" w:cs="Times New Roman"/>
      <w:color w:val="auto"/>
      <w:sz w:val="36"/>
      <w:szCs w:val="20"/>
      <w:lang w:eastAsia="en-GB"/>
    </w:rPr>
  </w:style>
  <w:style w:type="paragraph" w:customStyle="1" w:styleId="MotorolaResponse1">
    <w:name w:val="Motorola Response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enumlev1Char">
    <w:name w:val="enumlev1 Char"/>
    <w:link w:val="enumlev1"/>
    <w:semiHidden/>
    <w:locked/>
    <w:rsid w:val="009966F2"/>
    <w:rPr>
      <w:rFonts w:ascii="Batang" w:eastAsia="Batang" w:hAnsi="Batang"/>
      <w:sz w:val="24"/>
      <w:lang w:val="fr-FR"/>
    </w:rPr>
  </w:style>
  <w:style w:type="paragraph" w:customStyle="1" w:styleId="enumlev1">
    <w:name w:val="enumlev1"/>
    <w:basedOn w:val="Normal"/>
    <w:link w:val="enumlev1Char"/>
    <w:semiHidden/>
    <w:qFormat/>
    <w:rsid w:val="009966F2"/>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cstheme="minorBidi"/>
      <w:sz w:val="24"/>
      <w:szCs w:val="22"/>
      <w:lang w:val="fr-FR"/>
    </w:rPr>
  </w:style>
  <w:style w:type="paragraph" w:customStyle="1" w:styleId="FBCharCharCharChar1">
    <w:name w:val="FB Char Char Char Char1"/>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66F2"/>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character" w:customStyle="1" w:styleId="Heading4Char0">
    <w:name w:val="Heading4 Char"/>
    <w:link w:val="Heading40"/>
    <w:semiHidden/>
    <w:locked/>
    <w:rsid w:val="009966F2"/>
    <w:rPr>
      <w:rFonts w:ascii="Arial" w:eastAsia="Arial" w:hAnsi="Arial" w:cs="Arial"/>
      <w:sz w:val="28"/>
    </w:rPr>
  </w:style>
  <w:style w:type="paragraph" w:customStyle="1" w:styleId="Heading40">
    <w:name w:val="Heading4"/>
    <w:basedOn w:val="Heading3"/>
    <w:link w:val="Heading4Char0"/>
    <w:semiHidden/>
    <w:qFormat/>
    <w:rsid w:val="009966F2"/>
    <w:pPr>
      <w:keepNext w:val="0"/>
      <w:keepLines w:val="0"/>
      <w:tabs>
        <w:tab w:val="num" w:pos="1100"/>
      </w:tabs>
      <w:autoSpaceDN w:val="0"/>
      <w:spacing w:before="100" w:beforeAutospacing="1" w:afterLines="100" w:after="0"/>
      <w:ind w:left="930" w:hanging="510"/>
    </w:pPr>
    <w:rPr>
      <w:rFonts w:eastAsia="Arial" w:cs="Arial"/>
      <w:szCs w:val="22"/>
      <w:lang w:val="en-IN"/>
    </w:rPr>
  </w:style>
  <w:style w:type="paragraph" w:customStyle="1" w:styleId="af5">
    <w:name w:val="表格题注"/>
    <w:next w:val="Normal"/>
    <w:qFormat/>
    <w:rsid w:val="009966F2"/>
    <w:pPr>
      <w:tabs>
        <w:tab w:val="num" w:pos="397"/>
      </w:tabs>
      <w:autoSpaceDN w:val="0"/>
      <w:spacing w:beforeLines="50" w:afterLines="50" w:after="0" w:line="240" w:lineRule="auto"/>
      <w:ind w:left="1248" w:hanging="624"/>
      <w:jc w:val="center"/>
    </w:pPr>
    <w:rPr>
      <w:rFonts w:ascii="Times New Roman" w:eastAsia="Times New Roman" w:hAnsi="Times New Roman" w:cs="Times New Roman"/>
      <w:b/>
      <w:sz w:val="20"/>
      <w:szCs w:val="20"/>
      <w:lang w:val="en-GB" w:eastAsia="zh-CN"/>
    </w:rPr>
  </w:style>
  <w:style w:type="paragraph" w:customStyle="1" w:styleId="af6">
    <w:name w:val="插图题注"/>
    <w:next w:val="Normal"/>
    <w:qFormat/>
    <w:rsid w:val="009966F2"/>
    <w:pPr>
      <w:tabs>
        <w:tab w:val="num" w:pos="397"/>
      </w:tabs>
      <w:autoSpaceDN w:val="0"/>
      <w:spacing w:after="0" w:line="240" w:lineRule="auto"/>
      <w:ind w:left="624" w:hanging="624"/>
      <w:jc w:val="center"/>
    </w:pPr>
    <w:rPr>
      <w:rFonts w:ascii="Times New Roman" w:eastAsia="Times New Roman" w:hAnsi="Times New Roman" w:cs="Times New Roman"/>
      <w:b/>
      <w:sz w:val="20"/>
      <w:szCs w:val="20"/>
      <w:lang w:val="en-GB" w:eastAsia="zh-CN"/>
    </w:rPr>
  </w:style>
  <w:style w:type="paragraph" w:customStyle="1" w:styleId="List10">
    <w:name w:val="List1"/>
    <w:basedOn w:val="Normal"/>
    <w:qFormat/>
    <w:rsid w:val="009966F2"/>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9966F2"/>
    <w:rPr>
      <w:rFonts w:ascii="Arial" w:hAnsi="Arial" w:cs="Arial"/>
      <w:sz w:val="18"/>
      <w:lang w:val="x-none" w:eastAsia="ja-JP"/>
    </w:rPr>
  </w:style>
  <w:style w:type="paragraph" w:customStyle="1" w:styleId="1ff1">
    <w:name w:val="样式1"/>
    <w:basedOn w:val="TAN"/>
    <w:link w:val="1Char0"/>
    <w:qFormat/>
    <w:rsid w:val="009966F2"/>
    <w:pPr>
      <w:overflowPunct w:val="0"/>
      <w:autoSpaceDE w:val="0"/>
      <w:autoSpaceDN w:val="0"/>
      <w:adjustRightInd w:val="0"/>
      <w:ind w:left="360" w:hanging="360"/>
    </w:pPr>
    <w:rPr>
      <w:rFonts w:eastAsiaTheme="minorHAnsi" w:cs="Arial"/>
      <w:szCs w:val="22"/>
      <w:lang w:val="x-none" w:eastAsia="ja-JP"/>
    </w:rPr>
  </w:style>
  <w:style w:type="paragraph" w:customStyle="1" w:styleId="TdocText">
    <w:name w:val="Tdoc_Text"/>
    <w:basedOn w:val="Normal"/>
    <w:qFormat/>
    <w:rsid w:val="009966F2"/>
    <w:pPr>
      <w:autoSpaceDN w:val="0"/>
      <w:spacing w:before="120" w:after="0"/>
      <w:jc w:val="both"/>
    </w:pPr>
    <w:rPr>
      <w:rFonts w:eastAsia="SimSun"/>
      <w:lang w:val="en-US" w:eastAsia="en-GB"/>
    </w:rPr>
  </w:style>
  <w:style w:type="paragraph" w:customStyle="1" w:styleId="centered">
    <w:name w:val="centered"/>
    <w:basedOn w:val="Normal"/>
    <w:qFormat/>
    <w:rsid w:val="009966F2"/>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9966F2"/>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9966F2"/>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81">
    <w:name w:val="表 (赤)  8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9966F2"/>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66F2"/>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9966F2"/>
    <w:rPr>
      <w:rFonts w:ascii="Arial" w:hAnsi="Arial" w:cs="Arial"/>
      <w:szCs w:val="24"/>
    </w:rPr>
  </w:style>
  <w:style w:type="paragraph" w:customStyle="1" w:styleId="ECCParagraph">
    <w:name w:val="ECC Paragraph"/>
    <w:basedOn w:val="Normal"/>
    <w:link w:val="ECCParagraphZchn"/>
    <w:qFormat/>
    <w:rsid w:val="009966F2"/>
    <w:pPr>
      <w:autoSpaceDN w:val="0"/>
      <w:spacing w:after="240"/>
      <w:jc w:val="both"/>
    </w:pPr>
    <w:rPr>
      <w:rFonts w:ascii="Arial" w:eastAsiaTheme="minorHAnsi" w:hAnsi="Arial" w:cs="Arial"/>
      <w:sz w:val="22"/>
      <w:szCs w:val="24"/>
      <w:lang w:val="en-IN"/>
    </w:rPr>
  </w:style>
  <w:style w:type="paragraph" w:customStyle="1" w:styleId="ECCFootnote">
    <w:name w:val="ECC Footnote"/>
    <w:basedOn w:val="Normal"/>
    <w:autoRedefine/>
    <w:uiPriority w:val="99"/>
    <w:qFormat/>
    <w:rsid w:val="009966F2"/>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9966F2"/>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9966F2"/>
    <w:pPr>
      <w:keepNext w:val="0"/>
      <w:keepLines w:val="0"/>
      <w:tabs>
        <w:tab w:val="num" w:pos="2880"/>
      </w:tabs>
      <w:autoSpaceDN w:val="0"/>
      <w:spacing w:before="0" w:after="240"/>
      <w:ind w:left="2880" w:hanging="960"/>
      <w:jc w:val="both"/>
      <w:outlineLvl w:val="9"/>
    </w:pPr>
    <w:rPr>
      <w:rFonts w:ascii="Times New Roman" w:eastAsia="SimSun" w:hAnsi="Times New Roman" w:cs="Times New Roman"/>
      <w:i w:val="0"/>
      <w:iCs w:val="0"/>
      <w:color w:val="auto"/>
      <w:sz w:val="24"/>
      <w:lang w:eastAsia="en-GB"/>
    </w:rPr>
  </w:style>
  <w:style w:type="paragraph" w:customStyle="1" w:styleId="cita">
    <w:name w:val="cita"/>
    <w:basedOn w:val="Normal"/>
    <w:qFormat/>
    <w:rsid w:val="009966F2"/>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66F2"/>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66F2"/>
    <w:pPr>
      <w:pBdr>
        <w:top w:val="single" w:sz="12" w:space="3" w:color="auto"/>
      </w:pBdr>
      <w:overflowPunct w:val="0"/>
      <w:autoSpaceDE w:val="0"/>
      <w:autoSpaceDN w:val="0"/>
      <w:adjustRightInd w:val="0"/>
      <w:spacing w:after="180"/>
      <w:ind w:left="1134" w:hanging="1134"/>
    </w:pPr>
    <w:rPr>
      <w:rFonts w:ascii="Arial" w:eastAsia="SimSun" w:hAnsi="Arial" w:cs="Times New Roman"/>
      <w:color w:val="auto"/>
      <w:sz w:val="36"/>
      <w:szCs w:val="36"/>
      <w:lang w:eastAsia="zh-CN"/>
    </w:rPr>
  </w:style>
  <w:style w:type="paragraph" w:customStyle="1" w:styleId="160">
    <w:name w:val="16"/>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9966F2"/>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9966F2"/>
    <w:rPr>
      <w:rFonts w:ascii="SimSun" w:hAnsi="SimSun"/>
      <w:lang w:val="x-none" w:eastAsia="x-none"/>
    </w:rPr>
  </w:style>
  <w:style w:type="paragraph" w:customStyle="1" w:styleId="Equation">
    <w:name w:val="Equation"/>
    <w:basedOn w:val="Normal"/>
    <w:next w:val="Normal"/>
    <w:link w:val="EquationChar"/>
    <w:qFormat/>
    <w:rsid w:val="009966F2"/>
    <w:pPr>
      <w:tabs>
        <w:tab w:val="center" w:pos="4620"/>
        <w:tab w:val="right" w:pos="9240"/>
      </w:tabs>
      <w:autoSpaceDE w:val="0"/>
      <w:autoSpaceDN w:val="0"/>
      <w:adjustRightInd w:val="0"/>
      <w:snapToGrid w:val="0"/>
      <w:spacing w:after="120"/>
      <w:jc w:val="both"/>
    </w:pPr>
    <w:rPr>
      <w:rFonts w:ascii="SimSun" w:eastAsiaTheme="minorHAnsi" w:hAnsi="SimSun" w:cstheme="minorBidi"/>
      <w:sz w:val="22"/>
      <w:szCs w:val="22"/>
      <w:lang w:val="x-none" w:eastAsia="x-none"/>
    </w:rPr>
  </w:style>
  <w:style w:type="paragraph" w:customStyle="1" w:styleId="2-21">
    <w:name w:val="中等深浅列表 2 - 着色 21"/>
    <w:uiPriority w:val="99"/>
    <w:semiHidden/>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1-21">
    <w:name w:val="中等深浅网格 1 - 着色 21"/>
    <w:basedOn w:val="Normal"/>
    <w:uiPriority w:val="34"/>
    <w:qFormat/>
    <w:rsid w:val="009966F2"/>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af7">
    <w:name w:val="図表番号"/>
    <w:basedOn w:val="Normal"/>
    <w:qFormat/>
    <w:rsid w:val="009966F2"/>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3">
    <w:name w:val="段落番号 2"/>
    <w:basedOn w:val="af8"/>
    <w:qFormat/>
    <w:rsid w:val="009966F2"/>
    <w:pPr>
      <w:ind w:left="851" w:hanging="284"/>
    </w:pPr>
  </w:style>
  <w:style w:type="paragraph" w:customStyle="1" w:styleId="af9">
    <w:name w:val="箇条書き"/>
    <w:basedOn w:val="List"/>
    <w:qFormat/>
    <w:rsid w:val="009966F2"/>
    <w:pPr>
      <w:tabs>
        <w:tab w:val="num" w:pos="644"/>
      </w:tabs>
      <w:suppressAutoHyphens/>
      <w:autoSpaceDN w:val="0"/>
      <w:ind w:left="644" w:hanging="360"/>
      <w:contextualSpacing w:val="0"/>
    </w:pPr>
    <w:rPr>
      <w:rFonts w:ascii="MS Mincho" w:eastAsia="MS Mincho" w:hAnsi="MS Mincho" w:cs="CG Times (WN)"/>
      <w:lang w:eastAsia="ar-SA"/>
    </w:rPr>
  </w:style>
  <w:style w:type="paragraph" w:customStyle="1" w:styleId="2f4">
    <w:name w:val="箇条書き 2"/>
    <w:basedOn w:val="af9"/>
    <w:qFormat/>
    <w:rsid w:val="009966F2"/>
    <w:pPr>
      <w:tabs>
        <w:tab w:val="clear" w:pos="644"/>
        <w:tab w:val="num" w:pos="1494"/>
      </w:tabs>
      <w:ind w:left="851" w:hanging="284"/>
    </w:pPr>
  </w:style>
  <w:style w:type="paragraph" w:customStyle="1" w:styleId="3f4">
    <w:name w:val="箇条書き 3"/>
    <w:basedOn w:val="2f4"/>
    <w:qFormat/>
    <w:rsid w:val="009966F2"/>
    <w:pPr>
      <w:ind w:left="1135"/>
    </w:pPr>
  </w:style>
  <w:style w:type="paragraph" w:customStyle="1" w:styleId="2f5">
    <w:name w:val="一覧 2"/>
    <w:basedOn w:val="List"/>
    <w:qFormat/>
    <w:rsid w:val="009966F2"/>
    <w:pPr>
      <w:suppressAutoHyphens/>
      <w:autoSpaceDN w:val="0"/>
      <w:ind w:left="851" w:hanging="284"/>
      <w:contextualSpacing w:val="0"/>
    </w:pPr>
    <w:rPr>
      <w:rFonts w:ascii="MS Mincho" w:eastAsia="MS Mincho" w:hAnsi="MS Mincho" w:cs="CG Times (WN)"/>
      <w:lang w:eastAsia="ar-SA"/>
    </w:rPr>
  </w:style>
  <w:style w:type="paragraph" w:customStyle="1" w:styleId="3f5">
    <w:name w:val="一覧 3"/>
    <w:basedOn w:val="2f5"/>
    <w:qFormat/>
    <w:rsid w:val="009966F2"/>
    <w:pPr>
      <w:ind w:left="1135"/>
    </w:pPr>
  </w:style>
  <w:style w:type="paragraph" w:customStyle="1" w:styleId="4f2">
    <w:name w:val="一覧 4"/>
    <w:basedOn w:val="3f5"/>
    <w:qFormat/>
    <w:rsid w:val="009966F2"/>
    <w:pPr>
      <w:ind w:left="1418"/>
    </w:pPr>
  </w:style>
  <w:style w:type="paragraph" w:customStyle="1" w:styleId="5f">
    <w:name w:val="一覧 5"/>
    <w:basedOn w:val="4f2"/>
    <w:qFormat/>
    <w:rsid w:val="009966F2"/>
    <w:pPr>
      <w:ind w:left="1702"/>
    </w:pPr>
  </w:style>
  <w:style w:type="paragraph" w:customStyle="1" w:styleId="4f3">
    <w:name w:val="箇条書き 4"/>
    <w:basedOn w:val="3f4"/>
    <w:qFormat/>
    <w:rsid w:val="009966F2"/>
    <w:pPr>
      <w:ind w:left="1418"/>
    </w:pPr>
  </w:style>
  <w:style w:type="paragraph" w:customStyle="1" w:styleId="5f0">
    <w:name w:val="箇条書き 5"/>
    <w:basedOn w:val="4f3"/>
    <w:qFormat/>
    <w:rsid w:val="009966F2"/>
    <w:pPr>
      <w:ind w:left="1702"/>
    </w:pPr>
  </w:style>
  <w:style w:type="paragraph" w:customStyle="1" w:styleId="afa">
    <w:name w:val="コメント文字列"/>
    <w:basedOn w:val="Normal"/>
    <w:qFormat/>
    <w:rsid w:val="009966F2"/>
    <w:pPr>
      <w:suppressAutoHyphens/>
      <w:autoSpaceDN w:val="0"/>
    </w:pPr>
    <w:rPr>
      <w:rFonts w:eastAsia="MS Mincho" w:cs="CG Times (WN)"/>
      <w:lang w:eastAsia="ar-SA"/>
    </w:rPr>
  </w:style>
  <w:style w:type="paragraph" w:customStyle="1" w:styleId="afb">
    <w:name w:val="コメント内容"/>
    <w:basedOn w:val="afa"/>
    <w:next w:val="afa"/>
    <w:qFormat/>
    <w:rsid w:val="009966F2"/>
    <w:rPr>
      <w:b/>
      <w:bCs/>
    </w:rPr>
  </w:style>
  <w:style w:type="paragraph" w:customStyle="1" w:styleId="afc">
    <w:name w:val="見出しマップ"/>
    <w:basedOn w:val="Normal"/>
    <w:qFormat/>
    <w:rsid w:val="009966F2"/>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9966F2"/>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9966F2"/>
    <w:pPr>
      <w:suppressAutoHyphens/>
      <w:autoSpaceDN w:val="0"/>
      <w:spacing w:after="120"/>
    </w:pPr>
    <w:rPr>
      <w:rFonts w:eastAsia="MS Mincho" w:cs="CG Times (WN)"/>
      <w:lang w:eastAsia="ar-SA"/>
    </w:rPr>
  </w:style>
  <w:style w:type="paragraph" w:customStyle="1" w:styleId="3f6">
    <w:name w:val="本文 3"/>
    <w:basedOn w:val="Normal"/>
    <w:qFormat/>
    <w:rsid w:val="009966F2"/>
    <w:pPr>
      <w:suppressAutoHyphens/>
      <w:autoSpaceDN w:val="0"/>
      <w:spacing w:after="120"/>
    </w:pPr>
    <w:rPr>
      <w:rFonts w:eastAsia="MS Mincho" w:cs="CG Times (WN)"/>
      <w:lang w:eastAsia="ar-SA"/>
    </w:rPr>
  </w:style>
  <w:style w:type="paragraph" w:customStyle="1" w:styleId="Web">
    <w:name w:val="標準 (Web)"/>
    <w:basedOn w:val="Normal"/>
    <w:qFormat/>
    <w:rsid w:val="009966F2"/>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9966F2"/>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9966F2"/>
    <w:pPr>
      <w:suppressAutoHyphens/>
      <w:autoSpaceDN w:val="0"/>
      <w:ind w:left="708"/>
    </w:pPr>
    <w:rPr>
      <w:rFonts w:eastAsia="MS Mincho" w:cs="CG Times (WN)"/>
      <w:lang w:eastAsia="ar-SA"/>
    </w:rPr>
  </w:style>
  <w:style w:type="paragraph" w:customStyle="1" w:styleId="aff">
    <w:name w:val="記"/>
    <w:basedOn w:val="Normal"/>
    <w:next w:val="Normal"/>
    <w:qFormat/>
    <w:rsid w:val="009966F2"/>
    <w:pPr>
      <w:suppressAutoHyphens/>
      <w:autoSpaceDN w:val="0"/>
    </w:pPr>
    <w:rPr>
      <w:rFonts w:eastAsia="MS Mincho" w:cs="CG Times (WN)"/>
      <w:lang w:eastAsia="ar-SA"/>
    </w:rPr>
  </w:style>
  <w:style w:type="paragraph" w:customStyle="1" w:styleId="HTML">
    <w:name w:val="HTML 書式付き"/>
    <w:basedOn w:val="Normal"/>
    <w:qFormat/>
    <w:rsid w:val="009966F2"/>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GridTable33">
    <w:name w:val="Grid Table 33"/>
    <w:basedOn w:val="Heading1"/>
    <w:next w:val="Normal"/>
    <w:uiPriority w:val="39"/>
    <w:qFormat/>
    <w:rsid w:val="009966F2"/>
    <w:pPr>
      <w:keepLines w:val="0"/>
      <w:autoSpaceDN w:val="0"/>
      <w:spacing w:before="180" w:after="180" w:line="720" w:lineRule="auto"/>
      <w:jc w:val="both"/>
      <w:outlineLvl w:val="9"/>
    </w:pPr>
    <w:rPr>
      <w:rFonts w:ascii="Cambria" w:eastAsia="PMingLiU" w:hAnsi="Cambria" w:cs="Times New Roman"/>
      <w:b/>
      <w:bCs/>
      <w:color w:val="auto"/>
      <w:kern w:val="52"/>
      <w:sz w:val="52"/>
      <w:szCs w:val="52"/>
      <w:lang w:eastAsia="zh-CN"/>
    </w:rPr>
  </w:style>
  <w:style w:type="paragraph" w:customStyle="1" w:styleId="tac1">
    <w:name w:val="tac"/>
    <w:basedOn w:val="Normal"/>
    <w:uiPriority w:val="99"/>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66F2"/>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9966F2"/>
    <w:pPr>
      <w:keepLines w:val="0"/>
      <w:overflowPunct w:val="0"/>
      <w:autoSpaceDE w:val="0"/>
      <w:autoSpaceDN w:val="0"/>
      <w:adjustRightInd w:val="0"/>
      <w:spacing w:before="180" w:after="180" w:line="720" w:lineRule="auto"/>
      <w:jc w:val="both"/>
      <w:outlineLvl w:val="9"/>
    </w:pPr>
    <w:rPr>
      <w:rFonts w:ascii="Cambria" w:eastAsia="PMingLiU" w:hAnsi="Cambria" w:cs="Times New Roman"/>
      <w:b/>
      <w:bCs/>
      <w:color w:val="auto"/>
      <w:kern w:val="52"/>
      <w:sz w:val="52"/>
      <w:szCs w:val="52"/>
      <w:lang w:eastAsia="en-GB"/>
    </w:rPr>
  </w:style>
  <w:style w:type="paragraph" w:customStyle="1" w:styleId="71">
    <w:name w:val="无间隔7"/>
    <w:qFormat/>
    <w:rsid w:val="009966F2"/>
    <w:pPr>
      <w:autoSpaceDN w:val="0"/>
      <w:spacing w:after="0" w:line="240" w:lineRule="auto"/>
    </w:pPr>
    <w:rPr>
      <w:rFonts w:ascii="Times New Roman" w:eastAsia="SimSun" w:hAnsi="Times New Roman" w:cs="Times New Roman"/>
      <w:sz w:val="20"/>
      <w:szCs w:val="20"/>
      <w:lang w:val="en-GB"/>
    </w:rPr>
  </w:style>
  <w:style w:type="paragraph" w:customStyle="1" w:styleId="253">
    <w:name w:val="本文 25"/>
    <w:basedOn w:val="Normal"/>
    <w:qFormat/>
    <w:rsid w:val="009966F2"/>
    <w:pPr>
      <w:suppressAutoHyphens/>
      <w:autoSpaceDN w:val="0"/>
      <w:spacing w:after="120"/>
    </w:pPr>
    <w:rPr>
      <w:rFonts w:eastAsia="MS Mincho" w:cs="CG Times (WN)"/>
      <w:lang w:eastAsia="ar-SA"/>
    </w:rPr>
  </w:style>
  <w:style w:type="paragraph" w:customStyle="1" w:styleId="351">
    <w:name w:val="本文 35"/>
    <w:basedOn w:val="Normal"/>
    <w:qFormat/>
    <w:rsid w:val="009966F2"/>
    <w:pPr>
      <w:suppressAutoHyphens/>
      <w:autoSpaceDN w:val="0"/>
      <w:spacing w:after="120"/>
    </w:pPr>
    <w:rPr>
      <w:rFonts w:eastAsia="MS Mincho" w:cs="CG Times (WN)"/>
      <w:lang w:eastAsia="ar-SA"/>
    </w:rPr>
  </w:style>
  <w:style w:type="paragraph" w:customStyle="1" w:styleId="ZchnZchn3">
    <w:name w:val="Zchn Zchn3"/>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harCharCharCharChar1">
    <w:name w:val="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2">
    <w:name w:val="Char Char3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23">
    <w:name w:val="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1CharChar1">
    <w:name w:val="Char Char1 Char Char1"/>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1">
    <w:name w:val="Char Char Char Ch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CharChar1">
    <w:name w:val="Char Char Char Char Char Ch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2CharChar1">
    <w:name w:val="Char Char2 Char Char1"/>
    <w:basedOn w:val="Normal"/>
    <w:qFormat/>
    <w:rsid w:val="009966F2"/>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1">
    <w:name w:val="Car Car1 Char Char Car Car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11">
    <w:name w:val="TOC 911"/>
    <w:basedOn w:val="TOC8"/>
    <w:qFormat/>
    <w:rsid w:val="009966F2"/>
    <w:pPr>
      <w:ind w:left="1418" w:hanging="1418"/>
      <w:textAlignment w:val="auto"/>
    </w:pPr>
    <w:rPr>
      <w:rFonts w:eastAsia="MS Mincho"/>
      <w:lang w:eastAsia="ja-JP"/>
    </w:rPr>
  </w:style>
  <w:style w:type="paragraph" w:customStyle="1" w:styleId="Caption11">
    <w:name w:val="Caption11"/>
    <w:basedOn w:val="Normal"/>
    <w:next w:val="Normal"/>
    <w:qFormat/>
    <w:rsid w:val="009966F2"/>
    <w:pPr>
      <w:suppressAutoHyphens/>
      <w:autoSpaceDN w:val="0"/>
      <w:spacing w:before="120" w:after="120"/>
    </w:pPr>
    <w:rPr>
      <w:rFonts w:eastAsia="MS Mincho"/>
      <w:b/>
      <w:lang w:eastAsia="ar-SA"/>
    </w:rPr>
  </w:style>
  <w:style w:type="paragraph" w:customStyle="1" w:styleId="ZchnZchn11">
    <w:name w:val="Zchn Zchn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1">
    <w:name w:val="Zchn Zchn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ableofFigures11">
    <w:name w:val="Table of Figures11"/>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TOC92">
    <w:name w:val="TOC 92"/>
    <w:basedOn w:val="TOC8"/>
    <w:qFormat/>
    <w:rsid w:val="009966F2"/>
    <w:pPr>
      <w:ind w:left="1418" w:hanging="1418"/>
      <w:textAlignment w:val="auto"/>
    </w:pPr>
    <w:rPr>
      <w:rFonts w:eastAsia="MS Mincho"/>
      <w:bCs/>
      <w:szCs w:val="22"/>
    </w:rPr>
  </w:style>
  <w:style w:type="paragraph" w:customStyle="1" w:styleId="Caption2">
    <w:name w:val="Caption2"/>
    <w:basedOn w:val="Normal"/>
    <w:next w:val="Normal"/>
    <w:qFormat/>
    <w:rsid w:val="009966F2"/>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9966F2"/>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9966F2"/>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9966F2"/>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9966F2"/>
    <w:pPr>
      <w:textAlignment w:val="auto"/>
    </w:pPr>
    <w:rPr>
      <w:lang w:eastAsia="en-GB"/>
    </w:rPr>
  </w:style>
  <w:style w:type="paragraph" w:customStyle="1" w:styleId="80">
    <w:name w:val="无间隔8"/>
    <w:qFormat/>
    <w:rsid w:val="009966F2"/>
    <w:pPr>
      <w:autoSpaceDN w:val="0"/>
      <w:spacing w:after="0" w:line="240" w:lineRule="auto"/>
    </w:pPr>
    <w:rPr>
      <w:rFonts w:ascii="Times New Roman" w:eastAsia="SimSun" w:hAnsi="Times New Roman" w:cs="Times New Roman"/>
      <w:sz w:val="20"/>
      <w:szCs w:val="20"/>
      <w:lang w:val="en-GB"/>
    </w:rPr>
  </w:style>
  <w:style w:type="table" w:customStyle="1" w:styleId="TableGrid51">
    <w:name w:val="Table Grid5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9966F2"/>
    <w:pPr>
      <w:spacing w:after="0" w:line="240" w:lineRule="auto"/>
    </w:pPr>
    <w:rPr>
      <w:rFonts w:ascii="Times New Roman" w:eastAsia="MS Mincho"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9966F2"/>
    <w:pPr>
      <w:spacing w:after="180" w:line="240" w:lineRule="auto"/>
    </w:pPr>
    <w:rPr>
      <w:rFonts w:ascii="Times New Roman" w:eastAsia="SimSun" w:hAnsi="Times New Roman" w:cs="Times New Roman"/>
      <w:sz w:val="20"/>
      <w:szCs w:val="20"/>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9966F2"/>
    <w:pPr>
      <w:spacing w:after="0" w:line="240" w:lineRule="auto"/>
    </w:pPr>
    <w:rPr>
      <w:rFonts w:ascii="CG Times (WN)" w:eastAsia="SimSun" w:hAnsi="CG Times (W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2">
    <w:name w:val="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DC91">
    <w:name w:val="TDC 91"/>
    <w:basedOn w:val="TOC8"/>
    <w:qFormat/>
    <w:rsid w:val="009966F2"/>
    <w:pPr>
      <w:ind w:left="1418" w:hanging="1418"/>
    </w:pPr>
    <w:rPr>
      <w:rFonts w:eastAsia="MS Mincho"/>
      <w:lang w:val="en-US" w:eastAsia="ja-JP"/>
    </w:rPr>
  </w:style>
  <w:style w:type="paragraph" w:customStyle="1" w:styleId="Epgrafe1">
    <w:name w:val="Epígrafe1"/>
    <w:basedOn w:val="Normal"/>
    <w:next w:val="Normal"/>
    <w:qFormat/>
    <w:rsid w:val="009966F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66F2"/>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9966F2"/>
    <w:pPr>
      <w:tabs>
        <w:tab w:val="left" w:pos="2160"/>
      </w:tabs>
      <w:spacing w:before="120" w:after="40" w:line="240" w:lineRule="auto"/>
      <w:ind w:left="720"/>
    </w:pPr>
    <w:rPr>
      <w:rFonts w:ascii="Times New Roman" w:eastAsia="SimSun" w:hAnsi="Times New Roman" w:cs="Times New Roman"/>
      <w:szCs w:val="20"/>
      <w:lang w:val="en-GB" w:eastAsia="en-GB"/>
    </w:rPr>
  </w:style>
  <w:style w:type="character" w:customStyle="1" w:styleId="B-BodyChar">
    <w:name w:val="B-Body Char"/>
    <w:link w:val="B-Body"/>
    <w:rsid w:val="009966F2"/>
    <w:rPr>
      <w:rFonts w:ascii="Times New Roman" w:eastAsia="SimSun" w:hAnsi="Times New Roman" w:cs="Times New Roman"/>
      <w:szCs w:val="20"/>
      <w:lang w:val="en-GB" w:eastAsia="en-GB"/>
    </w:rPr>
  </w:style>
  <w:style w:type="paragraph" w:customStyle="1" w:styleId="4f4">
    <w:name w:val="列出段落4"/>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9966F2"/>
    <w:pPr>
      <w:keepLines/>
      <w:spacing w:after="240" w:line="240" w:lineRule="auto"/>
      <w:jc w:val="center"/>
    </w:pPr>
    <w:rPr>
      <w:rFonts w:ascii="Arial" w:hAnsi="Arial"/>
      <w:b/>
    </w:rPr>
  </w:style>
  <w:style w:type="paragraph" w:customStyle="1" w:styleId="Commentnokia0">
    <w:name w:val="Comment nokia"/>
    <w:basedOn w:val="Heading4"/>
    <w:qFormat/>
    <w:rsid w:val="009966F2"/>
    <w:pPr>
      <w:overflowPunct w:val="0"/>
      <w:autoSpaceDE w:val="0"/>
      <w:autoSpaceDN w:val="0"/>
      <w:adjustRightInd w:val="0"/>
      <w:spacing w:before="120" w:after="180"/>
      <w:ind w:left="1418" w:hanging="1418"/>
      <w:textAlignment w:val="baseline"/>
    </w:pPr>
    <w:rPr>
      <w:rFonts w:ascii="Arial" w:eastAsia="Times New Roman" w:hAnsi="Arial" w:cs="Times New Roman"/>
      <w:b/>
      <w:i w:val="0"/>
      <w:iCs w:val="0"/>
      <w:color w:val="auto"/>
      <w:sz w:val="28"/>
      <w:lang w:eastAsia="x-none"/>
    </w:rPr>
  </w:style>
  <w:style w:type="paragraph" w:customStyle="1" w:styleId="5f1">
    <w:name w:val="列出段落5"/>
    <w:basedOn w:val="Normal"/>
    <w:qFormat/>
    <w:rsid w:val="009966F2"/>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9966F2"/>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9966F2"/>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9966F2"/>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9966F2"/>
    <w:pPr>
      <w:keepNext w:val="0"/>
      <w:keepLines w:val="0"/>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cs="Times New Roman"/>
      <w:b/>
      <w:bCs/>
      <w:color w:val="auto"/>
      <w:kern w:val="44"/>
      <w:sz w:val="36"/>
      <w:szCs w:val="44"/>
      <w:lang w:eastAsia="zh-CN"/>
    </w:rPr>
  </w:style>
  <w:style w:type="paragraph" w:customStyle="1" w:styleId="wxs2">
    <w:name w:val="wxs_2级标题"/>
    <w:basedOn w:val="Heading2"/>
    <w:next w:val="wxs"/>
    <w:link w:val="wxs2Char"/>
    <w:qFormat/>
    <w:rsid w:val="009966F2"/>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9966F2"/>
    <w:rPr>
      <w:rFonts w:ascii="Times New Roman" w:eastAsia="SimSun" w:hAnsi="Times New Roman" w:cs="Times New Roman"/>
      <w:b/>
      <w:bCs/>
      <w:kern w:val="44"/>
      <w:sz w:val="30"/>
      <w:szCs w:val="32"/>
      <w:lang w:val="en-GB" w:eastAsia="zh-CN"/>
    </w:rPr>
  </w:style>
  <w:style w:type="paragraph" w:customStyle="1" w:styleId="B8">
    <w:name w:val="B8"/>
    <w:basedOn w:val="B7"/>
    <w:link w:val="B8Char"/>
    <w:qFormat/>
    <w:rsid w:val="009966F2"/>
    <w:pPr>
      <w:ind w:left="2552"/>
    </w:pPr>
    <w:rPr>
      <w:lang w:val="x-none" w:eastAsia="ja-JP"/>
    </w:rPr>
  </w:style>
  <w:style w:type="paragraph" w:customStyle="1" w:styleId="NOTE1">
    <w:name w:val="NOTE"/>
    <w:basedOn w:val="B3"/>
    <w:qFormat/>
    <w:rsid w:val="009966F2"/>
    <w:pPr>
      <w:overflowPunct w:val="0"/>
      <w:autoSpaceDE w:val="0"/>
      <w:autoSpaceDN w:val="0"/>
      <w:adjustRightInd w:val="0"/>
      <w:textAlignment w:val="baseline"/>
    </w:pPr>
    <w:rPr>
      <w:lang w:eastAsia="x-none"/>
    </w:rPr>
  </w:style>
  <w:style w:type="table" w:customStyle="1" w:styleId="1ff2">
    <w:name w:val="网格型1"/>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9966F2"/>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66F2"/>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66F2"/>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66F2"/>
    <w:pPr>
      <w:widowControl w:val="0"/>
      <w:spacing w:after="120"/>
    </w:pPr>
    <w:rPr>
      <w:rFonts w:ascii="Arial" w:eastAsia="‚l‚r ‚oƒSƒVƒbƒN" w:hAnsi="Arial"/>
      <w:snapToGrid w:val="0"/>
      <w:lang w:eastAsia="en-GB"/>
    </w:rPr>
  </w:style>
  <w:style w:type="paragraph" w:customStyle="1" w:styleId="L3">
    <w:name w:val="L3"/>
    <w:qFormat/>
    <w:rsid w:val="009966F2"/>
    <w:pPr>
      <w:tabs>
        <w:tab w:val="left" w:pos="3969"/>
        <w:tab w:val="right" w:pos="8505"/>
      </w:tabs>
      <w:spacing w:after="0" w:line="240" w:lineRule="atLeast"/>
      <w:ind w:left="567"/>
    </w:pPr>
    <w:rPr>
      <w:rFonts w:ascii="Arial" w:eastAsia="MS Mincho" w:hAnsi="Arial" w:cs="Times New Roman"/>
      <w:sz w:val="20"/>
      <w:szCs w:val="20"/>
      <w:lang w:val="en-GB" w:eastAsia="ja-JP"/>
    </w:rPr>
  </w:style>
  <w:style w:type="paragraph" w:customStyle="1" w:styleId="HTMLBody">
    <w:name w:val="HTML Body"/>
    <w:qFormat/>
    <w:rsid w:val="009966F2"/>
    <w:pPr>
      <w:widowControl w:val="0"/>
      <w:autoSpaceDE w:val="0"/>
      <w:autoSpaceDN w:val="0"/>
      <w:adjustRightInd w:val="0"/>
      <w:spacing w:after="0" w:line="240" w:lineRule="auto"/>
    </w:pPr>
    <w:rPr>
      <w:rFonts w:ascii="MS PGothic" w:eastAsia="MS PGothic" w:hAnsi="Times New Roman" w:cs="Times New Roman"/>
      <w:sz w:val="20"/>
      <w:szCs w:val="20"/>
      <w:lang w:val="en-US" w:eastAsia="ja-JP"/>
    </w:rPr>
  </w:style>
  <w:style w:type="paragraph" w:customStyle="1" w:styleId="Xmessagecontent">
    <w:name w:val="X message content"/>
    <w:qFormat/>
    <w:rsid w:val="009966F2"/>
    <w:pPr>
      <w:spacing w:before="120" w:after="220" w:line="240" w:lineRule="auto"/>
    </w:pPr>
    <w:rPr>
      <w:rFonts w:ascii="Arial" w:eastAsia="MS Mincho" w:hAnsi="Arial" w:cs="Times New Roman"/>
      <w:noProof/>
      <w:sz w:val="20"/>
      <w:szCs w:val="20"/>
      <w:lang w:val="en-US"/>
    </w:rPr>
  </w:style>
  <w:style w:type="paragraph" w:customStyle="1" w:styleId="nroaml">
    <w:name w:val="nroaml"/>
    <w:basedOn w:val="H6"/>
    <w:qFormat/>
    <w:rsid w:val="009966F2"/>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66F2"/>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9966F2"/>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66F2"/>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sz w:val="32"/>
      <w:szCs w:val="20"/>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66F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66F2"/>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66F2"/>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
    <w:name w:val="Char Char1 Char Char Char Char Char Char Char Char Char Char Char Char Char"/>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Bulletedo1">
    <w:name w:val="Bulleted o 1"/>
    <w:basedOn w:val="Normal"/>
    <w:uiPriority w:val="99"/>
    <w:qFormat/>
    <w:rsid w:val="009966F2"/>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9966F2"/>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966F2"/>
    <w:rPr>
      <w:rFonts w:ascii="Arial" w:eastAsia="Malgun Gothic" w:hAnsi="Arial" w:cs="Times New Roman"/>
      <w:spacing w:val="2"/>
      <w:sz w:val="20"/>
      <w:szCs w:val="20"/>
      <w:lang w:val="en-GB"/>
    </w:rPr>
  </w:style>
  <w:style w:type="paragraph" w:customStyle="1" w:styleId="911">
    <w:name w:val="目次 91"/>
    <w:basedOn w:val="TOC8"/>
    <w:qFormat/>
    <w:rsid w:val="009966F2"/>
    <w:pPr>
      <w:ind w:left="1418" w:hanging="1418"/>
    </w:pPr>
    <w:rPr>
      <w:rFonts w:eastAsia="MS Mincho"/>
      <w:lang w:val="en-US"/>
    </w:rPr>
  </w:style>
  <w:style w:type="paragraph" w:customStyle="1" w:styleId="1ff3">
    <w:name w:val="図表目次1"/>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9966F2"/>
    <w:pPr>
      <w:spacing w:after="0" w:line="240" w:lineRule="auto"/>
    </w:pPr>
    <w:rPr>
      <w:rFonts w:ascii="Times New Roman" w:eastAsia="Malgun Gothic"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9966F2"/>
    <w:pPr>
      <w:spacing w:after="0" w:line="240" w:lineRule="auto"/>
    </w:pPr>
    <w:rPr>
      <w:rFonts w:ascii="Times New Roman" w:eastAsia="Malgun Gothic" w:hAnsi="Times New Roman" w:cs="Times New Roman"/>
      <w:sz w:val="20"/>
      <w:szCs w:val="20"/>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9966F2"/>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9966F2"/>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kern w:val="2"/>
      <w:sz w:val="20"/>
      <w:szCs w:val="20"/>
      <w:lang w:val="en-US" w:eastAsia="zh-CN"/>
    </w:rPr>
  </w:style>
  <w:style w:type="paragraph" w:customStyle="1" w:styleId="CharCharCharChar2">
    <w:name w:val="Char Char Char Char2"/>
    <w:qFormat/>
    <w:rsid w:val="009966F2"/>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sz w:val="20"/>
      <w:szCs w:val="20"/>
      <w:lang w:val="en-US"/>
    </w:rPr>
  </w:style>
  <w:style w:type="paragraph" w:customStyle="1" w:styleId="CharCharCharCharCharCharCharCharCharCharCharChar1">
    <w:name w:val="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kern w:val="2"/>
      <w:sz w:val="20"/>
      <w:szCs w:val="20"/>
      <w:lang w:val="en-US" w:eastAsia="zh-CN"/>
    </w:rPr>
  </w:style>
  <w:style w:type="table" w:customStyle="1" w:styleId="TableGrid15">
    <w:name w:val="Table Grid15"/>
    <w:basedOn w:val="TableNormal"/>
    <w:next w:val="TableGrid"/>
    <w:uiPriority w:val="39"/>
    <w:rsid w:val="009966F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9966F2"/>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9966F2"/>
    <w:pPr>
      <w:spacing w:after="0" w:line="240" w:lineRule="auto"/>
    </w:pPr>
    <w:rPr>
      <w:rFonts w:ascii="Times New Roman" w:eastAsia="Times New Roman" w:hAnsi="Times New Roman" w:cs="Times New Roman"/>
      <w:sz w:val="20"/>
      <w:szCs w:val="20"/>
      <w:lang w:val="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66F2"/>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9966F2"/>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9966F2"/>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9966F2"/>
    <w:pPr>
      <w:spacing w:after="0" w:line="240" w:lineRule="auto"/>
    </w:pPr>
    <w:rPr>
      <w:rFonts w:ascii="Times New Roman" w:eastAsia="SimSun" w:hAnsi="Times New Roman" w:cs="Times New Roman"/>
      <w:b/>
      <w:snapToGrid w:val="0"/>
      <w:spacing w:val="-1"/>
      <w:kern w:val="65535"/>
      <w:position w:val="-1"/>
      <w:sz w:val="24"/>
      <w:szCs w:val="20"/>
      <w:lang w:val="en-US" w:eastAsia="de-DE"/>
    </w:rPr>
  </w:style>
  <w:style w:type="table" w:customStyle="1" w:styleId="TableGrid113">
    <w:name w:val="Table Grid113"/>
    <w:basedOn w:val="TableNormal"/>
    <w:next w:val="TableGrid"/>
    <w:rsid w:val="009966F2"/>
    <w:pPr>
      <w:spacing w:after="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66F2"/>
    <w:pPr>
      <w:spacing w:after="0" w:line="240" w:lineRule="auto"/>
    </w:pPr>
    <w:rPr>
      <w:rFonts w:ascii="Arial" w:eastAsia="PMingLiU" w:hAnsi="Arial" w:cs="Arial"/>
      <w:i/>
      <w:iCs/>
      <w:color w:val="000000"/>
      <w:sz w:val="20"/>
      <w:szCs w:val="2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66F2"/>
    <w:pPr>
      <w:spacing w:after="0" w:line="240" w:lineRule="auto"/>
    </w:pPr>
    <w:rPr>
      <w:rFonts w:ascii="Arial" w:eastAsia="PMingLiU" w:hAnsi="Arial" w:cs="Arial"/>
      <w:b/>
      <w:bCs/>
      <w:i/>
      <w:iCs/>
      <w:color w:val="4F81BD"/>
      <w:sz w:val="20"/>
      <w:szCs w:val="20"/>
      <w:lang w:val="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9966F2"/>
    <w:pPr>
      <w:overflowPunct w:val="0"/>
      <w:autoSpaceDE w:val="0"/>
      <w:autoSpaceDN w:val="0"/>
      <w:adjustRightInd w:val="0"/>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9966F2"/>
    <w:pPr>
      <w:overflowPunct w:val="0"/>
      <w:autoSpaceDE w:val="0"/>
      <w:autoSpaceDN w:val="0"/>
      <w:adjustRightInd w:val="0"/>
      <w:spacing w:after="180" w:line="240" w:lineRule="auto"/>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9966F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9966F2"/>
    <w:pPr>
      <w:spacing w:after="0" w:line="240" w:lineRule="auto"/>
    </w:pPr>
    <w:rPr>
      <w:rFonts w:ascii="Arial" w:eastAsia="PMingLiU" w:hAnsi="Arial" w:cs="Arial"/>
      <w:b/>
      <w:bCs/>
      <w:i/>
      <w:iCs/>
      <w:color w:val="4F81BD"/>
      <w:sz w:val="20"/>
      <w:szCs w:val="20"/>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66F2"/>
    <w:pPr>
      <w:spacing w:after="0" w:line="240" w:lineRule="auto"/>
    </w:pPr>
    <w:rPr>
      <w:rFonts w:ascii="Times New Roman" w:eastAsia="PMingLiU" w:hAnsi="Times New Roman" w:cs="Times New Roman"/>
      <w:sz w:val="20"/>
      <w:szCs w:val="20"/>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66F2"/>
    <w:pPr>
      <w:spacing w:after="0" w:line="240" w:lineRule="auto"/>
    </w:pPr>
    <w:rPr>
      <w:rFonts w:ascii="Times New Roman" w:eastAsia="PMingLiU" w:hAnsi="Times New Roman" w:cs="Times New Roman"/>
      <w:sz w:val="20"/>
      <w:szCs w:val="20"/>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66F2"/>
    <w:pPr>
      <w:numPr>
        <w:numId w:val="7"/>
      </w:numPr>
    </w:pPr>
  </w:style>
  <w:style w:type="numbering" w:customStyle="1" w:styleId="SGS2">
    <w:name w:val="SGS2"/>
    <w:uiPriority w:val="99"/>
    <w:rsid w:val="009966F2"/>
    <w:pPr>
      <w:numPr>
        <w:numId w:val="8"/>
      </w:numPr>
    </w:pPr>
  </w:style>
  <w:style w:type="numbering" w:customStyle="1" w:styleId="Style111">
    <w:name w:val="Style111"/>
    <w:uiPriority w:val="99"/>
    <w:rsid w:val="009966F2"/>
    <w:pPr>
      <w:numPr>
        <w:numId w:val="9"/>
      </w:numPr>
    </w:pPr>
  </w:style>
  <w:style w:type="table" w:customStyle="1" w:styleId="3210">
    <w:name w:val="网格型3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9966F2"/>
    <w:pPr>
      <w:spacing w:after="180" w:line="240" w:lineRule="auto"/>
    </w:pPr>
    <w:rPr>
      <w:rFonts w:ascii="Times New Roman" w:eastAsia="SimSu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9966F2"/>
    <w:rPr>
      <w:rFonts w:ascii="Arial" w:hAnsi="Arial"/>
      <w:sz w:val="36"/>
      <w:lang w:val="en-GB" w:eastAsia="en-US"/>
    </w:rPr>
  </w:style>
  <w:style w:type="character" w:customStyle="1" w:styleId="Heading9Char4">
    <w:name w:val="Heading 9 Char4"/>
    <w:aliases w:val="Figure Heading Char3,FH Char3"/>
    <w:rsid w:val="009966F2"/>
    <w:rPr>
      <w:rFonts w:ascii="Arial" w:hAnsi="Arial"/>
      <w:sz w:val="36"/>
      <w:lang w:val="en-GB" w:eastAsia="en-US"/>
    </w:rPr>
  </w:style>
  <w:style w:type="character" w:customStyle="1" w:styleId="FooterChar4">
    <w:name w:val="Footer Char4"/>
    <w:aliases w:val="footer odd Char3,footer Char3,fo Char3,pie de página Char3"/>
    <w:rsid w:val="009966F2"/>
    <w:rPr>
      <w:rFonts w:ascii="Arial" w:hAnsi="Arial"/>
      <w:b/>
      <w:i/>
      <w:noProof/>
      <w:sz w:val="18"/>
      <w:lang w:val="en-GB" w:eastAsia="en-US"/>
    </w:rPr>
  </w:style>
  <w:style w:type="character" w:customStyle="1" w:styleId="PlainTextChar5">
    <w:name w:val="Plain Text Char5"/>
    <w:rsid w:val="009966F2"/>
    <w:rPr>
      <w:rFonts w:ascii="Courier New" w:eastAsiaTheme="minorEastAsia" w:hAnsi="Courier New"/>
      <w:lang w:val="nb-NO" w:eastAsia="en-GB"/>
    </w:rPr>
  </w:style>
  <w:style w:type="character" w:customStyle="1" w:styleId="BodyText2Char5">
    <w:name w:val="Body Text 2 Char5"/>
    <w:basedOn w:val="DefaultParagraphFont"/>
    <w:uiPriority w:val="99"/>
    <w:rsid w:val="009966F2"/>
    <w:rPr>
      <w:rFonts w:ascii="Times New Roman" w:eastAsiaTheme="minorEastAsia" w:hAnsi="Times New Roman"/>
      <w:lang w:val="en-GB" w:eastAsia="ja-JP"/>
    </w:rPr>
  </w:style>
  <w:style w:type="character" w:customStyle="1" w:styleId="BodyText3Char5">
    <w:name w:val="Body Text 3 Char5"/>
    <w:basedOn w:val="DefaultParagraphFont"/>
    <w:uiPriority w:val="99"/>
    <w:rsid w:val="009966F2"/>
    <w:rPr>
      <w:rFonts w:ascii="Times New Roman" w:eastAsiaTheme="minorEastAsia" w:hAnsi="Times New Roman"/>
      <w:lang w:val="en-GB" w:eastAsia="ja-JP"/>
    </w:rPr>
  </w:style>
  <w:style w:type="character" w:customStyle="1" w:styleId="B8Char">
    <w:name w:val="B8 Char"/>
    <w:link w:val="B8"/>
    <w:rsid w:val="009966F2"/>
    <w:rPr>
      <w:rFonts w:ascii="Times New Roman" w:eastAsia="Times New Roman" w:hAnsi="Times New Roman" w:cs="Times New Roman"/>
      <w:sz w:val="20"/>
      <w:szCs w:val="20"/>
      <w:lang w:val="x-none" w:eastAsia="ja-JP"/>
    </w:rPr>
  </w:style>
  <w:style w:type="paragraph" w:customStyle="1" w:styleId="87">
    <w:name w:val="87"/>
    <w:basedOn w:val="Normal"/>
    <w:qFormat/>
    <w:rsid w:val="009966F2"/>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9966F2"/>
    <w:rPr>
      <w:lang w:eastAsia="en-US"/>
    </w:rPr>
  </w:style>
  <w:style w:type="paragraph" w:customStyle="1" w:styleId="TAHLeft">
    <w:name w:val="TAH + Left"/>
    <w:basedOn w:val="TAL"/>
    <w:qFormat/>
    <w:rsid w:val="009966F2"/>
    <w:rPr>
      <w:rFonts w:eastAsiaTheme="minorEastAsia"/>
      <w:lang w:eastAsia="en-GB"/>
    </w:rPr>
  </w:style>
  <w:style w:type="paragraph" w:customStyle="1" w:styleId="63-13">
    <w:name w:val=".6.3-13"/>
    <w:basedOn w:val="TAH"/>
    <w:qFormat/>
    <w:rsid w:val="009966F2"/>
    <w:pPr>
      <w:jc w:val="left"/>
    </w:pPr>
    <w:rPr>
      <w:rFonts w:eastAsiaTheme="minorEastAsia"/>
      <w:b w:val="0"/>
      <w:lang w:eastAsia="en-GB"/>
    </w:rPr>
  </w:style>
  <w:style w:type="character" w:customStyle="1" w:styleId="B12">
    <w:name w:val="B1 (文字)"/>
    <w:uiPriority w:val="99"/>
    <w:qFormat/>
    <w:locked/>
    <w:rsid w:val="009966F2"/>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66F2"/>
    <w:rPr>
      <w:rFonts w:ascii="Times New Roman" w:eastAsia="MS Mincho" w:hAnsi="Times New Roman"/>
      <w:lang w:val="x-none" w:eastAsia="x-none"/>
    </w:rPr>
  </w:style>
  <w:style w:type="character" w:customStyle="1" w:styleId="HTMLPreformattedChar3">
    <w:name w:val="HTML Preformatted Char3"/>
    <w:basedOn w:val="DefaultParagraphFont"/>
    <w:rsid w:val="009966F2"/>
    <w:rPr>
      <w:rFonts w:ascii="Courier New" w:eastAsia="MS Mincho" w:hAnsi="Courier New"/>
      <w:lang w:val="en-GB" w:eastAsia="x-none"/>
    </w:rPr>
  </w:style>
  <w:style w:type="character" w:customStyle="1" w:styleId="ListChar5">
    <w:name w:val="List Char5"/>
    <w:rsid w:val="009966F2"/>
    <w:rPr>
      <w:rFonts w:ascii="Times New Roman" w:hAnsi="Times New Roman"/>
      <w:lang w:val="en-GB" w:eastAsia="en-US"/>
    </w:rPr>
  </w:style>
  <w:style w:type="paragraph" w:customStyle="1" w:styleId="TAHCarNotBold">
    <w:name w:val="TAH Car + Not Bold"/>
    <w:basedOn w:val="Normal"/>
    <w:qFormat/>
    <w:rsid w:val="009966F2"/>
    <w:pPr>
      <w:keepNext/>
      <w:keepLines/>
      <w:spacing w:after="0"/>
    </w:pPr>
    <w:rPr>
      <w:rFonts w:ascii="Arial" w:eastAsiaTheme="minorEastAsia" w:hAnsi="Arial"/>
      <w:sz w:val="18"/>
      <w:lang w:eastAsia="en-GB"/>
    </w:rPr>
  </w:style>
  <w:style w:type="paragraph" w:customStyle="1" w:styleId="B9">
    <w:name w:val="B9"/>
    <w:basedOn w:val="B8"/>
    <w:qFormat/>
    <w:rsid w:val="009966F2"/>
    <w:pPr>
      <w:ind w:left="2836"/>
    </w:pPr>
  </w:style>
  <w:style w:type="table" w:customStyle="1" w:styleId="TableGrid7">
    <w:name w:val="Table Grid7"/>
    <w:basedOn w:val="TableNormal"/>
    <w:next w:val="TableGrid"/>
    <w:qFormat/>
    <w:rsid w:val="009966F2"/>
    <w:pPr>
      <w:spacing w:after="180" w:line="240" w:lineRule="auto"/>
    </w:pPr>
    <w:rPr>
      <w:rFonts w:ascii="Times New Roman" w:eastAsia="SimSu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9966F2"/>
    <w:rPr>
      <w:lang w:val="en-GB" w:eastAsia="en-US"/>
    </w:rPr>
  </w:style>
  <w:style w:type="paragraph" w:customStyle="1" w:styleId="T">
    <w:name w:val="T"/>
    <w:basedOn w:val="TAC"/>
    <w:qFormat/>
    <w:rsid w:val="009966F2"/>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9966F2"/>
    <w:rPr>
      <w:lang w:val="en-GB" w:eastAsia="en-US"/>
    </w:rPr>
  </w:style>
  <w:style w:type="paragraph" w:customStyle="1" w:styleId="Pl0">
    <w:name w:val="Pl"/>
    <w:basedOn w:val="Normal"/>
    <w:qFormat/>
    <w:rsid w:val="009966F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9966F2"/>
    <w:pPr>
      <w:spacing w:after="0"/>
    </w:pPr>
    <w:rPr>
      <w:rFonts w:ascii="Calibri" w:eastAsia="Calibri" w:hAnsi="Calibri" w:cs="Calibri"/>
      <w:lang w:val="en-US" w:eastAsia="ja-JP"/>
    </w:rPr>
  </w:style>
  <w:style w:type="paragraph" w:customStyle="1" w:styleId="Caption3">
    <w:name w:val="Caption3"/>
    <w:basedOn w:val="Normal"/>
    <w:next w:val="Normal"/>
    <w:qFormat/>
    <w:rsid w:val="009966F2"/>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9966F2"/>
    <w:rPr>
      <w:rFonts w:ascii="Arial" w:eastAsia="Times New Roman" w:hAnsi="Arial"/>
      <w:sz w:val="36"/>
    </w:rPr>
  </w:style>
  <w:style w:type="character" w:customStyle="1" w:styleId="Char25">
    <w:name w:val="批注框文本 Char2"/>
    <w:rsid w:val="009966F2"/>
    <w:rPr>
      <w:rFonts w:ascii="Segoe UI" w:hAnsi="Segoe UI" w:cs="Segoe UI"/>
      <w:sz w:val="18"/>
      <w:szCs w:val="18"/>
      <w:lang w:eastAsia="en-US"/>
    </w:rPr>
  </w:style>
  <w:style w:type="character" w:customStyle="1" w:styleId="Char26">
    <w:name w:val="文档结构图 Char2"/>
    <w:rsid w:val="009966F2"/>
    <w:rPr>
      <w:rFonts w:ascii="Tahoma" w:hAnsi="Tahoma" w:cs="Tahoma"/>
      <w:shd w:val="clear" w:color="auto" w:fill="000080"/>
      <w:lang w:val="en-GB" w:eastAsia="en-US"/>
    </w:rPr>
  </w:style>
  <w:style w:type="character" w:customStyle="1" w:styleId="Char27">
    <w:name w:val="纯文本 Char2"/>
    <w:uiPriority w:val="99"/>
    <w:rsid w:val="009966F2"/>
    <w:rPr>
      <w:rFonts w:ascii="Courier New" w:hAnsi="Courier New"/>
      <w:lang w:val="nb-NO" w:eastAsia="en-US"/>
    </w:rPr>
  </w:style>
  <w:style w:type="table" w:customStyle="1" w:styleId="TableStyle111">
    <w:name w:val="Table Style111"/>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TableColorful11">
    <w:name w:val="Table Colorful 11"/>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66F2"/>
    <w:pPr>
      <w:spacing w:after="0" w:line="240" w:lineRule="auto"/>
    </w:pPr>
    <w:rPr>
      <w:rFonts w:ascii="Times New Roman" w:eastAsia="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66F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66F2"/>
    <w:pPr>
      <w:spacing w:after="0" w:line="240" w:lineRule="auto"/>
    </w:pPr>
    <w:rPr>
      <w:rFonts w:ascii="Times New Roman" w:eastAsia="PMingLiU" w:hAnsi="Times New Roman" w:cs="Times New Roman"/>
      <w:sz w:val="20"/>
      <w:szCs w:val="20"/>
      <w:lang w:val="sv-SE" w:eastAsia="sv-SE"/>
    </w:rPr>
    <w:tblPr/>
  </w:style>
  <w:style w:type="table" w:customStyle="1" w:styleId="TableStyle112">
    <w:name w:val="Table Style112"/>
    <w:basedOn w:val="TableNormal"/>
    <w:rsid w:val="009966F2"/>
    <w:pPr>
      <w:spacing w:after="0" w:line="240" w:lineRule="auto"/>
    </w:pPr>
    <w:rPr>
      <w:rFonts w:ascii="Times New Roman" w:eastAsia="Times New Roman" w:hAnsi="Times New Roman" w:cs="Times New Roman"/>
      <w:sz w:val="20"/>
      <w:szCs w:val="20"/>
      <w:lang w:val="sv-SE" w:eastAsia="sv-SE"/>
    </w:rPr>
    <w:tblPr/>
  </w:style>
  <w:style w:type="table" w:customStyle="1" w:styleId="SGSTableBasic22">
    <w:name w:val="SGS Table Basic 22"/>
    <w:basedOn w:val="TableNormal"/>
    <w:uiPriority w:val="99"/>
    <w:qFormat/>
    <w:rsid w:val="009966F2"/>
    <w:pPr>
      <w:spacing w:after="0" w:line="240" w:lineRule="auto"/>
    </w:pPr>
    <w:rPr>
      <w:rFonts w:ascii="Times New Roman" w:eastAsia="PMingLiU" w:hAnsi="Times New Roman" w:cs="Times New Roman"/>
      <w:sz w:val="20"/>
      <w:szCs w:val="20"/>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66F2"/>
    <w:pPr>
      <w:spacing w:after="0" w:line="240" w:lineRule="auto"/>
    </w:pPr>
    <w:rPr>
      <w:rFonts w:ascii="Times New Roman" w:eastAsia="PMingLiU" w:hAnsi="Times New Roman" w:cs="Times New Roman"/>
      <w:color w:val="FFFFFF"/>
      <w:sz w:val="20"/>
      <w:szCs w:val="20"/>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66F2"/>
    <w:pPr>
      <w:spacing w:after="0" w:line="240" w:lineRule="auto"/>
    </w:pPr>
    <w:rPr>
      <w:rFonts w:ascii="Times New Roman" w:eastAsia="PMingLiU" w:hAnsi="Times New Roman" w:cs="Times New Roman"/>
      <w:sz w:val="20"/>
      <w:szCs w:val="20"/>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66F2"/>
    <w:pPr>
      <w:spacing w:after="0" w:line="240" w:lineRule="auto"/>
    </w:pPr>
    <w:rPr>
      <w:rFonts w:ascii="Times New Roman" w:eastAsia="PMingLiU" w:hAnsi="Times New Roman" w:cs="Times New Roman"/>
      <w:sz w:val="20"/>
      <w:szCs w:val="20"/>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paragraph" w:customStyle="1" w:styleId="CharChar1CharCharCharCharCharCharCharCharCharCharCharCharChar1">
    <w:name w:val="Char Char1 Char Char Char Char Char Char Char Char Char Char Char Char Char1"/>
    <w:semiHidden/>
    <w:qFormat/>
    <w:rsid w:val="009966F2"/>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9966F2"/>
    <w:rPr>
      <w:rFonts w:ascii="Arial" w:hAnsi="Arial"/>
      <w:sz w:val="28"/>
    </w:rPr>
  </w:style>
  <w:style w:type="table" w:customStyle="1" w:styleId="TableNormal1">
    <w:name w:val="Table Normal1"/>
    <w:basedOn w:val="TableNormal"/>
    <w:semiHidden/>
    <w:rsid w:val="009966F2"/>
    <w:pPr>
      <w:spacing w:after="0" w:line="240" w:lineRule="auto"/>
    </w:pPr>
    <w:rPr>
      <w:rFonts w:ascii="Times New Roman" w:eastAsia="DengXian" w:hAnsi="Times New Roman" w:cs="Times New Roman" w:hint="eastAsia"/>
      <w:sz w:val="20"/>
      <w:szCs w:val="20"/>
      <w:lang w:val="en-GB" w:eastAsia="en-GB"/>
    </w:rPr>
    <w:tblPr>
      <w:tblInd w:w="0" w:type="nil"/>
    </w:tblPr>
  </w:style>
  <w:style w:type="paragraph" w:customStyle="1" w:styleId="120">
    <w:name w:val="修订12"/>
    <w:hidden/>
    <w:semiHidden/>
    <w:qFormat/>
    <w:rsid w:val="009966F2"/>
    <w:pPr>
      <w:spacing w:after="0" w:line="240" w:lineRule="auto"/>
    </w:pPr>
    <w:rPr>
      <w:rFonts w:ascii="Times New Roman" w:eastAsia="MS Mincho" w:hAnsi="Times New Roman" w:cs="Times New Roman"/>
      <w:sz w:val="20"/>
      <w:szCs w:val="20"/>
      <w:lang w:val="en-GB"/>
    </w:rPr>
  </w:style>
  <w:style w:type="character" w:customStyle="1" w:styleId="wordsection1Char">
    <w:name w:val="wordsection1 Char"/>
    <w:link w:val="wordsection1"/>
    <w:locked/>
    <w:rsid w:val="009966F2"/>
    <w:rPr>
      <w:rFonts w:ascii="Calibri" w:eastAsia="Calibri" w:hAnsi="Calibri" w:cs="Calibri"/>
      <w:sz w:val="20"/>
      <w:szCs w:val="20"/>
      <w:lang w:val="en-US" w:eastAsia="ja-JP"/>
    </w:rPr>
  </w:style>
  <w:style w:type="paragraph" w:customStyle="1" w:styleId="111">
    <w:name w:val="修订11"/>
    <w:hidden/>
    <w:semiHidden/>
    <w:qFormat/>
    <w:rsid w:val="009966F2"/>
    <w:pPr>
      <w:spacing w:after="0" w:line="240" w:lineRule="auto"/>
    </w:pPr>
    <w:rPr>
      <w:rFonts w:ascii="Times New Roman" w:eastAsia="MS Mincho" w:hAnsi="Times New Roman" w:cs="Times New Roman"/>
      <w:sz w:val="20"/>
      <w:szCs w:val="20"/>
      <w:lang w:val="en-GB"/>
    </w:rPr>
  </w:style>
  <w:style w:type="paragraph" w:customStyle="1" w:styleId="xxxxxxxb1">
    <w:name w:val="x_x_x_xxxxb1"/>
    <w:basedOn w:val="Normal"/>
    <w:qFormat/>
    <w:rsid w:val="009966F2"/>
    <w:pPr>
      <w:spacing w:before="100" w:beforeAutospacing="1" w:after="100" w:afterAutospacing="1"/>
    </w:pPr>
    <w:rPr>
      <w:sz w:val="24"/>
      <w:szCs w:val="24"/>
      <w:lang w:val="en-US" w:eastAsia="zh-CN"/>
    </w:rPr>
  </w:style>
  <w:style w:type="paragraph" w:customStyle="1" w:styleId="xxxxxxxb2">
    <w:name w:val="x_x_x_xxxxb2"/>
    <w:basedOn w:val="Normal"/>
    <w:qFormat/>
    <w:rsid w:val="009966F2"/>
    <w:pPr>
      <w:spacing w:before="100" w:beforeAutospacing="1" w:after="100" w:afterAutospacing="1"/>
    </w:pPr>
    <w:rPr>
      <w:sz w:val="24"/>
      <w:szCs w:val="24"/>
      <w:lang w:val="en-US" w:eastAsia="zh-CN"/>
    </w:rPr>
  </w:style>
  <w:style w:type="paragraph" w:customStyle="1" w:styleId="1ff5">
    <w:name w:val="正文1"/>
    <w:qFormat/>
    <w:rsid w:val="009966F2"/>
    <w:pPr>
      <w:spacing w:after="0" w:line="240" w:lineRule="auto"/>
      <w:jc w:val="both"/>
    </w:pPr>
    <w:rPr>
      <w:rFonts w:ascii="Times New Roman" w:eastAsia="SimSun" w:hAnsi="Times New Roman" w:cs="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66F2"/>
    <w:pPr>
      <w:spacing w:after="20"/>
      <w:ind w:left="2835" w:right="2835"/>
      <w:jc w:val="center"/>
    </w:pPr>
    <w:rPr>
      <w:rFonts w:ascii="Arial" w:eastAsia="SimSun" w:hAnsi="Arial" w:cs="Arial"/>
      <w:sz w:val="18"/>
    </w:rPr>
  </w:style>
  <w:style w:type="paragraph" w:customStyle="1" w:styleId="2f8">
    <w:name w:val="正文2"/>
    <w:qFormat/>
    <w:rsid w:val="009966F2"/>
    <w:pPr>
      <w:spacing w:after="0" w:line="240" w:lineRule="auto"/>
      <w:jc w:val="both"/>
    </w:pPr>
    <w:rPr>
      <w:rFonts w:ascii="Times New Roman" w:eastAsia="SimSun" w:hAnsi="Times New Roman" w:cs="Times New Roman"/>
      <w:kern w:val="2"/>
      <w:sz w:val="21"/>
      <w:szCs w:val="21"/>
      <w:lang w:val="en-US" w:eastAsia="zh-CN"/>
    </w:rPr>
  </w:style>
  <w:style w:type="character" w:customStyle="1" w:styleId="Char50">
    <w:name w:val="批注主题 Char5"/>
    <w:rsid w:val="009966F2"/>
    <w:rPr>
      <w:b/>
      <w:bCs/>
      <w:lang w:val="en-GB"/>
    </w:rPr>
  </w:style>
  <w:style w:type="character" w:customStyle="1" w:styleId="Char32">
    <w:name w:val="日期 Char3"/>
    <w:rsid w:val="009966F2"/>
    <w:rPr>
      <w:lang w:val="en-GB" w:eastAsia="x-none"/>
    </w:rPr>
  </w:style>
  <w:style w:type="paragraph" w:customStyle="1" w:styleId="CharCharCharCharChar2">
    <w:name w:val="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35">
    <w:name w:val="Char Char35"/>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33">
    <w:name w:val="Char3"/>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3">
    <w:name w:val="Char Char Char3"/>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10">
    <w:name w:val="Char Char110"/>
    <w:rsid w:val="009966F2"/>
    <w:rPr>
      <w:lang w:val="en-GB" w:eastAsia="ja-JP"/>
    </w:rPr>
  </w:style>
  <w:style w:type="paragraph" w:customStyle="1" w:styleId="CharChar1CharChar2">
    <w:name w:val="Char Char1 Char Char2"/>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CharChar12">
    <w:name w:val="Char Char Char Char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Char2CharChar2">
    <w:name w:val="Char Char2 Char Char2"/>
    <w:basedOn w:val="Normal"/>
    <w:qFormat/>
    <w:rsid w:val="009966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9966F2"/>
    <w:rPr>
      <w:rFonts w:ascii="Courier New" w:hAnsi="Courier New"/>
      <w:lang w:val="nb-NO" w:eastAsia="ja-JP"/>
    </w:rPr>
  </w:style>
  <w:style w:type="paragraph" w:customStyle="1" w:styleId="CharCharCharCharCharChar2">
    <w:name w:val="Char Char Char Char Char Ch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character" w:customStyle="1" w:styleId="CharChar72">
    <w:name w:val="Char Char72"/>
    <w:rsid w:val="009966F2"/>
    <w:rPr>
      <w:rFonts w:ascii="Tahoma" w:hAnsi="Tahoma"/>
      <w:shd w:val="clear" w:color="auto" w:fill="000080"/>
      <w:lang w:val="en-GB" w:eastAsia="en-US"/>
    </w:rPr>
  </w:style>
  <w:style w:type="character" w:customStyle="1" w:styleId="CharChar102">
    <w:name w:val="Char Char102"/>
    <w:rsid w:val="009966F2"/>
    <w:rPr>
      <w:rFonts w:ascii="Times New Roman" w:hAnsi="Times New Roman"/>
      <w:lang w:val="en-GB" w:eastAsia="en-US"/>
    </w:rPr>
  </w:style>
  <w:style w:type="character" w:customStyle="1" w:styleId="CharChar92">
    <w:name w:val="Char Char92"/>
    <w:rsid w:val="009966F2"/>
    <w:rPr>
      <w:rFonts w:ascii="Tahoma" w:hAnsi="Tahoma"/>
      <w:sz w:val="16"/>
      <w:lang w:val="en-GB" w:eastAsia="en-US"/>
    </w:rPr>
  </w:style>
  <w:style w:type="character" w:customStyle="1" w:styleId="CharChar82">
    <w:name w:val="Char Char82"/>
    <w:semiHidden/>
    <w:rsid w:val="009966F2"/>
    <w:rPr>
      <w:rFonts w:ascii="Times New Roman" w:hAnsi="Times New Roman"/>
      <w:b/>
      <w:lang w:val="en-GB" w:eastAsia="en-US"/>
    </w:rPr>
  </w:style>
  <w:style w:type="paragraph" w:customStyle="1" w:styleId="ZchnZchn4">
    <w:name w:val="Zchn Zchn4"/>
    <w:semiHidden/>
    <w:qFormat/>
    <w:rsid w:val="009966F2"/>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kern w:val="2"/>
      <w:sz w:val="20"/>
      <w:szCs w:val="20"/>
      <w:lang w:val="en-US" w:eastAsia="zh-CN"/>
    </w:rPr>
  </w:style>
  <w:style w:type="paragraph" w:customStyle="1" w:styleId="CarCar52">
    <w:name w:val="Car Car5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11">
    <w:name w:val="Car Car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arCar1CharCharCarCar2">
    <w:name w:val="Car Car1 Char Char Car Car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harChar192">
    <w:name w:val="Char Char192"/>
    <w:rsid w:val="009966F2"/>
    <w:rPr>
      <w:rFonts w:ascii="Times New Roman" w:hAnsi="Times New Roman" w:cs="Times New Roman" w:hint="default"/>
      <w:lang w:val="en-GB"/>
    </w:rPr>
  </w:style>
  <w:style w:type="character" w:customStyle="1" w:styleId="CharChar132">
    <w:name w:val="Char Char132"/>
    <w:semiHidden/>
    <w:rsid w:val="009966F2"/>
    <w:rPr>
      <w:rFonts w:ascii="SimSun" w:eastAsia="SimSun" w:hAnsi="SimSun" w:hint="eastAsia"/>
      <w:lang w:val="en-GB" w:eastAsia="en-US" w:bidi="ar-SA"/>
    </w:rPr>
  </w:style>
  <w:style w:type="character" w:customStyle="1" w:styleId="CharChar62">
    <w:name w:val="Char Char62"/>
    <w:rsid w:val="009966F2"/>
    <w:rPr>
      <w:rFonts w:ascii="Arial" w:eastAsia="SimSun" w:hAnsi="Arial" w:cs="Arial" w:hint="default"/>
      <w:sz w:val="32"/>
      <w:lang w:val="en-GB" w:eastAsia="en-US" w:bidi="ar-SA"/>
    </w:rPr>
  </w:style>
  <w:style w:type="character" w:customStyle="1" w:styleId="CharChar52">
    <w:name w:val="Char Char52"/>
    <w:rsid w:val="009966F2"/>
    <w:rPr>
      <w:rFonts w:ascii="Arial" w:eastAsia="SimSun" w:hAnsi="Arial" w:cs="Arial" w:hint="default"/>
      <w:sz w:val="28"/>
      <w:lang w:val="en-GB" w:eastAsia="en-US" w:bidi="ar-SA"/>
    </w:rPr>
  </w:style>
  <w:style w:type="character" w:customStyle="1" w:styleId="CharChar162">
    <w:name w:val="Char Char162"/>
    <w:rsid w:val="009966F2"/>
    <w:rPr>
      <w:rFonts w:ascii="Arial" w:eastAsia="SimSun" w:hAnsi="Arial" w:cs="Arial" w:hint="default"/>
      <w:lang w:val="en-GB" w:eastAsia="en-US" w:bidi="ar-SA"/>
    </w:rPr>
  </w:style>
  <w:style w:type="character" w:customStyle="1" w:styleId="CharChar142">
    <w:name w:val="Char Char142"/>
    <w:rsid w:val="009966F2"/>
    <w:rPr>
      <w:rFonts w:ascii="Arial" w:eastAsia="SimSun" w:hAnsi="Arial" w:cs="Arial" w:hint="default"/>
      <w:sz w:val="36"/>
      <w:lang w:val="en-GB" w:eastAsia="en-US" w:bidi="ar-SA"/>
    </w:rPr>
  </w:style>
  <w:style w:type="character" w:customStyle="1" w:styleId="CharChar112">
    <w:name w:val="Char Char112"/>
    <w:rsid w:val="009966F2"/>
    <w:rPr>
      <w:rFonts w:ascii="Tahoma" w:eastAsia="SimSun" w:hAnsi="Tahoma" w:cs="Tahoma" w:hint="default"/>
      <w:lang w:val="en-GB" w:eastAsia="en-US" w:bidi="ar-SA"/>
    </w:rPr>
  </w:style>
  <w:style w:type="character" w:customStyle="1" w:styleId="CharChar34">
    <w:name w:val="Char Char34"/>
    <w:rsid w:val="009966F2"/>
    <w:rPr>
      <w:rFonts w:ascii="Arial" w:hAnsi="Arial" w:cs="Arial" w:hint="default"/>
      <w:sz w:val="22"/>
      <w:lang w:val="en-GB" w:eastAsia="en-US" w:bidi="ar-SA"/>
    </w:rPr>
  </w:style>
  <w:style w:type="character" w:customStyle="1" w:styleId="CharChar213">
    <w:name w:val="Char Char213"/>
    <w:rsid w:val="009966F2"/>
    <w:rPr>
      <w:rFonts w:ascii="Arial" w:hAnsi="Arial" w:cs="Arial" w:hint="default"/>
      <w:sz w:val="28"/>
      <w:lang w:val="en-GB" w:eastAsia="en-US"/>
    </w:rPr>
  </w:style>
  <w:style w:type="character" w:customStyle="1" w:styleId="CharChar152">
    <w:name w:val="Char Char152"/>
    <w:rsid w:val="009966F2"/>
    <w:rPr>
      <w:rFonts w:ascii="Arial" w:hAnsi="Arial" w:cs="Arial" w:hint="default"/>
      <w:sz w:val="36"/>
      <w:lang w:val="en-GB"/>
    </w:rPr>
  </w:style>
  <w:style w:type="character" w:customStyle="1" w:styleId="CharChar252">
    <w:name w:val="Char Char252"/>
    <w:rsid w:val="009966F2"/>
    <w:rPr>
      <w:rFonts w:ascii="Arial" w:hAnsi="Arial" w:cs="Arial" w:hint="default"/>
      <w:lang w:val="en-GB" w:eastAsia="en-US"/>
    </w:rPr>
  </w:style>
  <w:style w:type="character" w:customStyle="1" w:styleId="CharChar242">
    <w:name w:val="Char Char242"/>
    <w:rsid w:val="009966F2"/>
    <w:rPr>
      <w:rFonts w:ascii="Arial" w:hAnsi="Arial" w:cs="Arial" w:hint="default"/>
      <w:sz w:val="36"/>
      <w:lang w:val="en-GB" w:eastAsia="en-US"/>
    </w:rPr>
  </w:style>
  <w:style w:type="character" w:customStyle="1" w:styleId="CharChar302">
    <w:name w:val="Char Char302"/>
    <w:rsid w:val="009966F2"/>
    <w:rPr>
      <w:rFonts w:ascii="Arial" w:hAnsi="Arial" w:cs="Arial" w:hint="default"/>
      <w:lang w:val="en-GB" w:eastAsia="en-US"/>
    </w:rPr>
  </w:style>
  <w:style w:type="character" w:customStyle="1" w:styleId="CharChar292">
    <w:name w:val="Char Char292"/>
    <w:rsid w:val="009966F2"/>
    <w:rPr>
      <w:rFonts w:ascii="Arial" w:hAnsi="Arial" w:cs="Arial" w:hint="default"/>
      <w:sz w:val="36"/>
      <w:lang w:val="en-GB" w:eastAsia="en-US"/>
    </w:rPr>
  </w:style>
  <w:style w:type="character" w:customStyle="1" w:styleId="CharChar282">
    <w:name w:val="Char Char282"/>
    <w:rsid w:val="009966F2"/>
    <w:rPr>
      <w:rFonts w:ascii="Arial" w:hAnsi="Arial" w:cs="Arial" w:hint="default"/>
      <w:sz w:val="36"/>
      <w:lang w:val="en-GB" w:eastAsia="en-US"/>
    </w:rPr>
  </w:style>
  <w:style w:type="character" w:customStyle="1" w:styleId="CharChar272">
    <w:name w:val="Char Char272"/>
    <w:rsid w:val="009966F2"/>
    <w:rPr>
      <w:rFonts w:ascii="Arial" w:hAnsi="Arial" w:cs="Arial" w:hint="default"/>
      <w:b/>
      <w:bCs w:val="0"/>
      <w:i/>
      <w:iCs w:val="0"/>
      <w:noProof/>
      <w:sz w:val="18"/>
      <w:lang w:val="en-GB" w:eastAsia="en-US"/>
    </w:rPr>
  </w:style>
  <w:style w:type="character" w:customStyle="1" w:styleId="CharChar212">
    <w:name w:val="Char Char212"/>
    <w:rsid w:val="009966F2"/>
    <w:rPr>
      <w:rFonts w:ascii="Times New Roman" w:hAnsi="Times New Roman"/>
      <w:lang w:val="en-GB" w:eastAsia="en-US"/>
    </w:rPr>
  </w:style>
  <w:style w:type="character" w:customStyle="1" w:styleId="CharChar172">
    <w:name w:val="Char Char172"/>
    <w:rsid w:val="009966F2"/>
    <w:rPr>
      <w:rFonts w:ascii="Tahoma" w:hAnsi="Tahoma" w:cs="Tahoma"/>
      <w:shd w:val="clear" w:color="auto" w:fill="000080"/>
      <w:lang w:val="en-GB" w:eastAsia="en-US"/>
    </w:rPr>
  </w:style>
  <w:style w:type="character" w:customStyle="1" w:styleId="CharChar202">
    <w:name w:val="Char Char202"/>
    <w:rsid w:val="009966F2"/>
    <w:rPr>
      <w:rFonts w:ascii="Tahoma" w:hAnsi="Tahoma" w:cs="Tahoma"/>
      <w:sz w:val="16"/>
      <w:szCs w:val="16"/>
      <w:lang w:val="en-GB" w:eastAsia="en-US"/>
    </w:rPr>
  </w:style>
  <w:style w:type="character" w:customStyle="1" w:styleId="CharChar262">
    <w:name w:val="Char Char262"/>
    <w:rsid w:val="009966F2"/>
    <w:rPr>
      <w:rFonts w:ascii="Times New Roman" w:hAnsi="Times New Roman"/>
      <w:lang w:val="en-GB" w:eastAsia="en-US"/>
    </w:rPr>
  </w:style>
  <w:style w:type="paragraph" w:customStyle="1" w:styleId="CharCharCharChar3">
    <w:name w:val="Char Char Char Char3"/>
    <w:qFormat/>
    <w:rsid w:val="009966F2"/>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9966F2"/>
    <w:rPr>
      <w:rFonts w:ascii="Arial" w:hAnsi="Arial"/>
      <w:lang w:eastAsia="en-US"/>
    </w:rPr>
  </w:style>
  <w:style w:type="paragraph" w:customStyle="1" w:styleId="TOC912">
    <w:name w:val="TOC 912"/>
    <w:basedOn w:val="TOC8"/>
    <w:qFormat/>
    <w:rsid w:val="009966F2"/>
    <w:pPr>
      <w:ind w:left="1418" w:hanging="1418"/>
    </w:pPr>
    <w:rPr>
      <w:rFonts w:eastAsia="MS Mincho"/>
      <w:lang w:val="en-US" w:eastAsia="ja-JP"/>
    </w:rPr>
  </w:style>
  <w:style w:type="paragraph" w:customStyle="1" w:styleId="Char120">
    <w:name w:val="Char12"/>
    <w:semiHidden/>
    <w:qFormat/>
    <w:rsid w:val="009966F2"/>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val="en-US" w:eastAsia="zh-CN"/>
    </w:rPr>
  </w:style>
  <w:style w:type="paragraph" w:customStyle="1" w:styleId="CarCar22">
    <w:name w:val="Car Car22"/>
    <w:semiHidden/>
    <w:qFormat/>
    <w:rsid w:val="009966F2"/>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kern w:val="2"/>
      <w:sz w:val="20"/>
      <w:szCs w:val="20"/>
      <w:lang w:val="en-US" w:eastAsia="zh-CN"/>
    </w:rPr>
  </w:style>
  <w:style w:type="character" w:customStyle="1" w:styleId="CarCar92">
    <w:name w:val="Car Car92"/>
    <w:rsid w:val="009966F2"/>
    <w:rPr>
      <w:rFonts w:ascii="Arial" w:hAnsi="Arial"/>
      <w:lang w:val="en-GB" w:eastAsia="ja-JP" w:bidi="ar-SA"/>
    </w:rPr>
  </w:style>
  <w:style w:type="paragraph" w:customStyle="1" w:styleId="Caption12">
    <w:name w:val="Caption12"/>
    <w:basedOn w:val="Normal"/>
    <w:next w:val="Normal"/>
    <w:qFormat/>
    <w:rsid w:val="009966F2"/>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9966F2"/>
    <w:rPr>
      <w:rFonts w:ascii="Arial" w:hAnsi="Arial"/>
      <w:lang w:val="en-GB"/>
    </w:rPr>
  </w:style>
  <w:style w:type="paragraph" w:customStyle="1" w:styleId="CharCharCharCharCharCharCharCharCharCharCharChar2">
    <w:name w:val="Char Char Char Char Char Char Char Char Char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CarCar102">
    <w:name w:val="Car Car102"/>
    <w:rsid w:val="009966F2"/>
    <w:rPr>
      <w:rFonts w:ascii="Arial" w:hAnsi="Arial"/>
      <w:lang w:val="en-GB" w:eastAsia="ja-JP" w:bidi="ar-SA"/>
    </w:rPr>
  </w:style>
  <w:style w:type="character" w:customStyle="1" w:styleId="CharChar232">
    <w:name w:val="Char Char232"/>
    <w:rsid w:val="009966F2"/>
    <w:rPr>
      <w:rFonts w:ascii="Arial" w:hAnsi="Arial"/>
      <w:lang w:val="en-GB" w:eastAsia="en-US"/>
    </w:rPr>
  </w:style>
  <w:style w:type="paragraph" w:customStyle="1" w:styleId="ZchnZchn12">
    <w:name w:val="Zchn Zchn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ZchnZchn22">
    <w:name w:val="Zchn Zchn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ZchnZchn52">
    <w:name w:val="Zchn Zchn52"/>
    <w:rsid w:val="009966F2"/>
    <w:rPr>
      <w:rFonts w:ascii="Courier New" w:eastAsia="Batang" w:hAnsi="Courier New"/>
      <w:lang w:val="nb-NO" w:eastAsia="en-US" w:bidi="ar-SA"/>
    </w:rPr>
  </w:style>
  <w:style w:type="character" w:customStyle="1" w:styleId="CarCar42">
    <w:name w:val="Car Car42"/>
    <w:rsid w:val="009966F2"/>
    <w:rPr>
      <w:rFonts w:ascii="Arial" w:eastAsia="MS Mincho" w:hAnsi="Arial"/>
      <w:lang w:val="en-GB" w:eastAsia="en-US" w:bidi="ar-SA"/>
    </w:rPr>
  </w:style>
  <w:style w:type="character" w:customStyle="1" w:styleId="CarCar82">
    <w:name w:val="Car Car82"/>
    <w:rsid w:val="009966F2"/>
    <w:rPr>
      <w:rFonts w:ascii="Arial" w:eastAsia="MS Mincho" w:hAnsi="Arial"/>
      <w:sz w:val="36"/>
      <w:lang w:val="en-GB" w:eastAsia="en-US" w:bidi="ar-SA"/>
    </w:rPr>
  </w:style>
  <w:style w:type="character" w:customStyle="1" w:styleId="CarCar32">
    <w:name w:val="Car Car32"/>
    <w:rsid w:val="009966F2"/>
    <w:rPr>
      <w:rFonts w:ascii="Arial" w:eastAsia="MS Mincho" w:hAnsi="Arial"/>
      <w:sz w:val="36"/>
      <w:lang w:val="en-GB" w:eastAsia="en-US" w:bidi="ar-SA"/>
    </w:rPr>
  </w:style>
  <w:style w:type="character" w:customStyle="1" w:styleId="CarCar72">
    <w:name w:val="Car Car72"/>
    <w:rsid w:val="009966F2"/>
    <w:rPr>
      <w:rFonts w:eastAsia="MS Mincho"/>
      <w:lang w:val="en-GB" w:eastAsia="en-US" w:bidi="ar-SA"/>
    </w:rPr>
  </w:style>
  <w:style w:type="character" w:customStyle="1" w:styleId="CarCar62">
    <w:name w:val="Car Car62"/>
    <w:rsid w:val="009966F2"/>
    <w:rPr>
      <w:rFonts w:ascii="Courier New" w:hAnsi="Courier New"/>
      <w:lang w:val="nb-NO" w:eastAsia="ja-JP" w:bidi="ar-SA"/>
    </w:rPr>
  </w:style>
  <w:style w:type="paragraph" w:customStyle="1" w:styleId="217">
    <w:name w:val="无间隔21"/>
    <w:qFormat/>
    <w:rsid w:val="009966F2"/>
    <w:pPr>
      <w:spacing w:after="0" w:line="240" w:lineRule="auto"/>
    </w:pPr>
    <w:rPr>
      <w:rFonts w:ascii="Times New Roman" w:eastAsia="SimSun" w:hAnsi="Times New Roman" w:cs="Times New Roman"/>
      <w:sz w:val="20"/>
      <w:szCs w:val="20"/>
      <w:lang w:val="en-GB"/>
    </w:rPr>
  </w:style>
  <w:style w:type="paragraph" w:customStyle="1" w:styleId="TableofFigures12">
    <w:name w:val="Table of Figures12"/>
    <w:basedOn w:val="Normal"/>
    <w:next w:val="Normal"/>
    <w:qFormat/>
    <w:rsid w:val="009966F2"/>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710">
    <w:name w:val="修订71"/>
    <w:semiHidden/>
    <w:qFormat/>
    <w:rsid w:val="009966F2"/>
    <w:pPr>
      <w:autoSpaceDN w:val="0"/>
      <w:spacing w:after="0" w:line="240" w:lineRule="auto"/>
    </w:pPr>
    <w:rPr>
      <w:rFonts w:ascii="Times New Roman" w:eastAsia="Batang" w:hAnsi="Times New Roman" w:cs="Times New Roman"/>
      <w:sz w:val="20"/>
      <w:szCs w:val="20"/>
      <w:lang w:val="en-GB"/>
    </w:rPr>
  </w:style>
  <w:style w:type="paragraph" w:customStyle="1" w:styleId="1Char1">
    <w:name w:val="(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
    <w:name w:val="(文字) (文字)1 Char (文字) (文字)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
    <w:name w:val="(文字) (文字)1 Char (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66F2"/>
    <w:rPr>
      <w:rFonts w:ascii="Arial" w:hAnsi="Arial"/>
      <w:sz w:val="32"/>
      <w:lang w:val="en-GB" w:eastAsia="ja-JP" w:bidi="ar-SA"/>
    </w:rPr>
  </w:style>
  <w:style w:type="paragraph" w:customStyle="1" w:styleId="aff0">
    <w:name w:val="(文字) (文字)"/>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66F2"/>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966F2"/>
    <w:rPr>
      <w:rFonts w:ascii="Arial" w:hAnsi="Arial"/>
      <w:sz w:val="32"/>
      <w:lang w:val="en-GB" w:eastAsia="en-US" w:bidi="ar-SA"/>
    </w:rPr>
  </w:style>
  <w:style w:type="paragraph" w:customStyle="1" w:styleId="2f9">
    <w:name w:val="(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66F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966F2"/>
    <w:rPr>
      <w:rFonts w:ascii="Arial" w:eastAsia="MS Mincho" w:hAnsi="Arial"/>
      <w:sz w:val="24"/>
      <w:lang w:val="en-GB" w:eastAsia="en-US" w:bidi="ar-SA"/>
    </w:rPr>
  </w:style>
  <w:style w:type="paragraph" w:customStyle="1" w:styleId="3f8">
    <w:name w:val="(文字) (文字)3"/>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f5">
    <w:name w:val="(文字) (文字)4"/>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ff6">
    <w:name w:val="(文字) (文字)1"/>
    <w:uiPriority w:val="9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66F2"/>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66F2"/>
    <w:rPr>
      <w:rFonts w:ascii="Arial" w:hAnsi="Arial"/>
      <w:sz w:val="24"/>
      <w:lang w:val="en-GB"/>
    </w:rPr>
  </w:style>
  <w:style w:type="paragraph" w:customStyle="1" w:styleId="1CharChar1Char">
    <w:name w:val="(文字) (文字)1 Char (文字) (文字) Char (文字) (文字)1 Char (文字) (文字)"/>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HE">
    <w:name w:val="HE"/>
    <w:basedOn w:val="Normal"/>
    <w:qFormat/>
    <w:rsid w:val="009966F2"/>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66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9966F2"/>
    <w:rPr>
      <w:rFonts w:ascii="Arial" w:hAnsi="Arial"/>
      <w:sz w:val="22"/>
      <w:lang w:val="en-GB" w:eastAsia="en-GB" w:bidi="ar-SA"/>
    </w:rPr>
  </w:style>
  <w:style w:type="paragraph" w:customStyle="1" w:styleId="1Char2">
    <w:name w:val="(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2">
    <w:name w:val="(文字) (文字)1 Char (文字) (文字) Char (文字) (文字)1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2">
    <w:name w:val="(文字) (文字)1 Char (文字) (文字)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2">
    <w:name w:val="(文字) (文字)1 Char (文字) (文字) Char (文字) (文字)1 Char (文字) (文字) Char Char Char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62">
    <w:name w:val="(文字) (文字)6"/>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25">
    <w:name w:val="(文字) (文字)2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24">
    <w:name w:val="(文字) (文字)3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23">
    <w:name w:val="(文字) (文字)4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22">
    <w:name w:val="(文字) (文字)12"/>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2">
    <w:name w:val="(文字) (文字)1 Char (文字) (文字) Char (文字) (文字)1 Char (文字) (文字)2"/>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a">
    <w:name w:val="(文字) (文字) Char"/>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UnresolvedMention11">
    <w:name w:val="Unresolved Mention11"/>
    <w:uiPriority w:val="99"/>
    <w:semiHidden/>
    <w:unhideWhenUsed/>
    <w:rsid w:val="009966F2"/>
    <w:rPr>
      <w:color w:val="808080"/>
      <w:shd w:val="clear" w:color="auto" w:fill="E6E6E6"/>
    </w:rPr>
  </w:style>
  <w:style w:type="paragraph" w:customStyle="1" w:styleId="1Char10">
    <w:name w:val="(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1">
    <w:name w:val="(文字) (文字)1 Char (文字) (文字) Char (文字) (文字)1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0">
    <w:name w:val="(文字) (文字)1 Char (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CharCharChar1">
    <w:name w:val="(文字) (文字)1 Char (文字) (文字) Char (文字) (文字)1 Char (文字) (文字) Char Char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5f2">
    <w:name w:val="(文字) (文字)5"/>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218">
    <w:name w:val="(文字) (文字)2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316">
    <w:name w:val="(文字) (文字)3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414">
    <w:name w:val="(文字) (文字)4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12">
    <w:name w:val="(文字) (文字)11"/>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1CharChar1Char1">
    <w:name w:val="(文字) (文字)1 Char (文字) (文字) Char (文字) (文字)1 Char (文字) (文字)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Char1f4">
    <w:name w:val="(文字) (文字) Char1"/>
    <w:semiHidden/>
    <w:qFormat/>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paragraph" w:customStyle="1" w:styleId="TOC93">
    <w:name w:val="TOC 93"/>
    <w:basedOn w:val="TOC8"/>
    <w:qFormat/>
    <w:rsid w:val="009966F2"/>
    <w:pPr>
      <w:ind w:left="1418" w:hanging="1418"/>
    </w:pPr>
    <w:rPr>
      <w:rFonts w:eastAsia="MS Mincho"/>
      <w:bCs/>
      <w:szCs w:val="22"/>
      <w:lang w:val="en-US" w:eastAsia="zh-CN"/>
    </w:rPr>
  </w:style>
  <w:style w:type="paragraph" w:customStyle="1" w:styleId="TableofFigures3">
    <w:name w:val="Table of Figures3"/>
    <w:basedOn w:val="Normal"/>
    <w:next w:val="Normal"/>
    <w:qFormat/>
    <w:rsid w:val="009966F2"/>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9966F2"/>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966F2"/>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966F2"/>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66F2"/>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966F2"/>
    <w:rPr>
      <w:rFonts w:ascii="Arial" w:hAnsi="Arial"/>
      <w:sz w:val="32"/>
      <w:lang w:val="en-GB" w:eastAsia="en-GB" w:bidi="ar-SA"/>
    </w:rPr>
  </w:style>
  <w:style w:type="character" w:customStyle="1" w:styleId="H1">
    <w:name w:val="H1 (文字)"/>
    <w:rsid w:val="009966F2"/>
    <w:rPr>
      <w:rFonts w:ascii="Arial" w:eastAsia="MS Mincho" w:hAnsi="Arial"/>
      <w:sz w:val="36"/>
      <w:lang w:val="en-GB" w:eastAsia="ar-SA" w:bidi="ar-SA"/>
    </w:rPr>
  </w:style>
  <w:style w:type="character" w:customStyle="1" w:styleId="Head2A">
    <w:name w:val="Head2A (文字)"/>
    <w:rsid w:val="009966F2"/>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66F2"/>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66F2"/>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9966F2"/>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9966F2"/>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9966F2"/>
    <w:rPr>
      <w:rFonts w:ascii="Arial" w:eastAsia="MS Mincho" w:hAnsi="Arial" w:cs="Arial"/>
      <w:color w:val="0000FF"/>
      <w:kern w:val="2"/>
      <w:sz w:val="24"/>
      <w:szCs w:val="28"/>
      <w:lang w:val="en-GB" w:eastAsia="ar-SA" w:bidi="ar-SA"/>
    </w:rPr>
  </w:style>
  <w:style w:type="character" w:customStyle="1" w:styleId="82">
    <w:name w:val="(文字) (文字)8"/>
    <w:rsid w:val="009966F2"/>
    <w:rPr>
      <w:rFonts w:ascii="Arial" w:eastAsia="MS Mincho" w:hAnsi="Arial"/>
      <w:lang w:val="en-GB" w:eastAsia="ar-SA" w:bidi="ar-SA"/>
    </w:rPr>
  </w:style>
  <w:style w:type="character" w:customStyle="1" w:styleId="72">
    <w:name w:val="(文字) (文字)7"/>
    <w:rsid w:val="009966F2"/>
    <w:rPr>
      <w:rFonts w:ascii="Arial" w:eastAsia="MS Mincho" w:hAnsi="Arial"/>
      <w:sz w:val="36"/>
      <w:lang w:val="en-GB" w:eastAsia="ar-SA" w:bidi="ar-SA"/>
    </w:rPr>
  </w:style>
  <w:style w:type="character" w:customStyle="1" w:styleId="h4CharChar">
    <w:name w:val="h4 Char Char"/>
    <w:rsid w:val="009966F2"/>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66F2"/>
    <w:rPr>
      <w:rFonts w:ascii="Arial" w:hAnsi="Arial"/>
      <w:sz w:val="24"/>
      <w:lang w:val="en-GB" w:eastAsia="en-GB" w:bidi="ar-SA"/>
    </w:rPr>
  </w:style>
  <w:style w:type="character" w:customStyle="1" w:styleId="H6C">
    <w:name w:val="H6 C"/>
    <w:rsid w:val="009966F2"/>
    <w:rPr>
      <w:rFonts w:ascii="Arial" w:eastAsia="Times New Roman" w:hAnsi="Arial"/>
      <w:sz w:val="22"/>
      <w:lang w:eastAsia="en-US"/>
    </w:rPr>
  </w:style>
  <w:style w:type="character" w:customStyle="1" w:styleId="h51">
    <w:name w:val="h5 1"/>
    <w:rsid w:val="009966F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66F2"/>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66F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66F2"/>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66F2"/>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9966F2"/>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66F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66F2"/>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66F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66F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66F2"/>
    <w:rPr>
      <w:rFonts w:ascii="Arial" w:hAnsi="Arial" w:cs="Arial"/>
      <w:sz w:val="24"/>
      <w:szCs w:val="24"/>
      <w:lang w:val="en-GB" w:eastAsia="en-US" w:bidi="he-IL"/>
    </w:rPr>
  </w:style>
  <w:style w:type="paragraph" w:customStyle="1" w:styleId="90">
    <w:name w:val="(文字) (文字)9"/>
    <w:semiHidden/>
    <w:rsid w:val="009966F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val="en-US" w:eastAsia="zh-CN"/>
    </w:rPr>
  </w:style>
  <w:style w:type="character" w:customStyle="1" w:styleId="h48">
    <w:name w:val="h48"/>
    <w:rsid w:val="009966F2"/>
    <w:rPr>
      <w:rFonts w:ascii="Arial" w:hAnsi="Arial"/>
      <w:sz w:val="24"/>
      <w:lang w:val="en-GB"/>
    </w:rPr>
  </w:style>
  <w:style w:type="character" w:customStyle="1" w:styleId="h510">
    <w:name w:val="h51"/>
    <w:rsid w:val="009966F2"/>
    <w:rPr>
      <w:rFonts w:ascii="Arial" w:eastAsia="SimSun" w:hAnsi="Arial"/>
      <w:sz w:val="22"/>
      <w:lang w:val="en-GB" w:eastAsia="en-US" w:bidi="ar-SA"/>
    </w:rPr>
  </w:style>
  <w:style w:type="character" w:customStyle="1" w:styleId="B1Car">
    <w:name w:val="B1+ Car"/>
    <w:link w:val="B10"/>
    <w:rsid w:val="009966F2"/>
    <w:rPr>
      <w:rFonts w:ascii="Times New Roman" w:eastAsia="Times New Roman" w:hAnsi="Times New Roman" w:cs="Times New Roman"/>
      <w:sz w:val="20"/>
      <w:szCs w:val="20"/>
      <w:lang w:val="en-GB" w:eastAsia="en-GB"/>
    </w:rPr>
  </w:style>
  <w:style w:type="table" w:customStyle="1" w:styleId="Tabellengitternetz119">
    <w:name w:val="Tabellengitternetz119"/>
    <w:basedOn w:val="TableNormal"/>
    <w:next w:val="TableGrid"/>
    <w:rsid w:val="00B01FC8"/>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locked/>
    <w:rsid w:val="00D64C1F"/>
    <w:rPr>
      <w:rFonts w:ascii="Times New Roman" w:eastAsia="Times New Roman" w:hAnsi="Times New Roman" w:cs="Times New Roman"/>
      <w:sz w:val="20"/>
      <w:szCs w:val="20"/>
      <w:lang w:val="en-GB" w:eastAsia="en-GB"/>
    </w:rPr>
  </w:style>
  <w:style w:type="character" w:customStyle="1" w:styleId="H53GPPChar">
    <w:name w:val="H5 3GPP Char"/>
    <w:link w:val="H53GPP"/>
    <w:locked/>
    <w:rsid w:val="00D64C1F"/>
    <w:rPr>
      <w:rFonts w:ascii="Arial" w:eastAsia="SimSun" w:hAnsi="Arial" w:cs="Times New Roman"/>
      <w:lang w:eastAsia="zh-CN"/>
    </w:rPr>
  </w:style>
  <w:style w:type="paragraph" w:customStyle="1" w:styleId="H53GPP">
    <w:name w:val="H5 3GPP"/>
    <w:basedOn w:val="Normal"/>
    <w:link w:val="H53GPPChar"/>
    <w:qFormat/>
    <w:rsid w:val="00D64C1F"/>
    <w:pPr>
      <w:keepNext/>
      <w:keepLines/>
      <w:overflowPunct w:val="0"/>
      <w:autoSpaceDE w:val="0"/>
      <w:autoSpaceDN w:val="0"/>
      <w:adjustRightInd w:val="0"/>
      <w:snapToGrid w:val="0"/>
      <w:spacing w:before="120"/>
      <w:ind w:left="1134" w:hanging="1134"/>
      <w:outlineLvl w:val="2"/>
    </w:pPr>
    <w:rPr>
      <w:rFonts w:ascii="Arial" w:eastAsia="SimSun" w:hAnsi="Arial"/>
      <w:sz w:val="22"/>
      <w:szCs w:val="22"/>
      <w:lang w:val="en-IN" w:eastAsia="zh-CN"/>
    </w:rPr>
  </w:style>
  <w:style w:type="paragraph" w:customStyle="1" w:styleId="H8">
    <w:name w:val="H8"/>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D64C1F"/>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83">
    <w:name w:val="吹き出し8"/>
    <w:basedOn w:val="Normal"/>
    <w:uiPriority w:val="99"/>
    <w:qFormat/>
    <w:rsid w:val="00D64C1F"/>
    <w:pPr>
      <w:overflowPunct w:val="0"/>
      <w:autoSpaceDE w:val="0"/>
      <w:autoSpaceDN w:val="0"/>
      <w:adjustRightInd w:val="0"/>
    </w:pPr>
    <w:rPr>
      <w:rFonts w:ascii="Tahoma" w:eastAsia="MS Mincho" w:hAnsi="Tahoma" w:cs="Tahoma"/>
      <w:sz w:val="16"/>
      <w:szCs w:val="16"/>
      <w:lang w:eastAsia="zh-CN"/>
    </w:rPr>
  </w:style>
  <w:style w:type="paragraph" w:customStyle="1" w:styleId="63">
    <w:name w:val="変更箇所6"/>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64">
    <w:name w:val="図表番号6"/>
    <w:basedOn w:val="Normal"/>
    <w:uiPriority w:val="99"/>
    <w:qFormat/>
    <w:rsid w:val="00D64C1F"/>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5">
    <w:name w:val="段落番号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0">
    <w:name w:val="段落番号 26"/>
    <w:basedOn w:val="65"/>
    <w:uiPriority w:val="99"/>
    <w:qFormat/>
    <w:rsid w:val="00D64C1F"/>
    <w:pPr>
      <w:ind w:left="851" w:hanging="284"/>
    </w:pPr>
  </w:style>
  <w:style w:type="paragraph" w:customStyle="1" w:styleId="66">
    <w:name w:val="箇条書き6"/>
    <w:basedOn w:val="List"/>
    <w:uiPriority w:val="99"/>
    <w:qFormat/>
    <w:rsid w:val="00D64C1F"/>
    <w:pPr>
      <w:tabs>
        <w:tab w:val="num" w:pos="644"/>
      </w:tabs>
      <w:suppressAutoHyphens/>
      <w:overflowPunct w:val="0"/>
      <w:autoSpaceDE w:val="0"/>
      <w:autoSpaceDN w:val="0"/>
      <w:adjustRightInd w:val="0"/>
      <w:ind w:left="644" w:hanging="360"/>
      <w:contextualSpacing w:val="0"/>
    </w:pPr>
    <w:rPr>
      <w:rFonts w:eastAsia="SimSun" w:cs="CG Times (WN)"/>
      <w:sz w:val="22"/>
      <w:szCs w:val="22"/>
      <w:lang w:val="en-IN" w:eastAsia="ar-SA"/>
    </w:rPr>
  </w:style>
  <w:style w:type="paragraph" w:customStyle="1" w:styleId="261">
    <w:name w:val="箇条書き 26"/>
    <w:basedOn w:val="66"/>
    <w:uiPriority w:val="99"/>
    <w:qFormat/>
    <w:rsid w:val="00D64C1F"/>
    <w:pPr>
      <w:tabs>
        <w:tab w:val="clear" w:pos="644"/>
        <w:tab w:val="num" w:pos="1494"/>
      </w:tabs>
      <w:ind w:left="851" w:hanging="284"/>
    </w:pPr>
  </w:style>
  <w:style w:type="paragraph" w:customStyle="1" w:styleId="360">
    <w:name w:val="箇条書き 36"/>
    <w:basedOn w:val="261"/>
    <w:uiPriority w:val="99"/>
    <w:qFormat/>
    <w:rsid w:val="00D64C1F"/>
    <w:pPr>
      <w:ind w:left="1135"/>
    </w:pPr>
  </w:style>
  <w:style w:type="paragraph" w:customStyle="1" w:styleId="262">
    <w:name w:val="一覧 26"/>
    <w:basedOn w:val="List"/>
    <w:uiPriority w:val="99"/>
    <w:qFormat/>
    <w:rsid w:val="00D64C1F"/>
    <w:pPr>
      <w:suppressAutoHyphens/>
      <w:overflowPunct w:val="0"/>
      <w:autoSpaceDE w:val="0"/>
      <w:autoSpaceDN w:val="0"/>
      <w:adjustRightInd w:val="0"/>
      <w:ind w:left="851" w:hanging="284"/>
      <w:contextualSpacing w:val="0"/>
    </w:pPr>
    <w:rPr>
      <w:rFonts w:eastAsia="SimSun" w:cs="CG Times (WN)"/>
      <w:sz w:val="22"/>
      <w:szCs w:val="22"/>
      <w:lang w:val="en-IN" w:eastAsia="ar-SA"/>
    </w:rPr>
  </w:style>
  <w:style w:type="paragraph" w:customStyle="1" w:styleId="361">
    <w:name w:val="一覧 36"/>
    <w:basedOn w:val="262"/>
    <w:uiPriority w:val="99"/>
    <w:qFormat/>
    <w:rsid w:val="00D64C1F"/>
    <w:pPr>
      <w:ind w:left="1135"/>
    </w:pPr>
  </w:style>
  <w:style w:type="paragraph" w:customStyle="1" w:styleId="460">
    <w:name w:val="一覧 46"/>
    <w:basedOn w:val="361"/>
    <w:uiPriority w:val="99"/>
    <w:qFormat/>
    <w:rsid w:val="00D64C1F"/>
    <w:pPr>
      <w:ind w:left="1418"/>
    </w:pPr>
  </w:style>
  <w:style w:type="paragraph" w:customStyle="1" w:styleId="560">
    <w:name w:val="一覧 56"/>
    <w:basedOn w:val="460"/>
    <w:uiPriority w:val="99"/>
    <w:qFormat/>
    <w:rsid w:val="00D64C1F"/>
  </w:style>
  <w:style w:type="paragraph" w:customStyle="1" w:styleId="461">
    <w:name w:val="箇条書き 46"/>
    <w:basedOn w:val="360"/>
    <w:uiPriority w:val="99"/>
    <w:qFormat/>
    <w:rsid w:val="00D64C1F"/>
    <w:pPr>
      <w:ind w:left="1418"/>
    </w:pPr>
  </w:style>
  <w:style w:type="paragraph" w:customStyle="1" w:styleId="561">
    <w:name w:val="箇条書き 56"/>
    <w:basedOn w:val="461"/>
    <w:uiPriority w:val="99"/>
    <w:qFormat/>
    <w:rsid w:val="00D64C1F"/>
    <w:pPr>
      <w:ind w:left="1702"/>
    </w:pPr>
  </w:style>
  <w:style w:type="paragraph" w:customStyle="1" w:styleId="67">
    <w:name w:val="コメント文字列6"/>
    <w:basedOn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68">
    <w:name w:val="コメント内容6"/>
    <w:basedOn w:val="67"/>
    <w:next w:val="67"/>
    <w:uiPriority w:val="99"/>
    <w:qFormat/>
    <w:rsid w:val="00D64C1F"/>
    <w:rPr>
      <w:b/>
      <w:bCs/>
    </w:rPr>
  </w:style>
  <w:style w:type="paragraph" w:customStyle="1" w:styleId="69">
    <w:name w:val="見出しマップ6"/>
    <w:basedOn w:val="Normal"/>
    <w:uiPriority w:val="99"/>
    <w:qFormat/>
    <w:rsid w:val="00D64C1F"/>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a">
    <w:name w:val="書式なし6"/>
    <w:basedOn w:val="Normal"/>
    <w:uiPriority w:val="99"/>
    <w:qFormat/>
    <w:rsid w:val="00D64C1F"/>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Normal"/>
    <w:uiPriority w:val="99"/>
    <w:qFormat/>
    <w:rsid w:val="00D64C1F"/>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Normal"/>
    <w:uiPriority w:val="99"/>
    <w:qFormat/>
    <w:rsid w:val="00D64C1F"/>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Normal"/>
    <w:uiPriority w:val="99"/>
    <w:qFormat/>
    <w:rsid w:val="00D64C1F"/>
    <w:pPr>
      <w:suppressAutoHyphens/>
      <w:overflowPunct w:val="0"/>
      <w:autoSpaceDE w:val="0"/>
      <w:autoSpaceDN w:val="0"/>
      <w:adjustRightInd w:val="0"/>
      <w:ind w:left="567"/>
    </w:pPr>
    <w:rPr>
      <w:rFonts w:ascii="Arial" w:eastAsia="MS Mincho" w:hAnsi="Arial" w:cs="Arial"/>
      <w:lang w:eastAsia="ar-SA"/>
    </w:rPr>
  </w:style>
  <w:style w:type="paragraph" w:customStyle="1" w:styleId="6b">
    <w:name w:val="標準インデント6"/>
    <w:basedOn w:val="Normal"/>
    <w:uiPriority w:val="99"/>
    <w:qFormat/>
    <w:rsid w:val="00D64C1F"/>
    <w:pPr>
      <w:suppressAutoHyphens/>
      <w:overflowPunct w:val="0"/>
      <w:autoSpaceDE w:val="0"/>
      <w:autoSpaceDN w:val="0"/>
      <w:adjustRightInd w:val="0"/>
      <w:ind w:left="708"/>
    </w:pPr>
    <w:rPr>
      <w:rFonts w:eastAsia="MS Mincho" w:cs="CG Times (WN)"/>
      <w:lang w:eastAsia="ar-SA"/>
    </w:rPr>
  </w:style>
  <w:style w:type="paragraph" w:customStyle="1" w:styleId="6c">
    <w:name w:val="記6"/>
    <w:basedOn w:val="Normal"/>
    <w:next w:val="Normal"/>
    <w:uiPriority w:val="99"/>
    <w:qFormat/>
    <w:rsid w:val="00D64C1F"/>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Normal"/>
    <w:uiPriority w:val="99"/>
    <w:qFormat/>
    <w:rsid w:val="00D64C1F"/>
    <w:pPr>
      <w:suppressAutoHyphens/>
      <w:overflowPunct w:val="0"/>
      <w:autoSpaceDE w:val="0"/>
      <w:autoSpaceDN w:val="0"/>
      <w:adjustRightInd w:val="0"/>
    </w:pPr>
    <w:rPr>
      <w:rFonts w:ascii="Courier New" w:eastAsia="MS Mincho" w:hAnsi="Courier New" w:cs="Courier New"/>
      <w:lang w:eastAsia="ar-SA"/>
    </w:rPr>
  </w:style>
  <w:style w:type="paragraph" w:customStyle="1" w:styleId="LightShading-Accent52">
    <w:name w:val="Light Shading - Accent 5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2">
    <w:name w:val="Light List - Accent 52"/>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2">
    <w:name w:val="Medium List 1 - Accent 4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3">
    <w:name w:val="Light List - Accent 3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2">
    <w:name w:val="Colorful Shading - Accent 12"/>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1">
    <w:name w:val="Light Shading - Accent 5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1">
    <w:name w:val="Light List - Accent 51"/>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1">
    <w:name w:val="Medium List 1 - Accent 41"/>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2">
    <w:name w:val="Light List - Accent 32"/>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1">
    <w:name w:val="Colorful Shading - Accent 11"/>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94">
    <w:name w:val="无间隔9"/>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73">
    <w:name w:val="変更箇所7"/>
    <w:uiPriority w:val="99"/>
    <w:semiHidden/>
    <w:qFormat/>
    <w:rsid w:val="00D64C1F"/>
    <w:pPr>
      <w:autoSpaceDN w:val="0"/>
      <w:spacing w:after="0" w:line="240" w:lineRule="auto"/>
    </w:pPr>
    <w:rPr>
      <w:rFonts w:ascii="Times New Roman" w:eastAsia="MS Mincho" w:hAnsi="Times New Roman" w:cs="Times New Roman"/>
      <w:sz w:val="20"/>
      <w:szCs w:val="20"/>
      <w:lang w:val="en-GB"/>
    </w:rPr>
  </w:style>
  <w:style w:type="paragraph" w:customStyle="1" w:styleId="95">
    <w:name w:val="吹き出し9"/>
    <w:basedOn w:val="Normal"/>
    <w:uiPriority w:val="99"/>
    <w:qFormat/>
    <w:rsid w:val="00D64C1F"/>
    <w:pPr>
      <w:autoSpaceDN w:val="0"/>
    </w:pPr>
    <w:rPr>
      <w:rFonts w:ascii="Tahoma" w:eastAsia="MS Mincho" w:hAnsi="Tahoma" w:cs="Tahoma"/>
      <w:sz w:val="16"/>
      <w:szCs w:val="16"/>
      <w:lang w:eastAsia="zh-CN"/>
    </w:rPr>
  </w:style>
  <w:style w:type="paragraph" w:customStyle="1" w:styleId="74">
    <w:name w:val="図表番号7"/>
    <w:basedOn w:val="Normal"/>
    <w:uiPriority w:val="99"/>
    <w:qFormat/>
    <w:rsid w:val="00D64C1F"/>
    <w:pPr>
      <w:suppressLineNumbers/>
      <w:suppressAutoHyphens/>
      <w:autoSpaceDN w:val="0"/>
      <w:spacing w:before="120" w:after="120"/>
    </w:pPr>
    <w:rPr>
      <w:rFonts w:eastAsia="MS Mincho" w:cs="Mangal"/>
      <w:i/>
      <w:iCs/>
      <w:sz w:val="24"/>
      <w:szCs w:val="24"/>
      <w:lang w:eastAsia="ar-SA"/>
    </w:rPr>
  </w:style>
  <w:style w:type="paragraph" w:customStyle="1" w:styleId="75">
    <w:name w:val="段落番号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0">
    <w:name w:val="段落番号 27"/>
    <w:basedOn w:val="75"/>
    <w:uiPriority w:val="99"/>
    <w:qFormat/>
    <w:rsid w:val="00D64C1F"/>
    <w:pPr>
      <w:ind w:left="851" w:hanging="284"/>
    </w:pPr>
  </w:style>
  <w:style w:type="paragraph" w:customStyle="1" w:styleId="76">
    <w:name w:val="箇条書き7"/>
    <w:basedOn w:val="List"/>
    <w:uiPriority w:val="99"/>
    <w:qFormat/>
    <w:rsid w:val="00D64C1F"/>
    <w:pPr>
      <w:tabs>
        <w:tab w:val="num" w:pos="644"/>
      </w:tabs>
      <w:suppressAutoHyphens/>
      <w:autoSpaceDN w:val="0"/>
      <w:ind w:left="644" w:hanging="360"/>
      <w:contextualSpacing w:val="0"/>
    </w:pPr>
    <w:rPr>
      <w:rFonts w:ascii="CG Times (WN)" w:eastAsia="MS Mincho" w:hAnsi="CG Times (WN)" w:cs="CG Times (WN)"/>
      <w:sz w:val="22"/>
      <w:szCs w:val="22"/>
      <w:lang w:val="en-IN" w:eastAsia="ar-SA"/>
    </w:rPr>
  </w:style>
  <w:style w:type="paragraph" w:customStyle="1" w:styleId="271">
    <w:name w:val="箇条書き 27"/>
    <w:basedOn w:val="76"/>
    <w:uiPriority w:val="99"/>
    <w:qFormat/>
    <w:rsid w:val="00D64C1F"/>
    <w:pPr>
      <w:tabs>
        <w:tab w:val="clear" w:pos="644"/>
        <w:tab w:val="num" w:pos="1494"/>
      </w:tabs>
      <w:ind w:left="851" w:hanging="284"/>
    </w:pPr>
  </w:style>
  <w:style w:type="paragraph" w:customStyle="1" w:styleId="370">
    <w:name w:val="箇条書き 37"/>
    <w:basedOn w:val="271"/>
    <w:uiPriority w:val="99"/>
    <w:qFormat/>
    <w:rsid w:val="00D64C1F"/>
    <w:pPr>
      <w:ind w:left="1135"/>
    </w:pPr>
  </w:style>
  <w:style w:type="paragraph" w:customStyle="1" w:styleId="272">
    <w:name w:val="一覧 27"/>
    <w:basedOn w:val="List"/>
    <w:uiPriority w:val="99"/>
    <w:qFormat/>
    <w:rsid w:val="00D64C1F"/>
    <w:pPr>
      <w:suppressAutoHyphens/>
      <w:autoSpaceDN w:val="0"/>
      <w:ind w:left="851" w:hanging="284"/>
      <w:contextualSpacing w:val="0"/>
    </w:pPr>
    <w:rPr>
      <w:rFonts w:ascii="CG Times (WN)" w:eastAsia="MS Mincho" w:hAnsi="CG Times (WN)" w:cs="CG Times (WN)"/>
      <w:sz w:val="22"/>
      <w:szCs w:val="22"/>
      <w:lang w:val="en-IN" w:eastAsia="ar-SA"/>
    </w:rPr>
  </w:style>
  <w:style w:type="paragraph" w:customStyle="1" w:styleId="371">
    <w:name w:val="一覧 37"/>
    <w:basedOn w:val="272"/>
    <w:uiPriority w:val="99"/>
    <w:qFormat/>
    <w:rsid w:val="00D64C1F"/>
    <w:pPr>
      <w:ind w:left="1135"/>
    </w:pPr>
  </w:style>
  <w:style w:type="paragraph" w:customStyle="1" w:styleId="470">
    <w:name w:val="一覧 47"/>
    <w:basedOn w:val="371"/>
    <w:uiPriority w:val="99"/>
    <w:qFormat/>
    <w:rsid w:val="00D64C1F"/>
    <w:pPr>
      <w:ind w:left="1418"/>
    </w:pPr>
  </w:style>
  <w:style w:type="paragraph" w:customStyle="1" w:styleId="570">
    <w:name w:val="一覧 57"/>
    <w:basedOn w:val="470"/>
    <w:uiPriority w:val="99"/>
    <w:qFormat/>
    <w:rsid w:val="00D64C1F"/>
    <w:pPr>
      <w:ind w:left="1702"/>
    </w:pPr>
  </w:style>
  <w:style w:type="paragraph" w:customStyle="1" w:styleId="471">
    <w:name w:val="箇条書き 47"/>
    <w:basedOn w:val="370"/>
    <w:uiPriority w:val="99"/>
    <w:qFormat/>
    <w:rsid w:val="00D64C1F"/>
    <w:pPr>
      <w:ind w:left="1418"/>
    </w:pPr>
  </w:style>
  <w:style w:type="paragraph" w:customStyle="1" w:styleId="571">
    <w:name w:val="箇条書き 57"/>
    <w:basedOn w:val="471"/>
    <w:uiPriority w:val="99"/>
    <w:qFormat/>
    <w:rsid w:val="00D64C1F"/>
    <w:pPr>
      <w:ind w:left="1702"/>
    </w:pPr>
  </w:style>
  <w:style w:type="paragraph" w:customStyle="1" w:styleId="77">
    <w:name w:val="コメント文字列7"/>
    <w:basedOn w:val="Normal"/>
    <w:uiPriority w:val="99"/>
    <w:qFormat/>
    <w:rsid w:val="00D64C1F"/>
    <w:pPr>
      <w:suppressAutoHyphens/>
      <w:autoSpaceDN w:val="0"/>
    </w:pPr>
    <w:rPr>
      <w:rFonts w:eastAsia="MS Mincho" w:cs="CG Times (WN)"/>
      <w:lang w:eastAsia="ar-SA"/>
    </w:rPr>
  </w:style>
  <w:style w:type="paragraph" w:customStyle="1" w:styleId="78">
    <w:name w:val="コメント内容7"/>
    <w:basedOn w:val="77"/>
    <w:next w:val="77"/>
    <w:uiPriority w:val="99"/>
    <w:qFormat/>
    <w:rsid w:val="00D64C1F"/>
    <w:rPr>
      <w:b/>
      <w:bCs/>
    </w:rPr>
  </w:style>
  <w:style w:type="paragraph" w:customStyle="1" w:styleId="79">
    <w:name w:val="見出しマップ7"/>
    <w:basedOn w:val="Normal"/>
    <w:uiPriority w:val="99"/>
    <w:qFormat/>
    <w:rsid w:val="00D64C1F"/>
    <w:pPr>
      <w:shd w:val="clear" w:color="auto" w:fill="000080"/>
      <w:suppressAutoHyphens/>
      <w:autoSpaceDN w:val="0"/>
    </w:pPr>
    <w:rPr>
      <w:rFonts w:ascii="Tahoma" w:eastAsia="MS Mincho" w:hAnsi="Tahoma" w:cs="Tahoma"/>
      <w:lang w:eastAsia="ar-SA"/>
    </w:rPr>
  </w:style>
  <w:style w:type="paragraph" w:customStyle="1" w:styleId="7a">
    <w:name w:val="書式なし7"/>
    <w:basedOn w:val="Normal"/>
    <w:uiPriority w:val="99"/>
    <w:qFormat/>
    <w:rsid w:val="00D64C1F"/>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D64C1F"/>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Normal"/>
    <w:uiPriority w:val="99"/>
    <w:qFormat/>
    <w:rsid w:val="00D64C1F"/>
    <w:pPr>
      <w:suppressAutoHyphens/>
      <w:autoSpaceDN w:val="0"/>
      <w:ind w:left="567"/>
    </w:pPr>
    <w:rPr>
      <w:rFonts w:ascii="Arial" w:eastAsia="MS Mincho" w:hAnsi="Arial" w:cs="Arial"/>
      <w:lang w:eastAsia="ar-SA"/>
    </w:rPr>
  </w:style>
  <w:style w:type="paragraph" w:customStyle="1" w:styleId="7b">
    <w:name w:val="標準インデント7"/>
    <w:basedOn w:val="Normal"/>
    <w:uiPriority w:val="99"/>
    <w:qFormat/>
    <w:rsid w:val="00D64C1F"/>
    <w:pPr>
      <w:suppressAutoHyphens/>
      <w:autoSpaceDN w:val="0"/>
      <w:ind w:left="708"/>
    </w:pPr>
    <w:rPr>
      <w:rFonts w:eastAsia="MS Mincho" w:cs="CG Times (WN)"/>
      <w:lang w:eastAsia="ar-SA"/>
    </w:rPr>
  </w:style>
  <w:style w:type="paragraph" w:customStyle="1" w:styleId="7c">
    <w:name w:val="記7"/>
    <w:basedOn w:val="Normal"/>
    <w:next w:val="Normal"/>
    <w:uiPriority w:val="99"/>
    <w:qFormat/>
    <w:rsid w:val="00D64C1F"/>
    <w:pPr>
      <w:suppressAutoHyphens/>
      <w:autoSpaceDN w:val="0"/>
    </w:pPr>
    <w:rPr>
      <w:rFonts w:eastAsia="MS Mincho" w:cs="CG Times (WN)"/>
      <w:lang w:eastAsia="ar-SA"/>
    </w:rPr>
  </w:style>
  <w:style w:type="paragraph" w:customStyle="1" w:styleId="HTML7">
    <w:name w:val="HTML 書式付き7"/>
    <w:basedOn w:val="Normal"/>
    <w:uiPriority w:val="99"/>
    <w:qFormat/>
    <w:rsid w:val="00D64C1F"/>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D64C1F"/>
    <w:pPr>
      <w:suppressAutoHyphens/>
      <w:autoSpaceDN w:val="0"/>
      <w:spacing w:after="120"/>
    </w:pPr>
    <w:rPr>
      <w:rFonts w:eastAsia="MS Mincho" w:cs="CG Times (WN)"/>
      <w:lang w:eastAsia="ar-SA"/>
    </w:rPr>
  </w:style>
  <w:style w:type="paragraph" w:customStyle="1" w:styleId="372">
    <w:name w:val="本文 37"/>
    <w:basedOn w:val="Normal"/>
    <w:uiPriority w:val="99"/>
    <w:qFormat/>
    <w:rsid w:val="00D64C1F"/>
    <w:pPr>
      <w:suppressAutoHyphens/>
      <w:autoSpaceDN w:val="0"/>
      <w:spacing w:after="120"/>
    </w:pPr>
    <w:rPr>
      <w:rFonts w:eastAsia="MS Mincho" w:cs="CG Times (WN)"/>
      <w:lang w:eastAsia="ar-SA"/>
    </w:rPr>
  </w:style>
  <w:style w:type="paragraph" w:customStyle="1" w:styleId="940">
    <w:name w:val="目录 94"/>
    <w:basedOn w:val="TOC8"/>
    <w:uiPriority w:val="99"/>
    <w:qFormat/>
    <w:rsid w:val="00D64C1F"/>
    <w:pPr>
      <w:ind w:left="1418" w:hanging="1418"/>
      <w:textAlignment w:val="auto"/>
    </w:pPr>
    <w:rPr>
      <w:rFonts w:eastAsia="Calibri Light"/>
      <w:bCs/>
      <w:szCs w:val="22"/>
      <w:lang w:val="en-US"/>
    </w:rPr>
  </w:style>
  <w:style w:type="paragraph" w:customStyle="1" w:styleId="4f6">
    <w:name w:val="题注4"/>
    <w:basedOn w:val="Normal"/>
    <w:next w:val="Normal"/>
    <w:uiPriority w:val="99"/>
    <w:qFormat/>
    <w:rsid w:val="00D64C1F"/>
    <w:pPr>
      <w:overflowPunct w:val="0"/>
      <w:autoSpaceDE w:val="0"/>
      <w:autoSpaceDN w:val="0"/>
      <w:adjustRightInd w:val="0"/>
      <w:spacing w:before="120" w:after="120"/>
    </w:pPr>
    <w:rPr>
      <w:rFonts w:eastAsia="Calibri Light"/>
      <w:b/>
      <w:lang w:eastAsia="en-GB"/>
    </w:rPr>
  </w:style>
  <w:style w:type="paragraph" w:customStyle="1" w:styleId="4f7">
    <w:name w:val="图表目录4"/>
    <w:basedOn w:val="Normal"/>
    <w:next w:val="Normal"/>
    <w:uiPriority w:val="99"/>
    <w:qFormat/>
    <w:rsid w:val="00D64C1F"/>
    <w:pPr>
      <w:overflowPunct w:val="0"/>
      <w:autoSpaceDE w:val="0"/>
      <w:autoSpaceDN w:val="0"/>
      <w:adjustRightInd w:val="0"/>
      <w:ind w:left="400" w:hanging="400"/>
      <w:jc w:val="center"/>
    </w:pPr>
    <w:rPr>
      <w:rFonts w:eastAsia="Calibri Light"/>
      <w:b/>
      <w:lang w:eastAsia="en-GB"/>
    </w:rPr>
  </w:style>
  <w:style w:type="paragraph" w:customStyle="1" w:styleId="101">
    <w:name w:val="无间隔10"/>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Shading-Accent53">
    <w:name w:val="Light Shading - Accent 5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53">
    <w:name w:val="Light List - Accent 53"/>
    <w:basedOn w:val="Normal"/>
    <w:uiPriority w:val="34"/>
    <w:qFormat/>
    <w:rsid w:val="00D64C1F"/>
    <w:pPr>
      <w:overflowPunct w:val="0"/>
      <w:autoSpaceDE w:val="0"/>
      <w:autoSpaceDN w:val="0"/>
      <w:adjustRightInd w:val="0"/>
      <w:ind w:left="720"/>
    </w:pPr>
    <w:rPr>
      <w:rFonts w:eastAsia="DengXian"/>
      <w:lang w:eastAsia="zh-CN"/>
    </w:rPr>
  </w:style>
  <w:style w:type="paragraph" w:customStyle="1" w:styleId="MediumList1-Accent43">
    <w:name w:val="Medium List 1 - Accent 43"/>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LightList-Accent34">
    <w:name w:val="Light List - Accent 34"/>
    <w:uiPriority w:val="99"/>
    <w:semiHidden/>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ColorfulShading-Accent13">
    <w:name w:val="Colorful Shading - Accent 13"/>
    <w:uiPriority w:val="99"/>
    <w:qFormat/>
    <w:rsid w:val="00D64C1F"/>
    <w:pPr>
      <w:autoSpaceDN w:val="0"/>
      <w:spacing w:after="0" w:line="240" w:lineRule="auto"/>
    </w:pPr>
    <w:rPr>
      <w:rFonts w:ascii="Times New Roman" w:eastAsia="SimSun" w:hAnsi="Times New Roman" w:cs="Times New Roman"/>
      <w:sz w:val="20"/>
      <w:szCs w:val="20"/>
      <w:lang w:val="en-GB"/>
    </w:rPr>
  </w:style>
  <w:style w:type="paragraph" w:customStyle="1" w:styleId="113">
    <w:name w:val="无间隔11"/>
    <w:uiPriority w:val="99"/>
    <w:qFormat/>
    <w:rsid w:val="00D64C1F"/>
    <w:pPr>
      <w:autoSpaceDN w:val="0"/>
      <w:spacing w:after="0" w:line="240" w:lineRule="auto"/>
    </w:pPr>
    <w:rPr>
      <w:rFonts w:ascii="Times New Roman" w:eastAsia="SimSun" w:hAnsi="Times New Roman" w:cs="Times New Roman"/>
      <w:sz w:val="20"/>
      <w:szCs w:val="20"/>
      <w:lang w:val="en-GB"/>
    </w:rPr>
  </w:style>
  <w:style w:type="character" w:customStyle="1" w:styleId="ColorfulList-Accent1Char1">
    <w:name w:val="Colorful List - Accent 1 Char1"/>
    <w:link w:val="ColorfulList-Accent11"/>
    <w:uiPriority w:val="34"/>
    <w:locked/>
    <w:rsid w:val="00D64C1F"/>
    <w:rPr>
      <w:rFonts w:ascii="Calibri" w:eastAsia="Calibri" w:hAnsi="Calibri" w:cs="Calibri"/>
    </w:rPr>
  </w:style>
  <w:style w:type="paragraph" w:customStyle="1" w:styleId="ColorfulList-Accent11">
    <w:name w:val="Colorful List - Accent 11"/>
    <w:basedOn w:val="Normal"/>
    <w:link w:val="ColorfulList-Accent1Char1"/>
    <w:uiPriority w:val="34"/>
    <w:qFormat/>
    <w:rsid w:val="00D64C1F"/>
    <w:pPr>
      <w:overflowPunct w:val="0"/>
      <w:autoSpaceDE w:val="0"/>
      <w:autoSpaceDN w:val="0"/>
      <w:adjustRightInd w:val="0"/>
      <w:spacing w:after="200" w:line="276" w:lineRule="auto"/>
      <w:ind w:left="720"/>
      <w:contextualSpacing/>
    </w:pPr>
    <w:rPr>
      <w:rFonts w:ascii="Calibri" w:eastAsia="Calibri" w:hAnsi="Calibri" w:cs="Calibri"/>
      <w:sz w:val="22"/>
      <w:szCs w:val="22"/>
      <w:lang w:val="en-IN"/>
    </w:rPr>
  </w:style>
  <w:style w:type="paragraph" w:customStyle="1" w:styleId="TN">
    <w:name w:val="TN"/>
    <w:basedOn w:val="Normal"/>
    <w:uiPriority w:val="99"/>
    <w:qFormat/>
    <w:rsid w:val="00D64C1F"/>
    <w:pPr>
      <w:keepNext/>
      <w:keepLines/>
      <w:autoSpaceDN w:val="0"/>
      <w:spacing w:after="0"/>
      <w:ind w:left="851" w:hanging="851"/>
    </w:pPr>
    <w:rPr>
      <w:rFonts w:ascii="Arial" w:eastAsia="SimSun" w:hAnsi="Arial"/>
      <w:sz w:val="18"/>
    </w:rPr>
  </w:style>
  <w:style w:type="paragraph" w:customStyle="1" w:styleId="Subtitle1">
    <w:name w:val="Subtitle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64C1F"/>
    <w:rPr>
      <w:rFonts w:ascii="Arial" w:eastAsia="MS Mincho" w:hAnsi="Arial" w:cs="Arial"/>
      <w:lang w:val="en-US" w:eastAsia="ja-JP"/>
    </w:rPr>
  </w:style>
  <w:style w:type="paragraph" w:customStyle="1" w:styleId="Doc-text2">
    <w:name w:val="Doc-text2"/>
    <w:basedOn w:val="Normal"/>
    <w:link w:val="Doc-text2Char"/>
    <w:qFormat/>
    <w:rsid w:val="00D64C1F"/>
    <w:pPr>
      <w:tabs>
        <w:tab w:val="left" w:pos="1622"/>
      </w:tabs>
      <w:autoSpaceDN w:val="0"/>
      <w:spacing w:before="120" w:after="120" w:line="254" w:lineRule="auto"/>
      <w:ind w:left="1622" w:hanging="363"/>
      <w:jc w:val="both"/>
    </w:pPr>
    <w:rPr>
      <w:rFonts w:ascii="Arial" w:eastAsia="MS Mincho" w:hAnsi="Arial" w:cs="Arial"/>
      <w:sz w:val="22"/>
      <w:szCs w:val="22"/>
      <w:lang w:val="en-US" w:eastAsia="ja-JP"/>
    </w:rPr>
  </w:style>
  <w:style w:type="character" w:customStyle="1" w:styleId="11Char">
    <w:name w:val="1.1 Char"/>
    <w:locked/>
    <w:rsid w:val="00D64C1F"/>
    <w:rPr>
      <w:rFonts w:ascii="Arial" w:eastAsia="MS Mincho" w:hAnsi="Arial" w:cs="Arial"/>
      <w:b/>
      <w:bCs/>
      <w:sz w:val="24"/>
      <w:szCs w:val="26"/>
      <w:lang w:val="en-US" w:eastAsia="en-GB"/>
    </w:rPr>
  </w:style>
  <w:style w:type="paragraph" w:customStyle="1" w:styleId="Paragraphedeliste">
    <w:name w:val="Paragraphe de liste"/>
    <w:basedOn w:val="Normal"/>
    <w:uiPriority w:val="34"/>
    <w:qFormat/>
    <w:rsid w:val="00D64C1F"/>
    <w:pPr>
      <w:autoSpaceDN w:val="0"/>
      <w:spacing w:before="120" w:after="120" w:line="254"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64C1F"/>
    <w:pPr>
      <w:numPr>
        <w:numId w:val="11"/>
      </w:numPr>
      <w:tabs>
        <w:tab w:val="num" w:pos="720"/>
        <w:tab w:val="left" w:pos="1701"/>
      </w:tabs>
      <w:autoSpaceDN w:val="0"/>
      <w:spacing w:before="120" w:after="120" w:line="254"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64C1F"/>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64C1F"/>
    <w:pPr>
      <w:tabs>
        <w:tab w:val="clear" w:pos="4513"/>
        <w:tab w:val="clear" w:pos="9026"/>
        <w:tab w:val="center" w:pos="4153"/>
        <w:tab w:val="right" w:pos="9360"/>
      </w:tabs>
      <w:autoSpaceDN w:val="0"/>
      <w:spacing w:before="120" w:after="120"/>
      <w:jc w:val="both"/>
    </w:pPr>
    <w:rPr>
      <w:rFonts w:ascii="Arial" w:eastAsia="MS Mincho" w:hAnsi="Arial" w:cs="Arial"/>
      <w:b/>
      <w:sz w:val="24"/>
      <w:szCs w:val="24"/>
      <w:lang w:val="en-US" w:eastAsia="en-GB"/>
    </w:rPr>
  </w:style>
  <w:style w:type="paragraph" w:customStyle="1" w:styleId="219">
    <w:name w:val="修订21"/>
    <w:uiPriority w:val="99"/>
    <w:semiHidden/>
    <w:qFormat/>
    <w:rsid w:val="00D64C1F"/>
    <w:pPr>
      <w:autoSpaceDN w:val="0"/>
      <w:spacing w:after="0" w:line="240" w:lineRule="auto"/>
    </w:pPr>
    <w:rPr>
      <w:rFonts w:ascii="Times New Roman" w:eastAsia="Batang" w:hAnsi="Times New Roman" w:cs="Times New Roman"/>
      <w:sz w:val="20"/>
      <w:szCs w:val="20"/>
      <w:lang w:val="en-GB"/>
    </w:rPr>
  </w:style>
  <w:style w:type="paragraph" w:customStyle="1" w:styleId="1ff9">
    <w:name w:val="副標題1"/>
    <w:basedOn w:val="Normal"/>
    <w:next w:val="Normal"/>
    <w:uiPriority w:val="11"/>
    <w:qFormat/>
    <w:rsid w:val="00D64C1F"/>
    <w:pPr>
      <w:autoSpaceDN w:val="0"/>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64C1F"/>
    <w:pPr>
      <w:pBdr>
        <w:top w:val="single" w:sz="4" w:space="10" w:color="5B9BD5"/>
        <w:bottom w:val="single" w:sz="4" w:space="10" w:color="5B9BD5"/>
      </w:pBdr>
      <w:autoSpaceDN w:val="0"/>
      <w:spacing w:before="360" w:after="360" w:line="254"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4C1F"/>
    <w:rPr>
      <w:sz w:val="32"/>
      <w:lang w:val="en-GB" w:eastAsia="en-US"/>
    </w:rPr>
  </w:style>
  <w:style w:type="character" w:customStyle="1" w:styleId="H10">
    <w:name w:val="H1_"/>
    <w:rsid w:val="00D64C1F"/>
    <w:rPr>
      <w:rFonts w:ascii="Arial" w:eastAsia="MS Mincho" w:hAnsi="Arial" w:cs="Arial" w:hint="default"/>
      <w:sz w:val="36"/>
      <w:lang w:val="en-GB" w:eastAsia="en-US" w:bidi="ar-SA"/>
    </w:rPr>
  </w:style>
  <w:style w:type="character" w:customStyle="1" w:styleId="h4Char10">
    <w:name w:val="h4 Char10"/>
    <w:aliases w:val="h431 Char10"/>
    <w:rsid w:val="00D64C1F"/>
    <w:rPr>
      <w:rFonts w:ascii="Arial" w:hAnsi="Arial" w:cs="Arial" w:hint="default"/>
      <w:sz w:val="24"/>
      <w:lang w:val="en-GB" w:eastAsia="en-GB" w:bidi="ar-SA"/>
    </w:rPr>
  </w:style>
  <w:style w:type="character" w:customStyle="1" w:styleId="Head2AChar8">
    <w:name w:val="Head2A Char8"/>
    <w:aliases w:val="heading 2 Char8"/>
    <w:rsid w:val="00D64C1F"/>
    <w:rPr>
      <w:rFonts w:ascii="Arial" w:hAnsi="Arial" w:cs="Arial" w:hint="default"/>
      <w:sz w:val="32"/>
      <w:szCs w:val="32"/>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4C1F"/>
    <w:rPr>
      <w:rFonts w:ascii="Arial" w:hAnsi="Arial" w:cs="Arial" w:hint="default"/>
      <w:sz w:val="32"/>
      <w:lang w:val="en-GB" w:eastAsia="en-US"/>
    </w:rPr>
  </w:style>
  <w:style w:type="character" w:customStyle="1" w:styleId="Head2A1">
    <w:name w:val="Head2A1"/>
    <w:rsid w:val="00D64C1F"/>
    <w:rPr>
      <w:rFonts w:ascii="Arial" w:eastAsia="MS Mincho" w:hAnsi="Arial" w:cs="Arial" w:hint="default"/>
      <w:sz w:val="32"/>
      <w:lang w:val="en-GB" w:eastAsia="en-US" w:bidi="ar-SA"/>
    </w:rPr>
  </w:style>
  <w:style w:type="character" w:customStyle="1" w:styleId="810">
    <w:name w:val="(文字) (文字)81"/>
    <w:rsid w:val="00D64C1F"/>
    <w:rPr>
      <w:rFonts w:ascii="Arial" w:hAnsi="Arial" w:cs="Arial" w:hint="default"/>
      <w:lang w:val="en-GB" w:eastAsia="ar-SA" w:bidi="ar-SA"/>
    </w:rPr>
  </w:style>
  <w:style w:type="character" w:customStyle="1" w:styleId="711">
    <w:name w:val="(文字) (文字)71"/>
    <w:rsid w:val="00D64C1F"/>
    <w:rPr>
      <w:rFonts w:ascii="Arial" w:hAnsi="Arial" w:cs="Arial" w:hint="default"/>
      <w:sz w:val="36"/>
      <w:lang w:val="en-GB" w:eastAsia="ar-SA" w:bidi="ar-SA"/>
    </w:rPr>
  </w:style>
  <w:style w:type="character" w:customStyle="1" w:styleId="610">
    <w:name w:val="(文字) (文字)61"/>
    <w:rsid w:val="00D64C1F"/>
    <w:rPr>
      <w:rFonts w:ascii="Times New Roman" w:eastAsia="Times New Roman" w:hAnsi="Times New Roman" w:cs="Times New Roman" w:hint="default"/>
      <w:lang w:val="en-GB" w:eastAsia="ar-SA" w:bidi="ar-SA"/>
    </w:rPr>
  </w:style>
  <w:style w:type="character" w:customStyle="1" w:styleId="512">
    <w:name w:val="(文字) (文字)51"/>
    <w:rsid w:val="00D64C1F"/>
    <w:rPr>
      <w:rFonts w:ascii="Times-Roman" w:hAnsi="Times-Roman" w:hint="default"/>
      <w:lang w:val="nb-NO" w:eastAsia="ar-SA" w:bidi="ar-SA"/>
    </w:rPr>
  </w:style>
  <w:style w:type="character" w:customStyle="1" w:styleId="h49">
    <w:name w:val="h49"/>
    <w:rsid w:val="00D64C1F"/>
    <w:rPr>
      <w:rFonts w:ascii="Arial" w:hAnsi="Arial" w:cs="Arial" w:hint="default"/>
      <w:sz w:val="24"/>
      <w:lang w:val="en-GB"/>
    </w:rPr>
  </w:style>
  <w:style w:type="character" w:customStyle="1" w:styleId="h52">
    <w:name w:val="h52"/>
    <w:rsid w:val="00D64C1F"/>
    <w:rPr>
      <w:rFonts w:ascii="Arial" w:eastAsia="SimSun" w:hAnsi="Arial" w:cs="Arial" w:hint="default"/>
      <w:sz w:val="22"/>
      <w:lang w:val="en-GB" w:eastAsia="en-US" w:bidi="ar-SA"/>
    </w:rPr>
  </w:style>
  <w:style w:type="character" w:customStyle="1" w:styleId="Head2A2">
    <w:name w:val="Head2A2"/>
    <w:rsid w:val="00D64C1F"/>
    <w:rPr>
      <w:rFonts w:ascii="Arial" w:eastAsia="MS Mincho" w:hAnsi="Arial" w:cs="Arial" w:hint="default"/>
      <w:sz w:val="32"/>
      <w:lang w:val="en-GB" w:eastAsia="en-US" w:bidi="ar-SA"/>
    </w:rPr>
  </w:style>
  <w:style w:type="character" w:customStyle="1" w:styleId="h410">
    <w:name w:val="h410"/>
    <w:rsid w:val="00D64C1F"/>
    <w:rPr>
      <w:rFonts w:ascii="Arial" w:hAnsi="Arial" w:cs="Arial" w:hint="default"/>
      <w:sz w:val="24"/>
      <w:lang w:val="en-GB"/>
    </w:rPr>
  </w:style>
  <w:style w:type="character" w:customStyle="1" w:styleId="h53">
    <w:name w:val="h53"/>
    <w:rsid w:val="00D64C1F"/>
    <w:rPr>
      <w:rFonts w:ascii="Arial" w:eastAsia="SimSun" w:hAnsi="Arial" w:cs="Arial" w:hint="default"/>
      <w:sz w:val="22"/>
      <w:lang w:val="en-GB" w:eastAsia="en-US" w:bidi="ar-SA"/>
    </w:rPr>
  </w:style>
  <w:style w:type="character" w:customStyle="1" w:styleId="102">
    <w:name w:val="(文字) (文字)10"/>
    <w:rsid w:val="00D64C1F"/>
    <w:rPr>
      <w:rFonts w:ascii="Arial" w:eastAsia="MS Mincho" w:hAnsi="Arial" w:cs="Arial" w:hint="default"/>
      <w:sz w:val="28"/>
      <w:szCs w:val="28"/>
      <w:lang w:val="en-GB" w:eastAsia="ja-JP"/>
    </w:rPr>
  </w:style>
  <w:style w:type="character" w:customStyle="1" w:styleId="820">
    <w:name w:val="(文字) (文字)82"/>
    <w:rsid w:val="00D64C1F"/>
    <w:rPr>
      <w:rFonts w:ascii="Arial" w:eastAsia="MS Mincho" w:hAnsi="Arial" w:cs="Arial" w:hint="default"/>
      <w:lang w:val="en-GB" w:eastAsia="ar-SA" w:bidi="ar-SA"/>
    </w:rPr>
  </w:style>
  <w:style w:type="character" w:customStyle="1" w:styleId="720">
    <w:name w:val="(文字) (文字)72"/>
    <w:rsid w:val="00D64C1F"/>
    <w:rPr>
      <w:rFonts w:ascii="Arial" w:eastAsia="MS Mincho" w:hAnsi="Arial" w:cs="Arial" w:hint="default"/>
      <w:sz w:val="36"/>
      <w:lang w:val="en-GB" w:eastAsia="ar-SA" w:bidi="ar-SA"/>
    </w:rPr>
  </w:style>
  <w:style w:type="character" w:customStyle="1" w:styleId="620">
    <w:name w:val="(文字) (文字)62"/>
    <w:rsid w:val="00D64C1F"/>
    <w:rPr>
      <w:rFonts w:ascii="MS Mincho" w:eastAsia="MS Mincho" w:hAnsi="MS Mincho" w:hint="eastAsia"/>
      <w:lang w:val="en-GB" w:eastAsia="ar-SA" w:bidi="ar-SA"/>
    </w:rPr>
  </w:style>
  <w:style w:type="character" w:customStyle="1" w:styleId="522">
    <w:name w:val="(文字) (文字)52"/>
    <w:rsid w:val="00D64C1F"/>
    <w:rPr>
      <w:rFonts w:ascii="Courier New" w:eastAsia="MS Mincho" w:hAnsi="Courier New" w:cs="Courier New" w:hint="default"/>
      <w:lang w:val="nb-NO" w:eastAsia="ar-SA" w:bidi="ar-SA"/>
    </w:rPr>
  </w:style>
  <w:style w:type="character" w:customStyle="1" w:styleId="ListChar6">
    <w:name w:val="List Char6"/>
    <w:semiHidden/>
    <w:locked/>
    <w:rsid w:val="00D64C1F"/>
    <w:rPr>
      <w:rFonts w:ascii="Times New Roman" w:hAnsi="Times New Roman" w:cs="Times New Roman" w:hint="default"/>
    </w:rPr>
  </w:style>
  <w:style w:type="character" w:customStyle="1" w:styleId="PlainTextChar6">
    <w:name w:val="Plain Text Char6"/>
    <w:basedOn w:val="DefaultParagraphFont"/>
    <w:semiHidden/>
    <w:locked/>
    <w:rsid w:val="00D64C1F"/>
    <w:rPr>
      <w:rFonts w:ascii="Courier New" w:eastAsia="SimSun" w:hAnsi="Courier New" w:cs="Times New Roman" w:hint="default"/>
      <w:sz w:val="20"/>
      <w:szCs w:val="20"/>
      <w:lang w:val="nb-NO" w:eastAsia="ja-JP"/>
    </w:rPr>
  </w:style>
  <w:style w:type="character" w:customStyle="1" w:styleId="BodyText2Char6">
    <w:name w:val="Body Text 2 Char6"/>
    <w:basedOn w:val="DefaultParagraphFont"/>
    <w:semiHidden/>
    <w:locked/>
    <w:rsid w:val="00D64C1F"/>
    <w:rPr>
      <w:rFonts w:ascii="Times New Roman" w:eastAsia="SimSun" w:hAnsi="Times New Roman" w:cs="Times New Roman" w:hint="default"/>
      <w:i/>
      <w:iCs w:val="0"/>
      <w:sz w:val="20"/>
      <w:szCs w:val="20"/>
      <w:lang w:eastAsia="zh-CN"/>
    </w:rPr>
  </w:style>
  <w:style w:type="character" w:customStyle="1" w:styleId="BodyText3Char6">
    <w:name w:val="Body Text 3 Char6"/>
    <w:basedOn w:val="DefaultParagraphFont"/>
    <w:semiHidden/>
    <w:locked/>
    <w:rsid w:val="00D64C1F"/>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D64C1F"/>
    <w:rPr>
      <w:rFonts w:ascii="Times New Roman" w:eastAsia="SimSun" w:hAnsi="Times New Roman" w:cs="Times New Roman" w:hint="default"/>
      <w:sz w:val="20"/>
      <w:szCs w:val="20"/>
      <w:lang w:eastAsia="zh-CN"/>
    </w:rPr>
  </w:style>
  <w:style w:type="character" w:customStyle="1" w:styleId="NoteHeadingChar4">
    <w:name w:val="Note Heading Char4"/>
    <w:basedOn w:val="DefaultParagraphFont"/>
    <w:semiHidden/>
    <w:locked/>
    <w:rsid w:val="00D64C1F"/>
    <w:rPr>
      <w:rFonts w:ascii="Times New Roman" w:eastAsia="SimSun" w:hAnsi="Times New Roman" w:cs="Times New Roman" w:hint="default"/>
      <w:sz w:val="20"/>
      <w:szCs w:val="20"/>
      <w:lang w:eastAsia="zh-CN"/>
    </w:rPr>
  </w:style>
  <w:style w:type="character" w:customStyle="1" w:styleId="HTMLPreformattedChar4">
    <w:name w:val="HTML Preformatted Char4"/>
    <w:basedOn w:val="DefaultParagraphFont"/>
    <w:semiHidden/>
    <w:locked/>
    <w:rsid w:val="00D64C1F"/>
    <w:rPr>
      <w:rFonts w:ascii="Courier New" w:eastAsia="MS Mincho" w:hAnsi="Courier New" w:cs="Times New Roman" w:hint="default"/>
      <w:sz w:val="20"/>
      <w:szCs w:val="20"/>
      <w:lang w:eastAsia="ja-JP"/>
    </w:rPr>
  </w:style>
  <w:style w:type="character" w:customStyle="1" w:styleId="Char34">
    <w:name w:val="批注框文本 Char3"/>
    <w:rsid w:val="00D64C1F"/>
    <w:rPr>
      <w:rFonts w:ascii="Segoe UI" w:hAnsi="Segoe UI" w:cs="Segoe UI" w:hint="default"/>
      <w:sz w:val="18"/>
      <w:szCs w:val="18"/>
      <w:lang w:val="en-GB"/>
    </w:rPr>
  </w:style>
  <w:style w:type="character" w:customStyle="1" w:styleId="Char41">
    <w:name w:val="批注文字 Char4"/>
    <w:qFormat/>
    <w:rsid w:val="00D64C1F"/>
    <w:rPr>
      <w:lang w:val="en-GB"/>
    </w:rPr>
  </w:style>
  <w:style w:type="character" w:customStyle="1" w:styleId="Char35">
    <w:name w:val="文档结构图 Char3"/>
    <w:rsid w:val="00D64C1F"/>
    <w:rPr>
      <w:rFonts w:ascii="Tahoma" w:hAnsi="Tahoma" w:cs="Tahoma" w:hint="default"/>
      <w:shd w:val="clear" w:color="auto" w:fill="000080"/>
      <w:lang w:val="en-GB"/>
    </w:rPr>
  </w:style>
  <w:style w:type="character" w:customStyle="1" w:styleId="8Char3">
    <w:name w:val="标题 8 Char3"/>
    <w:rsid w:val="00D64C1F"/>
    <w:rPr>
      <w:rFonts w:ascii="Arial" w:eastAsia="SimSun" w:hAnsi="Arial" w:cs="Arial" w:hint="default"/>
      <w:sz w:val="36"/>
      <w:lang w:eastAsia="zh-CN"/>
    </w:rPr>
  </w:style>
  <w:style w:type="character" w:customStyle="1" w:styleId="9Char3">
    <w:name w:val="标题 9 Char3"/>
    <w:rsid w:val="00D64C1F"/>
    <w:rPr>
      <w:rFonts w:ascii="Arial" w:eastAsia="SimSun" w:hAnsi="Arial" w:cs="Arial" w:hint="default"/>
      <w:sz w:val="36"/>
      <w:lang w:eastAsia="zh-CN"/>
    </w:rPr>
  </w:style>
  <w:style w:type="character" w:customStyle="1" w:styleId="Char36">
    <w:name w:val="纯文本 Char3"/>
    <w:rsid w:val="00D64C1F"/>
    <w:rPr>
      <w:rFonts w:ascii="Courier New" w:hAnsi="Courier New" w:cs="Courier New" w:hint="default"/>
      <w:lang w:val="nb-NO"/>
    </w:rPr>
  </w:style>
  <w:style w:type="character" w:customStyle="1" w:styleId="Char1f5">
    <w:name w:val="列表 Char1"/>
    <w:rsid w:val="00D64C1F"/>
    <w:rPr>
      <w:rFonts w:ascii="SimSun" w:eastAsia="SimSun" w:hAnsi="SimSun" w:hint="eastAsia"/>
      <w:lang w:eastAsia="zh-CN"/>
    </w:rPr>
  </w:style>
  <w:style w:type="character" w:customStyle="1" w:styleId="6d">
    <w:name w:val="段落フォント6"/>
    <w:rsid w:val="00D64C1F"/>
  </w:style>
  <w:style w:type="character" w:customStyle="1" w:styleId="6e">
    <w:name w:val="コメント参照6"/>
    <w:rsid w:val="00D64C1F"/>
    <w:rPr>
      <w:sz w:val="16"/>
    </w:rPr>
  </w:style>
  <w:style w:type="character" w:customStyle="1" w:styleId="UnresolvedMention4">
    <w:name w:val="Unresolved Mention4"/>
    <w:uiPriority w:val="99"/>
    <w:semiHidden/>
    <w:rsid w:val="00D64C1F"/>
    <w:rPr>
      <w:color w:val="808080"/>
      <w:shd w:val="clear" w:color="auto" w:fill="E6E6E6"/>
    </w:rPr>
  </w:style>
  <w:style w:type="table" w:styleId="MediumShading1-Accent1">
    <w:name w:val="Medium Shading 1 Accent 1"/>
    <w:basedOn w:val="TableNormal"/>
    <w:link w:val="MediumShading1-Accent1Char"/>
    <w:uiPriority w:val="1"/>
    <w:semiHidden/>
    <w:unhideWhenUsed/>
    <w:qFormat/>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semiHidden/>
    <w:locked/>
    <w:rsid w:val="00D64C1F"/>
    <w:rPr>
      <w:rFonts w:ascii="Arial" w:eastAsia="PMingLiU" w:hAnsi="Arial" w:cs="Arial" w:hint="default"/>
      <w:lang w:val="x-none" w:eastAsia="x-none"/>
    </w:rPr>
  </w:style>
  <w:style w:type="table" w:styleId="MediumGrid2-Accent2">
    <w:name w:val="Medium Grid 2 Accent 2"/>
    <w:basedOn w:val="TableNormal"/>
    <w:link w:val="MediumGrid2-Accent2Char"/>
    <w:uiPriority w:val="29"/>
    <w:semiHidden/>
    <w:unhideWhenUsed/>
    <w:qFormat/>
    <w:rsid w:val="00D64C1F"/>
    <w:pPr>
      <w:spacing w:after="0" w:line="240" w:lineRule="auto"/>
    </w:pPr>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semiHidden/>
    <w:locked/>
    <w:rsid w:val="00D64C1F"/>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semiHidden/>
    <w:unhideWhenUsed/>
    <w:qFormat/>
    <w:rsid w:val="00D64C1F"/>
    <w:pPr>
      <w:spacing w:after="0" w:line="240" w:lineRule="auto"/>
    </w:pPr>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semiHidden/>
    <w:locked/>
    <w:rsid w:val="00D64C1F"/>
    <w:rPr>
      <w:rFonts w:ascii="Arial" w:eastAsia="PMingLiU" w:hAnsi="Arial" w:cs="Arial" w:hint="default"/>
      <w:b/>
      <w:bCs/>
      <w:i/>
      <w:iCs/>
      <w:color w:val="4F81BD"/>
      <w:lang w:val="en-GB" w:eastAsia="en-GB"/>
    </w:rPr>
  </w:style>
  <w:style w:type="character" w:customStyle="1" w:styleId="2fa">
    <w:name w:val="未处理的提及2"/>
    <w:uiPriority w:val="52"/>
    <w:rsid w:val="00D64C1F"/>
    <w:rPr>
      <w:color w:val="808080"/>
      <w:shd w:val="clear" w:color="auto" w:fill="E6E6E6"/>
    </w:rPr>
  </w:style>
  <w:style w:type="character" w:customStyle="1" w:styleId="1ffb">
    <w:name w:val="未处理的提及1"/>
    <w:uiPriority w:val="99"/>
    <w:rsid w:val="00D64C1F"/>
    <w:rPr>
      <w:color w:val="808080"/>
      <w:shd w:val="clear" w:color="auto" w:fill="E6E6E6"/>
    </w:rPr>
  </w:style>
  <w:style w:type="character" w:customStyle="1" w:styleId="1ffc">
    <w:name w:val="フッター (文字)1"/>
    <w:aliases w:val="footer odd (文字)1,footer (文字)1,fo (文字)1,pie de página (文字)1"/>
    <w:semiHidden/>
    <w:rsid w:val="00D64C1F"/>
    <w:rPr>
      <w:rFonts w:ascii="Times New Roman" w:eastAsia="Times New Roman" w:hAnsi="Times New Roman" w:cs="Times New Roman" w:hint="default"/>
      <w:lang w:eastAsia="en-GB"/>
    </w:rPr>
  </w:style>
  <w:style w:type="character" w:customStyle="1" w:styleId="1ffd">
    <w:name w:val="表題 (文字)1"/>
    <w:aliases w:val="Section Header (文字)1"/>
    <w:rsid w:val="00D64C1F"/>
    <w:rPr>
      <w:rFonts w:ascii="Calibri Light" w:eastAsia="Yu Gothic Light" w:hAnsi="Calibri Light" w:cs="Times New Roman" w:hint="default"/>
      <w:b/>
      <w:bCs/>
      <w:kern w:val="28"/>
      <w:sz w:val="32"/>
      <w:szCs w:val="32"/>
      <w:lang w:eastAsia="en-US"/>
    </w:rPr>
  </w:style>
  <w:style w:type="character" w:customStyle="1" w:styleId="7d">
    <w:name w:val="段落フォント7"/>
    <w:rsid w:val="00D64C1F"/>
  </w:style>
  <w:style w:type="character" w:customStyle="1" w:styleId="7e">
    <w:name w:val="コメント参照7"/>
    <w:rsid w:val="00D64C1F"/>
    <w:rPr>
      <w:sz w:val="16"/>
    </w:rPr>
  </w:style>
  <w:style w:type="character" w:customStyle="1" w:styleId="tlid-translation">
    <w:name w:val="tlid-translation"/>
    <w:rsid w:val="00D64C1F"/>
  </w:style>
  <w:style w:type="character" w:customStyle="1" w:styleId="3f9">
    <w:name w:val="未处理的提及3"/>
    <w:uiPriority w:val="52"/>
    <w:rsid w:val="00D64C1F"/>
    <w:rPr>
      <w:color w:val="808080"/>
      <w:shd w:val="clear" w:color="auto" w:fill="E6E6E6"/>
    </w:rPr>
  </w:style>
  <w:style w:type="character" w:customStyle="1" w:styleId="UnresolvedMention5">
    <w:name w:val="Unresolved Mention5"/>
    <w:uiPriority w:val="99"/>
    <w:rsid w:val="00D64C1F"/>
    <w:rPr>
      <w:color w:val="808080"/>
      <w:shd w:val="clear" w:color="auto" w:fill="E6E6E6"/>
    </w:rPr>
  </w:style>
  <w:style w:type="table" w:styleId="MediumGrid2">
    <w:name w:val="Medium Grid 2"/>
    <w:basedOn w:val="TableNormal"/>
    <w:link w:val="MediumGrid2Char1"/>
    <w:uiPriority w:val="1"/>
    <w:semiHidden/>
    <w:unhideWhenUsed/>
    <w:rsid w:val="00D64C1F"/>
    <w:pPr>
      <w:spacing w:after="0" w:line="240" w:lineRule="auto"/>
    </w:pPr>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semiHidden/>
    <w:locked/>
    <w:rsid w:val="00D64C1F"/>
    <w:rPr>
      <w:rFonts w:ascii="Arial" w:eastAsia="PMingLiU" w:hAnsi="Arial" w:cs="Arial" w:hint="default"/>
      <w:lang w:val="x-none" w:eastAsia="x-none"/>
    </w:rPr>
  </w:style>
  <w:style w:type="character" w:customStyle="1" w:styleId="ColorfulGrid-Accent1Char1">
    <w:name w:val="Colorful Grid - Accent 1 Char1"/>
    <w:uiPriority w:val="29"/>
    <w:rsid w:val="00D64C1F"/>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D64C1F"/>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semiHidden/>
    <w:unhideWhenUsed/>
    <w:rsid w:val="00D64C1F"/>
    <w:pPr>
      <w:spacing w:after="0" w:line="240" w:lineRule="auto"/>
    </w:pPr>
    <w:rPr>
      <w:rFonts w:ascii="Calibri" w:eastAsia="Calibri" w:hAnsi="Calibri" w:cs="Calibri"/>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semiHidden/>
    <w:locked/>
    <w:rsid w:val="00D64C1F"/>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64C1F"/>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64C1F"/>
    <w:rPr>
      <w:rFonts w:ascii="Cambria" w:eastAsia="SimSun" w:hAnsi="Cambria" w:cs="Times New Roman" w:hint="default"/>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rsid w:val="00D64C1F"/>
    <w:rPr>
      <w:rFonts w:ascii="Cambria" w:eastAsia="SimSun" w:hAnsi="Cambria" w:cs="Times New Roman" w:hint="default"/>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64C1F"/>
    <w:rPr>
      <w:rFonts w:ascii="Times New Roman" w:eastAsia="Times New Roman" w:hAnsi="Times New Roman" w:cs="Times New Roman" w:hint="default"/>
      <w:b/>
      <w:bCs/>
      <w:sz w:val="28"/>
      <w:szCs w:val="28"/>
      <w:lang w:val="en-GB" w:eastAsia="en-GB"/>
    </w:rPr>
  </w:style>
  <w:style w:type="character" w:customStyle="1" w:styleId="1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64C1F"/>
    <w:rPr>
      <w:rFonts w:ascii="Times New Roman" w:eastAsia="Times New Roman" w:hAnsi="Times New Roman" w:cs="Times New Roman" w:hint="default"/>
      <w:sz w:val="18"/>
      <w:szCs w:val="18"/>
      <w:lang w:val="en-GB" w:eastAsia="en-GB"/>
    </w:rPr>
  </w:style>
  <w:style w:type="character" w:customStyle="1" w:styleId="1fff">
    <w:name w:val="页脚 字符1"/>
    <w:aliases w:val="footer odd 字符1,footer 字符1,fo 字符1,pie de página 字符1"/>
    <w:semiHidden/>
    <w:rsid w:val="00D64C1F"/>
    <w:rPr>
      <w:rFonts w:ascii="Times New Roman" w:eastAsia="Times New Roman" w:hAnsi="Times New Roman" w:cs="Times New Roman" w:hint="default"/>
      <w:sz w:val="18"/>
      <w:szCs w:val="18"/>
      <w:lang w:val="en-GB" w:eastAsia="en-GB"/>
    </w:rPr>
  </w:style>
  <w:style w:type="character" w:customStyle="1" w:styleId="1fff0">
    <w:name w:val="标题 字符1"/>
    <w:aliases w:val="Section Header 字符1"/>
    <w:rsid w:val="00D64C1F"/>
    <w:rPr>
      <w:rFonts w:ascii="Cambria" w:eastAsia="SimSun" w:hAnsi="Cambria" w:cs="Times New Roman" w:hint="default"/>
      <w:b/>
      <w:bCs/>
      <w:sz w:val="32"/>
      <w:szCs w:val="32"/>
      <w:lang w:val="en-GB" w:eastAsia="en-US"/>
    </w:rPr>
  </w:style>
  <w:style w:type="character" w:customStyle="1" w:styleId="1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64C1F"/>
    <w:rPr>
      <w:rFonts w:ascii="Times New Roman" w:hAnsi="Times New Roman" w:cs="Times New Roman" w:hint="default"/>
      <w:lang w:val="en-GB" w:eastAsia="en-US"/>
    </w:rPr>
  </w:style>
  <w:style w:type="character" w:customStyle="1" w:styleId="MediumGrid2Char2">
    <w:name w:val="Medium Grid 2 Char2"/>
    <w:uiPriority w:val="1"/>
    <w:locked/>
    <w:rsid w:val="00D64C1F"/>
    <w:rPr>
      <w:rFonts w:ascii="Arial" w:eastAsia="PMingLiU" w:hAnsi="Arial" w:cs="Arial" w:hint="default"/>
      <w:lang w:val="x-none" w:eastAsia="x-none"/>
    </w:rPr>
  </w:style>
  <w:style w:type="character" w:customStyle="1" w:styleId="ColorfulGrid-Accent1Char2">
    <w:name w:val="Colorful Grid - Accent 1 Char2"/>
    <w:uiPriority w:val="29"/>
    <w:rsid w:val="00D64C1F"/>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D64C1F"/>
    <w:rPr>
      <w:rFonts w:ascii="Arial" w:eastAsia="PMingLiU" w:hAnsi="Arial" w:cs="Arial" w:hint="default"/>
      <w:b/>
      <w:bCs/>
      <w:i/>
      <w:iCs/>
      <w:color w:val="4F81BD"/>
      <w:lang w:val="en-GB" w:eastAsia="en-GB"/>
    </w:rPr>
  </w:style>
  <w:style w:type="character" w:customStyle="1" w:styleId="MediumGrid11">
    <w:name w:val="Medium Grid 11"/>
    <w:uiPriority w:val="99"/>
    <w:rsid w:val="00D64C1F"/>
    <w:rPr>
      <w:color w:val="808080"/>
    </w:rPr>
  </w:style>
  <w:style w:type="character" w:customStyle="1" w:styleId="5f3">
    <w:name w:val="未处理的提及5"/>
    <w:uiPriority w:val="52"/>
    <w:rsid w:val="00D64C1F"/>
    <w:rPr>
      <w:color w:val="808080"/>
      <w:shd w:val="clear" w:color="auto" w:fill="E6E6E6"/>
    </w:rPr>
  </w:style>
  <w:style w:type="character" w:customStyle="1" w:styleId="4f8">
    <w:name w:val="未处理的提及4"/>
    <w:uiPriority w:val="52"/>
    <w:rsid w:val="00D64C1F"/>
    <w:rPr>
      <w:color w:val="808080"/>
      <w:shd w:val="clear" w:color="auto" w:fill="E6E6E6"/>
    </w:rPr>
  </w:style>
  <w:style w:type="character" w:customStyle="1" w:styleId="search-word-mail">
    <w:name w:val="search-word-mail"/>
    <w:rsid w:val="00D64C1F"/>
  </w:style>
  <w:style w:type="character" w:customStyle="1" w:styleId="Char28">
    <w:name w:val="列表 Char2"/>
    <w:locked/>
    <w:rsid w:val="00D64C1F"/>
    <w:rPr>
      <w:rFonts w:ascii="Times New Roman" w:eastAsia="Times New Roman" w:hAnsi="Times New Roman" w:cs="Times New Roman" w:hint="default"/>
    </w:rPr>
  </w:style>
  <w:style w:type="character" w:customStyle="1" w:styleId="Char51">
    <w:name w:val="批注文字 Char5"/>
    <w:uiPriority w:val="99"/>
    <w:qFormat/>
    <w:locked/>
    <w:rsid w:val="00D64C1F"/>
    <w:rPr>
      <w:rFonts w:ascii="Times New Roman" w:eastAsia="Times New Roman" w:hAnsi="Times New Roman" w:cs="Times New Roman" w:hint="default"/>
      <w:lang w:val="x-none" w:eastAsia="en-GB"/>
    </w:rPr>
  </w:style>
  <w:style w:type="character" w:customStyle="1" w:styleId="Char60">
    <w:name w:val="批注主题 Char6"/>
    <w:locked/>
    <w:rsid w:val="00D64C1F"/>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D64C1F"/>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D64C1F"/>
    <w:rPr>
      <w:rFonts w:ascii="Tahoma" w:eastAsia="PMingLiU" w:hAnsi="Tahoma" w:cs="Tahoma" w:hint="default"/>
      <w:shd w:val="clear" w:color="auto" w:fill="000080"/>
      <w:lang w:val="en-GB" w:eastAsia="en-GB"/>
    </w:rPr>
  </w:style>
  <w:style w:type="character" w:customStyle="1" w:styleId="Char44">
    <w:name w:val="纯文本 Char4"/>
    <w:uiPriority w:val="99"/>
    <w:locked/>
    <w:rsid w:val="00D64C1F"/>
    <w:rPr>
      <w:rFonts w:ascii="Courier New" w:eastAsia="PMingLiU" w:hAnsi="Courier New" w:cs="Courier New" w:hint="default"/>
      <w:kern w:val="2"/>
      <w:sz w:val="24"/>
      <w:szCs w:val="22"/>
      <w:lang w:val="nb-NO" w:eastAsia="zh-TW"/>
    </w:rPr>
  </w:style>
  <w:style w:type="character" w:customStyle="1" w:styleId="7Char1">
    <w:name w:val="标题 7 Char1"/>
    <w:locked/>
    <w:rsid w:val="00D64C1F"/>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D64C1F"/>
    <w:rPr>
      <w:rFonts w:asciiTheme="majorHAnsi" w:eastAsiaTheme="majorEastAsia" w:hAnsiTheme="majorHAnsi" w:cstheme="majorBidi" w:hint="default"/>
      <w:b/>
      <w:bCs/>
      <w:sz w:val="24"/>
      <w:szCs w:val="24"/>
      <w:lang w:val="en-GB" w:eastAsia="en-GB"/>
    </w:rPr>
  </w:style>
  <w:style w:type="character" w:customStyle="1" w:styleId="Char45">
    <w:name w:val="日期 Char4"/>
    <w:locked/>
    <w:rsid w:val="00D64C1F"/>
    <w:rPr>
      <w:rFonts w:ascii="Times New Roman" w:eastAsia="Times New Roman" w:hAnsi="Times New Roman" w:cs="Times New Roman" w:hint="default"/>
      <w:lang w:val="en-GB" w:eastAsia="en-US"/>
    </w:rPr>
  </w:style>
  <w:style w:type="character" w:customStyle="1" w:styleId="8Char4">
    <w:name w:val="标题 8 Char4"/>
    <w:locked/>
    <w:rsid w:val="00D64C1F"/>
    <w:rPr>
      <w:rFonts w:ascii="Arial" w:eastAsia="Times New Roman" w:hAnsi="Arial" w:cs="Arial" w:hint="default"/>
      <w:sz w:val="36"/>
      <w:lang w:val="en-GB" w:eastAsia="en-GB"/>
    </w:rPr>
  </w:style>
  <w:style w:type="character" w:customStyle="1" w:styleId="EditorsNoteChar3">
    <w:name w:val="Editor's Note Char3"/>
    <w:locked/>
    <w:rsid w:val="00D64C1F"/>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D64C1F"/>
    <w:rPr>
      <w:rFonts w:ascii="Times New Roman" w:eastAsia="Times New Roman" w:hAnsi="Times New Roman" w:cs="Times New Roman" w:hint="default"/>
      <w:sz w:val="18"/>
      <w:szCs w:val="18"/>
      <w:lang w:eastAsia="en-GB"/>
    </w:rPr>
  </w:style>
  <w:style w:type="character" w:customStyle="1" w:styleId="Heading7Char5">
    <w:name w:val="Heading 7 Char5"/>
    <w:aliases w:val="L7 Char2,Header 7 Char2"/>
    <w:basedOn w:val="DefaultParagraphFont"/>
    <w:semiHidden/>
    <w:locked/>
    <w:rsid w:val="00D64C1F"/>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D64C1F"/>
    <w:rPr>
      <w:rFonts w:ascii="Arial" w:eastAsia="Times New Roman" w:hAnsi="Arial" w:cs="Times New Roman" w:hint="default"/>
      <w:sz w:val="36"/>
      <w:szCs w:val="20"/>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rsid w:val="00D64C1F"/>
    <w:rPr>
      <w:rFonts w:ascii="Arial" w:eastAsia="Times New Roman" w:hAnsi="Arial" w:cs="Times New Roman" w:hint="default"/>
      <w:sz w:val="28"/>
      <w:szCs w:val="20"/>
    </w:rPr>
  </w:style>
  <w:style w:type="character" w:customStyle="1" w:styleId="1ff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rsid w:val="00D64C1F"/>
    <w:rPr>
      <w:rFonts w:ascii="Arial" w:eastAsia="Times New Roman" w:hAnsi="Arial" w:cs="Times New Roman" w:hint="default"/>
      <w:b/>
      <w:bCs w:val="0"/>
      <w:noProof/>
      <w:sz w:val="18"/>
      <w:szCs w:val="20"/>
    </w:rPr>
  </w:style>
  <w:style w:type="character" w:customStyle="1" w:styleId="normaltextrun">
    <w:name w:val="normaltextrun"/>
    <w:basedOn w:val="DefaultParagraphFont"/>
    <w:rsid w:val="00D64C1F"/>
  </w:style>
  <w:style w:type="character" w:customStyle="1" w:styleId="EditorsNoteChar4">
    <w:name w:val="Editor's Note Char4"/>
    <w:locked/>
    <w:rsid w:val="00D64C1F"/>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D64C1F"/>
    <w:rPr>
      <w:color w:val="808080"/>
      <w:shd w:val="clear" w:color="auto" w:fill="E6E6E6"/>
    </w:rPr>
  </w:style>
  <w:style w:type="character" w:customStyle="1" w:styleId="SubtitleChar1">
    <w:name w:val="Subtitle Char1"/>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6">
    <w:name w:val="副标题 Char1"/>
    <w:basedOn w:val="DefaultParagraphFont"/>
    <w:rsid w:val="00D64C1F"/>
    <w:rPr>
      <w:rFonts w:asciiTheme="majorHAnsi" w:eastAsia="SimSun" w:hAnsiTheme="majorHAnsi" w:cstheme="majorBidi" w:hint="default"/>
      <w:b/>
      <w:bCs/>
      <w:kern w:val="28"/>
      <w:sz w:val="32"/>
      <w:szCs w:val="32"/>
      <w:lang w:val="en-GB" w:eastAsia="en-US"/>
    </w:rPr>
  </w:style>
  <w:style w:type="character" w:customStyle="1" w:styleId="Char1f7">
    <w:name w:val="明显引用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2">
    <w:name w:val="Subtitle Char2"/>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1fff3">
    <w:name w:val="明显强调1"/>
    <w:uiPriority w:val="21"/>
    <w:qFormat/>
    <w:rsid w:val="00D64C1F"/>
    <w:rPr>
      <w:b/>
      <w:bCs/>
      <w:i/>
      <w:iCs/>
      <w:color w:val="4F81BD"/>
    </w:rPr>
  </w:style>
  <w:style w:type="character" w:customStyle="1" w:styleId="Char29">
    <w:name w:val="明显引用 Char2"/>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Char37">
    <w:name w:val="明显引用 Char3"/>
    <w:basedOn w:val="DefaultParagraphFont"/>
    <w:uiPriority w:val="30"/>
    <w:rsid w:val="00D64C1F"/>
    <w:rPr>
      <w:rFonts w:ascii="Times New Roman" w:hAnsi="Times New Roman" w:cs="Times New Roman" w:hint="default"/>
      <w:i/>
      <w:iCs/>
      <w:color w:val="4472C4" w:themeColor="accent1"/>
      <w:lang w:val="en-GB" w:eastAsia="en-US"/>
    </w:rPr>
  </w:style>
  <w:style w:type="character" w:customStyle="1" w:styleId="SubtitleChar3">
    <w:name w:val="Subtitle Char3"/>
    <w:basedOn w:val="DefaultParagraphFont"/>
    <w:rsid w:val="00D64C1F"/>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a">
    <w:name w:val="副标题 Char2"/>
    <w:uiPriority w:val="11"/>
    <w:rsid w:val="00D64C1F"/>
    <w:rPr>
      <w:rFonts w:ascii="Cambria" w:hAnsi="Cambria" w:cs="Times New Roman" w:hint="default"/>
      <w:b/>
      <w:bCs/>
      <w:kern w:val="28"/>
      <w:sz w:val="32"/>
      <w:szCs w:val="32"/>
      <w:lang w:val="en-GB" w:eastAsia="en-US"/>
    </w:rPr>
  </w:style>
  <w:style w:type="character" w:customStyle="1" w:styleId="1fff4">
    <w:name w:val="副標題 字元1"/>
    <w:rsid w:val="00D64C1F"/>
    <w:rPr>
      <w:rFonts w:ascii="Calibri" w:eastAsia="SimSun" w:hAnsi="Calibri" w:cs="Times New Roman" w:hint="default"/>
      <w:color w:val="5A5A5A"/>
      <w:spacing w:val="15"/>
      <w:sz w:val="22"/>
      <w:szCs w:val="22"/>
      <w:lang w:val="en-GB" w:eastAsia="en-US"/>
    </w:rPr>
  </w:style>
  <w:style w:type="character" w:customStyle="1" w:styleId="1fff5">
    <w:name w:val="鮮明引文 字元1"/>
    <w:uiPriority w:val="30"/>
    <w:rsid w:val="00D64C1F"/>
    <w:rPr>
      <w:rFonts w:ascii="Times New Roman" w:hAnsi="Times New Roman" w:cs="Times New Roman" w:hint="default"/>
      <w:i/>
      <w:iCs/>
      <w:color w:val="4F81BD"/>
      <w:lang w:val="en-GB" w:eastAsia="en-US"/>
    </w:rPr>
  </w:style>
  <w:style w:type="character" w:customStyle="1" w:styleId="ui-provider">
    <w:name w:val="ui-provider"/>
    <w:basedOn w:val="DefaultParagraphFont"/>
    <w:rsid w:val="00D64C1F"/>
  </w:style>
  <w:style w:type="table" w:styleId="MediumGrid2-Accent1">
    <w:name w:val="Medium Grid 2 Accent 1"/>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semiHidden/>
    <w:unhideWhenUsed/>
    <w:qFormat/>
    <w:rsid w:val="00D64C1F"/>
    <w:pPr>
      <w:spacing w:after="0" w:line="240" w:lineRule="auto"/>
    </w:pPr>
    <w:rPr>
      <w:rFonts w:ascii="Arial" w:eastAsia="PMingLiU" w:hAnsi="Arial" w:cs="Times New Roman"/>
      <w:sz w:val="20"/>
      <w:szCs w:val="20"/>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semiHidden/>
    <w:unhideWhenUsed/>
    <w:rsid w:val="00D64C1F"/>
    <w:pPr>
      <w:spacing w:after="0" w:line="240" w:lineRule="auto"/>
    </w:pPr>
    <w:rPr>
      <w:rFonts w:ascii="Calibri" w:eastAsia="Calibri" w:hAnsi="Calibri" w:cs="Calibri"/>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fr-FR"/>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semiHidden/>
    <w:unhideWhenUsed/>
    <w:qFormat/>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semiHidden/>
    <w:unhideWhenUsed/>
    <w:qFormat/>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semiHidden/>
    <w:unhideWhenUsed/>
    <w:rsid w:val="00D64C1F"/>
    <w:pPr>
      <w:spacing w:after="0" w:line="240" w:lineRule="auto"/>
    </w:pPr>
    <w:rPr>
      <w:rFonts w:ascii="Arial" w:eastAsia="PMingLiU" w:hAnsi="Arial" w:cs="Times New Roman"/>
      <w:i/>
      <w:iCs/>
      <w:color w:val="000000"/>
      <w:sz w:val="20"/>
      <w:szCs w:val="20"/>
      <w:lang w:val="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semiHidden/>
    <w:unhideWhenUsed/>
    <w:rsid w:val="00D64C1F"/>
    <w:pPr>
      <w:spacing w:after="0" w:line="240" w:lineRule="auto"/>
    </w:pPr>
    <w:rPr>
      <w:rFonts w:ascii="Arial" w:eastAsia="PMingLiU" w:hAnsi="Arial" w:cs="Times New Roman"/>
      <w:b/>
      <w:bCs/>
      <w:i/>
      <w:iCs/>
      <w:color w:val="4F81BD"/>
      <w:sz w:val="20"/>
      <w:szCs w:val="20"/>
      <w:lang w:val="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9">
    <w:name w:val="Table Grid9"/>
    <w:basedOn w:val="TableNormal"/>
    <w:qFormat/>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D64C1F"/>
    <w:pPr>
      <w:spacing w:after="0" w:line="240" w:lineRule="auto"/>
    </w:pPr>
    <w:rPr>
      <w:rFonts w:ascii="Times New Roman" w:eastAsiaTheme="minorEastAsia"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D64C1F"/>
    <w:pPr>
      <w:spacing w:after="0" w:line="240" w:lineRule="auto"/>
    </w:pPr>
    <w:rPr>
      <w:rFonts w:ascii="Arial" w:eastAsia="PMingLiU" w:hAnsi="Arial" w:cs="Times New Roman"/>
      <w:sz w:val="20"/>
      <w:szCs w:val="20"/>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D64C1F"/>
    <w:pPr>
      <w:spacing w:after="0" w:line="240" w:lineRule="auto"/>
    </w:pPr>
    <w:rPr>
      <w:rFonts w:ascii="Times New Roman" w:eastAsia="MS Mincho" w:hAnsi="Times New Roman" w:cs="Times New Roman"/>
      <w:sz w:val="20"/>
      <w:szCs w:val="20"/>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Pr>
  </w:style>
  <w:style w:type="table" w:customStyle="1" w:styleId="Tabellengitternetz113">
    <w:name w:val="Tabellengitternetz1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D64C1F"/>
    <w:pPr>
      <w:spacing w:after="0" w:line="240" w:lineRule="auto"/>
    </w:pPr>
    <w:rPr>
      <w:rFonts w:ascii="Times New Roman" w:eastAsia="PMingLiU" w:hAnsi="Times New Roman" w:cs="Times New Roman"/>
      <w:sz w:val="20"/>
      <w:szCs w:val="20"/>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5">
    <w:name w:val="表 (赤)  11"/>
    <w:basedOn w:val="TableNormal"/>
    <w:uiPriority w:val="30"/>
    <w:rsid w:val="00D64C1F"/>
    <w:pPr>
      <w:spacing w:after="0" w:line="240" w:lineRule="auto"/>
    </w:pPr>
    <w:rPr>
      <w:rFonts w:ascii="Arial" w:eastAsia="PMingLiU" w:hAnsi="Arial" w:cs="Times New Roman"/>
      <w:b/>
      <w:bCs/>
      <w:i/>
      <w:iCs/>
      <w:color w:val="4F81BD"/>
      <w:sz w:val="20"/>
      <w:szCs w:val="20"/>
      <w:lang w:val="fr-FR" w:eastAsia="fr-FR"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uiPriority w:val="29"/>
    <w:rsid w:val="00D64C1F"/>
    <w:pPr>
      <w:spacing w:after="0" w:line="240" w:lineRule="auto"/>
    </w:pPr>
    <w:rPr>
      <w:rFonts w:ascii="Arial" w:eastAsia="PMingLiU" w:hAnsi="Arial" w:cs="Times New Roman"/>
      <w:i/>
      <w:iCs/>
      <w:color w:val="000000"/>
      <w:sz w:val="20"/>
      <w:szCs w:val="20"/>
      <w:lang w:val="fr-FR"/>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64C1F"/>
    <w:pPr>
      <w:spacing w:after="18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64C1F"/>
    <w:pPr>
      <w:overflowPunct w:val="0"/>
      <w:autoSpaceDE w:val="0"/>
      <w:autoSpaceDN w:val="0"/>
      <w:adjustRightInd w:val="0"/>
      <w:spacing w:after="180" w:line="240" w:lineRule="auto"/>
    </w:pPr>
    <w:rPr>
      <w:rFonts w:ascii="Times New Roman" w:eastAsia="SimSun"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4C1F"/>
    <w:pPr>
      <w:spacing w:after="0" w:line="240" w:lineRule="auto"/>
    </w:pPr>
    <w:rPr>
      <w:rFonts w:ascii="Times New Roman" w:eastAsia="MS Mincho"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64C1F"/>
    <w:pPr>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64C1F"/>
    <w:pPr>
      <w:overflowPunct w:val="0"/>
      <w:autoSpaceDE w:val="0"/>
      <w:autoSpaceDN w:val="0"/>
      <w:adjustRightInd w:val="0"/>
      <w:spacing w:after="180" w:line="240" w:lineRule="auto"/>
    </w:pPr>
    <w:rPr>
      <w:rFonts w:ascii="Times New Roman" w:eastAsia="Batang" w:hAnsi="Times New Roman" w:cs="Times New Roman"/>
      <w:sz w:val="20"/>
      <w:szCs w:val="20"/>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网格型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64C1F"/>
    <w:pPr>
      <w:spacing w:after="0" w:line="240" w:lineRule="auto"/>
    </w:pPr>
    <w:rPr>
      <w:rFonts w:ascii="Calibri" w:eastAsia="SimSun" w:hAnsi="Calibri" w:cs="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64C1F"/>
    <w:pPr>
      <w:spacing w:after="0" w:line="240" w:lineRule="auto"/>
    </w:pPr>
    <w:rPr>
      <w:rFonts w:ascii="Times New Roman" w:eastAsia="Malgun Gothic" w:hAnsi="Times New Roman"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64C1F"/>
    <w:pPr>
      <w:spacing w:after="0" w:line="240" w:lineRule="auto"/>
    </w:pPr>
    <w:rPr>
      <w:rFonts w:ascii="Calibri" w:eastAsia="SimSun" w:hAnsi="Calibri" w:cs="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64C1F"/>
    <w:pPr>
      <w:overflowPunct w:val="0"/>
      <w:autoSpaceDE w:val="0"/>
      <w:autoSpaceDN w:val="0"/>
      <w:adjustRightInd w:val="0"/>
      <w:spacing w:after="18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64C1F"/>
    <w:pPr>
      <w:overflowPunct w:val="0"/>
      <w:autoSpaceDE w:val="0"/>
      <w:autoSpaceDN w:val="0"/>
      <w:adjustRightInd w:val="0"/>
      <w:spacing w:after="180" w:line="240" w:lineRule="auto"/>
    </w:pPr>
    <w:rPr>
      <w:rFonts w:ascii="Times New Roman" w:eastAsia="SimSun"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64C1F"/>
    <w:pPr>
      <w:spacing w:after="0" w:line="240" w:lineRule="auto"/>
    </w:pPr>
    <w:rPr>
      <w:rFonts w:ascii="Times New Roman" w:eastAsia="Malgun Gothic" w:hAnsi="Times New Roma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64C1F"/>
    <w:pPr>
      <w:spacing w:after="0" w:line="240" w:lineRule="auto"/>
    </w:pPr>
    <w:rPr>
      <w:rFonts w:ascii="Times New Roman" w:eastAsia="Malgun Gothic" w:hAnsi="Times New Roman" w:cs="Times New Roman"/>
      <w:sz w:val="20"/>
      <w:szCs w:val="20"/>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4C1F"/>
    <w:pPr>
      <w:spacing w:after="180" w:line="240" w:lineRule="auto"/>
    </w:pPr>
    <w:rPr>
      <w:rFonts w:ascii="Tms Rmn" w:eastAsia="MS Mincho" w:hAnsi="Tms Rmn" w:cs="Times New Roman"/>
      <w:sz w:val="20"/>
      <w:szCs w:val="20"/>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64C1F"/>
    <w:pPr>
      <w:spacing w:after="0" w:line="240" w:lineRule="auto"/>
    </w:pPr>
    <w:rPr>
      <w:rFonts w:ascii="Times New Roman" w:eastAsia="MS Mincho"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64C1F"/>
    <w:pPr>
      <w:spacing w:after="0" w:line="240" w:lineRule="auto"/>
    </w:pPr>
    <w:rPr>
      <w:rFonts w:ascii="Times New Roman" w:eastAsia="Malgun Gothic" w:hAnsi="Times New Roman" w:cs="Times New Roman"/>
      <w:sz w:val="20"/>
      <w:szCs w:val="20"/>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
    <w:name w:val="Style121"/>
    <w:uiPriority w:val="99"/>
    <w:rsid w:val="00D64C1F"/>
    <w:pPr>
      <w:numPr>
        <w:numId w:val="2"/>
      </w:numPr>
    </w:pPr>
  </w:style>
  <w:style w:type="numbering" w:customStyle="1" w:styleId="Style13">
    <w:name w:val="Style13"/>
    <w:uiPriority w:val="99"/>
    <w:rsid w:val="00D64C1F"/>
    <w:pPr>
      <w:numPr>
        <w:numId w:val="10"/>
      </w:numPr>
    </w:pPr>
  </w:style>
  <w:style w:type="numbering" w:customStyle="1" w:styleId="SGS21">
    <w:name w:val="SGS21"/>
    <w:uiPriority w:val="99"/>
    <w:rsid w:val="00D64C1F"/>
    <w:pPr>
      <w:numPr>
        <w:numId w:val="14"/>
      </w:numPr>
    </w:pPr>
  </w:style>
  <w:style w:type="numbering" w:customStyle="1" w:styleId="NoList1">
    <w:name w:val="No List1"/>
    <w:next w:val="NoList"/>
    <w:uiPriority w:val="99"/>
    <w:semiHidden/>
    <w:unhideWhenUsed/>
    <w:rsid w:val="00FB22A2"/>
  </w:style>
  <w:style w:type="numbering" w:customStyle="1" w:styleId="Style12">
    <w:name w:val="Style12"/>
    <w:uiPriority w:val="99"/>
    <w:rsid w:val="00FB22A2"/>
  </w:style>
  <w:style w:type="numbering" w:customStyle="1" w:styleId="SGS3">
    <w:name w:val="SGS3"/>
    <w:uiPriority w:val="99"/>
    <w:rsid w:val="00FB22A2"/>
  </w:style>
  <w:style w:type="table" w:customStyle="1" w:styleId="TableGrid616">
    <w:name w:val="Table Grid616"/>
    <w:basedOn w:val="TableNormal"/>
    <w:qFormat/>
    <w:rsid w:val="00FB22A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
    <w:name w:val="SGS12"/>
    <w:uiPriority w:val="99"/>
    <w:rsid w:val="00FB22A2"/>
  </w:style>
  <w:style w:type="numbering" w:customStyle="1" w:styleId="Style112">
    <w:name w:val="Style112"/>
    <w:uiPriority w:val="99"/>
    <w:rsid w:val="00FB22A2"/>
  </w:style>
  <w:style w:type="numbering" w:customStyle="1" w:styleId="SGS111">
    <w:name w:val="SGS111"/>
    <w:uiPriority w:val="99"/>
    <w:rsid w:val="00FB22A2"/>
  </w:style>
  <w:style w:type="numbering" w:customStyle="1" w:styleId="SGS22">
    <w:name w:val="SGS22"/>
    <w:uiPriority w:val="99"/>
    <w:rsid w:val="00FB22A2"/>
  </w:style>
  <w:style w:type="numbering" w:customStyle="1" w:styleId="Style1111">
    <w:name w:val="Style1111"/>
    <w:uiPriority w:val="99"/>
    <w:rsid w:val="00FB22A2"/>
  </w:style>
  <w:style w:type="table" w:customStyle="1" w:styleId="336">
    <w:name w:val="网格型3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FB22A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FB22A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B22A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B22A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1">
    <w:name w:val="Table Grid323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网格型3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1">
    <w:name w:val="网格型423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1">
    <w:name w:val="网格型3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1">
    <w:name w:val="网格型4112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网格型3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0">
    <w:name w:val="网格型47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B22A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网格型3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1">
    <w:name w:val="网格型425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1">
    <w:name w:val="网格型3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1">
    <w:name w:val="网格型4114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1">
    <w:name w:val="Table Grid322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1">
    <w:name w:val="网格型3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1">
    <w:name w:val="网格型422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1">
    <w:name w:val="Table Grid2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网格型3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1">
    <w:name w:val="网格型45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1">
    <w:name w:val="网格型3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1">
    <w:name w:val="网格型41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1">
    <w:name w:val="Table Grid323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1">
    <w:name w:val="网格型3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1">
    <w:name w:val="网格型423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1">
    <w:name w:val="网格型3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1">
    <w:name w:val="Table Grid321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网格型3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1">
    <w:name w:val="网格型421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网格型3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1">
    <w:name w:val="网格型44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1">
    <w:name w:val="Table Grid32211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1">
    <w:name w:val="网格型3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1">
    <w:name w:val="网格型42211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1">
    <w:name w:val="网格型3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1">
    <w:name w:val="网格型44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1">
    <w:name w:val="Table Grid32231"/>
    <w:basedOn w:val="TableNormal"/>
    <w:next w:val="TableGrid"/>
    <w:rsid w:val="00FB22A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1">
    <w:name w:val="网格型3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1">
    <w:name w:val="网格型42231"/>
    <w:basedOn w:val="TableNormal"/>
    <w:next w:val="TableGrid"/>
    <w:rsid w:val="00FB22A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675542"/>
  </w:style>
  <w:style w:type="numbering" w:customStyle="1" w:styleId="Style14">
    <w:name w:val="Style14"/>
    <w:uiPriority w:val="99"/>
    <w:rsid w:val="00675542"/>
  </w:style>
  <w:style w:type="numbering" w:customStyle="1" w:styleId="SGS4">
    <w:name w:val="SGS4"/>
    <w:uiPriority w:val="99"/>
    <w:rsid w:val="00675542"/>
  </w:style>
  <w:style w:type="table" w:customStyle="1" w:styleId="TableGrid617">
    <w:name w:val="Table Grid617"/>
    <w:basedOn w:val="TableNormal"/>
    <w:qFormat/>
    <w:rsid w:val="00675542"/>
    <w:pPr>
      <w:overflowPunct w:val="0"/>
      <w:autoSpaceDE w:val="0"/>
      <w:autoSpaceDN w:val="0"/>
      <w:adjustRightInd w:val="0"/>
      <w:spacing w:after="180" w:line="240" w:lineRule="auto"/>
    </w:pPr>
    <w:rPr>
      <w:rFonts w:ascii="Times New Roman" w:eastAsia="Batang" w:hAnsi="Times New Roman"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675542"/>
  </w:style>
  <w:style w:type="numbering" w:customStyle="1" w:styleId="Style113">
    <w:name w:val="Style113"/>
    <w:uiPriority w:val="99"/>
    <w:rsid w:val="00675542"/>
  </w:style>
  <w:style w:type="numbering" w:customStyle="1" w:styleId="SGS112">
    <w:name w:val="SGS112"/>
    <w:uiPriority w:val="99"/>
    <w:rsid w:val="00675542"/>
  </w:style>
  <w:style w:type="numbering" w:customStyle="1" w:styleId="SGS23">
    <w:name w:val="SGS23"/>
    <w:uiPriority w:val="99"/>
    <w:rsid w:val="00675542"/>
  </w:style>
  <w:style w:type="numbering" w:customStyle="1" w:styleId="Style1112">
    <w:name w:val="Style1112"/>
    <w:uiPriority w:val="99"/>
    <w:rsid w:val="00675542"/>
  </w:style>
  <w:style w:type="table" w:customStyle="1" w:styleId="337">
    <w:name w:val="网格型3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next w:val="TableGrid"/>
    <w:uiPriority w:val="39"/>
    <w:rsid w:val="00675542"/>
    <w:pPr>
      <w:spacing w:after="0" w:line="240" w:lineRule="auto"/>
    </w:pPr>
    <w:rPr>
      <w:rFonts w:ascii="Calibri" w:eastAsia="SimSun" w:hAnsi="Calibri" w:cs="Times New Roman"/>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675542"/>
    <w:pPr>
      <w:spacing w:after="0" w:line="240" w:lineRule="auto"/>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675542"/>
    <w:pPr>
      <w:spacing w:after="0" w:line="240" w:lineRule="auto"/>
    </w:pPr>
    <w:rPr>
      <w:rFonts w:ascii="Times New Roman" w:eastAsia="Malgun Gothic"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675542"/>
    <w:pPr>
      <w:spacing w:after="0" w:line="240" w:lineRule="auto"/>
    </w:pPr>
    <w:rPr>
      <w:rFonts w:ascii="Times New Roman" w:eastAsia="Malgun Gothic" w:hAnsi="Times New Roma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0">
    <w:name w:val="网格型3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网格型46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2">
    <w:name w:val="Table Grid2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2">
    <w:name w:val="Table Grid31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网格型3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2">
    <w:name w:val="网格型41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网格型3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2">
    <w:name w:val="网格型45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2">
    <w:name w:val="Table Grid2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2">
    <w:name w:val="Table Grid31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2">
    <w:name w:val="网格型3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2">
    <w:name w:val="网格型41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2">
    <w:name w:val="Table Grid323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2">
    <w:name w:val="网格型3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2">
    <w:name w:val="网格型423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2">
    <w:name w:val="Table Grid2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2">
    <w:name w:val="Table Grid3112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2">
    <w:name w:val="网格型3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2">
    <w:name w:val="网格型4112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2">
    <w:name w:val="Table Grid37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网格型3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网格型47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675542"/>
    <w:pPr>
      <w:spacing w:after="180" w:line="240" w:lineRule="auto"/>
    </w:pPr>
    <w:rPr>
      <w:rFonts w:ascii="Tms Rmn" w:eastAsia="MS Mincho" w:hAnsi="Tms Rmn" w:cs="Times New Roman"/>
      <w:sz w:val="20"/>
      <w:szCs w:val="20"/>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2">
    <w:name w:val="Table Grid325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网格型3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2">
    <w:name w:val="网格型425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
    <w:name w:val="网格型3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2">
    <w:name w:val="网格型4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网格型3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2">
    <w:name w:val="网格型4114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2">
    <w:name w:val="Table Grid32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网格型3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2">
    <w:name w:val="网格型42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网格型3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2">
    <w:name w:val="网格型44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2">
    <w:name w:val="Table Grid2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2">
    <w:name w:val="Table Grid31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2">
    <w:name w:val="网格型3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2">
    <w:name w:val="网格型41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2">
    <w:name w:val="Table Grid322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2">
    <w:name w:val="网格型3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2">
    <w:name w:val="网格型422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2">
    <w:name w:val="Table Grid2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2">
    <w:name w:val="Table Grid35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网格型3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2">
    <w:name w:val="网格型45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2">
    <w:name w:val="Table Grid2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2">
    <w:name w:val="Table Grid31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2">
    <w:name w:val="网格型3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2">
    <w:name w:val="网格型41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2">
    <w:name w:val="Table Grid323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2">
    <w:name w:val="网格型3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2">
    <w:name w:val="网格型423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2">
    <w:name w:val="Table Grid2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2">
    <w:name w:val="Table Grid33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网格型3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2">
    <w:name w:val="网格型43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2">
    <w:name w:val="Table Grid2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2">
    <w:name w:val="Table Grid31112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2">
    <w:name w:val="网格型3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2">
    <w:name w:val="网格型41112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2">
    <w:name w:val="Table Grid2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2">
    <w:name w:val="Table Grid321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网格型3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2">
    <w:name w:val="网格型421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2">
    <w:name w:val="Table Grid2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2">
    <w:name w:val="Table Grid34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网格型3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2">
    <w:name w:val="网格型44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2">
    <w:name w:val="Table Grid2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2">
    <w:name w:val="Table Grid31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2">
    <w:name w:val="网格型3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2">
    <w:name w:val="网格型41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2">
    <w:name w:val="Table Grid2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2">
    <w:name w:val="Table Grid32211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2">
    <w:name w:val="网格型3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2">
    <w:name w:val="网格型42211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2">
    <w:name w:val="网格型3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2">
    <w:name w:val="网格型43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2">
    <w:name w:val="Table Grid321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2">
    <w:name w:val="网格型3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2">
    <w:name w:val="网格型421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2">
    <w:name w:val="网格型3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2">
    <w:name w:val="网格型44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2">
    <w:name w:val="Table Grid2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2">
    <w:name w:val="Table Grid31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2">
    <w:name w:val="网格型3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2">
    <w:name w:val="网格型41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2">
    <w:name w:val="Table Grid32232"/>
    <w:basedOn w:val="TableNormal"/>
    <w:next w:val="TableGrid"/>
    <w:rsid w:val="00675542"/>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2">
    <w:name w:val="网格型3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2">
    <w:name w:val="网格型42232"/>
    <w:basedOn w:val="TableNormal"/>
    <w:next w:val="TableGrid"/>
    <w:rsid w:val="00675542"/>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725277">
      <w:bodyDiv w:val="1"/>
      <w:marLeft w:val="0"/>
      <w:marRight w:val="0"/>
      <w:marTop w:val="0"/>
      <w:marBottom w:val="0"/>
      <w:divBdr>
        <w:top w:val="none" w:sz="0" w:space="0" w:color="auto"/>
        <w:left w:val="none" w:sz="0" w:space="0" w:color="auto"/>
        <w:bottom w:val="none" w:sz="0" w:space="0" w:color="auto"/>
        <w:right w:val="none" w:sz="0" w:space="0" w:color="auto"/>
      </w:divBdr>
    </w:div>
    <w:div w:id="14625348">
      <w:bodyDiv w:val="1"/>
      <w:marLeft w:val="0"/>
      <w:marRight w:val="0"/>
      <w:marTop w:val="0"/>
      <w:marBottom w:val="0"/>
      <w:divBdr>
        <w:top w:val="none" w:sz="0" w:space="0" w:color="auto"/>
        <w:left w:val="none" w:sz="0" w:space="0" w:color="auto"/>
        <w:bottom w:val="none" w:sz="0" w:space="0" w:color="auto"/>
        <w:right w:val="none" w:sz="0" w:space="0" w:color="auto"/>
      </w:divBdr>
    </w:div>
    <w:div w:id="27032327">
      <w:bodyDiv w:val="1"/>
      <w:marLeft w:val="0"/>
      <w:marRight w:val="0"/>
      <w:marTop w:val="0"/>
      <w:marBottom w:val="0"/>
      <w:divBdr>
        <w:top w:val="none" w:sz="0" w:space="0" w:color="auto"/>
        <w:left w:val="none" w:sz="0" w:space="0" w:color="auto"/>
        <w:bottom w:val="none" w:sz="0" w:space="0" w:color="auto"/>
        <w:right w:val="none" w:sz="0" w:space="0" w:color="auto"/>
      </w:divBdr>
    </w:div>
    <w:div w:id="122310970">
      <w:bodyDiv w:val="1"/>
      <w:marLeft w:val="0"/>
      <w:marRight w:val="0"/>
      <w:marTop w:val="0"/>
      <w:marBottom w:val="0"/>
      <w:divBdr>
        <w:top w:val="none" w:sz="0" w:space="0" w:color="auto"/>
        <w:left w:val="none" w:sz="0" w:space="0" w:color="auto"/>
        <w:bottom w:val="none" w:sz="0" w:space="0" w:color="auto"/>
        <w:right w:val="none" w:sz="0" w:space="0" w:color="auto"/>
      </w:divBdr>
    </w:div>
    <w:div w:id="133378856">
      <w:bodyDiv w:val="1"/>
      <w:marLeft w:val="0"/>
      <w:marRight w:val="0"/>
      <w:marTop w:val="0"/>
      <w:marBottom w:val="0"/>
      <w:divBdr>
        <w:top w:val="none" w:sz="0" w:space="0" w:color="auto"/>
        <w:left w:val="none" w:sz="0" w:space="0" w:color="auto"/>
        <w:bottom w:val="none" w:sz="0" w:space="0" w:color="auto"/>
        <w:right w:val="none" w:sz="0" w:space="0" w:color="auto"/>
      </w:divBdr>
    </w:div>
    <w:div w:id="146634246">
      <w:bodyDiv w:val="1"/>
      <w:marLeft w:val="0"/>
      <w:marRight w:val="0"/>
      <w:marTop w:val="0"/>
      <w:marBottom w:val="0"/>
      <w:divBdr>
        <w:top w:val="none" w:sz="0" w:space="0" w:color="auto"/>
        <w:left w:val="none" w:sz="0" w:space="0" w:color="auto"/>
        <w:bottom w:val="none" w:sz="0" w:space="0" w:color="auto"/>
        <w:right w:val="none" w:sz="0" w:space="0" w:color="auto"/>
      </w:divBdr>
    </w:div>
    <w:div w:id="166097534">
      <w:bodyDiv w:val="1"/>
      <w:marLeft w:val="0"/>
      <w:marRight w:val="0"/>
      <w:marTop w:val="0"/>
      <w:marBottom w:val="0"/>
      <w:divBdr>
        <w:top w:val="none" w:sz="0" w:space="0" w:color="auto"/>
        <w:left w:val="none" w:sz="0" w:space="0" w:color="auto"/>
        <w:bottom w:val="none" w:sz="0" w:space="0" w:color="auto"/>
        <w:right w:val="none" w:sz="0" w:space="0" w:color="auto"/>
      </w:divBdr>
    </w:div>
    <w:div w:id="170729103">
      <w:bodyDiv w:val="1"/>
      <w:marLeft w:val="0"/>
      <w:marRight w:val="0"/>
      <w:marTop w:val="0"/>
      <w:marBottom w:val="0"/>
      <w:divBdr>
        <w:top w:val="none" w:sz="0" w:space="0" w:color="auto"/>
        <w:left w:val="none" w:sz="0" w:space="0" w:color="auto"/>
        <w:bottom w:val="none" w:sz="0" w:space="0" w:color="auto"/>
        <w:right w:val="none" w:sz="0" w:space="0" w:color="auto"/>
      </w:divBdr>
    </w:div>
    <w:div w:id="198664557">
      <w:bodyDiv w:val="1"/>
      <w:marLeft w:val="0"/>
      <w:marRight w:val="0"/>
      <w:marTop w:val="0"/>
      <w:marBottom w:val="0"/>
      <w:divBdr>
        <w:top w:val="none" w:sz="0" w:space="0" w:color="auto"/>
        <w:left w:val="none" w:sz="0" w:space="0" w:color="auto"/>
        <w:bottom w:val="none" w:sz="0" w:space="0" w:color="auto"/>
        <w:right w:val="none" w:sz="0" w:space="0" w:color="auto"/>
      </w:divBdr>
    </w:div>
    <w:div w:id="207298625">
      <w:bodyDiv w:val="1"/>
      <w:marLeft w:val="0"/>
      <w:marRight w:val="0"/>
      <w:marTop w:val="0"/>
      <w:marBottom w:val="0"/>
      <w:divBdr>
        <w:top w:val="none" w:sz="0" w:space="0" w:color="auto"/>
        <w:left w:val="none" w:sz="0" w:space="0" w:color="auto"/>
        <w:bottom w:val="none" w:sz="0" w:space="0" w:color="auto"/>
        <w:right w:val="none" w:sz="0" w:space="0" w:color="auto"/>
      </w:divBdr>
    </w:div>
    <w:div w:id="211381584">
      <w:bodyDiv w:val="1"/>
      <w:marLeft w:val="0"/>
      <w:marRight w:val="0"/>
      <w:marTop w:val="0"/>
      <w:marBottom w:val="0"/>
      <w:divBdr>
        <w:top w:val="none" w:sz="0" w:space="0" w:color="auto"/>
        <w:left w:val="none" w:sz="0" w:space="0" w:color="auto"/>
        <w:bottom w:val="none" w:sz="0" w:space="0" w:color="auto"/>
        <w:right w:val="none" w:sz="0" w:space="0" w:color="auto"/>
      </w:divBdr>
    </w:div>
    <w:div w:id="215706996">
      <w:bodyDiv w:val="1"/>
      <w:marLeft w:val="0"/>
      <w:marRight w:val="0"/>
      <w:marTop w:val="0"/>
      <w:marBottom w:val="0"/>
      <w:divBdr>
        <w:top w:val="none" w:sz="0" w:space="0" w:color="auto"/>
        <w:left w:val="none" w:sz="0" w:space="0" w:color="auto"/>
        <w:bottom w:val="none" w:sz="0" w:space="0" w:color="auto"/>
        <w:right w:val="none" w:sz="0" w:space="0" w:color="auto"/>
      </w:divBdr>
    </w:div>
    <w:div w:id="277105441">
      <w:bodyDiv w:val="1"/>
      <w:marLeft w:val="0"/>
      <w:marRight w:val="0"/>
      <w:marTop w:val="0"/>
      <w:marBottom w:val="0"/>
      <w:divBdr>
        <w:top w:val="none" w:sz="0" w:space="0" w:color="auto"/>
        <w:left w:val="none" w:sz="0" w:space="0" w:color="auto"/>
        <w:bottom w:val="none" w:sz="0" w:space="0" w:color="auto"/>
        <w:right w:val="none" w:sz="0" w:space="0" w:color="auto"/>
      </w:divBdr>
    </w:div>
    <w:div w:id="280302780">
      <w:bodyDiv w:val="1"/>
      <w:marLeft w:val="0"/>
      <w:marRight w:val="0"/>
      <w:marTop w:val="0"/>
      <w:marBottom w:val="0"/>
      <w:divBdr>
        <w:top w:val="none" w:sz="0" w:space="0" w:color="auto"/>
        <w:left w:val="none" w:sz="0" w:space="0" w:color="auto"/>
        <w:bottom w:val="none" w:sz="0" w:space="0" w:color="auto"/>
        <w:right w:val="none" w:sz="0" w:space="0" w:color="auto"/>
      </w:divBdr>
    </w:div>
    <w:div w:id="307827085">
      <w:bodyDiv w:val="1"/>
      <w:marLeft w:val="0"/>
      <w:marRight w:val="0"/>
      <w:marTop w:val="0"/>
      <w:marBottom w:val="0"/>
      <w:divBdr>
        <w:top w:val="none" w:sz="0" w:space="0" w:color="auto"/>
        <w:left w:val="none" w:sz="0" w:space="0" w:color="auto"/>
        <w:bottom w:val="none" w:sz="0" w:space="0" w:color="auto"/>
        <w:right w:val="none" w:sz="0" w:space="0" w:color="auto"/>
      </w:divBdr>
    </w:div>
    <w:div w:id="341398940">
      <w:bodyDiv w:val="1"/>
      <w:marLeft w:val="0"/>
      <w:marRight w:val="0"/>
      <w:marTop w:val="0"/>
      <w:marBottom w:val="0"/>
      <w:divBdr>
        <w:top w:val="none" w:sz="0" w:space="0" w:color="auto"/>
        <w:left w:val="none" w:sz="0" w:space="0" w:color="auto"/>
        <w:bottom w:val="none" w:sz="0" w:space="0" w:color="auto"/>
        <w:right w:val="none" w:sz="0" w:space="0" w:color="auto"/>
      </w:divBdr>
    </w:div>
    <w:div w:id="383523747">
      <w:bodyDiv w:val="1"/>
      <w:marLeft w:val="0"/>
      <w:marRight w:val="0"/>
      <w:marTop w:val="0"/>
      <w:marBottom w:val="0"/>
      <w:divBdr>
        <w:top w:val="none" w:sz="0" w:space="0" w:color="auto"/>
        <w:left w:val="none" w:sz="0" w:space="0" w:color="auto"/>
        <w:bottom w:val="none" w:sz="0" w:space="0" w:color="auto"/>
        <w:right w:val="none" w:sz="0" w:space="0" w:color="auto"/>
      </w:divBdr>
    </w:div>
    <w:div w:id="401946625">
      <w:bodyDiv w:val="1"/>
      <w:marLeft w:val="0"/>
      <w:marRight w:val="0"/>
      <w:marTop w:val="0"/>
      <w:marBottom w:val="0"/>
      <w:divBdr>
        <w:top w:val="none" w:sz="0" w:space="0" w:color="auto"/>
        <w:left w:val="none" w:sz="0" w:space="0" w:color="auto"/>
        <w:bottom w:val="none" w:sz="0" w:space="0" w:color="auto"/>
        <w:right w:val="none" w:sz="0" w:space="0" w:color="auto"/>
      </w:divBdr>
    </w:div>
    <w:div w:id="414743726">
      <w:bodyDiv w:val="1"/>
      <w:marLeft w:val="0"/>
      <w:marRight w:val="0"/>
      <w:marTop w:val="0"/>
      <w:marBottom w:val="0"/>
      <w:divBdr>
        <w:top w:val="none" w:sz="0" w:space="0" w:color="auto"/>
        <w:left w:val="none" w:sz="0" w:space="0" w:color="auto"/>
        <w:bottom w:val="none" w:sz="0" w:space="0" w:color="auto"/>
        <w:right w:val="none" w:sz="0" w:space="0" w:color="auto"/>
      </w:divBdr>
    </w:div>
    <w:div w:id="425738400">
      <w:bodyDiv w:val="1"/>
      <w:marLeft w:val="0"/>
      <w:marRight w:val="0"/>
      <w:marTop w:val="0"/>
      <w:marBottom w:val="0"/>
      <w:divBdr>
        <w:top w:val="none" w:sz="0" w:space="0" w:color="auto"/>
        <w:left w:val="none" w:sz="0" w:space="0" w:color="auto"/>
        <w:bottom w:val="none" w:sz="0" w:space="0" w:color="auto"/>
        <w:right w:val="none" w:sz="0" w:space="0" w:color="auto"/>
      </w:divBdr>
    </w:div>
    <w:div w:id="440227978">
      <w:bodyDiv w:val="1"/>
      <w:marLeft w:val="0"/>
      <w:marRight w:val="0"/>
      <w:marTop w:val="0"/>
      <w:marBottom w:val="0"/>
      <w:divBdr>
        <w:top w:val="none" w:sz="0" w:space="0" w:color="auto"/>
        <w:left w:val="none" w:sz="0" w:space="0" w:color="auto"/>
        <w:bottom w:val="none" w:sz="0" w:space="0" w:color="auto"/>
        <w:right w:val="none" w:sz="0" w:space="0" w:color="auto"/>
      </w:divBdr>
    </w:div>
    <w:div w:id="462576542">
      <w:bodyDiv w:val="1"/>
      <w:marLeft w:val="0"/>
      <w:marRight w:val="0"/>
      <w:marTop w:val="0"/>
      <w:marBottom w:val="0"/>
      <w:divBdr>
        <w:top w:val="none" w:sz="0" w:space="0" w:color="auto"/>
        <w:left w:val="none" w:sz="0" w:space="0" w:color="auto"/>
        <w:bottom w:val="none" w:sz="0" w:space="0" w:color="auto"/>
        <w:right w:val="none" w:sz="0" w:space="0" w:color="auto"/>
      </w:divBdr>
    </w:div>
    <w:div w:id="464809598">
      <w:bodyDiv w:val="1"/>
      <w:marLeft w:val="0"/>
      <w:marRight w:val="0"/>
      <w:marTop w:val="0"/>
      <w:marBottom w:val="0"/>
      <w:divBdr>
        <w:top w:val="none" w:sz="0" w:space="0" w:color="auto"/>
        <w:left w:val="none" w:sz="0" w:space="0" w:color="auto"/>
        <w:bottom w:val="none" w:sz="0" w:space="0" w:color="auto"/>
        <w:right w:val="none" w:sz="0" w:space="0" w:color="auto"/>
      </w:divBdr>
    </w:div>
    <w:div w:id="488055719">
      <w:bodyDiv w:val="1"/>
      <w:marLeft w:val="0"/>
      <w:marRight w:val="0"/>
      <w:marTop w:val="0"/>
      <w:marBottom w:val="0"/>
      <w:divBdr>
        <w:top w:val="none" w:sz="0" w:space="0" w:color="auto"/>
        <w:left w:val="none" w:sz="0" w:space="0" w:color="auto"/>
        <w:bottom w:val="none" w:sz="0" w:space="0" w:color="auto"/>
        <w:right w:val="none" w:sz="0" w:space="0" w:color="auto"/>
      </w:divBdr>
    </w:div>
    <w:div w:id="491484417">
      <w:bodyDiv w:val="1"/>
      <w:marLeft w:val="0"/>
      <w:marRight w:val="0"/>
      <w:marTop w:val="0"/>
      <w:marBottom w:val="0"/>
      <w:divBdr>
        <w:top w:val="none" w:sz="0" w:space="0" w:color="auto"/>
        <w:left w:val="none" w:sz="0" w:space="0" w:color="auto"/>
        <w:bottom w:val="none" w:sz="0" w:space="0" w:color="auto"/>
        <w:right w:val="none" w:sz="0" w:space="0" w:color="auto"/>
      </w:divBdr>
    </w:div>
    <w:div w:id="491873434">
      <w:bodyDiv w:val="1"/>
      <w:marLeft w:val="0"/>
      <w:marRight w:val="0"/>
      <w:marTop w:val="0"/>
      <w:marBottom w:val="0"/>
      <w:divBdr>
        <w:top w:val="none" w:sz="0" w:space="0" w:color="auto"/>
        <w:left w:val="none" w:sz="0" w:space="0" w:color="auto"/>
        <w:bottom w:val="none" w:sz="0" w:space="0" w:color="auto"/>
        <w:right w:val="none" w:sz="0" w:space="0" w:color="auto"/>
      </w:divBdr>
    </w:div>
    <w:div w:id="590889510">
      <w:bodyDiv w:val="1"/>
      <w:marLeft w:val="0"/>
      <w:marRight w:val="0"/>
      <w:marTop w:val="0"/>
      <w:marBottom w:val="0"/>
      <w:divBdr>
        <w:top w:val="none" w:sz="0" w:space="0" w:color="auto"/>
        <w:left w:val="none" w:sz="0" w:space="0" w:color="auto"/>
        <w:bottom w:val="none" w:sz="0" w:space="0" w:color="auto"/>
        <w:right w:val="none" w:sz="0" w:space="0" w:color="auto"/>
      </w:divBdr>
    </w:div>
    <w:div w:id="600066778">
      <w:bodyDiv w:val="1"/>
      <w:marLeft w:val="0"/>
      <w:marRight w:val="0"/>
      <w:marTop w:val="0"/>
      <w:marBottom w:val="0"/>
      <w:divBdr>
        <w:top w:val="none" w:sz="0" w:space="0" w:color="auto"/>
        <w:left w:val="none" w:sz="0" w:space="0" w:color="auto"/>
        <w:bottom w:val="none" w:sz="0" w:space="0" w:color="auto"/>
        <w:right w:val="none" w:sz="0" w:space="0" w:color="auto"/>
      </w:divBdr>
    </w:div>
    <w:div w:id="600838669">
      <w:bodyDiv w:val="1"/>
      <w:marLeft w:val="0"/>
      <w:marRight w:val="0"/>
      <w:marTop w:val="0"/>
      <w:marBottom w:val="0"/>
      <w:divBdr>
        <w:top w:val="none" w:sz="0" w:space="0" w:color="auto"/>
        <w:left w:val="none" w:sz="0" w:space="0" w:color="auto"/>
        <w:bottom w:val="none" w:sz="0" w:space="0" w:color="auto"/>
        <w:right w:val="none" w:sz="0" w:space="0" w:color="auto"/>
      </w:divBdr>
    </w:div>
    <w:div w:id="606694262">
      <w:bodyDiv w:val="1"/>
      <w:marLeft w:val="0"/>
      <w:marRight w:val="0"/>
      <w:marTop w:val="0"/>
      <w:marBottom w:val="0"/>
      <w:divBdr>
        <w:top w:val="none" w:sz="0" w:space="0" w:color="auto"/>
        <w:left w:val="none" w:sz="0" w:space="0" w:color="auto"/>
        <w:bottom w:val="none" w:sz="0" w:space="0" w:color="auto"/>
        <w:right w:val="none" w:sz="0" w:space="0" w:color="auto"/>
      </w:divBdr>
    </w:div>
    <w:div w:id="743378305">
      <w:bodyDiv w:val="1"/>
      <w:marLeft w:val="0"/>
      <w:marRight w:val="0"/>
      <w:marTop w:val="0"/>
      <w:marBottom w:val="0"/>
      <w:divBdr>
        <w:top w:val="none" w:sz="0" w:space="0" w:color="auto"/>
        <w:left w:val="none" w:sz="0" w:space="0" w:color="auto"/>
        <w:bottom w:val="none" w:sz="0" w:space="0" w:color="auto"/>
        <w:right w:val="none" w:sz="0" w:space="0" w:color="auto"/>
      </w:divBdr>
    </w:div>
    <w:div w:id="761757058">
      <w:bodyDiv w:val="1"/>
      <w:marLeft w:val="0"/>
      <w:marRight w:val="0"/>
      <w:marTop w:val="0"/>
      <w:marBottom w:val="0"/>
      <w:divBdr>
        <w:top w:val="none" w:sz="0" w:space="0" w:color="auto"/>
        <w:left w:val="none" w:sz="0" w:space="0" w:color="auto"/>
        <w:bottom w:val="none" w:sz="0" w:space="0" w:color="auto"/>
        <w:right w:val="none" w:sz="0" w:space="0" w:color="auto"/>
      </w:divBdr>
    </w:div>
    <w:div w:id="821047605">
      <w:bodyDiv w:val="1"/>
      <w:marLeft w:val="0"/>
      <w:marRight w:val="0"/>
      <w:marTop w:val="0"/>
      <w:marBottom w:val="0"/>
      <w:divBdr>
        <w:top w:val="none" w:sz="0" w:space="0" w:color="auto"/>
        <w:left w:val="none" w:sz="0" w:space="0" w:color="auto"/>
        <w:bottom w:val="none" w:sz="0" w:space="0" w:color="auto"/>
        <w:right w:val="none" w:sz="0" w:space="0" w:color="auto"/>
      </w:divBdr>
    </w:div>
    <w:div w:id="906720037">
      <w:bodyDiv w:val="1"/>
      <w:marLeft w:val="0"/>
      <w:marRight w:val="0"/>
      <w:marTop w:val="0"/>
      <w:marBottom w:val="0"/>
      <w:divBdr>
        <w:top w:val="none" w:sz="0" w:space="0" w:color="auto"/>
        <w:left w:val="none" w:sz="0" w:space="0" w:color="auto"/>
        <w:bottom w:val="none" w:sz="0" w:space="0" w:color="auto"/>
        <w:right w:val="none" w:sz="0" w:space="0" w:color="auto"/>
      </w:divBdr>
    </w:div>
    <w:div w:id="931015593">
      <w:bodyDiv w:val="1"/>
      <w:marLeft w:val="0"/>
      <w:marRight w:val="0"/>
      <w:marTop w:val="0"/>
      <w:marBottom w:val="0"/>
      <w:divBdr>
        <w:top w:val="none" w:sz="0" w:space="0" w:color="auto"/>
        <w:left w:val="none" w:sz="0" w:space="0" w:color="auto"/>
        <w:bottom w:val="none" w:sz="0" w:space="0" w:color="auto"/>
        <w:right w:val="none" w:sz="0" w:space="0" w:color="auto"/>
      </w:divBdr>
    </w:div>
    <w:div w:id="973294492">
      <w:bodyDiv w:val="1"/>
      <w:marLeft w:val="0"/>
      <w:marRight w:val="0"/>
      <w:marTop w:val="0"/>
      <w:marBottom w:val="0"/>
      <w:divBdr>
        <w:top w:val="none" w:sz="0" w:space="0" w:color="auto"/>
        <w:left w:val="none" w:sz="0" w:space="0" w:color="auto"/>
        <w:bottom w:val="none" w:sz="0" w:space="0" w:color="auto"/>
        <w:right w:val="none" w:sz="0" w:space="0" w:color="auto"/>
      </w:divBdr>
    </w:div>
    <w:div w:id="1017537754">
      <w:bodyDiv w:val="1"/>
      <w:marLeft w:val="0"/>
      <w:marRight w:val="0"/>
      <w:marTop w:val="0"/>
      <w:marBottom w:val="0"/>
      <w:divBdr>
        <w:top w:val="none" w:sz="0" w:space="0" w:color="auto"/>
        <w:left w:val="none" w:sz="0" w:space="0" w:color="auto"/>
        <w:bottom w:val="none" w:sz="0" w:space="0" w:color="auto"/>
        <w:right w:val="none" w:sz="0" w:space="0" w:color="auto"/>
      </w:divBdr>
    </w:div>
    <w:div w:id="1019695673">
      <w:bodyDiv w:val="1"/>
      <w:marLeft w:val="0"/>
      <w:marRight w:val="0"/>
      <w:marTop w:val="0"/>
      <w:marBottom w:val="0"/>
      <w:divBdr>
        <w:top w:val="none" w:sz="0" w:space="0" w:color="auto"/>
        <w:left w:val="none" w:sz="0" w:space="0" w:color="auto"/>
        <w:bottom w:val="none" w:sz="0" w:space="0" w:color="auto"/>
        <w:right w:val="none" w:sz="0" w:space="0" w:color="auto"/>
      </w:divBdr>
    </w:div>
    <w:div w:id="1023046936">
      <w:bodyDiv w:val="1"/>
      <w:marLeft w:val="0"/>
      <w:marRight w:val="0"/>
      <w:marTop w:val="0"/>
      <w:marBottom w:val="0"/>
      <w:divBdr>
        <w:top w:val="none" w:sz="0" w:space="0" w:color="auto"/>
        <w:left w:val="none" w:sz="0" w:space="0" w:color="auto"/>
        <w:bottom w:val="none" w:sz="0" w:space="0" w:color="auto"/>
        <w:right w:val="none" w:sz="0" w:space="0" w:color="auto"/>
      </w:divBdr>
    </w:div>
    <w:div w:id="1030451996">
      <w:bodyDiv w:val="1"/>
      <w:marLeft w:val="0"/>
      <w:marRight w:val="0"/>
      <w:marTop w:val="0"/>
      <w:marBottom w:val="0"/>
      <w:divBdr>
        <w:top w:val="none" w:sz="0" w:space="0" w:color="auto"/>
        <w:left w:val="none" w:sz="0" w:space="0" w:color="auto"/>
        <w:bottom w:val="none" w:sz="0" w:space="0" w:color="auto"/>
        <w:right w:val="none" w:sz="0" w:space="0" w:color="auto"/>
      </w:divBdr>
    </w:div>
    <w:div w:id="1115102882">
      <w:bodyDiv w:val="1"/>
      <w:marLeft w:val="0"/>
      <w:marRight w:val="0"/>
      <w:marTop w:val="0"/>
      <w:marBottom w:val="0"/>
      <w:divBdr>
        <w:top w:val="none" w:sz="0" w:space="0" w:color="auto"/>
        <w:left w:val="none" w:sz="0" w:space="0" w:color="auto"/>
        <w:bottom w:val="none" w:sz="0" w:space="0" w:color="auto"/>
        <w:right w:val="none" w:sz="0" w:space="0" w:color="auto"/>
      </w:divBdr>
    </w:div>
    <w:div w:id="1162085018">
      <w:bodyDiv w:val="1"/>
      <w:marLeft w:val="0"/>
      <w:marRight w:val="0"/>
      <w:marTop w:val="0"/>
      <w:marBottom w:val="0"/>
      <w:divBdr>
        <w:top w:val="none" w:sz="0" w:space="0" w:color="auto"/>
        <w:left w:val="none" w:sz="0" w:space="0" w:color="auto"/>
        <w:bottom w:val="none" w:sz="0" w:space="0" w:color="auto"/>
        <w:right w:val="none" w:sz="0" w:space="0" w:color="auto"/>
      </w:divBdr>
    </w:div>
    <w:div w:id="1187254705">
      <w:bodyDiv w:val="1"/>
      <w:marLeft w:val="0"/>
      <w:marRight w:val="0"/>
      <w:marTop w:val="0"/>
      <w:marBottom w:val="0"/>
      <w:divBdr>
        <w:top w:val="none" w:sz="0" w:space="0" w:color="auto"/>
        <w:left w:val="none" w:sz="0" w:space="0" w:color="auto"/>
        <w:bottom w:val="none" w:sz="0" w:space="0" w:color="auto"/>
        <w:right w:val="none" w:sz="0" w:space="0" w:color="auto"/>
      </w:divBdr>
    </w:div>
    <w:div w:id="1197692379">
      <w:bodyDiv w:val="1"/>
      <w:marLeft w:val="0"/>
      <w:marRight w:val="0"/>
      <w:marTop w:val="0"/>
      <w:marBottom w:val="0"/>
      <w:divBdr>
        <w:top w:val="none" w:sz="0" w:space="0" w:color="auto"/>
        <w:left w:val="none" w:sz="0" w:space="0" w:color="auto"/>
        <w:bottom w:val="none" w:sz="0" w:space="0" w:color="auto"/>
        <w:right w:val="none" w:sz="0" w:space="0" w:color="auto"/>
      </w:divBdr>
    </w:div>
    <w:div w:id="1213423516">
      <w:bodyDiv w:val="1"/>
      <w:marLeft w:val="0"/>
      <w:marRight w:val="0"/>
      <w:marTop w:val="0"/>
      <w:marBottom w:val="0"/>
      <w:divBdr>
        <w:top w:val="none" w:sz="0" w:space="0" w:color="auto"/>
        <w:left w:val="none" w:sz="0" w:space="0" w:color="auto"/>
        <w:bottom w:val="none" w:sz="0" w:space="0" w:color="auto"/>
        <w:right w:val="none" w:sz="0" w:space="0" w:color="auto"/>
      </w:divBdr>
    </w:div>
    <w:div w:id="1229194636">
      <w:bodyDiv w:val="1"/>
      <w:marLeft w:val="0"/>
      <w:marRight w:val="0"/>
      <w:marTop w:val="0"/>
      <w:marBottom w:val="0"/>
      <w:divBdr>
        <w:top w:val="none" w:sz="0" w:space="0" w:color="auto"/>
        <w:left w:val="none" w:sz="0" w:space="0" w:color="auto"/>
        <w:bottom w:val="none" w:sz="0" w:space="0" w:color="auto"/>
        <w:right w:val="none" w:sz="0" w:space="0" w:color="auto"/>
      </w:divBdr>
    </w:div>
    <w:div w:id="1239637670">
      <w:bodyDiv w:val="1"/>
      <w:marLeft w:val="0"/>
      <w:marRight w:val="0"/>
      <w:marTop w:val="0"/>
      <w:marBottom w:val="0"/>
      <w:divBdr>
        <w:top w:val="none" w:sz="0" w:space="0" w:color="auto"/>
        <w:left w:val="none" w:sz="0" w:space="0" w:color="auto"/>
        <w:bottom w:val="none" w:sz="0" w:space="0" w:color="auto"/>
        <w:right w:val="none" w:sz="0" w:space="0" w:color="auto"/>
      </w:divBdr>
    </w:div>
    <w:div w:id="1276402672">
      <w:bodyDiv w:val="1"/>
      <w:marLeft w:val="0"/>
      <w:marRight w:val="0"/>
      <w:marTop w:val="0"/>
      <w:marBottom w:val="0"/>
      <w:divBdr>
        <w:top w:val="none" w:sz="0" w:space="0" w:color="auto"/>
        <w:left w:val="none" w:sz="0" w:space="0" w:color="auto"/>
        <w:bottom w:val="none" w:sz="0" w:space="0" w:color="auto"/>
        <w:right w:val="none" w:sz="0" w:space="0" w:color="auto"/>
      </w:divBdr>
    </w:div>
    <w:div w:id="1284069586">
      <w:bodyDiv w:val="1"/>
      <w:marLeft w:val="0"/>
      <w:marRight w:val="0"/>
      <w:marTop w:val="0"/>
      <w:marBottom w:val="0"/>
      <w:divBdr>
        <w:top w:val="none" w:sz="0" w:space="0" w:color="auto"/>
        <w:left w:val="none" w:sz="0" w:space="0" w:color="auto"/>
        <w:bottom w:val="none" w:sz="0" w:space="0" w:color="auto"/>
        <w:right w:val="none" w:sz="0" w:space="0" w:color="auto"/>
      </w:divBdr>
    </w:div>
    <w:div w:id="1375034759">
      <w:bodyDiv w:val="1"/>
      <w:marLeft w:val="0"/>
      <w:marRight w:val="0"/>
      <w:marTop w:val="0"/>
      <w:marBottom w:val="0"/>
      <w:divBdr>
        <w:top w:val="none" w:sz="0" w:space="0" w:color="auto"/>
        <w:left w:val="none" w:sz="0" w:space="0" w:color="auto"/>
        <w:bottom w:val="none" w:sz="0" w:space="0" w:color="auto"/>
        <w:right w:val="none" w:sz="0" w:space="0" w:color="auto"/>
      </w:divBdr>
    </w:div>
    <w:div w:id="1394236403">
      <w:bodyDiv w:val="1"/>
      <w:marLeft w:val="0"/>
      <w:marRight w:val="0"/>
      <w:marTop w:val="0"/>
      <w:marBottom w:val="0"/>
      <w:divBdr>
        <w:top w:val="none" w:sz="0" w:space="0" w:color="auto"/>
        <w:left w:val="none" w:sz="0" w:space="0" w:color="auto"/>
        <w:bottom w:val="none" w:sz="0" w:space="0" w:color="auto"/>
        <w:right w:val="none" w:sz="0" w:space="0" w:color="auto"/>
      </w:divBdr>
    </w:div>
    <w:div w:id="1404335441">
      <w:bodyDiv w:val="1"/>
      <w:marLeft w:val="0"/>
      <w:marRight w:val="0"/>
      <w:marTop w:val="0"/>
      <w:marBottom w:val="0"/>
      <w:divBdr>
        <w:top w:val="none" w:sz="0" w:space="0" w:color="auto"/>
        <w:left w:val="none" w:sz="0" w:space="0" w:color="auto"/>
        <w:bottom w:val="none" w:sz="0" w:space="0" w:color="auto"/>
        <w:right w:val="none" w:sz="0" w:space="0" w:color="auto"/>
      </w:divBdr>
    </w:div>
    <w:div w:id="1478571865">
      <w:bodyDiv w:val="1"/>
      <w:marLeft w:val="0"/>
      <w:marRight w:val="0"/>
      <w:marTop w:val="0"/>
      <w:marBottom w:val="0"/>
      <w:divBdr>
        <w:top w:val="none" w:sz="0" w:space="0" w:color="auto"/>
        <w:left w:val="none" w:sz="0" w:space="0" w:color="auto"/>
        <w:bottom w:val="none" w:sz="0" w:space="0" w:color="auto"/>
        <w:right w:val="none" w:sz="0" w:space="0" w:color="auto"/>
      </w:divBdr>
    </w:div>
    <w:div w:id="1519587136">
      <w:bodyDiv w:val="1"/>
      <w:marLeft w:val="0"/>
      <w:marRight w:val="0"/>
      <w:marTop w:val="0"/>
      <w:marBottom w:val="0"/>
      <w:divBdr>
        <w:top w:val="none" w:sz="0" w:space="0" w:color="auto"/>
        <w:left w:val="none" w:sz="0" w:space="0" w:color="auto"/>
        <w:bottom w:val="none" w:sz="0" w:space="0" w:color="auto"/>
        <w:right w:val="none" w:sz="0" w:space="0" w:color="auto"/>
      </w:divBdr>
    </w:div>
    <w:div w:id="1533306658">
      <w:bodyDiv w:val="1"/>
      <w:marLeft w:val="0"/>
      <w:marRight w:val="0"/>
      <w:marTop w:val="0"/>
      <w:marBottom w:val="0"/>
      <w:divBdr>
        <w:top w:val="none" w:sz="0" w:space="0" w:color="auto"/>
        <w:left w:val="none" w:sz="0" w:space="0" w:color="auto"/>
        <w:bottom w:val="none" w:sz="0" w:space="0" w:color="auto"/>
        <w:right w:val="none" w:sz="0" w:space="0" w:color="auto"/>
      </w:divBdr>
    </w:div>
    <w:div w:id="1540241133">
      <w:bodyDiv w:val="1"/>
      <w:marLeft w:val="0"/>
      <w:marRight w:val="0"/>
      <w:marTop w:val="0"/>
      <w:marBottom w:val="0"/>
      <w:divBdr>
        <w:top w:val="none" w:sz="0" w:space="0" w:color="auto"/>
        <w:left w:val="none" w:sz="0" w:space="0" w:color="auto"/>
        <w:bottom w:val="none" w:sz="0" w:space="0" w:color="auto"/>
        <w:right w:val="none" w:sz="0" w:space="0" w:color="auto"/>
      </w:divBdr>
    </w:div>
    <w:div w:id="1568610666">
      <w:bodyDiv w:val="1"/>
      <w:marLeft w:val="0"/>
      <w:marRight w:val="0"/>
      <w:marTop w:val="0"/>
      <w:marBottom w:val="0"/>
      <w:divBdr>
        <w:top w:val="none" w:sz="0" w:space="0" w:color="auto"/>
        <w:left w:val="none" w:sz="0" w:space="0" w:color="auto"/>
        <w:bottom w:val="none" w:sz="0" w:space="0" w:color="auto"/>
        <w:right w:val="none" w:sz="0" w:space="0" w:color="auto"/>
      </w:divBdr>
    </w:div>
    <w:div w:id="1649480986">
      <w:bodyDiv w:val="1"/>
      <w:marLeft w:val="0"/>
      <w:marRight w:val="0"/>
      <w:marTop w:val="0"/>
      <w:marBottom w:val="0"/>
      <w:divBdr>
        <w:top w:val="none" w:sz="0" w:space="0" w:color="auto"/>
        <w:left w:val="none" w:sz="0" w:space="0" w:color="auto"/>
        <w:bottom w:val="none" w:sz="0" w:space="0" w:color="auto"/>
        <w:right w:val="none" w:sz="0" w:space="0" w:color="auto"/>
      </w:divBdr>
    </w:div>
    <w:div w:id="1677802611">
      <w:bodyDiv w:val="1"/>
      <w:marLeft w:val="0"/>
      <w:marRight w:val="0"/>
      <w:marTop w:val="0"/>
      <w:marBottom w:val="0"/>
      <w:divBdr>
        <w:top w:val="none" w:sz="0" w:space="0" w:color="auto"/>
        <w:left w:val="none" w:sz="0" w:space="0" w:color="auto"/>
        <w:bottom w:val="none" w:sz="0" w:space="0" w:color="auto"/>
        <w:right w:val="none" w:sz="0" w:space="0" w:color="auto"/>
      </w:divBdr>
    </w:div>
    <w:div w:id="1706516016">
      <w:bodyDiv w:val="1"/>
      <w:marLeft w:val="0"/>
      <w:marRight w:val="0"/>
      <w:marTop w:val="0"/>
      <w:marBottom w:val="0"/>
      <w:divBdr>
        <w:top w:val="none" w:sz="0" w:space="0" w:color="auto"/>
        <w:left w:val="none" w:sz="0" w:space="0" w:color="auto"/>
        <w:bottom w:val="none" w:sz="0" w:space="0" w:color="auto"/>
        <w:right w:val="none" w:sz="0" w:space="0" w:color="auto"/>
      </w:divBdr>
    </w:div>
    <w:div w:id="1763792789">
      <w:bodyDiv w:val="1"/>
      <w:marLeft w:val="0"/>
      <w:marRight w:val="0"/>
      <w:marTop w:val="0"/>
      <w:marBottom w:val="0"/>
      <w:divBdr>
        <w:top w:val="none" w:sz="0" w:space="0" w:color="auto"/>
        <w:left w:val="none" w:sz="0" w:space="0" w:color="auto"/>
        <w:bottom w:val="none" w:sz="0" w:space="0" w:color="auto"/>
        <w:right w:val="none" w:sz="0" w:space="0" w:color="auto"/>
      </w:divBdr>
    </w:div>
    <w:div w:id="1771050519">
      <w:bodyDiv w:val="1"/>
      <w:marLeft w:val="0"/>
      <w:marRight w:val="0"/>
      <w:marTop w:val="0"/>
      <w:marBottom w:val="0"/>
      <w:divBdr>
        <w:top w:val="none" w:sz="0" w:space="0" w:color="auto"/>
        <w:left w:val="none" w:sz="0" w:space="0" w:color="auto"/>
        <w:bottom w:val="none" w:sz="0" w:space="0" w:color="auto"/>
        <w:right w:val="none" w:sz="0" w:space="0" w:color="auto"/>
      </w:divBdr>
    </w:div>
    <w:div w:id="1774394771">
      <w:bodyDiv w:val="1"/>
      <w:marLeft w:val="0"/>
      <w:marRight w:val="0"/>
      <w:marTop w:val="0"/>
      <w:marBottom w:val="0"/>
      <w:divBdr>
        <w:top w:val="none" w:sz="0" w:space="0" w:color="auto"/>
        <w:left w:val="none" w:sz="0" w:space="0" w:color="auto"/>
        <w:bottom w:val="none" w:sz="0" w:space="0" w:color="auto"/>
        <w:right w:val="none" w:sz="0" w:space="0" w:color="auto"/>
      </w:divBdr>
    </w:div>
    <w:div w:id="1787575376">
      <w:bodyDiv w:val="1"/>
      <w:marLeft w:val="0"/>
      <w:marRight w:val="0"/>
      <w:marTop w:val="0"/>
      <w:marBottom w:val="0"/>
      <w:divBdr>
        <w:top w:val="none" w:sz="0" w:space="0" w:color="auto"/>
        <w:left w:val="none" w:sz="0" w:space="0" w:color="auto"/>
        <w:bottom w:val="none" w:sz="0" w:space="0" w:color="auto"/>
        <w:right w:val="none" w:sz="0" w:space="0" w:color="auto"/>
      </w:divBdr>
    </w:div>
    <w:div w:id="1820416752">
      <w:bodyDiv w:val="1"/>
      <w:marLeft w:val="0"/>
      <w:marRight w:val="0"/>
      <w:marTop w:val="0"/>
      <w:marBottom w:val="0"/>
      <w:divBdr>
        <w:top w:val="none" w:sz="0" w:space="0" w:color="auto"/>
        <w:left w:val="none" w:sz="0" w:space="0" w:color="auto"/>
        <w:bottom w:val="none" w:sz="0" w:space="0" w:color="auto"/>
        <w:right w:val="none" w:sz="0" w:space="0" w:color="auto"/>
      </w:divBdr>
    </w:div>
    <w:div w:id="1843275828">
      <w:bodyDiv w:val="1"/>
      <w:marLeft w:val="0"/>
      <w:marRight w:val="0"/>
      <w:marTop w:val="0"/>
      <w:marBottom w:val="0"/>
      <w:divBdr>
        <w:top w:val="none" w:sz="0" w:space="0" w:color="auto"/>
        <w:left w:val="none" w:sz="0" w:space="0" w:color="auto"/>
        <w:bottom w:val="none" w:sz="0" w:space="0" w:color="auto"/>
        <w:right w:val="none" w:sz="0" w:space="0" w:color="auto"/>
      </w:divBdr>
    </w:div>
    <w:div w:id="1843667179">
      <w:bodyDiv w:val="1"/>
      <w:marLeft w:val="0"/>
      <w:marRight w:val="0"/>
      <w:marTop w:val="0"/>
      <w:marBottom w:val="0"/>
      <w:divBdr>
        <w:top w:val="none" w:sz="0" w:space="0" w:color="auto"/>
        <w:left w:val="none" w:sz="0" w:space="0" w:color="auto"/>
        <w:bottom w:val="none" w:sz="0" w:space="0" w:color="auto"/>
        <w:right w:val="none" w:sz="0" w:space="0" w:color="auto"/>
      </w:divBdr>
    </w:div>
    <w:div w:id="1957174295">
      <w:bodyDiv w:val="1"/>
      <w:marLeft w:val="0"/>
      <w:marRight w:val="0"/>
      <w:marTop w:val="0"/>
      <w:marBottom w:val="0"/>
      <w:divBdr>
        <w:top w:val="none" w:sz="0" w:space="0" w:color="auto"/>
        <w:left w:val="none" w:sz="0" w:space="0" w:color="auto"/>
        <w:bottom w:val="none" w:sz="0" w:space="0" w:color="auto"/>
        <w:right w:val="none" w:sz="0" w:space="0" w:color="auto"/>
      </w:divBdr>
    </w:div>
    <w:div w:id="1959949283">
      <w:bodyDiv w:val="1"/>
      <w:marLeft w:val="0"/>
      <w:marRight w:val="0"/>
      <w:marTop w:val="0"/>
      <w:marBottom w:val="0"/>
      <w:divBdr>
        <w:top w:val="none" w:sz="0" w:space="0" w:color="auto"/>
        <w:left w:val="none" w:sz="0" w:space="0" w:color="auto"/>
        <w:bottom w:val="none" w:sz="0" w:space="0" w:color="auto"/>
        <w:right w:val="none" w:sz="0" w:space="0" w:color="auto"/>
      </w:divBdr>
    </w:div>
    <w:div w:id="1967850982">
      <w:bodyDiv w:val="1"/>
      <w:marLeft w:val="0"/>
      <w:marRight w:val="0"/>
      <w:marTop w:val="0"/>
      <w:marBottom w:val="0"/>
      <w:divBdr>
        <w:top w:val="none" w:sz="0" w:space="0" w:color="auto"/>
        <w:left w:val="none" w:sz="0" w:space="0" w:color="auto"/>
        <w:bottom w:val="none" w:sz="0" w:space="0" w:color="auto"/>
        <w:right w:val="none" w:sz="0" w:space="0" w:color="auto"/>
      </w:divBdr>
    </w:div>
    <w:div w:id="2063023045">
      <w:bodyDiv w:val="1"/>
      <w:marLeft w:val="0"/>
      <w:marRight w:val="0"/>
      <w:marTop w:val="0"/>
      <w:marBottom w:val="0"/>
      <w:divBdr>
        <w:top w:val="none" w:sz="0" w:space="0" w:color="auto"/>
        <w:left w:val="none" w:sz="0" w:space="0" w:color="auto"/>
        <w:bottom w:val="none" w:sz="0" w:space="0" w:color="auto"/>
        <w:right w:val="none" w:sz="0" w:space="0" w:color="auto"/>
      </w:divBdr>
    </w:div>
    <w:div w:id="2074887540">
      <w:bodyDiv w:val="1"/>
      <w:marLeft w:val="0"/>
      <w:marRight w:val="0"/>
      <w:marTop w:val="0"/>
      <w:marBottom w:val="0"/>
      <w:divBdr>
        <w:top w:val="none" w:sz="0" w:space="0" w:color="auto"/>
        <w:left w:val="none" w:sz="0" w:space="0" w:color="auto"/>
        <w:bottom w:val="none" w:sz="0" w:space="0" w:color="auto"/>
        <w:right w:val="none" w:sz="0" w:space="0" w:color="auto"/>
      </w:divBdr>
    </w:div>
    <w:div w:id="2099982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image" Target="media/image2.wmf"/><Relationship Id="rId26" Type="http://schemas.openxmlformats.org/officeDocument/2006/relationships/oleObject" Target="embeddings/oleObject8.bin"/><Relationship Id="rId3" Type="http://schemas.openxmlformats.org/officeDocument/2006/relationships/customXml" Target="../customXml/item3.xml"/><Relationship Id="rId21" Type="http://schemas.openxmlformats.org/officeDocument/2006/relationships/oleObject" Target="embeddings/oleObject3.bin"/><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oleObject" Target="embeddings/oleObject7.bin"/><Relationship Id="rId2" Type="http://schemas.openxmlformats.org/officeDocument/2006/relationships/customXml" Target="../customXml/item2.xml"/><Relationship Id="rId16" Type="http://schemas.openxmlformats.org/officeDocument/2006/relationships/image" Target="media/image1.wmf"/><Relationship Id="rId20" Type="http://schemas.openxmlformats.org/officeDocument/2006/relationships/image" Target="media/image3.w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6.bin"/><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5.bin"/><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oleObject" Target="embeddings/oleObject2.bin"/><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4.bin"/><Relationship Id="rId27" Type="http://schemas.openxmlformats.org/officeDocument/2006/relationships/footer" Target="foot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RBI5PAMIO524-1616901215-32901</_dlc_DocId>
    <_dlc_DocIdUrl xmlns="71c5aaf6-e6ce-465b-b873-5148d2a4c105">
      <Url>https://nokia.sharepoint.com/sites/gxp/_layouts/15/DocIdRedir.aspx?ID=RBI5PAMIO524-1616901215-32901</Url>
      <Description>RBI5PAMIO524-1616901215-32901</Description>
    </_dlc_DocIdUrl>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EC4F53E1-3B4D-4F99-A7D3-824E1564F0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AC1EE3-BF1A-478B-8B8C-21B9E4214397}">
  <ds:schemaRefs>
    <ds:schemaRef ds:uri="http://schemas.microsoft.com/sharepoint/events"/>
  </ds:schemaRefs>
</ds:datastoreItem>
</file>

<file path=customXml/itemProps3.xml><?xml version="1.0" encoding="utf-8"?>
<ds:datastoreItem xmlns:ds="http://schemas.openxmlformats.org/officeDocument/2006/customXml" ds:itemID="{164DBD8C-3BBE-4CCA-BD55-B8D99D87CE72}">
  <ds:schemaRefs>
    <ds:schemaRef ds:uri="http://schemas.openxmlformats.org/officeDocument/2006/bibliography"/>
  </ds:schemaRefs>
</ds:datastoreItem>
</file>

<file path=customXml/itemProps4.xml><?xml version="1.0" encoding="utf-8"?>
<ds:datastoreItem xmlns:ds="http://schemas.openxmlformats.org/officeDocument/2006/customXml" ds:itemID="{FD5C375D-ACC2-4AA3-90F4-40BCEE1AAD9C}">
  <ds:schemaRefs>
    <ds:schemaRef ds:uri="http://schemas.microsoft.com/sharepoint/v3/contenttype/forms"/>
  </ds:schemaRefs>
</ds:datastoreItem>
</file>

<file path=customXml/itemProps5.xml><?xml version="1.0" encoding="utf-8"?>
<ds:datastoreItem xmlns:ds="http://schemas.openxmlformats.org/officeDocument/2006/customXml" ds:itemID="{BCA71F0C-929E-4DDD-995A-0262114223C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6.xml><?xml version="1.0" encoding="utf-8"?>
<ds:datastoreItem xmlns:ds="http://schemas.openxmlformats.org/officeDocument/2006/customXml" ds:itemID="{7D315778-9632-4DCF-A2AB-7800C876DEA8}">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Normal.dotm</Template>
  <TotalTime>204</TotalTime>
  <Pages>10</Pages>
  <Words>3777</Words>
  <Characters>20059</Characters>
  <Application>Microsoft Office Word</Application>
  <DocSecurity>0</DocSecurity>
  <Lines>1179</Lines>
  <Paragraphs>722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23114</CharactersWithSpaces>
  <SharedDoc>false</SharedDoc>
  <HLinks>
    <vt:vector size="18"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Siddharth 1. Das (Nokia)</dc:creator>
  <cp:keywords/>
  <dc:description/>
  <cp:lastModifiedBy>Siddharth Das</cp:lastModifiedBy>
  <cp:revision>143</cp:revision>
  <dcterms:created xsi:type="dcterms:W3CDTF">2024-06-05T13:14:00Z</dcterms:created>
  <dcterms:modified xsi:type="dcterms:W3CDTF">2024-11-08T08:20:00Z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ed82a083-25bd-41cf-8a72-03b15b8ebdce</vt:lpwstr>
  </property>
  <property fmtid="{D5CDD505-2E9C-101B-9397-08002B2CF9AE}" pid="4" name="MSIP_Label_b1aa2129-79ec-42c0-bfac-e5b7a0374572_Enabled">
    <vt:lpwstr>true</vt:lpwstr>
  </property>
  <property fmtid="{D5CDD505-2E9C-101B-9397-08002B2CF9AE}" pid="5" name="MSIP_Label_b1aa2129-79ec-42c0-bfac-e5b7a0374572_SetDate">
    <vt:lpwstr>2023-02-13T16:09:18Z</vt:lpwstr>
  </property>
  <property fmtid="{D5CDD505-2E9C-101B-9397-08002B2CF9AE}" pid="6" name="MSIP_Label_b1aa2129-79ec-42c0-bfac-e5b7a0374572_Method">
    <vt:lpwstr>Privileged</vt:lpwstr>
  </property>
  <property fmtid="{D5CDD505-2E9C-101B-9397-08002B2CF9AE}" pid="7" name="MSIP_Label_b1aa2129-79ec-42c0-bfac-e5b7a0374572_Name">
    <vt:lpwstr>b1aa2129-79ec-42c0-bfac-e5b7a0374572</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ActionId">
    <vt:lpwstr>39bac3f3-8261-43df-9463-147698ff5c6c</vt:lpwstr>
  </property>
  <property fmtid="{D5CDD505-2E9C-101B-9397-08002B2CF9AE}" pid="10" name="MSIP_Label_b1aa2129-79ec-42c0-bfac-e5b7a0374572_ContentBits">
    <vt:lpwstr>0</vt:lpwstr>
  </property>
  <property fmtid="{D5CDD505-2E9C-101B-9397-08002B2CF9AE}" pid="11" name="GrammarlyDocumentId">
    <vt:lpwstr>542a001ba6c61bb88e6646abcdc90cead60cbfcd10d49259b716dd3cee723c54</vt:lpwstr>
  </property>
  <property fmtid="{D5CDD505-2E9C-101B-9397-08002B2CF9AE}" pid="12" name="MediaServiceImageTags">
    <vt:lpwstr/>
  </property>
</Properties>
</file>