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77D91D71" w:rsidR="009528FC" w:rsidRPr="00D20112" w:rsidRDefault="009528FC" w:rsidP="00A01C80">
      <w:pPr>
        <w:pStyle w:val="CRCoverPage"/>
        <w:tabs>
          <w:tab w:val="right" w:pos="9639"/>
        </w:tabs>
        <w:spacing w:after="0"/>
        <w:rPr>
          <w:b/>
          <w:i/>
          <w:noProof/>
          <w:sz w:val="28"/>
        </w:rPr>
      </w:pPr>
      <w:r w:rsidRPr="00D20112">
        <w:rPr>
          <w:b/>
          <w:noProof/>
          <w:sz w:val="24"/>
        </w:rPr>
        <w:t>3GPP TSG-</w:t>
      </w:r>
      <w:r w:rsidR="00392C73">
        <w:fldChar w:fldCharType="begin"/>
      </w:r>
      <w:r w:rsidR="00392C73">
        <w:instrText>DOCPROPERTY  TSG/WGRef  \* MERGEFORMAT</w:instrText>
      </w:r>
      <w:r w:rsidR="00392C73">
        <w:fldChar w:fldCharType="separate"/>
      </w:r>
      <w:r w:rsidRPr="00D20112">
        <w:rPr>
          <w:b/>
          <w:noProof/>
          <w:sz w:val="24"/>
        </w:rPr>
        <w:t>RAN5</w:t>
      </w:r>
      <w:r w:rsidR="00392C73">
        <w:rPr>
          <w:b/>
          <w:noProof/>
          <w:sz w:val="24"/>
        </w:rPr>
        <w:fldChar w:fldCharType="end"/>
      </w:r>
      <w:r w:rsidRPr="00D20112">
        <w:rPr>
          <w:b/>
          <w:noProof/>
          <w:sz w:val="24"/>
        </w:rPr>
        <w:t xml:space="preserve"> Meeting #</w:t>
      </w:r>
      <w:r w:rsidR="00B322D8">
        <w:rPr>
          <w:b/>
          <w:noProof/>
          <w:sz w:val="24"/>
        </w:rPr>
        <w:t>105</w:t>
      </w:r>
      <w:r w:rsidR="00DA6E7E">
        <w:fldChar w:fldCharType="begin"/>
      </w:r>
      <w:r w:rsidR="00DA6E7E">
        <w:instrText>DOCPROPERTY  MtgTitle  \* MERGEFORMAT</w:instrText>
      </w:r>
      <w:r w:rsidR="00DA6E7E">
        <w:fldChar w:fldCharType="end"/>
      </w:r>
      <w:r w:rsidRPr="00D20112">
        <w:rPr>
          <w:b/>
          <w:i/>
          <w:noProof/>
          <w:sz w:val="28"/>
        </w:rPr>
        <w:tab/>
      </w:r>
      <w:r w:rsidR="00392C73">
        <w:fldChar w:fldCharType="begin"/>
      </w:r>
      <w:r w:rsidR="00392C73">
        <w:instrText>DOCPROPERTY  Tdoc#  \* MERGEFORMAT</w:instrText>
      </w:r>
      <w:r w:rsidR="00392C73">
        <w:fldChar w:fldCharType="separate"/>
      </w:r>
      <w:r w:rsidR="00492AA9" w:rsidRPr="00D20112">
        <w:rPr>
          <w:b/>
          <w:i/>
          <w:noProof/>
          <w:sz w:val="28"/>
        </w:rPr>
        <w:t>R5-</w:t>
      </w:r>
      <w:r w:rsidR="00492AA9">
        <w:rPr>
          <w:b/>
          <w:i/>
          <w:noProof/>
          <w:sz w:val="28"/>
        </w:rPr>
        <w:t>2</w:t>
      </w:r>
      <w:r w:rsidR="00392C73">
        <w:rPr>
          <w:b/>
          <w:i/>
          <w:noProof/>
          <w:sz w:val="28"/>
        </w:rPr>
        <w:fldChar w:fldCharType="end"/>
      </w:r>
      <w:r w:rsidR="001877B8">
        <w:rPr>
          <w:b/>
          <w:i/>
          <w:noProof/>
          <w:sz w:val="28"/>
        </w:rPr>
        <w:t>4</w:t>
      </w:r>
      <w:r w:rsidR="003D0B1D">
        <w:rPr>
          <w:b/>
          <w:i/>
          <w:noProof/>
          <w:sz w:val="28"/>
        </w:rPr>
        <w:t>xxxx</w:t>
      </w:r>
    </w:p>
    <w:p w14:paraId="3E3A9540" w14:textId="77777777" w:rsidR="00B322D8" w:rsidRPr="00D20112" w:rsidRDefault="00B322D8" w:rsidP="00B322D8">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9505E8"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9B09AE">
              <w:rPr>
                <w:b/>
                <w:noProof/>
                <w:sz w:val="28"/>
              </w:rPr>
              <w:t>903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BA0AAF4" w:rsidR="009528FC" w:rsidRPr="00213218" w:rsidRDefault="004F0325" w:rsidP="006D1854">
            <w:pPr>
              <w:pStyle w:val="CRCoverPage"/>
              <w:spacing w:after="0"/>
              <w:jc w:val="center"/>
              <w:rPr>
                <w:noProof/>
                <w:highlight w:val="yellow"/>
              </w:rPr>
            </w:pPr>
            <w:r>
              <w:rPr>
                <w:b/>
                <w:noProof/>
                <w:sz w:val="28"/>
              </w:rPr>
              <w:t>-</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F4B5F9A"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B322D8">
              <w:rPr>
                <w:b/>
                <w:noProof/>
                <w:sz w:val="28"/>
              </w:rPr>
              <w:t>4</w:t>
            </w:r>
            <w:r w:rsidRPr="00CF7D2B">
              <w:rPr>
                <w:b/>
                <w:noProof/>
                <w:sz w:val="28"/>
              </w:rPr>
              <w:t>.</w:t>
            </w:r>
            <w:r w:rsidR="009B09AE">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43BC2A3" w:rsidR="009528FC" w:rsidRPr="00DD2D1C" w:rsidRDefault="0065569A" w:rsidP="004B64F5">
            <w:pPr>
              <w:pStyle w:val="CRCoverPage"/>
              <w:rPr>
                <w:lang w:val="en-IN"/>
              </w:rPr>
            </w:pPr>
            <w:r w:rsidRPr="00DD2D1C">
              <w:rPr>
                <w:rFonts w:cs="Arial"/>
                <w:color w:val="000000" w:themeColor="text1"/>
              </w:rPr>
              <w:t xml:space="preserve">Addition of test tolerance for </w:t>
            </w:r>
            <w:r w:rsidR="00321B0C" w:rsidRPr="00DD2D1C">
              <w:rPr>
                <w:rFonts w:cs="Arial"/>
                <w:color w:val="000000" w:themeColor="text1"/>
              </w:rPr>
              <w:t xml:space="preserve">test case of </w:t>
            </w:r>
            <w:r w:rsidRPr="00DD2D1C">
              <w:rPr>
                <w:rFonts w:cs="Arial"/>
                <w:color w:val="000000" w:themeColor="text1"/>
              </w:rPr>
              <w:t xml:space="preserve">NR SA FR2 MAC-CE based active </w:t>
            </w:r>
            <w:r w:rsidRPr="00DD2D1C">
              <w:rPr>
                <w:rFonts w:eastAsia="SimSun" w:cs="Arial"/>
                <w:color w:val="000000" w:themeColor="text1"/>
                <w:lang w:eastAsia="zh-CN"/>
              </w:rPr>
              <w:t xml:space="preserve">uplink </w:t>
            </w:r>
            <w:r w:rsidRPr="00DD2D1C">
              <w:rPr>
                <w:rFonts w:cs="Arial"/>
                <w:color w:val="000000" w:themeColor="text1"/>
              </w:rPr>
              <w:t>TCI state switch for 2 known TCI states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392C73">
            <w:pPr>
              <w:pStyle w:val="CRCoverPage"/>
              <w:spacing w:after="0"/>
              <w:ind w:left="100"/>
              <w:rPr>
                <w:noProof/>
              </w:rPr>
            </w:pPr>
            <w:r>
              <w:fldChar w:fldCharType="begin"/>
            </w:r>
            <w:r>
              <w:instrText>DOCPROPERTY  SourceIfWg  \* MERGEFORMAT</w:instrText>
            </w:r>
            <w:r>
              <w:fldChar w:fldCharType="separate"/>
            </w:r>
            <w:r w:rsidR="009528FC">
              <w:rPr>
                <w:noProof/>
              </w:rPr>
              <w:t>Nokia</w:t>
            </w:r>
            <w:r>
              <w:rPr>
                <w:noProof/>
              </w:rPr>
              <w:fldChar w:fldCharType="end"/>
            </w:r>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F62C95A" w:rsidR="009528FC" w:rsidRPr="00392C73" w:rsidRDefault="00CD5069" w:rsidP="00392C73">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9CF6083" w:rsidR="009528FC" w:rsidRDefault="003F2D61">
            <w:pPr>
              <w:pStyle w:val="CRCoverPage"/>
              <w:spacing w:after="0"/>
              <w:ind w:left="100"/>
              <w:rPr>
                <w:noProof/>
              </w:rPr>
            </w:pPr>
            <w:r>
              <w:rPr>
                <w:noProof/>
              </w:rPr>
              <w:t>2024-</w:t>
            </w:r>
            <w:r w:rsidR="001338A2">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E0C622C" w:rsidR="007F0FA2" w:rsidRPr="00074135" w:rsidRDefault="00B22487" w:rsidP="00EE0753">
            <w:pPr>
              <w:pStyle w:val="CRCoverPage"/>
              <w:rPr>
                <w:lang w:val="en-IN"/>
              </w:rPr>
            </w:pPr>
            <w:r>
              <w:t xml:space="preserve">Test tolerance </w:t>
            </w:r>
            <w:r w:rsidR="00ED1676">
              <w:t>of above test case would be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2FA598B" w:rsidR="00C008DF" w:rsidRPr="00DA6E7E" w:rsidRDefault="00DE5A25" w:rsidP="00DA6E7E">
            <w:pPr>
              <w:pStyle w:val="CRCoverPage"/>
              <w:spacing w:after="0"/>
              <w:rPr>
                <w:rFonts w:cs="Arial"/>
                <w:noProof/>
              </w:rPr>
            </w:pPr>
            <w:r>
              <w:rPr>
                <w:noProof/>
              </w:rPr>
              <w:t>Updated the grouping</w:t>
            </w:r>
            <w:r>
              <w:t xml:space="preserve"> Table 8-2</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9A33E2C" w:rsidR="009528FC" w:rsidRDefault="00A26523" w:rsidP="00EA0280">
            <w:pPr>
              <w:pStyle w:val="CRCoverPage"/>
              <w:spacing w:after="0"/>
              <w:rPr>
                <w:noProof/>
              </w:rPr>
            </w:pPr>
            <w:r>
              <w:rPr>
                <w:noProof/>
              </w:rPr>
              <w:t>TT will not be recorded.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5C9F99B" w:rsidR="009528FC" w:rsidRDefault="00937E05" w:rsidP="00170318">
            <w:pPr>
              <w:pStyle w:val="CRCoverPage"/>
              <w:spacing w:after="0"/>
              <w:rPr>
                <w:noProof/>
              </w:rPr>
            </w:pPr>
            <w:r>
              <w:rPr>
                <w:noProof/>
              </w:rPr>
              <w:t>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32090D5"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3612985" w:rsidR="009528FC" w:rsidRDefault="00ED1676">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1B67107D" w14:textId="77777777" w:rsidR="00CC6993" w:rsidRDefault="00CC6993" w:rsidP="00E425AC">
      <w:pPr>
        <w:pStyle w:val="EditorsNote"/>
        <w:jc w:val="center"/>
        <w:rPr>
          <w:b/>
          <w:bCs/>
          <w:sz w:val="24"/>
          <w:szCs w:val="24"/>
          <w:highlight w:val="yellow"/>
        </w:rPr>
      </w:pPr>
    </w:p>
    <w:p w14:paraId="5611AD18" w14:textId="77777777" w:rsidR="00CC6993" w:rsidRDefault="00CC6993" w:rsidP="00E425AC">
      <w:pPr>
        <w:pStyle w:val="EditorsNote"/>
        <w:jc w:val="center"/>
        <w:rPr>
          <w:b/>
          <w:bCs/>
          <w:sz w:val="24"/>
          <w:szCs w:val="24"/>
          <w:highlight w:val="yellow"/>
        </w:rPr>
      </w:pPr>
    </w:p>
    <w:p w14:paraId="317A6FDC" w14:textId="77777777" w:rsidR="004557F8" w:rsidRPr="004557F8" w:rsidRDefault="004557F8" w:rsidP="004557F8">
      <w:pPr>
        <w:keepNext/>
        <w:keepLines/>
        <w:pBdr>
          <w:top w:val="single" w:sz="12" w:space="3" w:color="auto"/>
        </w:pBdr>
        <w:spacing w:before="240"/>
        <w:ind w:left="1134" w:hanging="1134"/>
        <w:outlineLvl w:val="0"/>
        <w:rPr>
          <w:rFonts w:ascii="Arial" w:hAnsi="Arial"/>
          <w:sz w:val="36"/>
        </w:rPr>
      </w:pPr>
      <w:bookmarkStart w:id="1" w:name="_Toc146408384"/>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4557F8">
        <w:rPr>
          <w:rFonts w:ascii="Arial" w:hAnsi="Arial"/>
          <w:sz w:val="36"/>
        </w:rPr>
        <w:lastRenderedPageBreak/>
        <w:t>8</w:t>
      </w:r>
      <w:r w:rsidRPr="004557F8">
        <w:rPr>
          <w:rFonts w:ascii="Arial" w:hAnsi="Arial"/>
          <w:sz w:val="36"/>
        </w:rPr>
        <w:tab/>
        <w:t>Grouping of test cases defined in TS 38.533</w:t>
      </w:r>
      <w:bookmarkEnd w:id="1"/>
    </w:p>
    <w:p w14:paraId="41221D7E" w14:textId="77777777" w:rsidR="004557F8" w:rsidRPr="004557F8" w:rsidRDefault="004557F8" w:rsidP="004557F8">
      <w:pPr>
        <w:keepLines/>
        <w:ind w:left="1135" w:hanging="851"/>
        <w:jc w:val="center"/>
        <w:rPr>
          <w:rFonts w:eastAsia="MS Mincho"/>
          <w:b/>
          <w:bCs/>
          <w:color w:val="FF0000"/>
          <w:sz w:val="24"/>
          <w:szCs w:val="24"/>
        </w:rPr>
      </w:pPr>
      <w:r w:rsidRPr="004557F8">
        <w:rPr>
          <w:rFonts w:eastAsia="MS Mincho"/>
          <w:b/>
          <w:bCs/>
          <w:color w:val="FF0000"/>
          <w:sz w:val="24"/>
          <w:szCs w:val="24"/>
          <w:highlight w:val="yellow"/>
        </w:rPr>
        <w:t xml:space="preserve">-------- </w:t>
      </w:r>
      <w:r w:rsidRPr="004557F8">
        <w:rPr>
          <w:rFonts w:eastAsia="MS Mincho"/>
          <w:b/>
          <w:bCs/>
          <w:color w:val="FF0000"/>
          <w:sz w:val="24"/>
          <w:szCs w:val="24"/>
          <w:highlight w:val="yellow"/>
          <w:lang w:eastAsia="en-GB"/>
        </w:rPr>
        <w:t xml:space="preserve">Start of change 1 </w:t>
      </w:r>
      <w:r w:rsidRPr="004557F8">
        <w:rPr>
          <w:rFonts w:eastAsia="MS Mincho"/>
          <w:b/>
          <w:bCs/>
          <w:color w:val="FF0000"/>
          <w:sz w:val="24"/>
          <w:szCs w:val="24"/>
          <w:highlight w:val="yellow"/>
        </w:rPr>
        <w:t>--------</w:t>
      </w:r>
    </w:p>
    <w:bookmarkEnd w:id="2"/>
    <w:bookmarkEnd w:id="3"/>
    <w:bookmarkEnd w:id="4"/>
    <w:bookmarkEnd w:id="5"/>
    <w:bookmarkEnd w:id="6"/>
    <w:bookmarkEnd w:id="7"/>
    <w:bookmarkEnd w:id="8"/>
    <w:bookmarkEnd w:id="9"/>
    <w:bookmarkEnd w:id="10"/>
    <w:bookmarkEnd w:id="11"/>
    <w:bookmarkEnd w:id="12"/>
    <w:bookmarkEnd w:id="13"/>
    <w:p w14:paraId="3510D740" w14:textId="77777777" w:rsidR="00742FC7" w:rsidRDefault="00742FC7" w:rsidP="00742FC7">
      <w:pPr>
        <w:pStyle w:val="TH"/>
        <w:jc w:val="left"/>
      </w:pPr>
      <w:r>
        <w:t>Table 8-2: Grouping of FR2 test cases defined in Clauses 5, 7, 8 and 17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1017"/>
        <w:gridCol w:w="2853"/>
        <w:gridCol w:w="2048"/>
      </w:tblGrid>
      <w:tr w:rsidR="005A6A3B" w14:paraId="5BD508D5" w14:textId="77777777" w:rsidTr="00B11878">
        <w:tc>
          <w:tcPr>
            <w:tcW w:w="1718" w:type="pct"/>
            <w:tcBorders>
              <w:top w:val="single" w:sz="4" w:space="0" w:color="auto"/>
              <w:left w:val="single" w:sz="4" w:space="0" w:color="auto"/>
              <w:bottom w:val="single" w:sz="4" w:space="0" w:color="auto"/>
              <w:right w:val="single" w:sz="4" w:space="0" w:color="auto"/>
            </w:tcBorders>
            <w:hideMark/>
          </w:tcPr>
          <w:p w14:paraId="466C2174" w14:textId="77777777" w:rsidR="005A6A3B" w:rsidRDefault="005A6A3B">
            <w:pPr>
              <w:pStyle w:val="TAH"/>
              <w:rPr>
                <w:lang w:eastAsia="fr-FR"/>
              </w:rPr>
            </w:pPr>
            <w:r>
              <w:rPr>
                <w:lang w:eastAsia="fr-FR"/>
              </w:rPr>
              <w:t>Group</w:t>
            </w:r>
          </w:p>
        </w:tc>
        <w:tc>
          <w:tcPr>
            <w:tcW w:w="564" w:type="pct"/>
            <w:tcBorders>
              <w:top w:val="single" w:sz="4" w:space="0" w:color="auto"/>
              <w:left w:val="single" w:sz="4" w:space="0" w:color="auto"/>
              <w:bottom w:val="single" w:sz="4" w:space="0" w:color="auto"/>
              <w:right w:val="single" w:sz="4" w:space="0" w:color="auto"/>
            </w:tcBorders>
            <w:hideMark/>
          </w:tcPr>
          <w:p w14:paraId="3D4C41F9" w14:textId="77777777" w:rsidR="005A6A3B" w:rsidRDefault="005A6A3B">
            <w:pPr>
              <w:pStyle w:val="TAH"/>
              <w:rPr>
                <w:lang w:eastAsia="fr-FR"/>
              </w:rPr>
            </w:pPr>
            <w:r>
              <w:rPr>
                <w:lang w:eastAsia="fr-FR"/>
              </w:rPr>
              <w:t>Test Case Numbers</w:t>
            </w:r>
          </w:p>
        </w:tc>
        <w:tc>
          <w:tcPr>
            <w:tcW w:w="1582" w:type="pct"/>
            <w:tcBorders>
              <w:top w:val="single" w:sz="4" w:space="0" w:color="auto"/>
              <w:left w:val="single" w:sz="4" w:space="0" w:color="auto"/>
              <w:bottom w:val="single" w:sz="4" w:space="0" w:color="auto"/>
              <w:right w:val="single" w:sz="4" w:space="0" w:color="auto"/>
            </w:tcBorders>
            <w:hideMark/>
          </w:tcPr>
          <w:p w14:paraId="318BB756" w14:textId="77777777" w:rsidR="005A6A3B" w:rsidRDefault="005A6A3B">
            <w:pPr>
              <w:pStyle w:val="TAH"/>
              <w:rPr>
                <w:lang w:eastAsia="fr-FR"/>
              </w:rPr>
            </w:pPr>
            <w:r>
              <w:rPr>
                <w:lang w:eastAsia="fr-FR"/>
              </w:rPr>
              <w:t>.zip file name</w:t>
            </w:r>
          </w:p>
        </w:tc>
        <w:tc>
          <w:tcPr>
            <w:tcW w:w="1136" w:type="pct"/>
            <w:tcBorders>
              <w:top w:val="single" w:sz="4" w:space="0" w:color="auto"/>
              <w:left w:val="single" w:sz="4" w:space="0" w:color="auto"/>
              <w:bottom w:val="single" w:sz="4" w:space="0" w:color="auto"/>
              <w:right w:val="single" w:sz="4" w:space="0" w:color="auto"/>
            </w:tcBorders>
            <w:hideMark/>
          </w:tcPr>
          <w:p w14:paraId="58053BD4" w14:textId="77777777" w:rsidR="005A6A3B" w:rsidRDefault="005A6A3B">
            <w:pPr>
              <w:pStyle w:val="TAH"/>
              <w:rPr>
                <w:lang w:eastAsia="fr-FR"/>
              </w:rPr>
            </w:pPr>
            <w:r>
              <w:rPr>
                <w:lang w:eastAsia="fr-FR"/>
              </w:rPr>
              <w:t>Comments</w:t>
            </w:r>
          </w:p>
        </w:tc>
      </w:tr>
      <w:tr w:rsidR="005A6A3B" w14:paraId="1D177191" w14:textId="77777777" w:rsidTr="00B11878">
        <w:tc>
          <w:tcPr>
            <w:tcW w:w="1718" w:type="pct"/>
            <w:tcBorders>
              <w:top w:val="single" w:sz="4" w:space="0" w:color="auto"/>
              <w:left w:val="single" w:sz="4" w:space="0" w:color="auto"/>
              <w:bottom w:val="single" w:sz="4" w:space="0" w:color="auto"/>
              <w:right w:val="single" w:sz="4" w:space="0" w:color="auto"/>
            </w:tcBorders>
          </w:tcPr>
          <w:p w14:paraId="62F3AC55" w14:textId="665DB4B7" w:rsidR="005A6A3B" w:rsidRPr="00CE5E0A" w:rsidRDefault="005A6A3B">
            <w:pPr>
              <w:pStyle w:val="TAH"/>
              <w:rPr>
                <w:b w:val="0"/>
                <w:bCs/>
                <w:lang w:eastAsia="fr-FR"/>
              </w:rPr>
            </w:pPr>
            <w:r w:rsidRPr="00CE5E0A">
              <w:rPr>
                <w:b w:val="0"/>
                <w:bCs/>
                <w:lang w:eastAsia="fr-FR"/>
              </w:rPr>
              <w:t>…</w:t>
            </w:r>
          </w:p>
        </w:tc>
        <w:tc>
          <w:tcPr>
            <w:tcW w:w="564" w:type="pct"/>
            <w:tcBorders>
              <w:top w:val="single" w:sz="4" w:space="0" w:color="auto"/>
              <w:left w:val="single" w:sz="4" w:space="0" w:color="auto"/>
              <w:bottom w:val="single" w:sz="4" w:space="0" w:color="auto"/>
              <w:right w:val="single" w:sz="4" w:space="0" w:color="auto"/>
            </w:tcBorders>
          </w:tcPr>
          <w:p w14:paraId="3927278C" w14:textId="77777777" w:rsidR="005A6A3B" w:rsidRPr="00CE5E0A" w:rsidRDefault="005A6A3B">
            <w:pPr>
              <w:pStyle w:val="TAH"/>
              <w:rPr>
                <w:b w:val="0"/>
                <w:bCs/>
                <w:lang w:eastAsia="fr-FR"/>
              </w:rPr>
            </w:pPr>
          </w:p>
        </w:tc>
        <w:tc>
          <w:tcPr>
            <w:tcW w:w="1582" w:type="pct"/>
            <w:tcBorders>
              <w:top w:val="single" w:sz="4" w:space="0" w:color="auto"/>
              <w:left w:val="single" w:sz="4" w:space="0" w:color="auto"/>
              <w:bottom w:val="single" w:sz="4" w:space="0" w:color="auto"/>
              <w:right w:val="single" w:sz="4" w:space="0" w:color="auto"/>
            </w:tcBorders>
          </w:tcPr>
          <w:p w14:paraId="2E250A90" w14:textId="77777777" w:rsidR="005A6A3B" w:rsidRPr="00CE5E0A" w:rsidRDefault="005A6A3B">
            <w:pPr>
              <w:pStyle w:val="TAH"/>
              <w:rPr>
                <w:b w:val="0"/>
                <w:bCs/>
                <w:lang w:eastAsia="fr-FR"/>
              </w:rPr>
            </w:pPr>
          </w:p>
        </w:tc>
        <w:tc>
          <w:tcPr>
            <w:tcW w:w="1136" w:type="pct"/>
            <w:tcBorders>
              <w:top w:val="single" w:sz="4" w:space="0" w:color="auto"/>
              <w:left w:val="single" w:sz="4" w:space="0" w:color="auto"/>
              <w:bottom w:val="single" w:sz="4" w:space="0" w:color="auto"/>
              <w:right w:val="single" w:sz="4" w:space="0" w:color="auto"/>
            </w:tcBorders>
          </w:tcPr>
          <w:p w14:paraId="5E1314F2" w14:textId="77777777" w:rsidR="005A6A3B" w:rsidRPr="00CE5E0A" w:rsidRDefault="005A6A3B">
            <w:pPr>
              <w:pStyle w:val="TAH"/>
              <w:rPr>
                <w:b w:val="0"/>
                <w:bCs/>
                <w:lang w:eastAsia="fr-FR"/>
              </w:rPr>
            </w:pPr>
          </w:p>
        </w:tc>
      </w:tr>
      <w:tr w:rsidR="00B11878" w14:paraId="657DBAB8" w14:textId="77777777" w:rsidTr="00B11878">
        <w:tc>
          <w:tcPr>
            <w:tcW w:w="1718" w:type="pct"/>
            <w:tcBorders>
              <w:top w:val="single" w:sz="4" w:space="0" w:color="auto"/>
              <w:left w:val="single" w:sz="4" w:space="0" w:color="auto"/>
              <w:bottom w:val="single" w:sz="4" w:space="0" w:color="auto"/>
              <w:right w:val="single" w:sz="4" w:space="0" w:color="auto"/>
            </w:tcBorders>
          </w:tcPr>
          <w:p w14:paraId="679C3D13" w14:textId="77777777" w:rsidR="00B11878" w:rsidRPr="00B11878" w:rsidRDefault="00B11878" w:rsidP="00B11878">
            <w:pPr>
              <w:pStyle w:val="TAH"/>
              <w:rPr>
                <w:b w:val="0"/>
                <w:bCs/>
                <w:lang w:eastAsia="fr-FR"/>
              </w:rPr>
            </w:pPr>
            <w:proofErr w:type="spellStart"/>
            <w:r w:rsidRPr="00B11878">
              <w:rPr>
                <w:b w:val="0"/>
                <w:bCs/>
                <w:lang w:eastAsia="fr-FR"/>
              </w:rPr>
              <w:t>RRC_Based_Uplink_Spatial_Switch</w:t>
            </w:r>
            <w:proofErr w:type="spellEnd"/>
          </w:p>
        </w:tc>
        <w:tc>
          <w:tcPr>
            <w:tcW w:w="564" w:type="pct"/>
            <w:tcBorders>
              <w:top w:val="single" w:sz="4" w:space="0" w:color="auto"/>
              <w:left w:val="single" w:sz="4" w:space="0" w:color="auto"/>
              <w:bottom w:val="single" w:sz="4" w:space="0" w:color="auto"/>
              <w:right w:val="single" w:sz="4" w:space="0" w:color="auto"/>
            </w:tcBorders>
          </w:tcPr>
          <w:p w14:paraId="6FDFF211" w14:textId="77777777" w:rsidR="00B11878" w:rsidRPr="00B11878" w:rsidRDefault="00B11878" w:rsidP="00B11878">
            <w:pPr>
              <w:pStyle w:val="TAH"/>
              <w:rPr>
                <w:b w:val="0"/>
                <w:bCs/>
                <w:lang w:eastAsia="fr-FR"/>
              </w:rPr>
            </w:pPr>
            <w:r w:rsidRPr="00B11878">
              <w:rPr>
                <w:b w:val="0"/>
                <w:bCs/>
                <w:lang w:eastAsia="fr-FR"/>
              </w:rPr>
              <w:t>5.5.9.2.1</w:t>
            </w:r>
          </w:p>
          <w:p w14:paraId="7D567327" w14:textId="77777777" w:rsidR="00B11878" w:rsidRPr="00B11878" w:rsidRDefault="00B11878" w:rsidP="00B11878">
            <w:pPr>
              <w:pStyle w:val="TAH"/>
              <w:rPr>
                <w:b w:val="0"/>
                <w:bCs/>
                <w:lang w:eastAsia="fr-FR"/>
              </w:rPr>
            </w:pPr>
            <w:r w:rsidRPr="00B11878">
              <w:rPr>
                <w:b w:val="0"/>
                <w:bCs/>
                <w:lang w:eastAsia="fr-FR"/>
              </w:rPr>
              <w:t>7.5.9.2.1 17.5.5.2.1</w:t>
            </w:r>
          </w:p>
        </w:tc>
        <w:tc>
          <w:tcPr>
            <w:tcW w:w="1582" w:type="pct"/>
            <w:tcBorders>
              <w:top w:val="single" w:sz="4" w:space="0" w:color="auto"/>
              <w:left w:val="single" w:sz="4" w:space="0" w:color="auto"/>
              <w:bottom w:val="single" w:sz="4" w:space="0" w:color="auto"/>
              <w:right w:val="single" w:sz="4" w:space="0" w:color="auto"/>
            </w:tcBorders>
          </w:tcPr>
          <w:p w14:paraId="788C9E78" w14:textId="77777777" w:rsidR="00B11878" w:rsidRPr="00B11878" w:rsidRDefault="00B11878" w:rsidP="00B11878">
            <w:pPr>
              <w:pStyle w:val="TAH"/>
              <w:rPr>
                <w:b w:val="0"/>
                <w:bCs/>
                <w:lang w:eastAsia="fr-FR"/>
              </w:rPr>
            </w:pPr>
            <w:r w:rsidRPr="00B11878">
              <w:rPr>
                <w:b w:val="0"/>
                <w:bCs/>
                <w:lang w:eastAsia="fr-FR"/>
              </w:rPr>
              <w:t>“38.533 5.5.9.2.1+7.5.9.2.1 TT.zip”</w:t>
            </w:r>
          </w:p>
        </w:tc>
        <w:tc>
          <w:tcPr>
            <w:tcW w:w="1136" w:type="pct"/>
            <w:tcBorders>
              <w:top w:val="single" w:sz="4" w:space="0" w:color="auto"/>
              <w:left w:val="single" w:sz="4" w:space="0" w:color="auto"/>
              <w:bottom w:val="single" w:sz="4" w:space="0" w:color="auto"/>
              <w:right w:val="single" w:sz="4" w:space="0" w:color="auto"/>
            </w:tcBorders>
          </w:tcPr>
          <w:p w14:paraId="45A852CF" w14:textId="77777777" w:rsidR="00B11878" w:rsidRPr="00B11878" w:rsidRDefault="00B11878" w:rsidP="00B11878">
            <w:pPr>
              <w:pStyle w:val="TAH"/>
              <w:rPr>
                <w:b w:val="0"/>
                <w:bCs/>
                <w:lang w:eastAsia="fr-FR"/>
              </w:rPr>
            </w:pPr>
            <w:r w:rsidRPr="00B11878">
              <w:rPr>
                <w:b w:val="0"/>
                <w:bCs/>
                <w:lang w:eastAsia="fr-FR"/>
              </w:rPr>
              <w:t>“1 NR Cell, 2 time periods, no fading”</w:t>
            </w:r>
          </w:p>
        </w:tc>
      </w:tr>
      <w:tr w:rsidR="00B11878" w14:paraId="45DC8B14" w14:textId="77777777" w:rsidTr="00B11878">
        <w:tc>
          <w:tcPr>
            <w:tcW w:w="1718" w:type="pct"/>
            <w:tcBorders>
              <w:top w:val="single" w:sz="4" w:space="0" w:color="auto"/>
              <w:left w:val="single" w:sz="4" w:space="0" w:color="auto"/>
              <w:bottom w:val="single" w:sz="4" w:space="0" w:color="auto"/>
              <w:right w:val="single" w:sz="4" w:space="0" w:color="auto"/>
            </w:tcBorders>
          </w:tcPr>
          <w:p w14:paraId="237117C9" w14:textId="77777777" w:rsidR="00B11878" w:rsidRPr="00B11878" w:rsidRDefault="00B11878" w:rsidP="00B11878">
            <w:pPr>
              <w:pStyle w:val="TAH"/>
              <w:rPr>
                <w:b w:val="0"/>
                <w:bCs/>
                <w:lang w:eastAsia="fr-FR"/>
              </w:rPr>
            </w:pPr>
            <w:r w:rsidRPr="00B11878">
              <w:rPr>
                <w:b w:val="0"/>
                <w:bCs/>
                <w:lang w:eastAsia="fr-FR"/>
              </w:rPr>
              <w:t>Unified_TCI_Switch_01</w:t>
            </w:r>
          </w:p>
        </w:tc>
        <w:tc>
          <w:tcPr>
            <w:tcW w:w="564" w:type="pct"/>
            <w:tcBorders>
              <w:top w:val="single" w:sz="4" w:space="0" w:color="auto"/>
              <w:left w:val="single" w:sz="4" w:space="0" w:color="auto"/>
              <w:bottom w:val="single" w:sz="4" w:space="0" w:color="auto"/>
              <w:right w:val="single" w:sz="4" w:space="0" w:color="auto"/>
            </w:tcBorders>
          </w:tcPr>
          <w:p w14:paraId="44AA45EC" w14:textId="77777777" w:rsidR="00B11878" w:rsidRPr="00B11878" w:rsidRDefault="00B11878" w:rsidP="00B11878">
            <w:pPr>
              <w:pStyle w:val="TAH"/>
              <w:rPr>
                <w:b w:val="0"/>
                <w:bCs/>
                <w:lang w:eastAsia="fr-FR"/>
              </w:rPr>
            </w:pPr>
            <w:r w:rsidRPr="00B11878">
              <w:rPr>
                <w:b w:val="0"/>
                <w:bCs/>
                <w:lang w:eastAsia="fr-FR"/>
              </w:rPr>
              <w:t>5.5.11.1</w:t>
            </w:r>
          </w:p>
          <w:p w14:paraId="534948A6" w14:textId="77777777" w:rsidR="00B11878" w:rsidRPr="00B11878" w:rsidRDefault="00B11878" w:rsidP="00B11878">
            <w:pPr>
              <w:pStyle w:val="TAH"/>
              <w:rPr>
                <w:b w:val="0"/>
                <w:bCs/>
                <w:lang w:eastAsia="fr-FR"/>
              </w:rPr>
            </w:pPr>
            <w:r w:rsidRPr="00B11878">
              <w:rPr>
                <w:b w:val="0"/>
                <w:bCs/>
                <w:lang w:eastAsia="fr-FR"/>
              </w:rPr>
              <w:t>5.5.11.2</w:t>
            </w:r>
          </w:p>
          <w:p w14:paraId="3D74E0F2" w14:textId="77777777" w:rsidR="00B11878" w:rsidRPr="00B11878" w:rsidRDefault="00B11878" w:rsidP="00B11878">
            <w:pPr>
              <w:pStyle w:val="TAH"/>
              <w:rPr>
                <w:b w:val="0"/>
                <w:bCs/>
                <w:lang w:eastAsia="fr-FR"/>
              </w:rPr>
            </w:pPr>
            <w:r w:rsidRPr="00B11878">
              <w:rPr>
                <w:b w:val="0"/>
                <w:bCs/>
                <w:lang w:eastAsia="fr-FR"/>
              </w:rPr>
              <w:t>7.5.13.2</w:t>
            </w:r>
          </w:p>
        </w:tc>
        <w:tc>
          <w:tcPr>
            <w:tcW w:w="1582" w:type="pct"/>
            <w:tcBorders>
              <w:top w:val="single" w:sz="4" w:space="0" w:color="auto"/>
              <w:left w:val="single" w:sz="4" w:space="0" w:color="auto"/>
              <w:bottom w:val="single" w:sz="4" w:space="0" w:color="auto"/>
              <w:right w:val="single" w:sz="4" w:space="0" w:color="auto"/>
            </w:tcBorders>
          </w:tcPr>
          <w:p w14:paraId="47E6792F" w14:textId="77777777" w:rsidR="00B11878" w:rsidRPr="00B11878" w:rsidRDefault="00B11878" w:rsidP="00B11878">
            <w:pPr>
              <w:pStyle w:val="TAH"/>
              <w:rPr>
                <w:b w:val="0"/>
                <w:bCs/>
                <w:lang w:eastAsia="fr-FR"/>
              </w:rPr>
            </w:pPr>
            <w:r w:rsidRPr="00B11878">
              <w:rPr>
                <w:b w:val="0"/>
                <w:bCs/>
                <w:lang w:eastAsia="fr-FR"/>
              </w:rPr>
              <w:t>38.533 5.5.11.1 + 5.5.11.2 + 7.5.13.2 TT.zip</w:t>
            </w:r>
          </w:p>
        </w:tc>
        <w:tc>
          <w:tcPr>
            <w:tcW w:w="1136" w:type="pct"/>
            <w:tcBorders>
              <w:top w:val="single" w:sz="4" w:space="0" w:color="auto"/>
              <w:left w:val="single" w:sz="4" w:space="0" w:color="auto"/>
              <w:bottom w:val="single" w:sz="4" w:space="0" w:color="auto"/>
              <w:right w:val="single" w:sz="4" w:space="0" w:color="auto"/>
            </w:tcBorders>
          </w:tcPr>
          <w:p w14:paraId="6FC3CEAC" w14:textId="77777777" w:rsidR="00B11878" w:rsidRPr="00B11878" w:rsidRDefault="00B11878" w:rsidP="00B11878">
            <w:pPr>
              <w:pStyle w:val="TAH"/>
              <w:rPr>
                <w:b w:val="0"/>
                <w:bCs/>
                <w:lang w:eastAsia="fr-FR"/>
              </w:rPr>
            </w:pPr>
            <w:r w:rsidRPr="00B11878">
              <w:rPr>
                <w:b w:val="0"/>
                <w:bCs/>
                <w:lang w:eastAsia="fr-FR"/>
              </w:rPr>
              <w:t>“1 NR Cell, 2 time periods, no fading”</w:t>
            </w:r>
          </w:p>
        </w:tc>
      </w:tr>
      <w:tr w:rsidR="00B11878" w14:paraId="49FF9AEA" w14:textId="77777777" w:rsidTr="00B11878">
        <w:tc>
          <w:tcPr>
            <w:tcW w:w="1718" w:type="pct"/>
            <w:tcBorders>
              <w:top w:val="single" w:sz="4" w:space="0" w:color="auto"/>
              <w:left w:val="single" w:sz="4" w:space="0" w:color="auto"/>
              <w:bottom w:val="single" w:sz="4" w:space="0" w:color="auto"/>
              <w:right w:val="single" w:sz="4" w:space="0" w:color="auto"/>
            </w:tcBorders>
          </w:tcPr>
          <w:p w14:paraId="38D05C00" w14:textId="77777777" w:rsidR="00B11878" w:rsidRPr="00B11878" w:rsidRDefault="00B11878" w:rsidP="00B11878">
            <w:pPr>
              <w:pStyle w:val="TAH"/>
              <w:rPr>
                <w:b w:val="0"/>
                <w:bCs/>
                <w:lang w:eastAsia="fr-FR"/>
              </w:rPr>
            </w:pPr>
            <w:r w:rsidRPr="00B11878">
              <w:rPr>
                <w:b w:val="0"/>
                <w:bCs/>
                <w:lang w:eastAsia="fr-FR"/>
              </w:rPr>
              <w:t>Unified_TCI_Switch_02</w:t>
            </w:r>
          </w:p>
        </w:tc>
        <w:tc>
          <w:tcPr>
            <w:tcW w:w="564" w:type="pct"/>
            <w:tcBorders>
              <w:top w:val="single" w:sz="4" w:space="0" w:color="auto"/>
              <w:left w:val="single" w:sz="4" w:space="0" w:color="auto"/>
              <w:bottom w:val="single" w:sz="4" w:space="0" w:color="auto"/>
              <w:right w:val="single" w:sz="4" w:space="0" w:color="auto"/>
            </w:tcBorders>
          </w:tcPr>
          <w:p w14:paraId="2C664EC2" w14:textId="77777777" w:rsidR="00B11878" w:rsidRPr="00B11878" w:rsidRDefault="00B11878" w:rsidP="00B11878">
            <w:pPr>
              <w:pStyle w:val="TAH"/>
              <w:rPr>
                <w:b w:val="0"/>
                <w:bCs/>
                <w:lang w:eastAsia="fr-FR"/>
              </w:rPr>
            </w:pPr>
            <w:r w:rsidRPr="00B11878">
              <w:rPr>
                <w:b w:val="0"/>
                <w:bCs/>
                <w:lang w:eastAsia="fr-FR"/>
              </w:rPr>
              <w:t>5.5.11.3</w:t>
            </w:r>
          </w:p>
          <w:p w14:paraId="6BE82B63" w14:textId="77777777" w:rsidR="00B11878" w:rsidRPr="00B11878" w:rsidRDefault="00B11878" w:rsidP="00B11878">
            <w:pPr>
              <w:pStyle w:val="TAH"/>
              <w:rPr>
                <w:b w:val="0"/>
                <w:bCs/>
                <w:lang w:eastAsia="fr-FR"/>
              </w:rPr>
            </w:pPr>
            <w:r w:rsidRPr="00B11878">
              <w:rPr>
                <w:b w:val="0"/>
                <w:bCs/>
                <w:lang w:eastAsia="fr-FR"/>
              </w:rPr>
              <w:t>7.5.13.1</w:t>
            </w:r>
          </w:p>
          <w:p w14:paraId="44D556AC" w14:textId="77777777" w:rsidR="00B11878" w:rsidRPr="00B11878" w:rsidRDefault="00B11878" w:rsidP="00B11878">
            <w:pPr>
              <w:pStyle w:val="TAH"/>
              <w:rPr>
                <w:b w:val="0"/>
                <w:bCs/>
                <w:lang w:eastAsia="fr-FR"/>
              </w:rPr>
            </w:pPr>
            <w:r w:rsidRPr="00B11878">
              <w:rPr>
                <w:b w:val="0"/>
                <w:bCs/>
                <w:lang w:eastAsia="fr-FR"/>
              </w:rPr>
              <w:t>7.5.13.3</w:t>
            </w:r>
          </w:p>
        </w:tc>
        <w:tc>
          <w:tcPr>
            <w:tcW w:w="1582" w:type="pct"/>
            <w:tcBorders>
              <w:top w:val="single" w:sz="4" w:space="0" w:color="auto"/>
              <w:left w:val="single" w:sz="4" w:space="0" w:color="auto"/>
              <w:bottom w:val="single" w:sz="4" w:space="0" w:color="auto"/>
              <w:right w:val="single" w:sz="4" w:space="0" w:color="auto"/>
            </w:tcBorders>
          </w:tcPr>
          <w:p w14:paraId="476AD8EE" w14:textId="77777777" w:rsidR="00B11878" w:rsidRPr="00B11878" w:rsidRDefault="00B11878" w:rsidP="00B11878">
            <w:pPr>
              <w:pStyle w:val="TAH"/>
              <w:rPr>
                <w:b w:val="0"/>
                <w:bCs/>
                <w:lang w:eastAsia="fr-FR"/>
              </w:rPr>
            </w:pPr>
            <w:r w:rsidRPr="00B11878">
              <w:rPr>
                <w:b w:val="0"/>
                <w:bCs/>
                <w:lang w:eastAsia="fr-FR"/>
              </w:rPr>
              <w:t>38.533 5.5.11.3 + 7.5.13.1 + 7.5.13.3 TT.zip</w:t>
            </w:r>
          </w:p>
        </w:tc>
        <w:tc>
          <w:tcPr>
            <w:tcW w:w="1136" w:type="pct"/>
            <w:tcBorders>
              <w:top w:val="single" w:sz="4" w:space="0" w:color="auto"/>
              <w:left w:val="single" w:sz="4" w:space="0" w:color="auto"/>
              <w:bottom w:val="single" w:sz="4" w:space="0" w:color="auto"/>
              <w:right w:val="single" w:sz="4" w:space="0" w:color="auto"/>
            </w:tcBorders>
          </w:tcPr>
          <w:p w14:paraId="6910F122" w14:textId="77777777" w:rsidR="00B11878" w:rsidRPr="00B11878" w:rsidRDefault="00B11878" w:rsidP="00B11878">
            <w:pPr>
              <w:pStyle w:val="TAH"/>
              <w:rPr>
                <w:b w:val="0"/>
                <w:bCs/>
                <w:lang w:eastAsia="fr-FR"/>
              </w:rPr>
            </w:pPr>
            <w:r w:rsidRPr="00B11878">
              <w:rPr>
                <w:b w:val="0"/>
                <w:bCs/>
                <w:lang w:eastAsia="fr-FR"/>
              </w:rPr>
              <w:t>“1 NR Cell, 2 time periods, no fading”</w:t>
            </w:r>
          </w:p>
        </w:tc>
      </w:tr>
      <w:tr w:rsidR="00F45737" w14:paraId="42B5B85F" w14:textId="77777777" w:rsidTr="00B11878">
        <w:trPr>
          <w:ins w:id="14" w:author="Rupali Gupta (Nokia)" w:date="2024-05-30T17:47:00Z"/>
        </w:trPr>
        <w:tc>
          <w:tcPr>
            <w:tcW w:w="1718" w:type="pct"/>
            <w:tcBorders>
              <w:top w:val="single" w:sz="4" w:space="0" w:color="auto"/>
              <w:left w:val="single" w:sz="4" w:space="0" w:color="auto"/>
              <w:bottom w:val="single" w:sz="4" w:space="0" w:color="auto"/>
              <w:right w:val="single" w:sz="4" w:space="0" w:color="auto"/>
            </w:tcBorders>
          </w:tcPr>
          <w:p w14:paraId="4CCD77B0" w14:textId="41F82F56" w:rsidR="00F45737" w:rsidRPr="00CE5E0A" w:rsidRDefault="00F45737" w:rsidP="00F45737">
            <w:pPr>
              <w:pStyle w:val="TAH"/>
              <w:rPr>
                <w:ins w:id="15" w:author="Rupali Gupta (Nokia)" w:date="2024-05-30T17:47:00Z"/>
                <w:b w:val="0"/>
                <w:bCs/>
                <w:lang w:eastAsia="fr-FR"/>
              </w:rPr>
            </w:pPr>
            <w:ins w:id="16" w:author="Rupali Gupta (Nokia)" w:date="2024-05-30T17:47:00Z">
              <w:r w:rsidRPr="00CE5E0A">
                <w:rPr>
                  <w:b w:val="0"/>
                  <w:bCs/>
                  <w:lang w:eastAsia="fr-FR"/>
                </w:rPr>
                <w:t>Unified_TCI_Switch_0</w:t>
              </w:r>
              <w:r w:rsidR="001B401D">
                <w:rPr>
                  <w:b w:val="0"/>
                  <w:bCs/>
                  <w:lang w:eastAsia="fr-FR"/>
                </w:rPr>
                <w:t>3</w:t>
              </w:r>
            </w:ins>
          </w:p>
        </w:tc>
        <w:tc>
          <w:tcPr>
            <w:tcW w:w="564" w:type="pct"/>
            <w:tcBorders>
              <w:top w:val="single" w:sz="4" w:space="0" w:color="auto"/>
              <w:left w:val="single" w:sz="4" w:space="0" w:color="auto"/>
              <w:bottom w:val="single" w:sz="4" w:space="0" w:color="auto"/>
              <w:right w:val="single" w:sz="4" w:space="0" w:color="auto"/>
            </w:tcBorders>
          </w:tcPr>
          <w:p w14:paraId="01756977" w14:textId="1753A26A" w:rsidR="00F45737" w:rsidRPr="00CE5E0A" w:rsidRDefault="00F45737" w:rsidP="00F45737">
            <w:pPr>
              <w:pStyle w:val="TAH"/>
              <w:rPr>
                <w:ins w:id="17" w:author="Rupali Gupta (Nokia)" w:date="2024-05-30T17:47:00Z"/>
                <w:b w:val="0"/>
                <w:bCs/>
                <w:lang w:eastAsia="fr-FR"/>
              </w:rPr>
            </w:pPr>
            <w:ins w:id="18" w:author="Rupali Gupta (Nokia)" w:date="2024-05-30T17:47:00Z">
              <w:r w:rsidRPr="00CE5E0A">
                <w:rPr>
                  <w:b w:val="0"/>
                  <w:bCs/>
                  <w:lang w:eastAsia="fr-FR"/>
                </w:rPr>
                <w:t>7.5.13.</w:t>
              </w:r>
            </w:ins>
            <w:ins w:id="19" w:author="Rupali Gupta (Nokia)" w:date="2024-08-29T11:08:00Z" w16du:dateUtc="2024-08-29T05:38:00Z">
              <w:r w:rsidR="000424E9">
                <w:rPr>
                  <w:b w:val="0"/>
                  <w:bCs/>
                  <w:lang w:eastAsia="fr-FR"/>
                </w:rPr>
                <w:t>6</w:t>
              </w:r>
            </w:ins>
            <w:ins w:id="20" w:author="Rupali Gupta (Nokia)" w:date="2024-10-17T10:43:00Z" w16du:dateUtc="2024-10-17T05:13:00Z">
              <w:r w:rsidR="00DF0BC0">
                <w:rPr>
                  <w:b w:val="0"/>
                  <w:bCs/>
                  <w:lang w:eastAsia="fr-FR"/>
                </w:rPr>
                <w:t>.1</w:t>
              </w:r>
            </w:ins>
          </w:p>
        </w:tc>
        <w:tc>
          <w:tcPr>
            <w:tcW w:w="1582" w:type="pct"/>
            <w:tcBorders>
              <w:top w:val="single" w:sz="4" w:space="0" w:color="auto"/>
              <w:left w:val="single" w:sz="4" w:space="0" w:color="auto"/>
              <w:bottom w:val="single" w:sz="4" w:space="0" w:color="auto"/>
              <w:right w:val="single" w:sz="4" w:space="0" w:color="auto"/>
            </w:tcBorders>
          </w:tcPr>
          <w:p w14:paraId="105BBB7F" w14:textId="0A515E16" w:rsidR="00F45737" w:rsidRPr="00CE5E0A" w:rsidRDefault="00F45737" w:rsidP="00F45737">
            <w:pPr>
              <w:pStyle w:val="TAH"/>
              <w:rPr>
                <w:ins w:id="21" w:author="Rupali Gupta (Nokia)" w:date="2024-05-30T17:47:00Z"/>
                <w:b w:val="0"/>
                <w:bCs/>
                <w:lang w:eastAsia="fr-FR"/>
              </w:rPr>
            </w:pPr>
            <w:ins w:id="22" w:author="Rupali Gupta (Nokia)" w:date="2024-05-30T17:47:00Z">
              <w:r w:rsidRPr="00CE5E0A">
                <w:rPr>
                  <w:b w:val="0"/>
                  <w:bCs/>
                  <w:lang w:eastAsia="fr-FR"/>
                </w:rPr>
                <w:t>38.533 7.5.13.</w:t>
              </w:r>
            </w:ins>
            <w:ins w:id="23" w:author="Rupali Gupta (Nokia)" w:date="2024-08-29T11:08:00Z" w16du:dateUtc="2024-08-29T05:38:00Z">
              <w:r w:rsidR="000424E9">
                <w:rPr>
                  <w:b w:val="0"/>
                  <w:bCs/>
                  <w:lang w:eastAsia="fr-FR"/>
                </w:rPr>
                <w:t>6</w:t>
              </w:r>
            </w:ins>
            <w:ins w:id="24" w:author="Rupali Gupta (Nokia)" w:date="2024-10-17T10:43:00Z" w16du:dateUtc="2024-10-17T05:13:00Z">
              <w:r w:rsidR="00DF0BC0">
                <w:rPr>
                  <w:b w:val="0"/>
                  <w:bCs/>
                  <w:lang w:eastAsia="fr-FR"/>
                </w:rPr>
                <w:t>.1</w:t>
              </w:r>
            </w:ins>
            <w:ins w:id="25" w:author="Rupali Gupta (Nokia)" w:date="2024-05-30T17:47:00Z">
              <w:r w:rsidRPr="00CE5E0A">
                <w:rPr>
                  <w:b w:val="0"/>
                  <w:bCs/>
                  <w:lang w:eastAsia="fr-FR"/>
                </w:rPr>
                <w:t xml:space="preserve"> TT.zip</w:t>
              </w:r>
            </w:ins>
          </w:p>
        </w:tc>
        <w:tc>
          <w:tcPr>
            <w:tcW w:w="1136" w:type="pct"/>
            <w:tcBorders>
              <w:top w:val="single" w:sz="4" w:space="0" w:color="auto"/>
              <w:left w:val="single" w:sz="4" w:space="0" w:color="auto"/>
              <w:bottom w:val="single" w:sz="4" w:space="0" w:color="auto"/>
              <w:right w:val="single" w:sz="4" w:space="0" w:color="auto"/>
            </w:tcBorders>
          </w:tcPr>
          <w:p w14:paraId="2A34B2A2" w14:textId="1587FFCB" w:rsidR="00F45737" w:rsidRPr="00CE5E0A" w:rsidRDefault="00F45737" w:rsidP="00F45737">
            <w:pPr>
              <w:pStyle w:val="TAH"/>
              <w:rPr>
                <w:ins w:id="26" w:author="Rupali Gupta (Nokia)" w:date="2024-05-30T17:47:00Z"/>
                <w:b w:val="0"/>
                <w:bCs/>
                <w:lang w:eastAsia="fr-FR"/>
              </w:rPr>
            </w:pPr>
            <w:ins w:id="27" w:author="Rupali Gupta (Nokia)" w:date="2024-05-30T17:47:00Z">
              <w:r w:rsidRPr="00CE5E0A">
                <w:rPr>
                  <w:b w:val="0"/>
                  <w:bCs/>
                  <w:lang w:eastAsia="fr-FR"/>
                </w:rPr>
                <w:t>“1 NR Cell, 2 time periods, no fading”</w:t>
              </w:r>
            </w:ins>
          </w:p>
        </w:tc>
      </w:tr>
      <w:tr w:rsidR="00F45737" w:rsidRPr="00CE5E0A" w14:paraId="35DFEF81" w14:textId="77777777" w:rsidTr="00B11878">
        <w:tc>
          <w:tcPr>
            <w:tcW w:w="1718" w:type="pct"/>
            <w:tcBorders>
              <w:top w:val="single" w:sz="4" w:space="0" w:color="auto"/>
              <w:left w:val="single" w:sz="4" w:space="0" w:color="auto"/>
              <w:bottom w:val="single" w:sz="4" w:space="0" w:color="auto"/>
              <w:right w:val="single" w:sz="4" w:space="0" w:color="auto"/>
            </w:tcBorders>
          </w:tcPr>
          <w:p w14:paraId="47B13910" w14:textId="02D452B4" w:rsidR="00F45737" w:rsidRPr="00CE5E0A" w:rsidRDefault="00F45737" w:rsidP="00F45737">
            <w:pPr>
              <w:pStyle w:val="TAH"/>
              <w:rPr>
                <w:b w:val="0"/>
                <w:bCs/>
                <w:lang w:eastAsia="fr-FR"/>
              </w:rPr>
            </w:pPr>
            <w:r>
              <w:rPr>
                <w:b w:val="0"/>
                <w:bCs/>
                <w:lang w:eastAsia="fr-FR"/>
              </w:rPr>
              <w:t>…</w:t>
            </w:r>
          </w:p>
        </w:tc>
        <w:tc>
          <w:tcPr>
            <w:tcW w:w="564" w:type="pct"/>
            <w:tcBorders>
              <w:top w:val="single" w:sz="4" w:space="0" w:color="auto"/>
              <w:left w:val="single" w:sz="4" w:space="0" w:color="auto"/>
              <w:bottom w:val="single" w:sz="4" w:space="0" w:color="auto"/>
              <w:right w:val="single" w:sz="4" w:space="0" w:color="auto"/>
            </w:tcBorders>
          </w:tcPr>
          <w:p w14:paraId="21062495" w14:textId="48728F67" w:rsidR="00F45737" w:rsidRPr="00CE5E0A" w:rsidRDefault="00F45737" w:rsidP="00F45737">
            <w:pPr>
              <w:pStyle w:val="TAH"/>
              <w:rPr>
                <w:b w:val="0"/>
                <w:bCs/>
                <w:lang w:eastAsia="fr-FR"/>
              </w:rPr>
            </w:pPr>
          </w:p>
        </w:tc>
        <w:tc>
          <w:tcPr>
            <w:tcW w:w="1582" w:type="pct"/>
            <w:tcBorders>
              <w:top w:val="single" w:sz="4" w:space="0" w:color="auto"/>
              <w:left w:val="single" w:sz="4" w:space="0" w:color="auto"/>
              <w:bottom w:val="single" w:sz="4" w:space="0" w:color="auto"/>
              <w:right w:val="single" w:sz="4" w:space="0" w:color="auto"/>
            </w:tcBorders>
          </w:tcPr>
          <w:p w14:paraId="03B62B6B" w14:textId="03EE3E98" w:rsidR="00F45737" w:rsidRPr="00CE5E0A" w:rsidRDefault="00F45737" w:rsidP="00F45737">
            <w:pPr>
              <w:pStyle w:val="TAH"/>
              <w:rPr>
                <w:b w:val="0"/>
                <w:bCs/>
                <w:lang w:eastAsia="fr-FR"/>
              </w:rPr>
            </w:pPr>
          </w:p>
        </w:tc>
        <w:tc>
          <w:tcPr>
            <w:tcW w:w="1136" w:type="pct"/>
            <w:tcBorders>
              <w:top w:val="single" w:sz="4" w:space="0" w:color="auto"/>
              <w:left w:val="single" w:sz="4" w:space="0" w:color="auto"/>
              <w:bottom w:val="single" w:sz="4" w:space="0" w:color="auto"/>
              <w:right w:val="single" w:sz="4" w:space="0" w:color="auto"/>
            </w:tcBorders>
          </w:tcPr>
          <w:p w14:paraId="7EAC5FB0" w14:textId="2AA50A2A" w:rsidR="00F45737" w:rsidRPr="00CE5E0A" w:rsidRDefault="00F45737" w:rsidP="00F45737">
            <w:pPr>
              <w:pStyle w:val="TAH"/>
              <w:rPr>
                <w:b w:val="0"/>
                <w:bCs/>
                <w:lang w:eastAsia="fr-FR"/>
              </w:rPr>
            </w:pPr>
          </w:p>
        </w:tc>
      </w:tr>
    </w:tbl>
    <w:p w14:paraId="2C80D02E" w14:textId="77777777" w:rsidR="00742FC7" w:rsidRDefault="00742FC7" w:rsidP="00F334C1">
      <w:pPr>
        <w:pStyle w:val="EditorsNote"/>
        <w:jc w:val="center"/>
        <w:rPr>
          <w:b/>
          <w:bCs/>
          <w:sz w:val="24"/>
          <w:szCs w:val="24"/>
        </w:rPr>
      </w:pPr>
    </w:p>
    <w:p w14:paraId="16F0869A" w14:textId="4E242ADD"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sidR="00CE5E0A">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8F6E8" w14:textId="77777777" w:rsidR="00014A55" w:rsidRDefault="00014A55" w:rsidP="009528FC">
      <w:pPr>
        <w:spacing w:after="0"/>
      </w:pPr>
      <w:r>
        <w:separator/>
      </w:r>
    </w:p>
  </w:endnote>
  <w:endnote w:type="continuationSeparator" w:id="0">
    <w:p w14:paraId="4AF9645B" w14:textId="77777777" w:rsidR="00014A55" w:rsidRDefault="00014A55" w:rsidP="009528FC">
      <w:pPr>
        <w:spacing w:after="0"/>
      </w:pPr>
      <w:r>
        <w:continuationSeparator/>
      </w:r>
    </w:p>
  </w:endnote>
  <w:endnote w:type="continuationNotice" w:id="1">
    <w:p w14:paraId="7BD3EDF9" w14:textId="77777777" w:rsidR="00014A55" w:rsidRDefault="00014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F42FD" w14:textId="77777777" w:rsidR="00014A55" w:rsidRDefault="00014A55" w:rsidP="009528FC">
      <w:pPr>
        <w:spacing w:after="0"/>
      </w:pPr>
      <w:r>
        <w:separator/>
      </w:r>
    </w:p>
  </w:footnote>
  <w:footnote w:type="continuationSeparator" w:id="0">
    <w:p w14:paraId="6A75F6D9" w14:textId="77777777" w:rsidR="00014A55" w:rsidRDefault="00014A55" w:rsidP="009528FC">
      <w:pPr>
        <w:spacing w:after="0"/>
      </w:pPr>
      <w:r>
        <w:continuationSeparator/>
      </w:r>
    </w:p>
  </w:footnote>
  <w:footnote w:type="continuationNotice" w:id="1">
    <w:p w14:paraId="73CB1F5A" w14:textId="77777777" w:rsidR="00014A55" w:rsidRDefault="00014A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 w:numId="15" w16cid:durableId="91994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3975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55"/>
    <w:rsid w:val="00014A79"/>
    <w:rsid w:val="0001625B"/>
    <w:rsid w:val="0001706E"/>
    <w:rsid w:val="000206BC"/>
    <w:rsid w:val="00021A01"/>
    <w:rsid w:val="0002200B"/>
    <w:rsid w:val="00024A4A"/>
    <w:rsid w:val="00027C1D"/>
    <w:rsid w:val="000308ED"/>
    <w:rsid w:val="00031E6A"/>
    <w:rsid w:val="00041679"/>
    <w:rsid w:val="0004225B"/>
    <w:rsid w:val="000424E9"/>
    <w:rsid w:val="000439A4"/>
    <w:rsid w:val="00044493"/>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224B"/>
    <w:rsid w:val="000B30A2"/>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4D03"/>
    <w:rsid w:val="000D6FC7"/>
    <w:rsid w:val="000E0D47"/>
    <w:rsid w:val="000F2234"/>
    <w:rsid w:val="000F25EC"/>
    <w:rsid w:val="000F3B73"/>
    <w:rsid w:val="000F6708"/>
    <w:rsid w:val="00100656"/>
    <w:rsid w:val="00102FDE"/>
    <w:rsid w:val="00103854"/>
    <w:rsid w:val="0010541D"/>
    <w:rsid w:val="001073BD"/>
    <w:rsid w:val="00110118"/>
    <w:rsid w:val="00114269"/>
    <w:rsid w:val="0011707A"/>
    <w:rsid w:val="00117616"/>
    <w:rsid w:val="00117B92"/>
    <w:rsid w:val="001211D0"/>
    <w:rsid w:val="00132B91"/>
    <w:rsid w:val="00132E43"/>
    <w:rsid w:val="00133433"/>
    <w:rsid w:val="001338A2"/>
    <w:rsid w:val="00134DD5"/>
    <w:rsid w:val="0014000C"/>
    <w:rsid w:val="001466BE"/>
    <w:rsid w:val="001470C3"/>
    <w:rsid w:val="00152100"/>
    <w:rsid w:val="001557F2"/>
    <w:rsid w:val="00155AF9"/>
    <w:rsid w:val="0015652E"/>
    <w:rsid w:val="00160DAD"/>
    <w:rsid w:val="0016564A"/>
    <w:rsid w:val="00170318"/>
    <w:rsid w:val="0017102F"/>
    <w:rsid w:val="00173655"/>
    <w:rsid w:val="00174C75"/>
    <w:rsid w:val="00180464"/>
    <w:rsid w:val="00180EDD"/>
    <w:rsid w:val="001877B8"/>
    <w:rsid w:val="0019005E"/>
    <w:rsid w:val="0019118F"/>
    <w:rsid w:val="001920B4"/>
    <w:rsid w:val="001924BA"/>
    <w:rsid w:val="00193597"/>
    <w:rsid w:val="0019481E"/>
    <w:rsid w:val="00195DA9"/>
    <w:rsid w:val="0019614A"/>
    <w:rsid w:val="00197094"/>
    <w:rsid w:val="001975B4"/>
    <w:rsid w:val="001A24BC"/>
    <w:rsid w:val="001A3CF4"/>
    <w:rsid w:val="001A47BF"/>
    <w:rsid w:val="001B028F"/>
    <w:rsid w:val="001B0E72"/>
    <w:rsid w:val="001B11A3"/>
    <w:rsid w:val="001B3CD7"/>
    <w:rsid w:val="001B401D"/>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5731"/>
    <w:rsid w:val="001E658C"/>
    <w:rsid w:val="001E713E"/>
    <w:rsid w:val="001F7F89"/>
    <w:rsid w:val="00200DF2"/>
    <w:rsid w:val="00201699"/>
    <w:rsid w:val="002025F0"/>
    <w:rsid w:val="002029DA"/>
    <w:rsid w:val="002043C4"/>
    <w:rsid w:val="0020507D"/>
    <w:rsid w:val="00217C5B"/>
    <w:rsid w:val="00227FAE"/>
    <w:rsid w:val="0023272C"/>
    <w:rsid w:val="00240E31"/>
    <w:rsid w:val="00241C33"/>
    <w:rsid w:val="00241EB4"/>
    <w:rsid w:val="002503F1"/>
    <w:rsid w:val="00250A39"/>
    <w:rsid w:val="0025531C"/>
    <w:rsid w:val="0026191F"/>
    <w:rsid w:val="002623B4"/>
    <w:rsid w:val="00262B09"/>
    <w:rsid w:val="002632A3"/>
    <w:rsid w:val="00266D23"/>
    <w:rsid w:val="00272507"/>
    <w:rsid w:val="0027394D"/>
    <w:rsid w:val="002752B9"/>
    <w:rsid w:val="00275360"/>
    <w:rsid w:val="00281870"/>
    <w:rsid w:val="00282C69"/>
    <w:rsid w:val="002830E5"/>
    <w:rsid w:val="002844FF"/>
    <w:rsid w:val="00292DD7"/>
    <w:rsid w:val="00294908"/>
    <w:rsid w:val="002951CA"/>
    <w:rsid w:val="00295F45"/>
    <w:rsid w:val="002A0E5E"/>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2C73"/>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597E"/>
    <w:rsid w:val="003D039F"/>
    <w:rsid w:val="003D0B1D"/>
    <w:rsid w:val="003D7485"/>
    <w:rsid w:val="003E128F"/>
    <w:rsid w:val="003E2A54"/>
    <w:rsid w:val="003E4072"/>
    <w:rsid w:val="003E57B3"/>
    <w:rsid w:val="003E5F4C"/>
    <w:rsid w:val="003E7973"/>
    <w:rsid w:val="003F1179"/>
    <w:rsid w:val="003F285E"/>
    <w:rsid w:val="003F2D61"/>
    <w:rsid w:val="003F3DC0"/>
    <w:rsid w:val="003F6773"/>
    <w:rsid w:val="003F76E1"/>
    <w:rsid w:val="004023B8"/>
    <w:rsid w:val="00402A01"/>
    <w:rsid w:val="0040350F"/>
    <w:rsid w:val="00411ADD"/>
    <w:rsid w:val="00413618"/>
    <w:rsid w:val="00413AF0"/>
    <w:rsid w:val="004160F2"/>
    <w:rsid w:val="004210DA"/>
    <w:rsid w:val="004220A1"/>
    <w:rsid w:val="004232AD"/>
    <w:rsid w:val="00426BFD"/>
    <w:rsid w:val="00426D2A"/>
    <w:rsid w:val="0043281F"/>
    <w:rsid w:val="00433969"/>
    <w:rsid w:val="0043590E"/>
    <w:rsid w:val="00437312"/>
    <w:rsid w:val="00437F81"/>
    <w:rsid w:val="004411B5"/>
    <w:rsid w:val="004412E7"/>
    <w:rsid w:val="00442EAF"/>
    <w:rsid w:val="00452065"/>
    <w:rsid w:val="00452D9E"/>
    <w:rsid w:val="0045316C"/>
    <w:rsid w:val="00453BC5"/>
    <w:rsid w:val="004557F8"/>
    <w:rsid w:val="0045648C"/>
    <w:rsid w:val="004570C3"/>
    <w:rsid w:val="00461F49"/>
    <w:rsid w:val="00462415"/>
    <w:rsid w:val="004644F8"/>
    <w:rsid w:val="0046690E"/>
    <w:rsid w:val="004704E8"/>
    <w:rsid w:val="0047181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FF"/>
    <w:rsid w:val="00530B78"/>
    <w:rsid w:val="00531D32"/>
    <w:rsid w:val="005325B6"/>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E71"/>
    <w:rsid w:val="00561C08"/>
    <w:rsid w:val="00561CAD"/>
    <w:rsid w:val="00567E38"/>
    <w:rsid w:val="0057032E"/>
    <w:rsid w:val="005711E8"/>
    <w:rsid w:val="00575F3C"/>
    <w:rsid w:val="0058043D"/>
    <w:rsid w:val="0058572B"/>
    <w:rsid w:val="005931F6"/>
    <w:rsid w:val="00593F4F"/>
    <w:rsid w:val="005957F0"/>
    <w:rsid w:val="005A5A6D"/>
    <w:rsid w:val="005A6A3B"/>
    <w:rsid w:val="005A7553"/>
    <w:rsid w:val="005B142B"/>
    <w:rsid w:val="005B4B99"/>
    <w:rsid w:val="005B78C3"/>
    <w:rsid w:val="005B7F30"/>
    <w:rsid w:val="005C264B"/>
    <w:rsid w:val="005C2687"/>
    <w:rsid w:val="005C2CCB"/>
    <w:rsid w:val="005C2D18"/>
    <w:rsid w:val="005C3FA2"/>
    <w:rsid w:val="005C4759"/>
    <w:rsid w:val="005C5BBC"/>
    <w:rsid w:val="005D2F76"/>
    <w:rsid w:val="005D341E"/>
    <w:rsid w:val="005D4929"/>
    <w:rsid w:val="005D5095"/>
    <w:rsid w:val="005D72D0"/>
    <w:rsid w:val="005E1300"/>
    <w:rsid w:val="005E19D3"/>
    <w:rsid w:val="005E1D60"/>
    <w:rsid w:val="005E6082"/>
    <w:rsid w:val="005E61FE"/>
    <w:rsid w:val="005F0D65"/>
    <w:rsid w:val="005F42D0"/>
    <w:rsid w:val="005F430C"/>
    <w:rsid w:val="005F7BDB"/>
    <w:rsid w:val="00601F32"/>
    <w:rsid w:val="006023FB"/>
    <w:rsid w:val="00603228"/>
    <w:rsid w:val="00603BE7"/>
    <w:rsid w:val="006056B6"/>
    <w:rsid w:val="006071A8"/>
    <w:rsid w:val="00607622"/>
    <w:rsid w:val="0061030D"/>
    <w:rsid w:val="00611653"/>
    <w:rsid w:val="0061400B"/>
    <w:rsid w:val="00614376"/>
    <w:rsid w:val="00620C53"/>
    <w:rsid w:val="00620D5E"/>
    <w:rsid w:val="00624125"/>
    <w:rsid w:val="006278C7"/>
    <w:rsid w:val="00627C14"/>
    <w:rsid w:val="00630B18"/>
    <w:rsid w:val="00634019"/>
    <w:rsid w:val="00634E4F"/>
    <w:rsid w:val="006368E2"/>
    <w:rsid w:val="0064019F"/>
    <w:rsid w:val="00641ED5"/>
    <w:rsid w:val="00643F5D"/>
    <w:rsid w:val="00646B73"/>
    <w:rsid w:val="00647D94"/>
    <w:rsid w:val="00653D1E"/>
    <w:rsid w:val="00654F76"/>
    <w:rsid w:val="00655210"/>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7D36"/>
    <w:rsid w:val="00700ABE"/>
    <w:rsid w:val="007017D1"/>
    <w:rsid w:val="00703F6D"/>
    <w:rsid w:val="00705B3A"/>
    <w:rsid w:val="00706C8E"/>
    <w:rsid w:val="00710401"/>
    <w:rsid w:val="00711749"/>
    <w:rsid w:val="00720BA0"/>
    <w:rsid w:val="00720E7E"/>
    <w:rsid w:val="0072297F"/>
    <w:rsid w:val="00723A5E"/>
    <w:rsid w:val="00724B8E"/>
    <w:rsid w:val="007277D9"/>
    <w:rsid w:val="00733493"/>
    <w:rsid w:val="00734A16"/>
    <w:rsid w:val="00736905"/>
    <w:rsid w:val="0074014F"/>
    <w:rsid w:val="00741242"/>
    <w:rsid w:val="00742083"/>
    <w:rsid w:val="00742FC7"/>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5BFA"/>
    <w:rsid w:val="007D7456"/>
    <w:rsid w:val="007D776F"/>
    <w:rsid w:val="007E4817"/>
    <w:rsid w:val="007E4BA3"/>
    <w:rsid w:val="007E65C6"/>
    <w:rsid w:val="007E7777"/>
    <w:rsid w:val="007F0935"/>
    <w:rsid w:val="007F0FA2"/>
    <w:rsid w:val="007F371C"/>
    <w:rsid w:val="007F6AB7"/>
    <w:rsid w:val="00800404"/>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7C4C"/>
    <w:rsid w:val="008A0F99"/>
    <w:rsid w:val="008A2153"/>
    <w:rsid w:val="008A2CE5"/>
    <w:rsid w:val="008A3740"/>
    <w:rsid w:val="008C018C"/>
    <w:rsid w:val="008C01E0"/>
    <w:rsid w:val="008C10BC"/>
    <w:rsid w:val="008C1CCA"/>
    <w:rsid w:val="008C2063"/>
    <w:rsid w:val="008C2286"/>
    <w:rsid w:val="008C3071"/>
    <w:rsid w:val="008D2808"/>
    <w:rsid w:val="008D52E6"/>
    <w:rsid w:val="008D6701"/>
    <w:rsid w:val="008E33E2"/>
    <w:rsid w:val="008E367D"/>
    <w:rsid w:val="008E3B41"/>
    <w:rsid w:val="008E3C1E"/>
    <w:rsid w:val="008E56CE"/>
    <w:rsid w:val="008F15C5"/>
    <w:rsid w:val="008F163E"/>
    <w:rsid w:val="008F38AB"/>
    <w:rsid w:val="008F57BC"/>
    <w:rsid w:val="00902EC1"/>
    <w:rsid w:val="00904ECA"/>
    <w:rsid w:val="00905B33"/>
    <w:rsid w:val="00912049"/>
    <w:rsid w:val="0091264A"/>
    <w:rsid w:val="00912E98"/>
    <w:rsid w:val="009143DC"/>
    <w:rsid w:val="0091442C"/>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37E05"/>
    <w:rsid w:val="009410F3"/>
    <w:rsid w:val="00941A04"/>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87CE7"/>
    <w:rsid w:val="00990850"/>
    <w:rsid w:val="0099147F"/>
    <w:rsid w:val="00995B58"/>
    <w:rsid w:val="009966F2"/>
    <w:rsid w:val="00997B86"/>
    <w:rsid w:val="009A0663"/>
    <w:rsid w:val="009A51A3"/>
    <w:rsid w:val="009B03E7"/>
    <w:rsid w:val="009B09AE"/>
    <w:rsid w:val="009B2146"/>
    <w:rsid w:val="009B2945"/>
    <w:rsid w:val="009B4BA3"/>
    <w:rsid w:val="009B5416"/>
    <w:rsid w:val="009B56C1"/>
    <w:rsid w:val="009C4629"/>
    <w:rsid w:val="009C4F3D"/>
    <w:rsid w:val="009C6E06"/>
    <w:rsid w:val="009D4C92"/>
    <w:rsid w:val="009D5E26"/>
    <w:rsid w:val="009D6EC9"/>
    <w:rsid w:val="009D796C"/>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6523"/>
    <w:rsid w:val="00A2730F"/>
    <w:rsid w:val="00A3046C"/>
    <w:rsid w:val="00A30B28"/>
    <w:rsid w:val="00A31939"/>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D7B"/>
    <w:rsid w:val="00AE4FB0"/>
    <w:rsid w:val="00AE585F"/>
    <w:rsid w:val="00AE6201"/>
    <w:rsid w:val="00AE64D3"/>
    <w:rsid w:val="00AF5A04"/>
    <w:rsid w:val="00B00BCC"/>
    <w:rsid w:val="00B01FC8"/>
    <w:rsid w:val="00B04F1C"/>
    <w:rsid w:val="00B051DA"/>
    <w:rsid w:val="00B051E8"/>
    <w:rsid w:val="00B1023D"/>
    <w:rsid w:val="00B10ABF"/>
    <w:rsid w:val="00B11878"/>
    <w:rsid w:val="00B21AC5"/>
    <w:rsid w:val="00B22487"/>
    <w:rsid w:val="00B22585"/>
    <w:rsid w:val="00B23943"/>
    <w:rsid w:val="00B23EF8"/>
    <w:rsid w:val="00B260F8"/>
    <w:rsid w:val="00B30685"/>
    <w:rsid w:val="00B31338"/>
    <w:rsid w:val="00B322D8"/>
    <w:rsid w:val="00B32C97"/>
    <w:rsid w:val="00B32EB1"/>
    <w:rsid w:val="00B34CCE"/>
    <w:rsid w:val="00B41C1C"/>
    <w:rsid w:val="00B42AC0"/>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CED"/>
    <w:rsid w:val="00BA4133"/>
    <w:rsid w:val="00BA4AA2"/>
    <w:rsid w:val="00BA56A9"/>
    <w:rsid w:val="00BA66EB"/>
    <w:rsid w:val="00BB093C"/>
    <w:rsid w:val="00BB31BC"/>
    <w:rsid w:val="00BB3E8D"/>
    <w:rsid w:val="00BB5C52"/>
    <w:rsid w:val="00BB7B37"/>
    <w:rsid w:val="00BC16A9"/>
    <w:rsid w:val="00BC399F"/>
    <w:rsid w:val="00BC5064"/>
    <w:rsid w:val="00BD2C6C"/>
    <w:rsid w:val="00BD3FF9"/>
    <w:rsid w:val="00BD4DA0"/>
    <w:rsid w:val="00BD5461"/>
    <w:rsid w:val="00BD5DB2"/>
    <w:rsid w:val="00BD6C0C"/>
    <w:rsid w:val="00BD7514"/>
    <w:rsid w:val="00BE0D8E"/>
    <w:rsid w:val="00BE46C4"/>
    <w:rsid w:val="00BE4BAF"/>
    <w:rsid w:val="00BE6429"/>
    <w:rsid w:val="00BE66FC"/>
    <w:rsid w:val="00BE6F11"/>
    <w:rsid w:val="00BF01B3"/>
    <w:rsid w:val="00BF23A9"/>
    <w:rsid w:val="00BF3623"/>
    <w:rsid w:val="00BF3C86"/>
    <w:rsid w:val="00BF56E9"/>
    <w:rsid w:val="00BF7714"/>
    <w:rsid w:val="00BF7E40"/>
    <w:rsid w:val="00C002EA"/>
    <w:rsid w:val="00C008DF"/>
    <w:rsid w:val="00C14895"/>
    <w:rsid w:val="00C20E71"/>
    <w:rsid w:val="00C22B90"/>
    <w:rsid w:val="00C242D5"/>
    <w:rsid w:val="00C24373"/>
    <w:rsid w:val="00C315DB"/>
    <w:rsid w:val="00C32B46"/>
    <w:rsid w:val="00C34E44"/>
    <w:rsid w:val="00C372BD"/>
    <w:rsid w:val="00C4045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526C"/>
    <w:rsid w:val="00CA52B7"/>
    <w:rsid w:val="00CA6B1F"/>
    <w:rsid w:val="00CB0E98"/>
    <w:rsid w:val="00CB16B5"/>
    <w:rsid w:val="00CB57ED"/>
    <w:rsid w:val="00CB5E1E"/>
    <w:rsid w:val="00CC0E7E"/>
    <w:rsid w:val="00CC138B"/>
    <w:rsid w:val="00CC4C34"/>
    <w:rsid w:val="00CC4DC9"/>
    <w:rsid w:val="00CC61A4"/>
    <w:rsid w:val="00CC6993"/>
    <w:rsid w:val="00CC6A8F"/>
    <w:rsid w:val="00CC6E86"/>
    <w:rsid w:val="00CD361E"/>
    <w:rsid w:val="00CD3717"/>
    <w:rsid w:val="00CD5069"/>
    <w:rsid w:val="00CD5E96"/>
    <w:rsid w:val="00CE0E94"/>
    <w:rsid w:val="00CE1880"/>
    <w:rsid w:val="00CE33F4"/>
    <w:rsid w:val="00CE4EAC"/>
    <w:rsid w:val="00CE5E0A"/>
    <w:rsid w:val="00CE7309"/>
    <w:rsid w:val="00CF02EA"/>
    <w:rsid w:val="00CF0574"/>
    <w:rsid w:val="00CF1B9E"/>
    <w:rsid w:val="00CF2BD0"/>
    <w:rsid w:val="00CF3451"/>
    <w:rsid w:val="00CF7D2B"/>
    <w:rsid w:val="00D046D8"/>
    <w:rsid w:val="00D05B97"/>
    <w:rsid w:val="00D1343C"/>
    <w:rsid w:val="00D172E8"/>
    <w:rsid w:val="00D17CF3"/>
    <w:rsid w:val="00D22B6C"/>
    <w:rsid w:val="00D23E39"/>
    <w:rsid w:val="00D310DD"/>
    <w:rsid w:val="00D33C71"/>
    <w:rsid w:val="00D365CE"/>
    <w:rsid w:val="00D42384"/>
    <w:rsid w:val="00D535C4"/>
    <w:rsid w:val="00D558CD"/>
    <w:rsid w:val="00D56FE4"/>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340"/>
    <w:rsid w:val="00DA580A"/>
    <w:rsid w:val="00DA6A1D"/>
    <w:rsid w:val="00DA6E7E"/>
    <w:rsid w:val="00DB0024"/>
    <w:rsid w:val="00DB2BAC"/>
    <w:rsid w:val="00DC0D95"/>
    <w:rsid w:val="00DC2538"/>
    <w:rsid w:val="00DC32F1"/>
    <w:rsid w:val="00DC5C40"/>
    <w:rsid w:val="00DC5DF1"/>
    <w:rsid w:val="00DD11E5"/>
    <w:rsid w:val="00DD1B4B"/>
    <w:rsid w:val="00DD2D1C"/>
    <w:rsid w:val="00DD5838"/>
    <w:rsid w:val="00DE0EA7"/>
    <w:rsid w:val="00DE573C"/>
    <w:rsid w:val="00DE5A25"/>
    <w:rsid w:val="00DE5D42"/>
    <w:rsid w:val="00DE7870"/>
    <w:rsid w:val="00DE78E5"/>
    <w:rsid w:val="00DF06C3"/>
    <w:rsid w:val="00DF0A94"/>
    <w:rsid w:val="00DF0BC0"/>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37B0C"/>
    <w:rsid w:val="00E41175"/>
    <w:rsid w:val="00E425AC"/>
    <w:rsid w:val="00E4310E"/>
    <w:rsid w:val="00E44A8F"/>
    <w:rsid w:val="00E44AAE"/>
    <w:rsid w:val="00E44E61"/>
    <w:rsid w:val="00E53D4B"/>
    <w:rsid w:val="00E6060E"/>
    <w:rsid w:val="00E61597"/>
    <w:rsid w:val="00E62FB8"/>
    <w:rsid w:val="00E65603"/>
    <w:rsid w:val="00E65A2E"/>
    <w:rsid w:val="00E71FBD"/>
    <w:rsid w:val="00E7558A"/>
    <w:rsid w:val="00E75FA2"/>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7AE2"/>
    <w:rsid w:val="00EC055C"/>
    <w:rsid w:val="00EC1633"/>
    <w:rsid w:val="00EC184E"/>
    <w:rsid w:val="00EC54E0"/>
    <w:rsid w:val="00EC7974"/>
    <w:rsid w:val="00ED0F18"/>
    <w:rsid w:val="00ED1676"/>
    <w:rsid w:val="00ED384B"/>
    <w:rsid w:val="00ED3E63"/>
    <w:rsid w:val="00ED4A79"/>
    <w:rsid w:val="00EE0753"/>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3246F"/>
    <w:rsid w:val="00F334C1"/>
    <w:rsid w:val="00F37072"/>
    <w:rsid w:val="00F37CA1"/>
    <w:rsid w:val="00F41D1D"/>
    <w:rsid w:val="00F41FFB"/>
    <w:rsid w:val="00F45737"/>
    <w:rsid w:val="00F465E5"/>
    <w:rsid w:val="00F52593"/>
    <w:rsid w:val="00F52E84"/>
    <w:rsid w:val="00F54EB6"/>
    <w:rsid w:val="00F55D26"/>
    <w:rsid w:val="00F5673C"/>
    <w:rsid w:val="00F5746F"/>
    <w:rsid w:val="00F60271"/>
    <w:rsid w:val="00F64EFC"/>
    <w:rsid w:val="00F65D01"/>
    <w:rsid w:val="00F72C52"/>
    <w:rsid w:val="00F7341B"/>
    <w:rsid w:val="00F7528F"/>
    <w:rsid w:val="00F75949"/>
    <w:rsid w:val="00F76C4E"/>
    <w:rsid w:val="00F84DB7"/>
    <w:rsid w:val="00F858D6"/>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9209289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7073585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5438301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873184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0786713">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79989418">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89978173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RBI5PAMIO524-1616901215-30808</_dlc_DocId>
    <_dlc_DocIdUrl xmlns="71c5aaf6-e6ce-465b-b873-5148d2a4c105">
      <Url>https://nokia.sharepoint.com/sites/gxp/_layouts/15/DocIdRedir.aspx?ID=RBI5PAMIO524-1616901215-30808</Url>
      <Description>RBI5PAMIO524-1616901215-30808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3022F0C-E2FB-4CAB-9315-BB8F4AA5B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228</TotalTime>
  <Pages>2</Pages>
  <Words>344</Words>
  <Characters>2338</Characters>
  <Application>Microsoft Office Word</Application>
  <DocSecurity>0</DocSecurity>
  <Lines>233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74</cp:revision>
  <dcterms:created xsi:type="dcterms:W3CDTF">2024-05-29T15:35:00Z</dcterms:created>
  <dcterms:modified xsi:type="dcterms:W3CDTF">2024-11-08T05:38:00Z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2252ee78-29e3-4136-8a85-34f0f085e58d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