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46906E67"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16AB">
        <w:rPr>
          <w:b/>
          <w:noProof/>
          <w:sz w:val="24"/>
        </w:rPr>
        <w:t>105</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1877B8">
        <w:rPr>
          <w:b/>
          <w:i/>
          <w:noProof/>
          <w:sz w:val="28"/>
        </w:rPr>
        <w:t>4</w:t>
      </w:r>
      <w:r w:rsidR="00B933E9">
        <w:rPr>
          <w:b/>
          <w:i/>
          <w:noProof/>
          <w:sz w:val="28"/>
        </w:rPr>
        <w:t>6977</w:t>
      </w:r>
    </w:p>
    <w:p w14:paraId="2B9488F9" w14:textId="77777777" w:rsidR="00FE16AB" w:rsidRPr="00D20112" w:rsidRDefault="00FE16AB" w:rsidP="00FE16AB">
      <w:pPr>
        <w:pStyle w:val="CRCoverPage"/>
        <w:outlineLvl w:val="0"/>
        <w:rPr>
          <w:b/>
          <w:noProof/>
          <w:sz w:val="24"/>
        </w:rPr>
      </w:pPr>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13BBF63" w:rsidR="009528FC" w:rsidRPr="00213218" w:rsidRDefault="00B933E9" w:rsidP="006D1854">
            <w:pPr>
              <w:pStyle w:val="CRCoverPage"/>
              <w:spacing w:after="0"/>
              <w:jc w:val="center"/>
              <w:rPr>
                <w:noProof/>
                <w:highlight w:val="yellow"/>
              </w:rPr>
            </w:pPr>
            <w:r>
              <w:rPr>
                <w:b/>
                <w:noProof/>
                <w:sz w:val="28"/>
              </w:rPr>
              <w:t>3576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1E14449"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551D15">
              <w:rPr>
                <w:b/>
                <w:noProof/>
                <w:sz w:val="28"/>
              </w:rPr>
              <w:t>4</w:t>
            </w:r>
            <w:r w:rsidRPr="00CF7D2B">
              <w:rPr>
                <w:b/>
                <w:noProof/>
                <w:sz w:val="28"/>
              </w:rPr>
              <w:t>.</w:t>
            </w:r>
            <w:r w:rsidR="00CB39E1">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5E298DF" w:rsidR="009528FC" w:rsidRPr="00102FDE" w:rsidRDefault="0079340D" w:rsidP="00B933E9">
            <w:pPr>
              <w:pStyle w:val="CRCoverPage"/>
              <w:spacing w:after="0"/>
              <w:rPr>
                <w:lang w:val="en-IN"/>
              </w:rPr>
            </w:pPr>
            <w:r>
              <w:rPr>
                <w:rFonts w:eastAsiaTheme="minorEastAsia"/>
              </w:rPr>
              <w:t xml:space="preserve">Completion </w:t>
            </w:r>
            <w:r w:rsidR="0007556D">
              <w:rPr>
                <w:rFonts w:eastAsiaTheme="minorEastAsia"/>
              </w:rPr>
              <w:t xml:space="preserve">of </w:t>
            </w:r>
            <w:r w:rsidR="003F5BF2">
              <w:t>FR1 intra-frequency handover for less than 5MHz</w:t>
            </w:r>
            <w:r w:rsidR="00E80DF1">
              <w:t xml:space="preserve"> test case</w:t>
            </w:r>
            <w:r>
              <w:t xml:space="preserve"> including </w:t>
            </w:r>
            <w:r w:rsidR="00DC0BBD">
              <w:t>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DC0BBD">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EA2D081" w:rsidR="009528FC" w:rsidRPr="00A7013D" w:rsidRDefault="00FB3985" w:rsidP="00A7013D">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EF4B09C" w:rsidR="009528FC" w:rsidRDefault="00CB39E1">
            <w:pPr>
              <w:pStyle w:val="CRCoverPage"/>
              <w:spacing w:after="0"/>
              <w:ind w:left="100"/>
              <w:rPr>
                <w:noProof/>
              </w:rPr>
            </w:pPr>
            <w:r>
              <w:rPr>
                <w:noProof/>
              </w:rPr>
              <w:t>2024-</w:t>
            </w:r>
            <w:r w:rsidR="0030022C">
              <w:rPr>
                <w:noProof/>
              </w:rPr>
              <w:t>10</w:t>
            </w:r>
            <w:r>
              <w:rPr>
                <w:noProof/>
              </w:rPr>
              <w:t>-</w:t>
            </w:r>
            <w:r w:rsidR="007E706F">
              <w:rPr>
                <w:noProof/>
              </w:rPr>
              <w:t>2</w:t>
            </w:r>
            <w:r>
              <w:rPr>
                <w:noProof/>
              </w:rPr>
              <w:t>3</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818F78C" w:rsidR="0054299F" w:rsidRPr="00DB5253" w:rsidRDefault="00DB5253" w:rsidP="00B933E9">
            <w:pPr>
              <w:pStyle w:val="CRCoverPage"/>
              <w:spacing w:after="0"/>
            </w:pPr>
            <w:r>
              <w:t>The test</w:t>
            </w:r>
            <w:r w:rsidR="009E045A">
              <w:t xml:space="preserve"> case of FR1 intra-frequency handover for less than 5MHz</w:t>
            </w:r>
            <w:r>
              <w:t xml:space="preserve"> </w:t>
            </w:r>
            <w:r w:rsidR="00806B3C">
              <w:t>is incomplete</w:t>
            </w:r>
            <w:r w:rsidR="00B933E9">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87FCFDD" w:rsidR="00C008DF" w:rsidRPr="00DA6E7E" w:rsidRDefault="00952C2C" w:rsidP="00DA6E7E">
            <w:pPr>
              <w:pStyle w:val="CRCoverPage"/>
              <w:spacing w:after="0"/>
              <w:rPr>
                <w:rFonts w:cs="Arial"/>
                <w:noProof/>
              </w:rPr>
            </w:pPr>
            <w:r>
              <w:rPr>
                <w:rFonts w:cs="Arial"/>
                <w:noProof/>
              </w:rPr>
              <w:t>Test tolerance</w:t>
            </w:r>
            <w:r w:rsidR="00DC0BBD">
              <w:rPr>
                <w:rFonts w:cs="Arial"/>
                <w:noProof/>
              </w:rPr>
              <w:t>, measurement</w:t>
            </w:r>
            <w:r>
              <w:rPr>
                <w:rFonts w:cs="Arial"/>
                <w:noProof/>
              </w:rPr>
              <w:t xml:space="preserve"> </w:t>
            </w:r>
            <w:r w:rsidR="00DC0BBD">
              <w:rPr>
                <w:rFonts w:cs="Arial"/>
                <w:noProof/>
              </w:rPr>
              <w:t>uncertainty</w:t>
            </w:r>
            <w:r>
              <w:rPr>
                <w:rFonts w:cs="Arial"/>
                <w:noProof/>
              </w:rPr>
              <w:t xml:space="preserve"> and TBD parameters are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5583660" w:rsidR="009528FC" w:rsidRDefault="00C008DF" w:rsidP="00DB5253">
            <w:pPr>
              <w:pStyle w:val="CRCoverPage"/>
              <w:spacing w:after="0"/>
              <w:rPr>
                <w:noProof/>
              </w:rPr>
            </w:pPr>
            <w:r>
              <w:rPr>
                <w:noProof/>
              </w:rPr>
              <w:t>T</w:t>
            </w:r>
            <w:r w:rsidR="00DB5253">
              <w:rPr>
                <w:noProof/>
              </w:rPr>
              <w:t>he t</w:t>
            </w:r>
            <w:r>
              <w:rPr>
                <w:noProof/>
              </w:rPr>
              <w:t xml:space="preserve">est case would be </w:t>
            </w:r>
            <w:r w:rsidR="00040A2F">
              <w:rPr>
                <w:noProof/>
              </w:rPr>
              <w:t>incomplete.</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160C0C9" w:rsidR="009528FC" w:rsidRDefault="00981FD6" w:rsidP="00170318">
            <w:pPr>
              <w:pStyle w:val="CRCoverPage"/>
              <w:spacing w:after="0"/>
              <w:rPr>
                <w:noProof/>
              </w:rPr>
            </w:pPr>
            <w:r>
              <w:rPr>
                <w:noProof/>
              </w:rPr>
              <w:t>6.3.1.18</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551328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70C178C" w:rsidR="009528FC" w:rsidRDefault="00A7013D">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bookmarkEnd w:id="1"/>
    <w:p w14:paraId="10BA0CBC" w14:textId="77777777" w:rsidR="00B933E9" w:rsidRDefault="00B933E9" w:rsidP="00806B3C">
      <w:pPr>
        <w:pStyle w:val="EditorsNote"/>
        <w:jc w:val="center"/>
        <w:rPr>
          <w:b/>
          <w:bCs/>
          <w:sz w:val="24"/>
          <w:szCs w:val="24"/>
          <w:highlight w:val="yellow"/>
        </w:rPr>
      </w:pPr>
    </w:p>
    <w:p w14:paraId="7B793A65" w14:textId="4B6F87D0" w:rsidR="000F4345" w:rsidRDefault="00E425AC" w:rsidP="00806B3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0092781C">
        <w:rPr>
          <w:b/>
          <w:bCs/>
          <w:sz w:val="24"/>
          <w:szCs w:val="24"/>
          <w:highlight w:val="yellow"/>
          <w:lang w:eastAsia="en-GB"/>
        </w:rPr>
        <w:t>1</w:t>
      </w:r>
      <w:r w:rsidRPr="001D6D15">
        <w:rPr>
          <w:b/>
          <w:bCs/>
          <w:sz w:val="24"/>
          <w:szCs w:val="24"/>
          <w:highlight w:val="yellow"/>
        </w:rPr>
        <w:t>--------</w:t>
      </w:r>
    </w:p>
    <w:p w14:paraId="25822C9F" w14:textId="77777777" w:rsidR="00FF0619" w:rsidRPr="00FF0619" w:rsidRDefault="00FF0619" w:rsidP="001B6734">
      <w:pPr>
        <w:keepNext/>
        <w:keepLines/>
        <w:overflowPunct w:val="0"/>
        <w:autoSpaceDE w:val="0"/>
        <w:autoSpaceDN w:val="0"/>
        <w:adjustRightInd w:val="0"/>
        <w:spacing w:before="120" w:after="240"/>
        <w:ind w:left="1418" w:right="-472" w:hanging="1418"/>
        <w:textAlignment w:val="baseline"/>
        <w:outlineLvl w:val="3"/>
        <w:rPr>
          <w:rFonts w:ascii="Arial" w:hAnsi="Arial" w:cs="Arial"/>
          <w:i/>
          <w:iCs/>
          <w:color w:val="000000" w:themeColor="text1"/>
          <w:sz w:val="24"/>
          <w:szCs w:val="24"/>
          <w:lang w:eastAsia="en-GB"/>
        </w:rPr>
      </w:pPr>
      <w:r w:rsidRPr="00FF0619">
        <w:rPr>
          <w:rFonts w:ascii="Arial" w:hAnsi="Arial" w:cs="Arial"/>
          <w:sz w:val="24"/>
          <w:szCs w:val="24"/>
        </w:rPr>
        <w:t>6.3.1.18</w:t>
      </w:r>
      <w:r w:rsidRPr="00FF0619">
        <w:rPr>
          <w:rFonts w:ascii="Arial" w:hAnsi="Arial" w:cs="Arial"/>
          <w:sz w:val="24"/>
          <w:szCs w:val="24"/>
        </w:rPr>
        <w:tab/>
      </w:r>
      <w:r w:rsidRPr="00FF0619">
        <w:rPr>
          <w:rFonts w:ascii="Arial" w:hAnsi="Arial" w:cs="Arial"/>
          <w:color w:val="000000" w:themeColor="text1"/>
          <w:sz w:val="24"/>
          <w:szCs w:val="24"/>
        </w:rPr>
        <w:t xml:space="preserve">NR SA FR1 </w:t>
      </w:r>
      <w:r w:rsidRPr="00FF0619">
        <w:rPr>
          <w:rFonts w:ascii="Arial" w:hAnsi="Arial" w:cs="Arial"/>
          <w:snapToGrid w:val="0"/>
          <w:color w:val="000000" w:themeColor="text1"/>
          <w:sz w:val="24"/>
          <w:szCs w:val="24"/>
        </w:rPr>
        <w:t>handover with unknown target cell</w:t>
      </w:r>
      <w:r w:rsidRPr="00FF0619">
        <w:rPr>
          <w:rFonts w:ascii="Arial" w:hAnsi="Arial" w:cs="Arial"/>
          <w:color w:val="000000" w:themeColor="text1"/>
          <w:sz w:val="24"/>
          <w:szCs w:val="24"/>
          <w:lang w:eastAsia="en-GB"/>
        </w:rPr>
        <w:t xml:space="preserve"> operating with 12 PRB SSB bandwidth</w:t>
      </w:r>
    </w:p>
    <w:p w14:paraId="0DF6A855" w14:textId="4DDD2017" w:rsidR="00FF0619" w:rsidRPr="00FF0619" w:rsidDel="00FF0619" w:rsidRDefault="00FF0619" w:rsidP="00FF0619">
      <w:pPr>
        <w:keepLines/>
        <w:overflowPunct w:val="0"/>
        <w:autoSpaceDE w:val="0"/>
        <w:autoSpaceDN w:val="0"/>
        <w:adjustRightInd w:val="0"/>
        <w:ind w:left="1135" w:hanging="851"/>
        <w:textAlignment w:val="baseline"/>
        <w:rPr>
          <w:del w:id="2" w:author="Rupali Gupta (Nokia)" w:date="2024-10-01T10:23:00Z" w16du:dateUtc="2024-10-01T04:53:00Z"/>
          <w:color w:val="FF0000"/>
          <w:lang w:eastAsia="zh-CN"/>
        </w:rPr>
      </w:pPr>
      <w:del w:id="3" w:author="Rupali Gupta (Nokia)" w:date="2024-10-01T10:23:00Z" w16du:dateUtc="2024-10-01T04:53:00Z">
        <w:r w:rsidRPr="00FF0619" w:rsidDel="00FF0619">
          <w:rPr>
            <w:color w:val="FF0000"/>
          </w:rPr>
          <w:delText xml:space="preserve">Editor’s note: This test case is incomplete. The following aspect </w:delText>
        </w:r>
        <w:r w:rsidRPr="00FF0619" w:rsidDel="00FF0619">
          <w:rPr>
            <w:color w:val="FF0000"/>
            <w:lang w:eastAsia="zh-CN"/>
          </w:rPr>
          <w:delText>is</w:delText>
        </w:r>
        <w:r w:rsidRPr="00FF0619" w:rsidDel="00FF0619">
          <w:rPr>
            <w:color w:val="FF0000"/>
          </w:rPr>
          <w:delText xml:space="preserve"> either missing or TBD</w:delText>
        </w:r>
        <w:r w:rsidRPr="00FF0619" w:rsidDel="00FF0619">
          <w:rPr>
            <w:color w:val="FF0000"/>
            <w:lang w:eastAsia="zh-CN"/>
          </w:rPr>
          <w:delText>:</w:delText>
        </w:r>
      </w:del>
    </w:p>
    <w:p w14:paraId="4AA46CD1" w14:textId="1FF31B6A" w:rsidR="00FF0619" w:rsidRPr="00FF0619" w:rsidDel="00FF0619" w:rsidRDefault="00FF0619" w:rsidP="00FF0619">
      <w:pPr>
        <w:keepLines/>
        <w:overflowPunct w:val="0"/>
        <w:autoSpaceDE w:val="0"/>
        <w:autoSpaceDN w:val="0"/>
        <w:adjustRightInd w:val="0"/>
        <w:ind w:left="1135" w:hanging="851"/>
        <w:textAlignment w:val="baseline"/>
        <w:rPr>
          <w:del w:id="4" w:author="Rupali Gupta (Nokia)" w:date="2024-10-01T10:23:00Z" w16du:dateUtc="2024-10-01T04:53:00Z"/>
          <w:color w:val="FF0000"/>
        </w:rPr>
      </w:pPr>
      <w:del w:id="5" w:author="Rupali Gupta (Nokia)" w:date="2024-10-01T10:23:00Z" w16du:dateUtc="2024-10-01T04:53:00Z">
        <w:r w:rsidRPr="00FF0619" w:rsidDel="00FF0619">
          <w:rPr>
            <w:color w:val="FF0000"/>
          </w:rPr>
          <w:delText>- Some parameters are defined as TBD or are in brackets</w:delText>
        </w:r>
      </w:del>
    </w:p>
    <w:p w14:paraId="20EF60A6" w14:textId="05058033" w:rsidR="00FF0619" w:rsidRPr="00FF0619" w:rsidDel="00FF0619" w:rsidRDefault="00FF0619" w:rsidP="00FF0619">
      <w:pPr>
        <w:keepLines/>
        <w:overflowPunct w:val="0"/>
        <w:autoSpaceDE w:val="0"/>
        <w:autoSpaceDN w:val="0"/>
        <w:adjustRightInd w:val="0"/>
        <w:ind w:left="1135" w:hanging="851"/>
        <w:textAlignment w:val="baseline"/>
        <w:rPr>
          <w:del w:id="6" w:author="Rupali Gupta (Nokia)" w:date="2024-10-01T10:23:00Z" w16du:dateUtc="2024-10-01T04:53:00Z"/>
          <w:color w:val="FF0000"/>
        </w:rPr>
      </w:pPr>
      <w:del w:id="7" w:author="Rupali Gupta (Nokia)" w:date="2024-10-01T10:23:00Z" w16du:dateUtc="2024-10-01T04:53:00Z">
        <w:r w:rsidRPr="00FF0619" w:rsidDel="00FF0619">
          <w:rPr>
            <w:color w:val="FF0000"/>
          </w:rPr>
          <w:delText>- Test tolerance analysis and measurement uncertainty are missing</w:delText>
        </w:r>
      </w:del>
    </w:p>
    <w:p w14:paraId="1A5B882A"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6.3.1.18.1</w:t>
      </w:r>
      <w:r w:rsidRPr="00FF0619">
        <w:rPr>
          <w:rFonts w:ascii="Arial" w:hAnsi="Arial"/>
        </w:rPr>
        <w:tab/>
        <w:t>Test purpose</w:t>
      </w:r>
    </w:p>
    <w:p w14:paraId="44836E27" w14:textId="77777777" w:rsidR="00FF0619" w:rsidRPr="00FF0619" w:rsidRDefault="00FF0619" w:rsidP="00390290">
      <w:pPr>
        <w:overflowPunct w:val="0"/>
        <w:autoSpaceDE w:val="0"/>
        <w:autoSpaceDN w:val="0"/>
        <w:adjustRightInd w:val="0"/>
        <w:ind w:right="-472"/>
        <w:textAlignment w:val="baseline"/>
        <w:rPr>
          <w:lang w:eastAsia="ja-JP"/>
        </w:rPr>
      </w:pPr>
      <w:r w:rsidRPr="00FF0619">
        <w:rPr>
          <w:lang w:eastAsia="ja-JP"/>
        </w:rPr>
        <w:t xml:space="preserve">To verify the UEs ability to perform </w:t>
      </w:r>
      <w:r w:rsidRPr="00FF0619">
        <w:rPr>
          <w:rFonts w:cs="v4.2.0"/>
        </w:rPr>
        <w:t xml:space="preserve">the NR FR1-NR FR1 intra-frequency handover requirements for </w:t>
      </w:r>
      <w:r w:rsidRPr="00FF0619">
        <w:rPr>
          <w:snapToGrid w:val="0"/>
        </w:rPr>
        <w:t>unknown target cell</w:t>
      </w:r>
      <w:r w:rsidRPr="00FF0619">
        <w:rPr>
          <w:lang w:eastAsia="en-GB"/>
        </w:rPr>
        <w:t xml:space="preserve"> operating with 12 PRB SSB bandwidth</w:t>
      </w:r>
      <w:r w:rsidRPr="00FF0619">
        <w:rPr>
          <w:rFonts w:cs="v4.2.0"/>
        </w:rPr>
        <w:t xml:space="preserve"> </w:t>
      </w:r>
      <w:r w:rsidRPr="00FF0619">
        <w:rPr>
          <w:lang w:eastAsia="ja-JP"/>
        </w:rPr>
        <w:t>as specified in clause 6.1.1.2 of TS 38.133[6].</w:t>
      </w:r>
    </w:p>
    <w:p w14:paraId="01259F2B"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6.3.1.18.2</w:t>
      </w:r>
      <w:r w:rsidRPr="00FF0619">
        <w:rPr>
          <w:rFonts w:ascii="Arial" w:hAnsi="Arial"/>
        </w:rPr>
        <w:tab/>
        <w:t>Test applicability</w:t>
      </w:r>
    </w:p>
    <w:p w14:paraId="1B57F5A9"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This test applies to all types of NR UE from Release 18 onwards supporting in less than 5 MHz bandwidth.</w:t>
      </w:r>
    </w:p>
    <w:p w14:paraId="1878215A"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6.3.1.18.3</w:t>
      </w:r>
      <w:r w:rsidRPr="00FF0619">
        <w:rPr>
          <w:rFonts w:ascii="Arial" w:hAnsi="Arial"/>
        </w:rPr>
        <w:tab/>
        <w:t>Minimum conformance requirements</w:t>
      </w:r>
    </w:p>
    <w:p w14:paraId="53A42737"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The minimum conformance requirements are specified in clause 6.3.1.0.2.</w:t>
      </w:r>
    </w:p>
    <w:p w14:paraId="5B813CF0"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The normative reference for this requirement is TS 38.133 [6] clause A.6.3.1.18.</w:t>
      </w:r>
    </w:p>
    <w:p w14:paraId="080B9E27"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w:t>
      </w:r>
      <w:r w:rsidRPr="00FF0619">
        <w:rPr>
          <w:rFonts w:ascii="Arial" w:hAnsi="Arial"/>
        </w:rPr>
        <w:tab/>
        <w:t>Test description</w:t>
      </w:r>
    </w:p>
    <w:p w14:paraId="40BF0546"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6.3.1.18.4.1</w:t>
      </w:r>
      <w:r w:rsidRPr="00FF0619">
        <w:rPr>
          <w:rFonts w:ascii="Arial" w:hAnsi="Arial"/>
        </w:rPr>
        <w:tab/>
        <w:t>Initial conditions</w:t>
      </w:r>
    </w:p>
    <w:p w14:paraId="7B3A36BA" w14:textId="77777777" w:rsidR="00FF0619" w:rsidRPr="00FF0619" w:rsidRDefault="00FF0619" w:rsidP="00B823E6">
      <w:pPr>
        <w:overflowPunct w:val="0"/>
        <w:autoSpaceDE w:val="0"/>
        <w:autoSpaceDN w:val="0"/>
        <w:adjustRightInd w:val="0"/>
        <w:ind w:right="-613"/>
        <w:textAlignment w:val="baseline"/>
      </w:pPr>
      <w:r w:rsidRPr="00FF0619">
        <w:t>Initial conditions are a set of test configurations the UE needs to be tested in and the steps for the SS to take with the UE to reach the correct measurement state.</w:t>
      </w:r>
    </w:p>
    <w:p w14:paraId="035277C8"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 xml:space="preserve">This test shall be tested using any of the test configurations in Table </w:t>
      </w:r>
      <w:r w:rsidRPr="00FF0619">
        <w:t>6.3.1.18.4.1-1</w:t>
      </w:r>
      <w:r w:rsidRPr="00FF0619">
        <w:rPr>
          <w:lang w:eastAsia="sv-SE"/>
        </w:rPr>
        <w:t>.</w:t>
      </w:r>
    </w:p>
    <w:p w14:paraId="0DC9F107"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lang w:eastAsia="zh-CN"/>
        </w:rPr>
      </w:pPr>
      <w:r w:rsidRPr="00FF0619">
        <w:rPr>
          <w:rFonts w:ascii="Arial" w:hAnsi="Arial"/>
          <w:b/>
        </w:rPr>
        <w:t xml:space="preserve">Table </w:t>
      </w:r>
      <w:r w:rsidRPr="00FF0619">
        <w:rPr>
          <w:rFonts w:ascii="Arial" w:hAnsi="Arial"/>
          <w:b/>
          <w:snapToGrid w:val="0"/>
        </w:rPr>
        <w:t>6.3.1.18.4.1</w:t>
      </w:r>
      <w:r w:rsidRPr="00FF0619">
        <w:rPr>
          <w:rFonts w:ascii="Arial" w:hAnsi="Arial"/>
          <w:b/>
        </w:rPr>
        <w:t xml:space="preserve">-1: </w:t>
      </w:r>
      <w:r w:rsidRPr="00FF0619">
        <w:rPr>
          <w:rFonts w:ascii="Arial" w:hAnsi="Arial"/>
          <w:b/>
          <w:snapToGrid w:val="0"/>
        </w:rPr>
        <w:t xml:space="preserve">Intra-frequency handover from FR1 to FR1 </w:t>
      </w:r>
      <w:r w:rsidRPr="00FF0619">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03"/>
      </w:tblGrid>
      <w:tr w:rsidR="00FF0619" w:rsidRPr="00FF0619" w14:paraId="27832254" w14:textId="77777777" w:rsidTr="000A1691">
        <w:tc>
          <w:tcPr>
            <w:tcW w:w="1413" w:type="dxa"/>
            <w:tcBorders>
              <w:top w:val="single" w:sz="4" w:space="0" w:color="auto"/>
              <w:left w:val="single" w:sz="4" w:space="0" w:color="auto"/>
              <w:bottom w:val="single" w:sz="4" w:space="0" w:color="auto"/>
              <w:right w:val="single" w:sz="4" w:space="0" w:color="auto"/>
            </w:tcBorders>
            <w:hideMark/>
          </w:tcPr>
          <w:p w14:paraId="173043F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Config</w:t>
            </w:r>
          </w:p>
        </w:tc>
        <w:tc>
          <w:tcPr>
            <w:tcW w:w="7603" w:type="dxa"/>
            <w:tcBorders>
              <w:top w:val="single" w:sz="4" w:space="0" w:color="auto"/>
              <w:left w:val="single" w:sz="4" w:space="0" w:color="auto"/>
              <w:bottom w:val="single" w:sz="4" w:space="0" w:color="auto"/>
              <w:right w:val="single" w:sz="4" w:space="0" w:color="auto"/>
            </w:tcBorders>
            <w:hideMark/>
          </w:tcPr>
          <w:p w14:paraId="31ABD12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Description</w:t>
            </w:r>
          </w:p>
        </w:tc>
      </w:tr>
      <w:tr w:rsidR="00FF0619" w:rsidRPr="00FF0619" w14:paraId="538DE744" w14:textId="77777777" w:rsidTr="000A1691">
        <w:tc>
          <w:tcPr>
            <w:tcW w:w="1413" w:type="dxa"/>
            <w:tcBorders>
              <w:top w:val="single" w:sz="4" w:space="0" w:color="auto"/>
              <w:left w:val="single" w:sz="4" w:space="0" w:color="auto"/>
              <w:bottom w:val="single" w:sz="4" w:space="0" w:color="auto"/>
              <w:right w:val="single" w:sz="4" w:space="0" w:color="auto"/>
            </w:tcBorders>
            <w:hideMark/>
          </w:tcPr>
          <w:p w14:paraId="6CC8B898"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6.3.1.18-1</w:t>
            </w:r>
          </w:p>
        </w:tc>
        <w:tc>
          <w:tcPr>
            <w:tcW w:w="7603" w:type="dxa"/>
            <w:tcBorders>
              <w:top w:val="single" w:sz="4" w:space="0" w:color="auto"/>
              <w:left w:val="single" w:sz="4" w:space="0" w:color="auto"/>
              <w:bottom w:val="single" w:sz="4" w:space="0" w:color="auto"/>
              <w:right w:val="single" w:sz="4" w:space="0" w:color="auto"/>
            </w:tcBorders>
            <w:hideMark/>
          </w:tcPr>
          <w:p w14:paraId="6B5E956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Source cell: NR 15 kHz SSB SCS, 3 MHz bandwidth with 15PRB CBW, FDD duplex mode</w:t>
            </w:r>
          </w:p>
          <w:p w14:paraId="26959550"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Target cell: NR 15 kHz SSB SCS, 3 MHz bandwidth with 15PRB CBW, FDD duplex mode</w:t>
            </w:r>
          </w:p>
        </w:tc>
      </w:tr>
      <w:tr w:rsidR="00FF0619" w:rsidRPr="00FF0619" w14:paraId="4EDEDF5F" w14:textId="77777777" w:rsidTr="000A1691">
        <w:tc>
          <w:tcPr>
            <w:tcW w:w="1413" w:type="dxa"/>
            <w:tcBorders>
              <w:top w:val="single" w:sz="4" w:space="0" w:color="auto"/>
              <w:left w:val="single" w:sz="4" w:space="0" w:color="auto"/>
              <w:bottom w:val="single" w:sz="4" w:space="0" w:color="auto"/>
              <w:right w:val="single" w:sz="4" w:space="0" w:color="auto"/>
            </w:tcBorders>
            <w:hideMark/>
          </w:tcPr>
          <w:p w14:paraId="05EE074E"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6.3.1.18-2</w:t>
            </w:r>
          </w:p>
        </w:tc>
        <w:tc>
          <w:tcPr>
            <w:tcW w:w="7603" w:type="dxa"/>
            <w:tcBorders>
              <w:top w:val="single" w:sz="4" w:space="0" w:color="auto"/>
              <w:left w:val="single" w:sz="4" w:space="0" w:color="auto"/>
              <w:bottom w:val="single" w:sz="4" w:space="0" w:color="auto"/>
              <w:right w:val="single" w:sz="4" w:space="0" w:color="auto"/>
            </w:tcBorders>
            <w:hideMark/>
          </w:tcPr>
          <w:p w14:paraId="179AE885"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Source cell: NR 15 kHz SSB SCS, 3 MHz bandwidth with 12PRB CBW, FDD duplex mode</w:t>
            </w:r>
          </w:p>
          <w:p w14:paraId="2CD6FE19"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Target cell: NR 15 kHz SSB SCS, 3 MHz bandwidth with 12PRB CBW, FDD duplex mode</w:t>
            </w:r>
          </w:p>
        </w:tc>
      </w:tr>
      <w:tr w:rsidR="00FF0619" w:rsidRPr="00FF0619" w14:paraId="5EFDD76D" w14:textId="77777777" w:rsidTr="000A1691">
        <w:tc>
          <w:tcPr>
            <w:tcW w:w="9016" w:type="dxa"/>
            <w:gridSpan w:val="2"/>
            <w:tcBorders>
              <w:top w:val="single" w:sz="4" w:space="0" w:color="auto"/>
              <w:left w:val="single" w:sz="4" w:space="0" w:color="auto"/>
              <w:bottom w:val="single" w:sz="4" w:space="0" w:color="auto"/>
              <w:right w:val="single" w:sz="4" w:space="0" w:color="auto"/>
            </w:tcBorders>
            <w:hideMark/>
          </w:tcPr>
          <w:p w14:paraId="572C14A1" w14:textId="77777777" w:rsidR="00FF0619" w:rsidRPr="00FF0619" w:rsidRDefault="00FF0619" w:rsidP="00FF0619">
            <w:pPr>
              <w:keepNext/>
              <w:keepLines/>
              <w:overflowPunct w:val="0"/>
              <w:autoSpaceDE w:val="0"/>
              <w:autoSpaceDN w:val="0"/>
              <w:adjustRightInd w:val="0"/>
              <w:spacing w:after="0"/>
              <w:ind w:left="851" w:hanging="851"/>
              <w:textAlignment w:val="baseline"/>
              <w:rPr>
                <w:rFonts w:ascii="Arial" w:hAnsi="Arial"/>
                <w:sz w:val="18"/>
                <w:lang w:eastAsia="fr-FR"/>
              </w:rPr>
            </w:pPr>
            <w:r w:rsidRPr="00FF0619">
              <w:rPr>
                <w:rFonts w:ascii="Arial" w:hAnsi="Arial"/>
                <w:sz w:val="18"/>
                <w:lang w:eastAsia="fr-FR"/>
              </w:rPr>
              <w:t>Note1: The UE is only required to be tested in one of the supported test configurations</w:t>
            </w:r>
          </w:p>
          <w:p w14:paraId="51204B84" w14:textId="77777777" w:rsidR="00FF0619" w:rsidRPr="00FF0619" w:rsidRDefault="00FF0619" w:rsidP="00FF0619">
            <w:pPr>
              <w:keepNext/>
              <w:keepLines/>
              <w:overflowPunct w:val="0"/>
              <w:autoSpaceDE w:val="0"/>
              <w:autoSpaceDN w:val="0"/>
              <w:adjustRightInd w:val="0"/>
              <w:spacing w:after="0"/>
              <w:ind w:left="851" w:hanging="851"/>
              <w:textAlignment w:val="baseline"/>
              <w:rPr>
                <w:rFonts w:ascii="Arial" w:hAnsi="Arial"/>
                <w:sz w:val="18"/>
                <w:lang w:eastAsia="fr-FR"/>
              </w:rPr>
            </w:pPr>
            <w:r w:rsidRPr="00FF0619">
              <w:rPr>
                <w:rFonts w:ascii="Arial" w:hAnsi="Arial"/>
                <w:sz w:val="18"/>
                <w:lang w:eastAsia="fr-FR"/>
              </w:rPr>
              <w:t>Note2: Configuration 2 is only applied for the testing on band n100</w:t>
            </w:r>
          </w:p>
        </w:tc>
      </w:tr>
    </w:tbl>
    <w:p w14:paraId="4B3E4D95" w14:textId="77777777" w:rsidR="00FF0619" w:rsidRPr="00FF0619" w:rsidRDefault="00FF0619" w:rsidP="00FF0619">
      <w:pPr>
        <w:overflowPunct w:val="0"/>
        <w:autoSpaceDE w:val="0"/>
        <w:autoSpaceDN w:val="0"/>
        <w:adjustRightInd w:val="0"/>
        <w:textAlignment w:val="baseline"/>
        <w:rPr>
          <w:lang w:eastAsia="sv-SE"/>
        </w:rPr>
      </w:pPr>
    </w:p>
    <w:p w14:paraId="303336EE"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Configure the test equipment and the DUT according to the parameters in Table 6.3.1.18.4.1-2</w:t>
      </w:r>
    </w:p>
    <w:p w14:paraId="37CF0E38"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Table 6.3.1.18.4.1-2: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F0619" w:rsidRPr="00FF0619" w14:paraId="3EFAD3AC" w14:textId="77777777" w:rsidTr="000A1691">
        <w:trPr>
          <w:jc w:val="center"/>
        </w:trPr>
        <w:tc>
          <w:tcPr>
            <w:tcW w:w="1701" w:type="dxa"/>
            <w:shd w:val="clear" w:color="auto" w:fill="auto"/>
          </w:tcPr>
          <w:p w14:paraId="1D61584E"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Parameter</w:t>
            </w:r>
          </w:p>
        </w:tc>
        <w:tc>
          <w:tcPr>
            <w:tcW w:w="3943" w:type="dxa"/>
            <w:gridSpan w:val="2"/>
            <w:shd w:val="clear" w:color="auto" w:fill="auto"/>
          </w:tcPr>
          <w:p w14:paraId="3A8579A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Value</w:t>
            </w:r>
          </w:p>
        </w:tc>
        <w:tc>
          <w:tcPr>
            <w:tcW w:w="3961" w:type="dxa"/>
          </w:tcPr>
          <w:p w14:paraId="2D9818C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Comment</w:t>
            </w:r>
          </w:p>
        </w:tc>
      </w:tr>
      <w:tr w:rsidR="00FF0619" w:rsidRPr="00FF0619" w14:paraId="0AC4BD09" w14:textId="77777777" w:rsidTr="000A1691">
        <w:trPr>
          <w:jc w:val="center"/>
        </w:trPr>
        <w:tc>
          <w:tcPr>
            <w:tcW w:w="1701" w:type="dxa"/>
            <w:shd w:val="clear" w:color="auto" w:fill="auto"/>
          </w:tcPr>
          <w:p w14:paraId="3797375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Test environment</w:t>
            </w:r>
          </w:p>
        </w:tc>
        <w:tc>
          <w:tcPr>
            <w:tcW w:w="3943" w:type="dxa"/>
            <w:gridSpan w:val="2"/>
            <w:shd w:val="clear" w:color="auto" w:fill="auto"/>
          </w:tcPr>
          <w:p w14:paraId="3F33C85F"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NC</w:t>
            </w:r>
          </w:p>
        </w:tc>
        <w:tc>
          <w:tcPr>
            <w:tcW w:w="3961" w:type="dxa"/>
          </w:tcPr>
          <w:p w14:paraId="409AB95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TS 38.508-1 [14] clause 4.1.</w:t>
            </w:r>
          </w:p>
        </w:tc>
      </w:tr>
      <w:tr w:rsidR="00FF0619" w:rsidRPr="00FF0619" w14:paraId="4D678E74" w14:textId="77777777" w:rsidTr="000A1691">
        <w:trPr>
          <w:jc w:val="center"/>
        </w:trPr>
        <w:tc>
          <w:tcPr>
            <w:tcW w:w="1701" w:type="dxa"/>
            <w:shd w:val="clear" w:color="auto" w:fill="auto"/>
          </w:tcPr>
          <w:p w14:paraId="3894BCD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Test frequencies</w:t>
            </w:r>
          </w:p>
        </w:tc>
        <w:tc>
          <w:tcPr>
            <w:tcW w:w="7904" w:type="dxa"/>
            <w:gridSpan w:val="3"/>
            <w:shd w:val="clear" w:color="auto" w:fill="auto"/>
          </w:tcPr>
          <w:p w14:paraId="3D1E45C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Annex E, Table E.4-1 and TS 38.508-1 [14] clause 4.3.1.</w:t>
            </w:r>
          </w:p>
        </w:tc>
      </w:tr>
      <w:tr w:rsidR="00FF0619" w:rsidRPr="00FF0619" w14:paraId="59454EF1" w14:textId="77777777" w:rsidTr="000A1691">
        <w:trPr>
          <w:jc w:val="center"/>
        </w:trPr>
        <w:tc>
          <w:tcPr>
            <w:tcW w:w="1701" w:type="dxa"/>
            <w:shd w:val="clear" w:color="auto" w:fill="auto"/>
          </w:tcPr>
          <w:p w14:paraId="18D0C39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Channel bandwidth</w:t>
            </w:r>
          </w:p>
        </w:tc>
        <w:tc>
          <w:tcPr>
            <w:tcW w:w="7904" w:type="dxa"/>
            <w:gridSpan w:val="3"/>
            <w:shd w:val="clear" w:color="auto" w:fill="auto"/>
          </w:tcPr>
          <w:p w14:paraId="1BEC74B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by the test configuration selected from Table 6.3.1.18.4.1-1</w:t>
            </w:r>
          </w:p>
        </w:tc>
      </w:tr>
      <w:tr w:rsidR="00FF0619" w:rsidRPr="00FF0619" w14:paraId="0EAA5C1B" w14:textId="77777777" w:rsidTr="000A1691">
        <w:trPr>
          <w:jc w:val="center"/>
        </w:trPr>
        <w:tc>
          <w:tcPr>
            <w:tcW w:w="1701" w:type="dxa"/>
            <w:shd w:val="clear" w:color="auto" w:fill="auto"/>
          </w:tcPr>
          <w:p w14:paraId="52F2469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Propagation conditions</w:t>
            </w:r>
          </w:p>
        </w:tc>
        <w:tc>
          <w:tcPr>
            <w:tcW w:w="3943" w:type="dxa"/>
            <w:gridSpan w:val="2"/>
            <w:shd w:val="clear" w:color="auto" w:fill="auto"/>
          </w:tcPr>
          <w:p w14:paraId="338A32C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AWGN</w:t>
            </w:r>
          </w:p>
        </w:tc>
        <w:tc>
          <w:tcPr>
            <w:tcW w:w="3961" w:type="dxa"/>
          </w:tcPr>
          <w:p w14:paraId="57CA805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Annex C.2.2.</w:t>
            </w:r>
          </w:p>
        </w:tc>
      </w:tr>
      <w:tr w:rsidR="00FF0619" w:rsidRPr="00FF0619" w14:paraId="647820B6" w14:textId="77777777" w:rsidTr="000A1691">
        <w:trPr>
          <w:jc w:val="center"/>
        </w:trPr>
        <w:tc>
          <w:tcPr>
            <w:tcW w:w="1701" w:type="dxa"/>
            <w:vMerge w:val="restart"/>
            <w:shd w:val="clear" w:color="auto" w:fill="auto"/>
          </w:tcPr>
          <w:p w14:paraId="389C2AC3"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Connection Diagram</w:t>
            </w:r>
          </w:p>
        </w:tc>
        <w:tc>
          <w:tcPr>
            <w:tcW w:w="1134" w:type="dxa"/>
            <w:shd w:val="clear" w:color="auto" w:fill="auto"/>
          </w:tcPr>
          <w:p w14:paraId="5A214218"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TE Part</w:t>
            </w:r>
          </w:p>
        </w:tc>
        <w:tc>
          <w:tcPr>
            <w:tcW w:w="2809" w:type="dxa"/>
            <w:shd w:val="clear" w:color="auto" w:fill="auto"/>
          </w:tcPr>
          <w:p w14:paraId="48F188F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A.3.1.8.2</w:t>
            </w:r>
          </w:p>
        </w:tc>
        <w:tc>
          <w:tcPr>
            <w:tcW w:w="3961" w:type="dxa"/>
            <w:vMerge w:val="restart"/>
          </w:tcPr>
          <w:p w14:paraId="751FEA9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As specified in TS 38.508-1 [14] Annex A.</w:t>
            </w:r>
          </w:p>
        </w:tc>
      </w:tr>
      <w:tr w:rsidR="00FF0619" w:rsidRPr="00FF0619" w14:paraId="01800BEE" w14:textId="77777777" w:rsidTr="000A1691">
        <w:trPr>
          <w:jc w:val="center"/>
        </w:trPr>
        <w:tc>
          <w:tcPr>
            <w:tcW w:w="1701" w:type="dxa"/>
            <w:vMerge/>
            <w:shd w:val="clear" w:color="auto" w:fill="auto"/>
          </w:tcPr>
          <w:p w14:paraId="6F8BCF3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619A514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DUT Part</w:t>
            </w:r>
          </w:p>
        </w:tc>
        <w:tc>
          <w:tcPr>
            <w:tcW w:w="2809" w:type="dxa"/>
            <w:shd w:val="clear" w:color="auto" w:fill="auto"/>
          </w:tcPr>
          <w:p w14:paraId="782D871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A.3.2.3.4</w:t>
            </w:r>
          </w:p>
        </w:tc>
        <w:tc>
          <w:tcPr>
            <w:tcW w:w="3961" w:type="dxa"/>
            <w:vMerge/>
          </w:tcPr>
          <w:p w14:paraId="05A40C7F"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p>
        </w:tc>
      </w:tr>
      <w:tr w:rsidR="00FF0619" w:rsidRPr="00FF0619" w14:paraId="553DBF75" w14:textId="77777777" w:rsidTr="000A1691">
        <w:trPr>
          <w:jc w:val="center"/>
        </w:trPr>
        <w:tc>
          <w:tcPr>
            <w:tcW w:w="1701" w:type="dxa"/>
            <w:shd w:val="clear" w:color="auto" w:fill="auto"/>
          </w:tcPr>
          <w:p w14:paraId="285647E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Exceptions to connection diagram</w:t>
            </w:r>
          </w:p>
        </w:tc>
        <w:tc>
          <w:tcPr>
            <w:tcW w:w="3943" w:type="dxa"/>
            <w:gridSpan w:val="2"/>
            <w:shd w:val="clear" w:color="auto" w:fill="auto"/>
          </w:tcPr>
          <w:p w14:paraId="1110793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r w:rsidRPr="00FF0619">
              <w:rPr>
                <w:rFonts w:ascii="Arial" w:hAnsi="Arial"/>
                <w:sz w:val="18"/>
              </w:rPr>
              <w:t>N/A</w:t>
            </w:r>
          </w:p>
        </w:tc>
        <w:tc>
          <w:tcPr>
            <w:tcW w:w="3961" w:type="dxa"/>
          </w:tcPr>
          <w:p w14:paraId="4006858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rPr>
            </w:pPr>
          </w:p>
        </w:tc>
      </w:tr>
    </w:tbl>
    <w:p w14:paraId="3CE6D634" w14:textId="77777777" w:rsidR="00FF0619" w:rsidRPr="00FF0619" w:rsidRDefault="00FF0619" w:rsidP="00FF0619">
      <w:pPr>
        <w:overflowPunct w:val="0"/>
        <w:autoSpaceDE w:val="0"/>
        <w:autoSpaceDN w:val="0"/>
        <w:adjustRightInd w:val="0"/>
        <w:textAlignment w:val="baseline"/>
        <w:rPr>
          <w:rFonts w:ascii="Arial" w:hAnsi="Arial" w:cs="Arial"/>
          <w:sz w:val="18"/>
          <w:szCs w:val="18"/>
          <w:lang w:eastAsia="sv-SE"/>
        </w:rPr>
      </w:pPr>
    </w:p>
    <w:p w14:paraId="7EB4558A" w14:textId="77777777" w:rsidR="00FF0619" w:rsidRPr="00FF0619" w:rsidRDefault="00FF0619" w:rsidP="00FF0619">
      <w:pPr>
        <w:overflowPunct w:val="0"/>
        <w:autoSpaceDE w:val="0"/>
        <w:autoSpaceDN w:val="0"/>
        <w:adjustRightInd w:val="0"/>
        <w:ind w:left="568" w:hanging="284"/>
        <w:textAlignment w:val="baseline"/>
      </w:pPr>
      <w:r w:rsidRPr="00FF0619">
        <w:t>1.</w:t>
      </w:r>
      <w:r w:rsidRPr="00FF0619">
        <w:tab/>
        <w:t>Message contents are defined in clause 6.3.1.18.4.3.</w:t>
      </w:r>
    </w:p>
    <w:p w14:paraId="6742885D" w14:textId="77777777" w:rsidR="00FF0619" w:rsidRPr="00FF0619" w:rsidRDefault="00FF0619" w:rsidP="005643C9">
      <w:pPr>
        <w:overflowPunct w:val="0"/>
        <w:autoSpaceDE w:val="0"/>
        <w:autoSpaceDN w:val="0"/>
        <w:adjustRightInd w:val="0"/>
        <w:ind w:left="568" w:right="-613" w:hanging="284"/>
        <w:textAlignment w:val="baseline"/>
      </w:pPr>
      <w:r w:rsidRPr="00FF0619">
        <w:lastRenderedPageBreak/>
        <w:t>2.</w:t>
      </w:r>
      <w:r w:rsidRPr="00FF0619">
        <w:tab/>
        <w:t>The power levels and settings for NR Cell 1 are set according to Annex C.1.2 and C.1.3. Cell 2 is NR FR1 target Cell, and its power levels and settings are also set according to Annex C.1.2 and C.1.3.</w:t>
      </w:r>
    </w:p>
    <w:p w14:paraId="7E765416" w14:textId="77777777" w:rsidR="00FF0619" w:rsidRPr="00FF0619" w:rsidRDefault="00FF0619" w:rsidP="00FF0619">
      <w:pPr>
        <w:overflowPunct w:val="0"/>
        <w:autoSpaceDE w:val="0"/>
        <w:autoSpaceDN w:val="0"/>
        <w:adjustRightInd w:val="0"/>
        <w:ind w:left="568" w:hanging="284"/>
        <w:textAlignment w:val="baseline"/>
      </w:pPr>
      <w:r w:rsidRPr="00FF0619">
        <w:t>3.</w:t>
      </w:r>
      <w:r w:rsidRPr="00FF0619">
        <w:tab/>
        <w:t xml:space="preserve">General test parameters as specified in Table </w:t>
      </w:r>
      <w:r w:rsidRPr="00FF0619">
        <w:rPr>
          <w:snapToGrid w:val="0"/>
        </w:rPr>
        <w:t>6.3.1.18.4.1</w:t>
      </w:r>
      <w:r w:rsidRPr="00FF0619">
        <w:t>-3 below:</w:t>
      </w:r>
    </w:p>
    <w:p w14:paraId="1C84DD4F"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 xml:space="preserve">Table </w:t>
      </w:r>
      <w:r w:rsidRPr="00FF0619">
        <w:rPr>
          <w:rFonts w:ascii="Arial" w:hAnsi="Arial"/>
          <w:b/>
          <w:snapToGrid w:val="0"/>
        </w:rPr>
        <w:t>6.3.1.18.4.1</w:t>
      </w:r>
      <w:r w:rsidRPr="00FF0619">
        <w:rPr>
          <w:rFonts w:ascii="Arial" w:hAnsi="Arial"/>
          <w:b/>
        </w:rPr>
        <w:t>-3</w:t>
      </w:r>
      <w:r w:rsidRPr="00FF0619">
        <w:rPr>
          <w:rFonts w:ascii="Arial" w:hAnsi="Arial" w:cs="v4.2.0"/>
          <w:b/>
        </w:rPr>
        <w:t xml:space="preserve">: General test parameters </w:t>
      </w:r>
      <w:r w:rsidRPr="00FF0619">
        <w:rPr>
          <w:rFonts w:ascii="Arial" w:hAnsi="Arial"/>
          <w:b/>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F0619" w:rsidRPr="00FF0619" w14:paraId="0C5DB688" w14:textId="77777777" w:rsidTr="000A169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2AE95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Parameter</w:t>
            </w:r>
          </w:p>
        </w:tc>
        <w:tc>
          <w:tcPr>
            <w:tcW w:w="708" w:type="dxa"/>
            <w:tcBorders>
              <w:top w:val="single" w:sz="2" w:space="0" w:color="auto"/>
              <w:left w:val="single" w:sz="2" w:space="0" w:color="auto"/>
              <w:bottom w:val="single" w:sz="2" w:space="0" w:color="auto"/>
              <w:right w:val="single" w:sz="2" w:space="0" w:color="auto"/>
            </w:tcBorders>
            <w:hideMark/>
          </w:tcPr>
          <w:p w14:paraId="794710BC"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Unit</w:t>
            </w:r>
          </w:p>
        </w:tc>
        <w:tc>
          <w:tcPr>
            <w:tcW w:w="2410" w:type="dxa"/>
            <w:tcBorders>
              <w:top w:val="single" w:sz="2" w:space="0" w:color="auto"/>
              <w:left w:val="single" w:sz="2" w:space="0" w:color="auto"/>
              <w:bottom w:val="single" w:sz="2" w:space="0" w:color="auto"/>
              <w:right w:val="single" w:sz="2" w:space="0" w:color="auto"/>
            </w:tcBorders>
            <w:hideMark/>
          </w:tcPr>
          <w:p w14:paraId="365A03D8"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Value</w:t>
            </w:r>
          </w:p>
        </w:tc>
        <w:tc>
          <w:tcPr>
            <w:tcW w:w="2835" w:type="dxa"/>
            <w:tcBorders>
              <w:top w:val="single" w:sz="2" w:space="0" w:color="auto"/>
              <w:left w:val="single" w:sz="2" w:space="0" w:color="auto"/>
              <w:bottom w:val="single" w:sz="2" w:space="0" w:color="auto"/>
              <w:right w:val="single" w:sz="2" w:space="0" w:color="auto"/>
            </w:tcBorders>
            <w:hideMark/>
          </w:tcPr>
          <w:p w14:paraId="36523F93"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Comment</w:t>
            </w:r>
          </w:p>
        </w:tc>
      </w:tr>
      <w:tr w:rsidR="00FF0619" w:rsidRPr="00FF0619" w14:paraId="2F3F3278" w14:textId="77777777" w:rsidTr="000A1691">
        <w:trPr>
          <w:cantSplit/>
          <w:trHeight w:val="113"/>
          <w:jc w:val="center"/>
        </w:trPr>
        <w:tc>
          <w:tcPr>
            <w:tcW w:w="1588" w:type="dxa"/>
            <w:tcBorders>
              <w:top w:val="single" w:sz="4" w:space="0" w:color="auto"/>
              <w:left w:val="single" w:sz="4" w:space="0" w:color="auto"/>
              <w:bottom w:val="nil"/>
              <w:right w:val="single" w:sz="4" w:space="0" w:color="auto"/>
            </w:tcBorders>
            <w:hideMark/>
          </w:tcPr>
          <w:p w14:paraId="023047DE"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141B59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Active cell</w:t>
            </w:r>
          </w:p>
        </w:tc>
        <w:tc>
          <w:tcPr>
            <w:tcW w:w="708" w:type="dxa"/>
            <w:tcBorders>
              <w:top w:val="single" w:sz="2" w:space="0" w:color="auto"/>
              <w:left w:val="single" w:sz="2" w:space="0" w:color="auto"/>
              <w:bottom w:val="single" w:sz="2" w:space="0" w:color="auto"/>
              <w:right w:val="single" w:sz="2" w:space="0" w:color="auto"/>
            </w:tcBorders>
          </w:tcPr>
          <w:p w14:paraId="20DF2BB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2C9C99C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Cell 1</w:t>
            </w:r>
          </w:p>
        </w:tc>
        <w:tc>
          <w:tcPr>
            <w:tcW w:w="2835" w:type="dxa"/>
            <w:tcBorders>
              <w:top w:val="single" w:sz="2" w:space="0" w:color="auto"/>
              <w:left w:val="single" w:sz="2" w:space="0" w:color="auto"/>
              <w:bottom w:val="single" w:sz="2" w:space="0" w:color="auto"/>
              <w:right w:val="single" w:sz="2" w:space="0" w:color="auto"/>
            </w:tcBorders>
          </w:tcPr>
          <w:p w14:paraId="0EC4CED3"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r>
      <w:tr w:rsidR="00FF0619" w:rsidRPr="00FF0619" w14:paraId="17ED666C" w14:textId="77777777" w:rsidTr="000A1691">
        <w:trPr>
          <w:cantSplit/>
          <w:trHeight w:val="113"/>
          <w:jc w:val="center"/>
        </w:trPr>
        <w:tc>
          <w:tcPr>
            <w:tcW w:w="1588" w:type="dxa"/>
            <w:tcBorders>
              <w:top w:val="nil"/>
              <w:left w:val="single" w:sz="4" w:space="0" w:color="auto"/>
              <w:bottom w:val="single" w:sz="4" w:space="0" w:color="auto"/>
              <w:right w:val="single" w:sz="4" w:space="0" w:color="auto"/>
            </w:tcBorders>
          </w:tcPr>
          <w:p w14:paraId="267FF9D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69F80B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Neighbouring cell</w:t>
            </w:r>
          </w:p>
        </w:tc>
        <w:tc>
          <w:tcPr>
            <w:tcW w:w="708" w:type="dxa"/>
            <w:tcBorders>
              <w:top w:val="single" w:sz="2" w:space="0" w:color="auto"/>
              <w:left w:val="single" w:sz="2" w:space="0" w:color="auto"/>
              <w:bottom w:val="single" w:sz="2" w:space="0" w:color="auto"/>
              <w:right w:val="single" w:sz="2" w:space="0" w:color="auto"/>
            </w:tcBorders>
          </w:tcPr>
          <w:p w14:paraId="0019083B"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5B5D718F"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Cell 2</w:t>
            </w:r>
          </w:p>
        </w:tc>
        <w:tc>
          <w:tcPr>
            <w:tcW w:w="2835" w:type="dxa"/>
            <w:tcBorders>
              <w:top w:val="single" w:sz="2" w:space="0" w:color="auto"/>
              <w:left w:val="single" w:sz="2" w:space="0" w:color="auto"/>
              <w:bottom w:val="single" w:sz="2" w:space="0" w:color="auto"/>
              <w:right w:val="single" w:sz="2" w:space="0" w:color="auto"/>
            </w:tcBorders>
            <w:hideMark/>
          </w:tcPr>
          <w:p w14:paraId="2ADA68A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eastAsia="Batang" w:hAnsi="Arial"/>
                <w:sz w:val="18"/>
                <w:lang w:eastAsia="fr-FR"/>
              </w:rPr>
              <w:t xml:space="preserve">unknown target cell </w:t>
            </w:r>
            <w:r w:rsidRPr="00FF0619">
              <w:rPr>
                <w:rFonts w:ascii="Arial" w:hAnsi="Arial"/>
                <w:sz w:val="18"/>
                <w:lang w:eastAsia="en-GB"/>
              </w:rPr>
              <w:t>operating with 12 PRB SSB bandwidth</w:t>
            </w:r>
          </w:p>
        </w:tc>
      </w:tr>
      <w:tr w:rsidR="00FF0619" w:rsidRPr="00FF0619" w14:paraId="30FE14B6" w14:textId="77777777" w:rsidTr="000A1691">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97F06F8"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93B016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Active cell</w:t>
            </w:r>
          </w:p>
        </w:tc>
        <w:tc>
          <w:tcPr>
            <w:tcW w:w="708" w:type="dxa"/>
            <w:tcBorders>
              <w:top w:val="single" w:sz="2" w:space="0" w:color="auto"/>
              <w:left w:val="single" w:sz="2" w:space="0" w:color="auto"/>
              <w:bottom w:val="single" w:sz="2" w:space="0" w:color="auto"/>
              <w:right w:val="single" w:sz="2" w:space="0" w:color="auto"/>
            </w:tcBorders>
          </w:tcPr>
          <w:p w14:paraId="17B0C34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73412B6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Cell 2</w:t>
            </w:r>
          </w:p>
        </w:tc>
        <w:tc>
          <w:tcPr>
            <w:tcW w:w="2835" w:type="dxa"/>
            <w:tcBorders>
              <w:top w:val="single" w:sz="2" w:space="0" w:color="auto"/>
              <w:left w:val="single" w:sz="2" w:space="0" w:color="auto"/>
              <w:bottom w:val="single" w:sz="2" w:space="0" w:color="auto"/>
              <w:right w:val="single" w:sz="2" w:space="0" w:color="auto"/>
            </w:tcBorders>
            <w:hideMark/>
          </w:tcPr>
          <w:p w14:paraId="2629E9E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eastAsia="Batang" w:hAnsi="Arial"/>
                <w:sz w:val="18"/>
                <w:lang w:eastAsia="fr-FR"/>
              </w:rPr>
              <w:t xml:space="preserve">unknown target cell </w:t>
            </w:r>
            <w:r w:rsidRPr="00FF0619">
              <w:rPr>
                <w:rFonts w:ascii="Arial" w:hAnsi="Arial"/>
                <w:sz w:val="18"/>
                <w:lang w:eastAsia="en-GB"/>
              </w:rPr>
              <w:t>operating with 12 PRB SSB bandwidth</w:t>
            </w:r>
          </w:p>
        </w:tc>
      </w:tr>
    </w:tbl>
    <w:p w14:paraId="1E6D57E5" w14:textId="77777777" w:rsidR="00FF0619" w:rsidRPr="00FF0619" w:rsidRDefault="00FF0619" w:rsidP="00FF0619">
      <w:pPr>
        <w:overflowPunct w:val="0"/>
        <w:autoSpaceDE w:val="0"/>
        <w:autoSpaceDN w:val="0"/>
        <w:adjustRightInd w:val="0"/>
        <w:textAlignment w:val="baseline"/>
      </w:pPr>
    </w:p>
    <w:p w14:paraId="63D1B47F"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6.3.1.18.4.2</w:t>
      </w:r>
      <w:r w:rsidRPr="00FF0619">
        <w:rPr>
          <w:rFonts w:ascii="Arial" w:hAnsi="Arial"/>
        </w:rPr>
        <w:tab/>
        <w:t>Test procedure</w:t>
      </w:r>
    </w:p>
    <w:p w14:paraId="7F0650D6" w14:textId="77777777" w:rsidR="00FF0619" w:rsidRPr="00FF0619" w:rsidRDefault="00FF0619" w:rsidP="00FF0619">
      <w:pPr>
        <w:overflowPunct w:val="0"/>
        <w:autoSpaceDE w:val="0"/>
        <w:autoSpaceDN w:val="0"/>
        <w:adjustRightInd w:val="0"/>
        <w:textAlignment w:val="baseline"/>
      </w:pPr>
      <w:r w:rsidRPr="00FF0619">
        <w:t>Same as 6.3.1.2.4.2</w:t>
      </w:r>
    </w:p>
    <w:p w14:paraId="305826BE"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6.3.1.18.4.3</w:t>
      </w:r>
      <w:r w:rsidRPr="00FF0619">
        <w:rPr>
          <w:rFonts w:ascii="Arial" w:hAnsi="Arial"/>
        </w:rPr>
        <w:tab/>
        <w:t>Message contents</w:t>
      </w:r>
    </w:p>
    <w:p w14:paraId="40D30A62" w14:textId="77777777" w:rsidR="00FF0619" w:rsidRPr="00FF0619" w:rsidRDefault="00FF0619" w:rsidP="00FF0619">
      <w:pPr>
        <w:overflowPunct w:val="0"/>
        <w:autoSpaceDE w:val="0"/>
        <w:autoSpaceDN w:val="0"/>
        <w:adjustRightInd w:val="0"/>
        <w:textAlignment w:val="baseline"/>
        <w:rPr>
          <w:lang w:eastAsia="sv-SE"/>
        </w:rPr>
      </w:pPr>
      <w:r w:rsidRPr="00FF0619">
        <w:rPr>
          <w:lang w:eastAsia="sv-SE"/>
        </w:rPr>
        <w:t>Message contents are according to TS 38.508-1 [14] clause 4.6 with the following exceptions:</w:t>
      </w:r>
    </w:p>
    <w:p w14:paraId="7B4236C0"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Table 6.3.1.18.4.3-1: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FF0619" w:rsidRPr="00FF0619" w14:paraId="20B28B2A" w14:textId="77777777" w:rsidTr="000A1691">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63B6C3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rPr>
            </w:pPr>
            <w:r w:rsidRPr="00FF0619">
              <w:rPr>
                <w:rFonts w:ascii="Arial" w:hAnsi="Arial"/>
                <w:b/>
                <w:sz w:val="18"/>
              </w:rPr>
              <w:t>Default Message Contents</w:t>
            </w:r>
          </w:p>
        </w:tc>
      </w:tr>
      <w:tr w:rsidR="00FF0619" w:rsidRPr="00FF0619" w14:paraId="00F0EFC6" w14:textId="77777777" w:rsidTr="000A169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C918B4B" w14:textId="77777777" w:rsidR="00FF0619" w:rsidRPr="00FF0619" w:rsidRDefault="00FF0619" w:rsidP="00FF0619">
            <w:pPr>
              <w:keepNext/>
              <w:keepLines/>
              <w:overflowPunct w:val="0"/>
              <w:autoSpaceDE w:val="0"/>
              <w:autoSpaceDN w:val="0"/>
              <w:adjustRightInd w:val="0"/>
              <w:spacing w:after="0"/>
              <w:textAlignment w:val="baseline"/>
              <w:rPr>
                <w:rFonts w:ascii="Arial" w:eastAsia="PMingLiU" w:hAnsi="Arial"/>
                <w:sz w:val="18"/>
              </w:rPr>
            </w:pPr>
            <w:r w:rsidRPr="00FF0619">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99AF8F"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zh-TW"/>
              </w:rPr>
            </w:pPr>
          </w:p>
        </w:tc>
      </w:tr>
      <w:tr w:rsidR="00FF0619" w:rsidRPr="00FF0619" w14:paraId="5C0B7FAC" w14:textId="77777777" w:rsidTr="000A169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2B24EB"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rPr>
            </w:pPr>
            <w:r w:rsidRPr="00FF0619">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3428BC"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rPr>
            </w:pPr>
            <w:r w:rsidRPr="00FF0619">
              <w:rPr>
                <w:rFonts w:ascii="Arial" w:hAnsi="Arial"/>
                <w:sz w:val="18"/>
              </w:rPr>
              <w:t xml:space="preserve">Table H.3.2-2 with Condition </w:t>
            </w:r>
            <w:proofErr w:type="spellStart"/>
            <w:r w:rsidRPr="00FF0619">
              <w:rPr>
                <w:rFonts w:ascii="Arial" w:hAnsi="Arial"/>
                <w:sz w:val="18"/>
              </w:rPr>
              <w:t>RBConfig_KeyChange</w:t>
            </w:r>
            <w:proofErr w:type="spellEnd"/>
          </w:p>
        </w:tc>
      </w:tr>
    </w:tbl>
    <w:p w14:paraId="402DDF59" w14:textId="77777777" w:rsidR="00FF0619" w:rsidRPr="00FF0619" w:rsidRDefault="00FF0619" w:rsidP="00FF0619">
      <w:pPr>
        <w:overflowPunct w:val="0"/>
        <w:autoSpaceDE w:val="0"/>
        <w:autoSpaceDN w:val="0"/>
        <w:adjustRightInd w:val="0"/>
        <w:textAlignment w:val="baseline"/>
      </w:pPr>
    </w:p>
    <w:p w14:paraId="3ADE2875" w14:textId="77777777" w:rsidR="00FF0619" w:rsidRPr="00FF0619" w:rsidRDefault="00FF0619" w:rsidP="00FF0619">
      <w:pPr>
        <w:keepNext/>
        <w:keepLines/>
        <w:overflowPunct w:val="0"/>
        <w:autoSpaceDE w:val="0"/>
        <w:autoSpaceDN w:val="0"/>
        <w:adjustRightInd w:val="0"/>
        <w:spacing w:before="120"/>
        <w:ind w:left="1985" w:hanging="1985"/>
        <w:textAlignment w:val="baseline"/>
        <w:rPr>
          <w:rFonts w:ascii="Arial" w:hAnsi="Arial"/>
        </w:rPr>
      </w:pPr>
      <w:r w:rsidRPr="00FF0619">
        <w:rPr>
          <w:rFonts w:ascii="Arial" w:hAnsi="Arial"/>
        </w:rPr>
        <w:t>6.3.1.18.5</w:t>
      </w:r>
      <w:r w:rsidRPr="00FF0619">
        <w:rPr>
          <w:rFonts w:ascii="Arial" w:hAnsi="Arial"/>
        </w:rPr>
        <w:tab/>
        <w:t>Test requirements</w:t>
      </w:r>
    </w:p>
    <w:p w14:paraId="77C2E326" w14:textId="77777777" w:rsidR="00FF0619" w:rsidRPr="00FF0619" w:rsidRDefault="00FF0619" w:rsidP="00FF0619">
      <w:pPr>
        <w:overflowPunct w:val="0"/>
        <w:autoSpaceDE w:val="0"/>
        <w:autoSpaceDN w:val="0"/>
        <w:adjustRightInd w:val="0"/>
        <w:textAlignment w:val="baseline"/>
        <w:rPr>
          <w:lang w:eastAsia="sv-SE"/>
        </w:rPr>
      </w:pPr>
      <w:r w:rsidRPr="00FF0619">
        <w:t xml:space="preserve">Cell specific test parameters as specified in </w:t>
      </w:r>
      <w:r w:rsidRPr="00FF0619">
        <w:rPr>
          <w:lang w:eastAsia="sv-SE"/>
        </w:rPr>
        <w:t xml:space="preserve">Table 6.3.1.2.5-1 </w:t>
      </w:r>
      <w:r w:rsidRPr="00FF0619">
        <w:t xml:space="preserve">with config 1 apply except those specified in </w:t>
      </w:r>
      <w:r w:rsidRPr="00FF0619">
        <w:rPr>
          <w:lang w:eastAsia="sv-SE"/>
        </w:rPr>
        <w:t>Table 6.3.1.18.5-1.</w:t>
      </w:r>
    </w:p>
    <w:p w14:paraId="0A91100F" w14:textId="77777777" w:rsidR="00FF0619" w:rsidRPr="00FF0619" w:rsidRDefault="00FF0619" w:rsidP="00FF0619">
      <w:pPr>
        <w:keepNext/>
        <w:keepLines/>
        <w:overflowPunct w:val="0"/>
        <w:autoSpaceDE w:val="0"/>
        <w:autoSpaceDN w:val="0"/>
        <w:adjustRightInd w:val="0"/>
        <w:spacing w:before="60"/>
        <w:jc w:val="center"/>
        <w:textAlignment w:val="baseline"/>
        <w:rPr>
          <w:rFonts w:ascii="Arial" w:hAnsi="Arial"/>
          <w:b/>
        </w:rPr>
      </w:pPr>
      <w:r w:rsidRPr="00FF0619">
        <w:rPr>
          <w:rFonts w:ascii="Arial" w:hAnsi="Arial"/>
          <w:b/>
        </w:rPr>
        <w:t xml:space="preserve">Table </w:t>
      </w:r>
      <w:r w:rsidRPr="00FF0619">
        <w:rPr>
          <w:rFonts w:ascii="Arial" w:hAnsi="Arial"/>
          <w:b/>
          <w:snapToGrid w:val="0"/>
        </w:rPr>
        <w:t>6.3.1.18.5-1</w:t>
      </w:r>
      <w:r w:rsidRPr="00FF0619">
        <w:rPr>
          <w:rFonts w:ascii="Arial" w:hAnsi="Arial"/>
          <w:b/>
        </w:rPr>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1172"/>
        <w:gridCol w:w="1172"/>
        <w:gridCol w:w="1163"/>
        <w:gridCol w:w="1163"/>
      </w:tblGrid>
      <w:tr w:rsidR="00FF0619" w:rsidRPr="00FF0619" w14:paraId="5E04BE66" w14:textId="77777777" w:rsidTr="00F03DC2">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7A21CE9C"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7E003B9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Unit</w:t>
            </w:r>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69FB190C"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Cell 1</w:t>
            </w:r>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60FCD1AD"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Cell 2</w:t>
            </w:r>
          </w:p>
        </w:tc>
      </w:tr>
      <w:tr w:rsidR="00FF0619" w:rsidRPr="00FF0619" w14:paraId="7987D2D8" w14:textId="77777777" w:rsidTr="00F03DC2">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7709461D" w14:textId="77777777" w:rsidR="00FF0619" w:rsidRPr="00FF0619" w:rsidRDefault="00FF0619" w:rsidP="00FF0619">
            <w:pPr>
              <w:overflowPunct w:val="0"/>
              <w:autoSpaceDE w:val="0"/>
              <w:autoSpaceDN w:val="0"/>
              <w:adjustRightInd w:val="0"/>
              <w:textAlignment w:val="baseline"/>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39D3B86D" w14:textId="77777777" w:rsidR="00FF0619" w:rsidRPr="00FF0619" w:rsidRDefault="00FF0619" w:rsidP="00FF0619">
            <w:pPr>
              <w:overflowPunct w:val="0"/>
              <w:autoSpaceDE w:val="0"/>
              <w:autoSpaceDN w:val="0"/>
              <w:adjustRightInd w:val="0"/>
              <w:spacing w:after="0"/>
              <w:textAlignment w:val="baseline"/>
              <w:rPr>
                <w:rFonts w:ascii="CG Times (WN)" w:eastAsia="SimSun" w:hAnsi="CG Times (WN)"/>
                <w:lang w:val="en-US"/>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0A570B0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T1</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84F1F2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6AEE9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4EEA86"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b/>
                <w:sz w:val="18"/>
                <w:lang w:eastAsia="fr-FR"/>
              </w:rPr>
            </w:pPr>
            <w:r w:rsidRPr="00FF0619">
              <w:rPr>
                <w:rFonts w:ascii="Arial" w:hAnsi="Arial"/>
                <w:b/>
                <w:sz w:val="18"/>
                <w:lang w:eastAsia="fr-FR"/>
              </w:rPr>
              <w:t>T2</w:t>
            </w:r>
          </w:p>
        </w:tc>
      </w:tr>
      <w:tr w:rsidR="00FF0619" w:rsidRPr="00FF0619" w14:paraId="7CA66D96"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6AB0A33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roofErr w:type="spellStart"/>
            <w:r w:rsidRPr="00FF0619">
              <w:rPr>
                <w:rFonts w:ascii="Arial" w:hAnsi="Arial"/>
                <w:sz w:val="18"/>
                <w:lang w:eastAsia="fr-FR"/>
              </w:rPr>
              <w:t>BW</w:t>
            </w:r>
            <w:r w:rsidRPr="00FF0619">
              <w:rPr>
                <w:rFonts w:ascii="Arial" w:hAnsi="Arial"/>
                <w:sz w:val="18"/>
                <w:vertAlign w:val="subscript"/>
                <w:lang w:eastAsia="fr-FR"/>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571C9C0"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hideMark/>
          </w:tcPr>
          <w:p w14:paraId="495585A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70F4DBF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 xml:space="preserve">3: </w:t>
            </w:r>
            <w:proofErr w:type="spellStart"/>
            <w:r w:rsidRPr="00FF0619">
              <w:rPr>
                <w:rFonts w:ascii="Arial" w:hAnsi="Arial"/>
                <w:sz w:val="18"/>
                <w:szCs w:val="18"/>
                <w:lang w:eastAsia="fr-FR"/>
              </w:rPr>
              <w:t>N</w:t>
            </w:r>
            <w:r w:rsidRPr="00FF0619">
              <w:rPr>
                <w:rFonts w:ascii="Arial" w:hAnsi="Arial"/>
                <w:sz w:val="18"/>
                <w:szCs w:val="18"/>
                <w:vertAlign w:val="subscript"/>
                <w:lang w:eastAsia="fr-FR"/>
              </w:rPr>
              <w:t>RB,c</w:t>
            </w:r>
            <w:proofErr w:type="spellEnd"/>
            <w:r w:rsidRPr="00FF0619">
              <w:rPr>
                <w:rFonts w:ascii="Arial" w:hAnsi="Arial"/>
                <w:sz w:val="18"/>
                <w:szCs w:val="18"/>
                <w:lang w:eastAsia="fr-FR"/>
              </w:rPr>
              <w:t xml:space="preserve"> = 15</w:t>
            </w:r>
          </w:p>
        </w:tc>
      </w:tr>
      <w:tr w:rsidR="00FF0619" w:rsidRPr="00FF0619" w14:paraId="31439DC1" w14:textId="77777777" w:rsidTr="00F03DC2">
        <w:trPr>
          <w:jc w:val="center"/>
        </w:trPr>
        <w:tc>
          <w:tcPr>
            <w:tcW w:w="2083" w:type="dxa"/>
            <w:gridSpan w:val="2"/>
            <w:tcBorders>
              <w:top w:val="nil"/>
              <w:left w:val="single" w:sz="4" w:space="0" w:color="auto"/>
              <w:bottom w:val="nil"/>
              <w:right w:val="single" w:sz="4" w:space="0" w:color="auto"/>
            </w:tcBorders>
          </w:tcPr>
          <w:p w14:paraId="17C706CF"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95CFBA8"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0F2F285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F2A3518"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 xml:space="preserve">3: </w:t>
            </w:r>
            <w:proofErr w:type="spellStart"/>
            <w:r w:rsidRPr="00FF0619">
              <w:rPr>
                <w:rFonts w:ascii="Arial" w:hAnsi="Arial"/>
                <w:sz w:val="18"/>
                <w:szCs w:val="18"/>
                <w:lang w:eastAsia="fr-FR"/>
              </w:rPr>
              <w:t>N</w:t>
            </w:r>
            <w:r w:rsidRPr="00FF0619">
              <w:rPr>
                <w:rFonts w:ascii="Arial" w:hAnsi="Arial"/>
                <w:sz w:val="18"/>
                <w:szCs w:val="18"/>
                <w:vertAlign w:val="subscript"/>
                <w:lang w:eastAsia="fr-FR"/>
              </w:rPr>
              <w:t>RB,c</w:t>
            </w:r>
            <w:proofErr w:type="spellEnd"/>
            <w:r w:rsidRPr="00FF0619">
              <w:rPr>
                <w:rFonts w:ascii="Arial" w:hAnsi="Arial"/>
                <w:sz w:val="18"/>
                <w:szCs w:val="18"/>
                <w:lang w:eastAsia="fr-FR"/>
              </w:rPr>
              <w:t xml:space="preserve"> = 12</w:t>
            </w:r>
          </w:p>
        </w:tc>
      </w:tr>
      <w:tr w:rsidR="00FF0619" w:rsidRPr="00FF0619" w14:paraId="3EDA269E"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0A07CC42"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BWP BW</w:t>
            </w:r>
          </w:p>
        </w:tc>
        <w:tc>
          <w:tcPr>
            <w:tcW w:w="1714" w:type="dxa"/>
            <w:tcBorders>
              <w:top w:val="single" w:sz="4" w:space="0" w:color="auto"/>
              <w:left w:val="single" w:sz="4" w:space="0" w:color="auto"/>
              <w:bottom w:val="single" w:sz="4" w:space="0" w:color="auto"/>
              <w:right w:val="single" w:sz="4" w:space="0" w:color="auto"/>
            </w:tcBorders>
            <w:hideMark/>
          </w:tcPr>
          <w:p w14:paraId="6833BCF7"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hideMark/>
          </w:tcPr>
          <w:p w14:paraId="23E54A64"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2E639F1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 xml:space="preserve">3: </w:t>
            </w:r>
            <w:proofErr w:type="spellStart"/>
            <w:r w:rsidRPr="00FF0619">
              <w:rPr>
                <w:rFonts w:ascii="Arial" w:hAnsi="Arial"/>
                <w:sz w:val="18"/>
                <w:szCs w:val="18"/>
                <w:lang w:eastAsia="fr-FR"/>
              </w:rPr>
              <w:t>N</w:t>
            </w:r>
            <w:r w:rsidRPr="00FF0619">
              <w:rPr>
                <w:rFonts w:ascii="Arial" w:hAnsi="Arial"/>
                <w:sz w:val="18"/>
                <w:szCs w:val="18"/>
                <w:vertAlign w:val="subscript"/>
                <w:lang w:eastAsia="fr-FR"/>
              </w:rPr>
              <w:t>RB,c</w:t>
            </w:r>
            <w:proofErr w:type="spellEnd"/>
            <w:r w:rsidRPr="00FF0619">
              <w:rPr>
                <w:rFonts w:ascii="Arial" w:hAnsi="Arial"/>
                <w:sz w:val="18"/>
                <w:szCs w:val="18"/>
                <w:lang w:eastAsia="fr-FR"/>
              </w:rPr>
              <w:t xml:space="preserve"> = 15</w:t>
            </w:r>
          </w:p>
        </w:tc>
      </w:tr>
      <w:tr w:rsidR="00FF0619" w:rsidRPr="00FF0619" w14:paraId="1B6280B4" w14:textId="77777777" w:rsidTr="00F03DC2">
        <w:trPr>
          <w:jc w:val="center"/>
        </w:trPr>
        <w:tc>
          <w:tcPr>
            <w:tcW w:w="2083" w:type="dxa"/>
            <w:gridSpan w:val="2"/>
            <w:tcBorders>
              <w:top w:val="nil"/>
              <w:left w:val="single" w:sz="4" w:space="0" w:color="auto"/>
              <w:bottom w:val="nil"/>
              <w:right w:val="single" w:sz="4" w:space="0" w:color="auto"/>
            </w:tcBorders>
          </w:tcPr>
          <w:p w14:paraId="5208544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24957884"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153D2231"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5557B2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szCs w:val="18"/>
                <w:lang w:eastAsia="fr-FR"/>
              </w:rPr>
            </w:pPr>
            <w:r w:rsidRPr="00FF0619">
              <w:rPr>
                <w:rFonts w:ascii="Arial" w:hAnsi="Arial"/>
                <w:sz w:val="18"/>
                <w:szCs w:val="18"/>
                <w:lang w:eastAsia="fr-FR"/>
              </w:rPr>
              <w:t xml:space="preserve">3: </w:t>
            </w:r>
            <w:proofErr w:type="spellStart"/>
            <w:r w:rsidRPr="00FF0619">
              <w:rPr>
                <w:rFonts w:ascii="Arial" w:hAnsi="Arial"/>
                <w:sz w:val="18"/>
                <w:szCs w:val="18"/>
                <w:lang w:eastAsia="fr-FR"/>
              </w:rPr>
              <w:t>N</w:t>
            </w:r>
            <w:r w:rsidRPr="00FF0619">
              <w:rPr>
                <w:rFonts w:ascii="Arial" w:hAnsi="Arial"/>
                <w:sz w:val="18"/>
                <w:szCs w:val="18"/>
                <w:vertAlign w:val="subscript"/>
                <w:lang w:eastAsia="fr-FR"/>
              </w:rPr>
              <w:t>RB,c</w:t>
            </w:r>
            <w:proofErr w:type="spellEnd"/>
            <w:r w:rsidRPr="00FF0619">
              <w:rPr>
                <w:rFonts w:ascii="Arial" w:hAnsi="Arial"/>
                <w:sz w:val="18"/>
                <w:szCs w:val="18"/>
                <w:lang w:eastAsia="fr-FR"/>
              </w:rPr>
              <w:t xml:space="preserve"> = 12</w:t>
            </w:r>
          </w:p>
        </w:tc>
      </w:tr>
      <w:tr w:rsidR="00FF0619" w:rsidRPr="00FF0619" w14:paraId="0901C949"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2CF044B2"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 xml:space="preserve">PDSCH Reference measurement channel </w:t>
            </w:r>
          </w:p>
        </w:tc>
        <w:tc>
          <w:tcPr>
            <w:tcW w:w="1714" w:type="dxa"/>
            <w:tcBorders>
              <w:top w:val="single" w:sz="4" w:space="0" w:color="auto"/>
              <w:left w:val="single" w:sz="4" w:space="0" w:color="auto"/>
              <w:bottom w:val="single" w:sz="4" w:space="0" w:color="auto"/>
              <w:right w:val="single" w:sz="4" w:space="0" w:color="auto"/>
            </w:tcBorders>
            <w:hideMark/>
          </w:tcPr>
          <w:p w14:paraId="18882933"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tcPr>
          <w:p w14:paraId="3AA1366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5B12C6A" w14:textId="06F124B5" w:rsidR="00FF0619" w:rsidRPr="00CE1714" w:rsidRDefault="00F03DC2" w:rsidP="00FF0619">
            <w:pPr>
              <w:keepNext/>
              <w:keepLines/>
              <w:overflowPunct w:val="0"/>
              <w:autoSpaceDE w:val="0"/>
              <w:autoSpaceDN w:val="0"/>
              <w:adjustRightInd w:val="0"/>
              <w:spacing w:after="0"/>
              <w:jc w:val="center"/>
              <w:textAlignment w:val="baseline"/>
              <w:rPr>
                <w:rFonts w:ascii="Arial" w:hAnsi="Arial" w:cs="Arial"/>
                <w:sz w:val="18"/>
                <w:szCs w:val="18"/>
                <w:lang w:eastAsia="fr-FR"/>
              </w:rPr>
            </w:pPr>
            <w:ins w:id="8" w:author="Rupali Gupta (Nokia)" w:date="2024-10-01T10:24:00Z" w16du:dateUtc="2024-10-01T04:54:00Z">
              <w:r w:rsidRPr="00CE1714">
                <w:rPr>
                  <w:rFonts w:ascii="Arial" w:hAnsi="Arial" w:cs="Arial"/>
                  <w:sz w:val="18"/>
                  <w:szCs w:val="18"/>
                  <w:lang w:eastAsia="en-GB"/>
                </w:rPr>
                <w:t>SR.1.2 FDD</w:t>
              </w:r>
            </w:ins>
            <w:del w:id="9" w:author="Rupali Gupta (Nokia)" w:date="2024-10-01T10:24:00Z" w16du:dateUtc="2024-10-01T04:54:00Z">
              <w:r w:rsidR="00FF0619" w:rsidRPr="00CE1714" w:rsidDel="00F03DC2">
                <w:rPr>
                  <w:rFonts w:ascii="Arial" w:hAnsi="Arial" w:cs="Arial"/>
                  <w:sz w:val="18"/>
                  <w:szCs w:val="18"/>
                  <w:lang w:eastAsia="fr-FR"/>
                </w:rPr>
                <w:delText>[TBD]</w:delText>
              </w:r>
            </w:del>
          </w:p>
        </w:tc>
      </w:tr>
      <w:tr w:rsidR="00F03DC2" w:rsidRPr="00FF0619" w14:paraId="471A0C41" w14:textId="77777777" w:rsidTr="00F03DC2">
        <w:trPr>
          <w:jc w:val="center"/>
        </w:trPr>
        <w:tc>
          <w:tcPr>
            <w:tcW w:w="2083" w:type="dxa"/>
            <w:gridSpan w:val="2"/>
            <w:tcBorders>
              <w:top w:val="nil"/>
              <w:left w:val="single" w:sz="4" w:space="0" w:color="auto"/>
              <w:bottom w:val="nil"/>
              <w:right w:val="single" w:sz="4" w:space="0" w:color="auto"/>
            </w:tcBorders>
          </w:tcPr>
          <w:p w14:paraId="2493A2C7" w14:textId="77777777" w:rsidR="00F03DC2" w:rsidRPr="00FF0619" w:rsidRDefault="00F03DC2" w:rsidP="00F03DC2">
            <w:pPr>
              <w:keepNext/>
              <w:keepLines/>
              <w:overflowPunct w:val="0"/>
              <w:autoSpaceDE w:val="0"/>
              <w:autoSpaceDN w:val="0"/>
              <w:adjustRightInd w:val="0"/>
              <w:spacing w:after="0"/>
              <w:textAlignment w:val="baseline"/>
              <w:rPr>
                <w:rFonts w:ascii="Arial" w:hAnsi="Arial"/>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4ED87B0B" w14:textId="77777777" w:rsidR="00F03DC2" w:rsidRPr="00FF0619" w:rsidRDefault="00F03DC2" w:rsidP="00F03DC2">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61F52B29" w14:textId="77777777" w:rsidR="00F03DC2" w:rsidRPr="00FF0619" w:rsidRDefault="00F03DC2" w:rsidP="00F03DC2">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585BFC1" w14:textId="5F20E966" w:rsidR="00F03DC2" w:rsidRPr="00CE1714" w:rsidRDefault="00F03DC2" w:rsidP="00F03DC2">
            <w:pPr>
              <w:keepNext/>
              <w:keepLines/>
              <w:overflowPunct w:val="0"/>
              <w:autoSpaceDE w:val="0"/>
              <w:autoSpaceDN w:val="0"/>
              <w:adjustRightInd w:val="0"/>
              <w:spacing w:after="0"/>
              <w:jc w:val="center"/>
              <w:textAlignment w:val="baseline"/>
              <w:rPr>
                <w:rFonts w:ascii="Arial" w:hAnsi="Arial" w:cs="Arial"/>
                <w:sz w:val="18"/>
                <w:szCs w:val="18"/>
                <w:lang w:eastAsia="fr-FR"/>
              </w:rPr>
            </w:pPr>
            <w:ins w:id="10" w:author="Rupali Gupta (Nokia)" w:date="2024-10-01T10:24:00Z" w16du:dateUtc="2024-10-01T04:54:00Z">
              <w:r w:rsidRPr="00CE1714">
                <w:rPr>
                  <w:rFonts w:ascii="Arial" w:hAnsi="Arial" w:cs="Arial"/>
                  <w:sz w:val="18"/>
                  <w:szCs w:val="18"/>
                  <w:lang w:eastAsia="en-GB"/>
                </w:rPr>
                <w:t>SR.1.2 FDD</w:t>
              </w:r>
            </w:ins>
            <w:del w:id="11" w:author="Rupali Gupta (Nokia)" w:date="2024-10-01T10:24:00Z" w16du:dateUtc="2024-10-01T04:54:00Z">
              <w:r w:rsidRPr="00CE1714" w:rsidDel="00544F8C">
                <w:rPr>
                  <w:rFonts w:ascii="Arial" w:hAnsi="Arial" w:cs="Arial"/>
                  <w:sz w:val="18"/>
                  <w:szCs w:val="18"/>
                  <w:lang w:eastAsia="fr-FR"/>
                </w:rPr>
                <w:delText>[TBD]</w:delText>
              </w:r>
            </w:del>
          </w:p>
        </w:tc>
      </w:tr>
      <w:tr w:rsidR="00F03DC2" w:rsidRPr="00FF0619" w14:paraId="5F80F5BA"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4D54FBD8" w14:textId="77777777" w:rsidR="00F03DC2" w:rsidRPr="00FF0619" w:rsidRDefault="00F03DC2" w:rsidP="00F03DC2">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cs="v5.0.0"/>
                <w:sz w:val="18"/>
                <w:lang w:eastAsia="fr-FR"/>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504E6C54" w14:textId="77777777" w:rsidR="00F03DC2" w:rsidRPr="00FF0619" w:rsidRDefault="00F03DC2" w:rsidP="00F03DC2">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1</w:t>
            </w:r>
          </w:p>
        </w:tc>
        <w:tc>
          <w:tcPr>
            <w:tcW w:w="1133" w:type="dxa"/>
            <w:tcBorders>
              <w:top w:val="single" w:sz="4" w:space="0" w:color="auto"/>
              <w:left w:val="single" w:sz="4" w:space="0" w:color="auto"/>
              <w:bottom w:val="nil"/>
              <w:right w:val="single" w:sz="4" w:space="0" w:color="auto"/>
            </w:tcBorders>
          </w:tcPr>
          <w:p w14:paraId="6B9EAAB4" w14:textId="77777777" w:rsidR="00F03DC2" w:rsidRPr="00FF0619" w:rsidRDefault="00F03DC2" w:rsidP="00F03DC2">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107B393" w14:textId="760A4574" w:rsidR="00F03DC2" w:rsidRPr="00CE1714" w:rsidRDefault="00F03DC2" w:rsidP="00F03DC2">
            <w:pPr>
              <w:keepNext/>
              <w:keepLines/>
              <w:overflowPunct w:val="0"/>
              <w:autoSpaceDE w:val="0"/>
              <w:autoSpaceDN w:val="0"/>
              <w:adjustRightInd w:val="0"/>
              <w:spacing w:after="0"/>
              <w:jc w:val="center"/>
              <w:textAlignment w:val="baseline"/>
              <w:rPr>
                <w:rFonts w:ascii="Arial" w:hAnsi="Arial" w:cs="Arial"/>
                <w:sz w:val="18"/>
                <w:szCs w:val="18"/>
                <w:lang w:eastAsia="fr-FR"/>
              </w:rPr>
            </w:pPr>
            <w:ins w:id="12" w:author="Rupali Gupta (Nokia)" w:date="2024-10-01T10:24:00Z" w16du:dateUtc="2024-10-01T04:54:00Z">
              <w:r w:rsidRPr="00CE1714">
                <w:rPr>
                  <w:rFonts w:ascii="Arial" w:hAnsi="Arial" w:cs="Arial"/>
                  <w:sz w:val="18"/>
                  <w:szCs w:val="18"/>
                  <w:lang w:eastAsia="en-GB"/>
                </w:rPr>
                <w:t>CCR.1.6 FDD</w:t>
              </w:r>
            </w:ins>
            <w:del w:id="13" w:author="Rupali Gupta (Nokia)" w:date="2024-10-01T10:24:00Z" w16du:dateUtc="2024-10-01T04:54:00Z">
              <w:r w:rsidRPr="00CE1714" w:rsidDel="00544F8C">
                <w:rPr>
                  <w:rFonts w:ascii="Arial" w:hAnsi="Arial" w:cs="Arial"/>
                  <w:sz w:val="18"/>
                  <w:szCs w:val="18"/>
                  <w:lang w:eastAsia="fr-FR"/>
                </w:rPr>
                <w:delText>[TBD]</w:delText>
              </w:r>
            </w:del>
          </w:p>
        </w:tc>
      </w:tr>
      <w:tr w:rsidR="00F03DC2" w:rsidRPr="00FF0619" w14:paraId="60920A74" w14:textId="77777777" w:rsidTr="00F03DC2">
        <w:trPr>
          <w:jc w:val="center"/>
        </w:trPr>
        <w:tc>
          <w:tcPr>
            <w:tcW w:w="2083" w:type="dxa"/>
            <w:gridSpan w:val="2"/>
            <w:tcBorders>
              <w:top w:val="nil"/>
              <w:left w:val="single" w:sz="4" w:space="0" w:color="auto"/>
              <w:bottom w:val="nil"/>
              <w:right w:val="single" w:sz="4" w:space="0" w:color="auto"/>
            </w:tcBorders>
          </w:tcPr>
          <w:p w14:paraId="715FCCEA" w14:textId="77777777" w:rsidR="00F03DC2" w:rsidRPr="00FF0619" w:rsidRDefault="00F03DC2" w:rsidP="00F03DC2">
            <w:pPr>
              <w:keepNext/>
              <w:keepLines/>
              <w:overflowPunct w:val="0"/>
              <w:autoSpaceDE w:val="0"/>
              <w:autoSpaceDN w:val="0"/>
              <w:adjustRightInd w:val="0"/>
              <w:spacing w:after="0"/>
              <w:textAlignment w:val="baseline"/>
              <w:rPr>
                <w:rFonts w:ascii="Arial" w:hAnsi="Arial" w:cs="v5.0.0"/>
                <w:sz w:val="18"/>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03451FE0" w14:textId="77777777" w:rsidR="00F03DC2" w:rsidRPr="00FF0619" w:rsidRDefault="00F03DC2" w:rsidP="00F03DC2">
            <w:pPr>
              <w:keepNext/>
              <w:keepLines/>
              <w:overflowPunct w:val="0"/>
              <w:autoSpaceDE w:val="0"/>
              <w:autoSpaceDN w:val="0"/>
              <w:adjustRightInd w:val="0"/>
              <w:spacing w:after="0"/>
              <w:textAlignment w:val="baseline"/>
              <w:rPr>
                <w:rFonts w:ascii="Arial" w:hAnsi="Arial" w:cs="v5.0.0"/>
                <w:sz w:val="18"/>
                <w:lang w:eastAsia="fr-FR"/>
              </w:rPr>
            </w:pPr>
            <w:r w:rsidRPr="00FF0619">
              <w:rPr>
                <w:rFonts w:ascii="Arial" w:hAnsi="Arial"/>
                <w:sz w:val="18"/>
                <w:lang w:eastAsia="fr-FR"/>
              </w:rPr>
              <w:t>Config</w:t>
            </w:r>
            <w:r w:rsidRPr="00FF0619">
              <w:rPr>
                <w:rFonts w:ascii="Arial" w:hAnsi="Arial"/>
                <w:sz w:val="18"/>
                <w:szCs w:val="18"/>
                <w:lang w:eastAsia="fr-FR"/>
              </w:rPr>
              <w:t xml:space="preserve"> 2</w:t>
            </w:r>
          </w:p>
        </w:tc>
        <w:tc>
          <w:tcPr>
            <w:tcW w:w="1133" w:type="dxa"/>
            <w:tcBorders>
              <w:top w:val="nil"/>
              <w:left w:val="single" w:sz="4" w:space="0" w:color="auto"/>
              <w:bottom w:val="nil"/>
              <w:right w:val="single" w:sz="4" w:space="0" w:color="auto"/>
            </w:tcBorders>
          </w:tcPr>
          <w:p w14:paraId="0DE49963" w14:textId="77777777" w:rsidR="00F03DC2" w:rsidRPr="00FF0619" w:rsidRDefault="00F03DC2" w:rsidP="00F03DC2">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5DD299C" w14:textId="35B96867" w:rsidR="00F03DC2" w:rsidRPr="00CE1714" w:rsidRDefault="00F03DC2" w:rsidP="00F03DC2">
            <w:pPr>
              <w:keepNext/>
              <w:keepLines/>
              <w:overflowPunct w:val="0"/>
              <w:autoSpaceDE w:val="0"/>
              <w:autoSpaceDN w:val="0"/>
              <w:adjustRightInd w:val="0"/>
              <w:spacing w:after="0"/>
              <w:jc w:val="center"/>
              <w:textAlignment w:val="baseline"/>
              <w:rPr>
                <w:rFonts w:ascii="Arial" w:hAnsi="Arial" w:cs="Arial"/>
                <w:sz w:val="18"/>
                <w:szCs w:val="18"/>
                <w:lang w:eastAsia="fr-FR"/>
              </w:rPr>
            </w:pPr>
            <w:ins w:id="14" w:author="Rupali Gupta (Nokia)" w:date="2024-10-01T10:24:00Z" w16du:dateUtc="2024-10-01T04:54:00Z">
              <w:r w:rsidRPr="00CE1714">
                <w:rPr>
                  <w:rFonts w:ascii="Arial" w:hAnsi="Arial" w:cs="Arial"/>
                  <w:sz w:val="18"/>
                  <w:szCs w:val="18"/>
                  <w:lang w:eastAsia="en-GB"/>
                </w:rPr>
                <w:t>CCR.1.7 FDD</w:t>
              </w:r>
            </w:ins>
            <w:del w:id="15" w:author="Rupali Gupta (Nokia)" w:date="2024-10-01T10:24:00Z" w16du:dateUtc="2024-10-01T04:54:00Z">
              <w:r w:rsidRPr="00CE1714" w:rsidDel="00544F8C">
                <w:rPr>
                  <w:rFonts w:ascii="Arial" w:hAnsi="Arial" w:cs="Arial"/>
                  <w:sz w:val="18"/>
                  <w:szCs w:val="18"/>
                  <w:lang w:eastAsia="fr-FR"/>
                </w:rPr>
                <w:delText>[TBD]</w:delText>
              </w:r>
            </w:del>
          </w:p>
        </w:tc>
      </w:tr>
      <w:tr w:rsidR="00F03DC2" w:rsidRPr="00FF0619" w14:paraId="4991E492" w14:textId="77777777" w:rsidTr="00F03DC2">
        <w:trPr>
          <w:jc w:val="center"/>
        </w:trPr>
        <w:tc>
          <w:tcPr>
            <w:tcW w:w="2083" w:type="dxa"/>
            <w:gridSpan w:val="2"/>
            <w:tcBorders>
              <w:top w:val="single" w:sz="4" w:space="0" w:color="auto"/>
              <w:left w:val="single" w:sz="4" w:space="0" w:color="auto"/>
              <w:bottom w:val="nil"/>
              <w:right w:val="single" w:sz="4" w:space="0" w:color="auto"/>
            </w:tcBorders>
            <w:hideMark/>
          </w:tcPr>
          <w:p w14:paraId="5DA7FA9A" w14:textId="77777777" w:rsidR="00F03DC2" w:rsidRPr="00FF0619" w:rsidRDefault="00F03DC2" w:rsidP="00F03DC2">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1045C675" w14:textId="77777777" w:rsidR="00F03DC2" w:rsidRPr="00FF0619" w:rsidRDefault="00F03DC2" w:rsidP="00F03DC2">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w:t>
            </w:r>
            <w:r w:rsidRPr="00FF0619">
              <w:rPr>
                <w:rFonts w:ascii="Arial" w:hAnsi="Arial"/>
                <w:sz w:val="18"/>
                <w:lang w:eastAsia="fr-FR"/>
              </w:rPr>
              <w:t>1,2</w:t>
            </w:r>
          </w:p>
        </w:tc>
        <w:tc>
          <w:tcPr>
            <w:tcW w:w="1133" w:type="dxa"/>
            <w:tcBorders>
              <w:top w:val="single" w:sz="4" w:space="0" w:color="auto"/>
              <w:left w:val="single" w:sz="4" w:space="0" w:color="auto"/>
              <w:bottom w:val="nil"/>
              <w:right w:val="single" w:sz="4" w:space="0" w:color="auto"/>
            </w:tcBorders>
          </w:tcPr>
          <w:p w14:paraId="5FDB282E" w14:textId="77777777" w:rsidR="00F03DC2" w:rsidRPr="00FF0619" w:rsidRDefault="00F03DC2" w:rsidP="00F03DC2">
            <w:pPr>
              <w:keepNext/>
              <w:keepLines/>
              <w:overflowPunct w:val="0"/>
              <w:autoSpaceDE w:val="0"/>
              <w:autoSpaceDN w:val="0"/>
              <w:adjustRightInd w:val="0"/>
              <w:spacing w:after="0"/>
              <w:jc w:val="center"/>
              <w:textAlignment w:val="baseline"/>
              <w:rPr>
                <w:rFonts w:ascii="Arial" w:hAnsi="Arial"/>
                <w:sz w:val="18"/>
                <w:lang w:eastAsia="fr-FR"/>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5A156F5" w14:textId="4FB917B6" w:rsidR="00F03DC2" w:rsidRPr="00CE1714" w:rsidRDefault="00F03DC2" w:rsidP="00F03DC2">
            <w:pPr>
              <w:keepNext/>
              <w:keepLines/>
              <w:overflowPunct w:val="0"/>
              <w:autoSpaceDE w:val="0"/>
              <w:autoSpaceDN w:val="0"/>
              <w:adjustRightInd w:val="0"/>
              <w:spacing w:after="0"/>
              <w:jc w:val="center"/>
              <w:textAlignment w:val="baseline"/>
              <w:rPr>
                <w:rFonts w:ascii="Arial" w:hAnsi="Arial" w:cs="Arial"/>
                <w:sz w:val="18"/>
                <w:szCs w:val="18"/>
                <w:lang w:eastAsia="fr-FR"/>
              </w:rPr>
            </w:pPr>
            <w:ins w:id="16" w:author="Rupali Gupta (Nokia)" w:date="2024-10-01T10:24:00Z" w16du:dateUtc="2024-10-01T04:54:00Z">
              <w:r w:rsidRPr="00CE1714">
                <w:rPr>
                  <w:rFonts w:ascii="Arial" w:hAnsi="Arial" w:cs="Arial"/>
                  <w:noProof/>
                  <w:sz w:val="18"/>
                  <w:szCs w:val="18"/>
                  <w:lang w:eastAsia="en-GB"/>
                </w:rPr>
                <w:t>SSB.13</w:t>
              </w:r>
            </w:ins>
            <w:del w:id="17" w:author="Rupali Gupta (Nokia)" w:date="2024-10-01T10:24:00Z" w16du:dateUtc="2024-10-01T04:54:00Z">
              <w:r w:rsidRPr="00CE1714" w:rsidDel="00544F8C">
                <w:rPr>
                  <w:rFonts w:ascii="Arial" w:hAnsi="Arial" w:cs="Arial"/>
                  <w:sz w:val="18"/>
                  <w:szCs w:val="18"/>
                  <w:lang w:eastAsia="fr-FR"/>
                </w:rPr>
                <w:delText>[TBD]</w:delText>
              </w:r>
            </w:del>
          </w:p>
        </w:tc>
      </w:tr>
      <w:tr w:rsidR="00FF0619" w:rsidRPr="00FF0619" w14:paraId="0F04CA8D" w14:textId="77777777" w:rsidTr="00F03DC2">
        <w:trPr>
          <w:jc w:val="center"/>
        </w:trPr>
        <w:tc>
          <w:tcPr>
            <w:tcW w:w="968" w:type="dxa"/>
            <w:tcBorders>
              <w:top w:val="single" w:sz="4" w:space="0" w:color="auto"/>
              <w:left w:val="single" w:sz="4" w:space="0" w:color="auto"/>
              <w:bottom w:val="nil"/>
              <w:right w:val="single" w:sz="4" w:space="0" w:color="auto"/>
            </w:tcBorders>
            <w:hideMark/>
          </w:tcPr>
          <w:p w14:paraId="7CFAA0B5"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Io</w:t>
            </w:r>
            <w:r w:rsidRPr="00FF0619">
              <w:rPr>
                <w:rFonts w:ascii="Arial" w:hAnsi="Arial"/>
                <w:sz w:val="18"/>
                <w:vertAlign w:val="superscript"/>
                <w:lang w:eastAsia="fr-FR"/>
              </w:rPr>
              <w:t>Note1</w:t>
            </w:r>
          </w:p>
        </w:tc>
        <w:tc>
          <w:tcPr>
            <w:tcW w:w="2829" w:type="dxa"/>
            <w:gridSpan w:val="2"/>
            <w:tcBorders>
              <w:top w:val="single" w:sz="4" w:space="0" w:color="auto"/>
              <w:left w:val="single" w:sz="4" w:space="0" w:color="auto"/>
              <w:bottom w:val="single" w:sz="4" w:space="0" w:color="auto"/>
              <w:right w:val="single" w:sz="4" w:space="0" w:color="auto"/>
            </w:tcBorders>
            <w:hideMark/>
          </w:tcPr>
          <w:p w14:paraId="35F440A2"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w:t>
            </w:r>
            <w:r w:rsidRPr="00FF0619">
              <w:rPr>
                <w:rFonts w:ascii="Arial" w:hAnsi="Arial"/>
                <w:sz w:val="18"/>
                <w:lang w:eastAsia="fr-FR"/>
              </w:rPr>
              <w:t>1</w:t>
            </w:r>
          </w:p>
        </w:tc>
        <w:tc>
          <w:tcPr>
            <w:tcW w:w="1133" w:type="dxa"/>
            <w:tcBorders>
              <w:top w:val="single" w:sz="4" w:space="0" w:color="auto"/>
              <w:left w:val="single" w:sz="4" w:space="0" w:color="auto"/>
              <w:bottom w:val="single" w:sz="4" w:space="0" w:color="auto"/>
              <w:right w:val="single" w:sz="4" w:space="0" w:color="auto"/>
            </w:tcBorders>
            <w:hideMark/>
          </w:tcPr>
          <w:p w14:paraId="76604A82"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dBm/</w:t>
            </w:r>
          </w:p>
          <w:p w14:paraId="67175E40"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2.7MHz</w:t>
            </w:r>
          </w:p>
        </w:tc>
        <w:tc>
          <w:tcPr>
            <w:tcW w:w="1172" w:type="dxa"/>
            <w:tcBorders>
              <w:top w:val="single" w:sz="4" w:space="0" w:color="auto"/>
              <w:left w:val="single" w:sz="4" w:space="0" w:color="auto"/>
              <w:bottom w:val="single" w:sz="4" w:space="0" w:color="auto"/>
              <w:right w:val="single" w:sz="4" w:space="0" w:color="auto"/>
            </w:tcBorders>
            <w:hideMark/>
          </w:tcPr>
          <w:p w14:paraId="0687B55D" w14:textId="711FDA4B"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-66.81</w:t>
            </w:r>
            <w:del w:id="18" w:author="Rupali Gupta (Nokia)" w:date="2024-10-01T10:26:00Z" w16du:dateUtc="2024-10-01T04:56:00Z">
              <w:r w:rsidRPr="00FF0619" w:rsidDel="00CE1714">
                <w:rPr>
                  <w:rFonts w:ascii="Arial" w:hAnsi="Arial"/>
                  <w:sz w:val="18"/>
                  <w:lang w:eastAsia="fr-FR"/>
                </w:rPr>
                <w:delText>+TT</w:delText>
              </w:r>
            </w:del>
          </w:p>
        </w:tc>
        <w:tc>
          <w:tcPr>
            <w:tcW w:w="1172" w:type="dxa"/>
            <w:tcBorders>
              <w:top w:val="single" w:sz="4" w:space="0" w:color="auto"/>
              <w:left w:val="single" w:sz="4" w:space="0" w:color="auto"/>
              <w:bottom w:val="single" w:sz="4" w:space="0" w:color="auto"/>
              <w:right w:val="single" w:sz="4" w:space="0" w:color="auto"/>
            </w:tcBorders>
            <w:hideMark/>
          </w:tcPr>
          <w:p w14:paraId="1F456AC8" w14:textId="2DE5FDB2"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-64.11</w:t>
            </w:r>
            <w:del w:id="19" w:author="Rupali Gupta (Nokia)" w:date="2024-10-01T10:26:00Z" w16du:dateUtc="2024-10-01T04:56:00Z">
              <w:r w:rsidRPr="00FF0619" w:rsidDel="002356DA">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451E44C3" w14:textId="2537A6F8"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-66.81</w:t>
            </w:r>
            <w:del w:id="20" w:author="Rupali Gupta (Nokia)" w:date="2024-10-01T10:27:00Z" w16du:dateUtc="2024-10-01T04:57:00Z">
              <w:r w:rsidRPr="00FF0619" w:rsidDel="00764E44">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3540B8F8" w14:textId="3D72108B"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-64.11</w:t>
            </w:r>
            <w:del w:id="21" w:author="Rupali Gupta (Nokia)" w:date="2024-10-01T10:27:00Z" w16du:dateUtc="2024-10-01T04:57:00Z">
              <w:r w:rsidRPr="00FF0619" w:rsidDel="00764E44">
                <w:rPr>
                  <w:rFonts w:ascii="Arial" w:hAnsi="Arial"/>
                  <w:sz w:val="18"/>
                  <w:lang w:eastAsia="fr-FR"/>
                </w:rPr>
                <w:delText>+TT</w:delText>
              </w:r>
            </w:del>
          </w:p>
        </w:tc>
      </w:tr>
      <w:tr w:rsidR="00FF0619" w:rsidRPr="00FF0619" w14:paraId="04675215" w14:textId="77777777" w:rsidTr="00F03DC2">
        <w:trPr>
          <w:jc w:val="center"/>
        </w:trPr>
        <w:tc>
          <w:tcPr>
            <w:tcW w:w="968" w:type="dxa"/>
            <w:tcBorders>
              <w:top w:val="nil"/>
              <w:left w:val="single" w:sz="4" w:space="0" w:color="auto"/>
              <w:bottom w:val="single" w:sz="4" w:space="0" w:color="auto"/>
              <w:right w:val="single" w:sz="4" w:space="0" w:color="auto"/>
            </w:tcBorders>
            <w:hideMark/>
          </w:tcPr>
          <w:p w14:paraId="45DB4F80"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985B7E5"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Config</w:t>
            </w:r>
            <w:r w:rsidRPr="00FF0619">
              <w:rPr>
                <w:rFonts w:ascii="Arial" w:hAnsi="Arial"/>
                <w:sz w:val="18"/>
                <w:szCs w:val="18"/>
                <w:lang w:eastAsia="fr-FR"/>
              </w:rPr>
              <w:t xml:space="preserve"> </w:t>
            </w:r>
            <w:r w:rsidRPr="00FF0619">
              <w:rPr>
                <w:rFonts w:ascii="Arial" w:hAnsi="Arial"/>
                <w:sz w:val="18"/>
                <w:lang w:eastAsia="fr-FR"/>
              </w:rPr>
              <w:t>2</w:t>
            </w:r>
          </w:p>
        </w:tc>
        <w:tc>
          <w:tcPr>
            <w:tcW w:w="1133" w:type="dxa"/>
            <w:tcBorders>
              <w:top w:val="single" w:sz="4" w:space="0" w:color="auto"/>
              <w:left w:val="single" w:sz="4" w:space="0" w:color="auto"/>
              <w:bottom w:val="single" w:sz="4" w:space="0" w:color="auto"/>
              <w:right w:val="single" w:sz="4" w:space="0" w:color="auto"/>
            </w:tcBorders>
            <w:hideMark/>
          </w:tcPr>
          <w:p w14:paraId="69EC9039"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dBm/</w:t>
            </w:r>
          </w:p>
          <w:p w14:paraId="3365D837"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2.16MHz</w:t>
            </w:r>
          </w:p>
        </w:tc>
        <w:tc>
          <w:tcPr>
            <w:tcW w:w="1172" w:type="dxa"/>
            <w:tcBorders>
              <w:top w:val="single" w:sz="4" w:space="0" w:color="auto"/>
              <w:left w:val="single" w:sz="4" w:space="0" w:color="auto"/>
              <w:bottom w:val="single" w:sz="4" w:space="0" w:color="auto"/>
              <w:right w:val="single" w:sz="4" w:space="0" w:color="auto"/>
            </w:tcBorders>
            <w:hideMark/>
          </w:tcPr>
          <w:p w14:paraId="652472F8" w14:textId="12C7002F"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-67.78</w:t>
            </w:r>
            <w:del w:id="22" w:author="Rupali Gupta (Nokia)" w:date="2024-10-01T10:26:00Z" w16du:dateUtc="2024-10-01T04:56:00Z">
              <w:r w:rsidRPr="00FF0619" w:rsidDel="00CE1714">
                <w:rPr>
                  <w:rFonts w:ascii="Arial" w:hAnsi="Arial"/>
                  <w:sz w:val="18"/>
                  <w:lang w:eastAsia="fr-FR"/>
                </w:rPr>
                <w:delText>+TT</w:delText>
              </w:r>
            </w:del>
          </w:p>
        </w:tc>
        <w:tc>
          <w:tcPr>
            <w:tcW w:w="1172" w:type="dxa"/>
            <w:tcBorders>
              <w:top w:val="single" w:sz="4" w:space="0" w:color="auto"/>
              <w:left w:val="single" w:sz="4" w:space="0" w:color="auto"/>
              <w:bottom w:val="single" w:sz="4" w:space="0" w:color="auto"/>
              <w:right w:val="single" w:sz="4" w:space="0" w:color="auto"/>
            </w:tcBorders>
            <w:hideMark/>
          </w:tcPr>
          <w:p w14:paraId="425B8EC0" w14:textId="4722630E"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-65.07</w:t>
            </w:r>
            <w:del w:id="23" w:author="Rupali Gupta (Nokia)" w:date="2024-10-01T10:27:00Z" w16du:dateUtc="2024-10-01T04:57:00Z">
              <w:r w:rsidRPr="00FF0619" w:rsidDel="00764E44">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4D8042DA" w14:textId="120A0D5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-67.78</w:t>
            </w:r>
            <w:del w:id="24" w:author="Rupali Gupta (Nokia)" w:date="2024-10-01T10:27:00Z" w16du:dateUtc="2024-10-01T04:57:00Z">
              <w:r w:rsidRPr="00FF0619" w:rsidDel="00764E44">
                <w:rPr>
                  <w:rFonts w:ascii="Arial" w:hAnsi="Arial"/>
                  <w:sz w:val="18"/>
                  <w:lang w:eastAsia="fr-FR"/>
                </w:rPr>
                <w:delText>+TT</w:delText>
              </w:r>
            </w:del>
          </w:p>
        </w:tc>
        <w:tc>
          <w:tcPr>
            <w:tcW w:w="1163" w:type="dxa"/>
            <w:tcBorders>
              <w:top w:val="single" w:sz="4" w:space="0" w:color="auto"/>
              <w:left w:val="single" w:sz="4" w:space="0" w:color="auto"/>
              <w:bottom w:val="single" w:sz="4" w:space="0" w:color="auto"/>
              <w:right w:val="single" w:sz="4" w:space="0" w:color="auto"/>
            </w:tcBorders>
            <w:hideMark/>
          </w:tcPr>
          <w:p w14:paraId="4C917CA3" w14:textId="335C6529"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-65.07</w:t>
            </w:r>
            <w:del w:id="25" w:author="Rupali Gupta (Nokia)" w:date="2024-10-01T10:27:00Z" w16du:dateUtc="2024-10-01T04:57:00Z">
              <w:r w:rsidRPr="00FF0619" w:rsidDel="00764E44">
                <w:rPr>
                  <w:rFonts w:ascii="Arial" w:hAnsi="Arial"/>
                  <w:sz w:val="18"/>
                  <w:lang w:eastAsia="fr-FR"/>
                </w:rPr>
                <w:delText>+TT</w:delText>
              </w:r>
            </w:del>
          </w:p>
        </w:tc>
      </w:tr>
      <w:tr w:rsidR="00FF0619" w:rsidRPr="00FF0619" w14:paraId="2654BB2F" w14:textId="77777777" w:rsidTr="00F03DC2">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AC4B371" w14:textId="77777777" w:rsidR="00FF0619" w:rsidRPr="00FF0619" w:rsidRDefault="00FF0619" w:rsidP="00FF0619">
            <w:pPr>
              <w:keepNext/>
              <w:keepLines/>
              <w:overflowPunct w:val="0"/>
              <w:autoSpaceDE w:val="0"/>
              <w:autoSpaceDN w:val="0"/>
              <w:adjustRightInd w:val="0"/>
              <w:spacing w:after="0"/>
              <w:textAlignment w:val="baseline"/>
              <w:rPr>
                <w:rFonts w:ascii="Arial" w:hAnsi="Arial"/>
                <w:sz w:val="18"/>
                <w:lang w:eastAsia="fr-FR"/>
              </w:rPr>
            </w:pPr>
            <w:r w:rsidRPr="00FF0619">
              <w:rPr>
                <w:rFonts w:ascii="Arial" w:hAnsi="Arial"/>
                <w:sz w:val="18"/>
                <w:lang w:eastAsia="fr-FR"/>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3724B84A"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w:t>
            </w:r>
          </w:p>
        </w:tc>
        <w:tc>
          <w:tcPr>
            <w:tcW w:w="2344" w:type="dxa"/>
            <w:gridSpan w:val="2"/>
            <w:tcBorders>
              <w:top w:val="single" w:sz="4" w:space="0" w:color="auto"/>
              <w:left w:val="single" w:sz="4" w:space="0" w:color="auto"/>
              <w:bottom w:val="single" w:sz="4" w:space="0" w:color="auto"/>
              <w:right w:val="single" w:sz="4" w:space="0" w:color="auto"/>
            </w:tcBorders>
            <w:hideMark/>
          </w:tcPr>
          <w:p w14:paraId="16BEB83E"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AWGN</w:t>
            </w:r>
          </w:p>
        </w:tc>
        <w:tc>
          <w:tcPr>
            <w:tcW w:w="2326" w:type="dxa"/>
            <w:gridSpan w:val="2"/>
            <w:tcBorders>
              <w:top w:val="single" w:sz="4" w:space="0" w:color="auto"/>
              <w:left w:val="single" w:sz="4" w:space="0" w:color="auto"/>
              <w:bottom w:val="single" w:sz="4" w:space="0" w:color="auto"/>
              <w:right w:val="single" w:sz="4" w:space="0" w:color="auto"/>
            </w:tcBorders>
            <w:hideMark/>
          </w:tcPr>
          <w:p w14:paraId="2DAECF55" w14:textId="77777777" w:rsidR="00FF0619" w:rsidRPr="00FF0619" w:rsidRDefault="00FF0619" w:rsidP="00FF0619">
            <w:pPr>
              <w:keepNext/>
              <w:keepLines/>
              <w:overflowPunct w:val="0"/>
              <w:autoSpaceDE w:val="0"/>
              <w:autoSpaceDN w:val="0"/>
              <w:adjustRightInd w:val="0"/>
              <w:spacing w:after="0"/>
              <w:jc w:val="center"/>
              <w:textAlignment w:val="baseline"/>
              <w:rPr>
                <w:rFonts w:ascii="Arial" w:hAnsi="Arial"/>
                <w:sz w:val="18"/>
                <w:lang w:eastAsia="fr-FR"/>
              </w:rPr>
            </w:pPr>
            <w:r w:rsidRPr="00FF0619">
              <w:rPr>
                <w:rFonts w:ascii="Arial" w:hAnsi="Arial"/>
                <w:sz w:val="18"/>
                <w:lang w:eastAsia="fr-FR"/>
              </w:rPr>
              <w:t>AWGN</w:t>
            </w:r>
          </w:p>
        </w:tc>
      </w:tr>
      <w:tr w:rsidR="00FF0619" w:rsidRPr="00FF0619" w14:paraId="0E3F878F" w14:textId="77777777" w:rsidTr="00F03DC2">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B9DC29B" w14:textId="77777777" w:rsidR="00FF0619" w:rsidRPr="00FF0619" w:rsidRDefault="00FF0619" w:rsidP="00FF0619">
            <w:pPr>
              <w:keepNext/>
              <w:keepLines/>
              <w:overflowPunct w:val="0"/>
              <w:autoSpaceDE w:val="0"/>
              <w:autoSpaceDN w:val="0"/>
              <w:adjustRightInd w:val="0"/>
              <w:spacing w:after="0"/>
              <w:ind w:left="851" w:hanging="851"/>
              <w:textAlignment w:val="baseline"/>
              <w:rPr>
                <w:rFonts w:ascii="Arial" w:hAnsi="Arial"/>
                <w:sz w:val="18"/>
                <w:lang w:eastAsia="fr-FR"/>
              </w:rPr>
            </w:pPr>
            <w:r w:rsidRPr="00FF0619">
              <w:rPr>
                <w:rFonts w:ascii="Arial" w:hAnsi="Arial"/>
                <w:sz w:val="18"/>
                <w:lang w:eastAsia="fr-FR"/>
              </w:rPr>
              <w:t>Note 1:</w:t>
            </w:r>
            <w:r w:rsidRPr="00FF0619">
              <w:rPr>
                <w:rFonts w:ascii="Arial" w:hAnsi="Arial"/>
                <w:sz w:val="18"/>
                <w:lang w:eastAsia="fr-FR"/>
              </w:rPr>
              <w:tab/>
              <w:t>Io levels have been derived from other parameters for information purposes. They are not settable parameters themselves.</w:t>
            </w:r>
          </w:p>
        </w:tc>
      </w:tr>
    </w:tbl>
    <w:p w14:paraId="364024DC" w14:textId="77777777" w:rsidR="00FF0619" w:rsidRPr="00FF0619" w:rsidRDefault="00FF0619" w:rsidP="00FF0619">
      <w:pPr>
        <w:overflowPunct w:val="0"/>
        <w:autoSpaceDE w:val="0"/>
        <w:autoSpaceDN w:val="0"/>
        <w:adjustRightInd w:val="0"/>
        <w:spacing w:before="120" w:after="0"/>
        <w:textAlignment w:val="baseline"/>
        <w:rPr>
          <w:rFonts w:eastAsia="MS Mincho" w:cs="v4.2.0"/>
        </w:rPr>
      </w:pPr>
    </w:p>
    <w:p w14:paraId="55D2D055" w14:textId="77777777" w:rsidR="00FF0619" w:rsidRPr="00FF0619" w:rsidRDefault="00FF0619" w:rsidP="00B823E6">
      <w:pPr>
        <w:overflowPunct w:val="0"/>
        <w:autoSpaceDE w:val="0"/>
        <w:autoSpaceDN w:val="0"/>
        <w:adjustRightInd w:val="0"/>
        <w:spacing w:before="120" w:after="0"/>
        <w:ind w:right="-472"/>
        <w:textAlignment w:val="baseline"/>
        <w:rPr>
          <w:rFonts w:eastAsia="MS Mincho" w:cs="v4.2.0"/>
        </w:rPr>
      </w:pPr>
      <w:r w:rsidRPr="00FF0619">
        <w:rPr>
          <w:rFonts w:eastAsia="MS Mincho" w:cs="v4.2.0"/>
        </w:rPr>
        <w:t xml:space="preserve">The UE shall start to transmit the PRACH to Cell 2 less than </w:t>
      </w:r>
      <w:r w:rsidRPr="00FF0619">
        <w:rPr>
          <w:rFonts w:eastAsia="MS Mincho" w:cs="v4.2.0"/>
          <w:lang w:eastAsia="zh-CN"/>
        </w:rPr>
        <w:t>132</w:t>
      </w:r>
      <w:r w:rsidRPr="00FF0619">
        <w:rPr>
          <w:rFonts w:eastAsia="MS Mincho" w:cs="v4.2.0"/>
        </w:rPr>
        <w:t xml:space="preserve"> </w:t>
      </w:r>
      <w:proofErr w:type="spellStart"/>
      <w:r w:rsidRPr="00FF0619">
        <w:rPr>
          <w:rFonts w:eastAsia="MS Mincho" w:cs="v4.2.0"/>
        </w:rPr>
        <w:t>ms</w:t>
      </w:r>
      <w:proofErr w:type="spellEnd"/>
      <w:r w:rsidRPr="00FF0619">
        <w:rPr>
          <w:rFonts w:eastAsia="MS Mincho" w:cs="v4.2.0"/>
        </w:rPr>
        <w:t xml:space="preserve"> from the beginning of </w:t>
      </w:r>
      <w:proofErr w:type="gramStart"/>
      <w:r w:rsidRPr="00FF0619">
        <w:rPr>
          <w:rFonts w:eastAsia="MS Mincho" w:cs="v4.2.0"/>
        </w:rPr>
        <w:t>time period</w:t>
      </w:r>
      <w:proofErr w:type="gramEnd"/>
      <w:r w:rsidRPr="00FF0619">
        <w:rPr>
          <w:rFonts w:eastAsia="MS Mincho" w:cs="v4.2.0"/>
        </w:rPr>
        <w:t xml:space="preserve"> T2.</w:t>
      </w:r>
    </w:p>
    <w:p w14:paraId="138F2080" w14:textId="77777777" w:rsidR="00FF0619" w:rsidRPr="00FF0619" w:rsidRDefault="00FF0619" w:rsidP="00FF0619">
      <w:pPr>
        <w:overflowPunct w:val="0"/>
        <w:autoSpaceDE w:val="0"/>
        <w:autoSpaceDN w:val="0"/>
        <w:adjustRightInd w:val="0"/>
        <w:textAlignment w:val="baseline"/>
        <w:rPr>
          <w:rFonts w:cs="v4.2.0"/>
        </w:rPr>
      </w:pPr>
      <w:r w:rsidRPr="00FF0619">
        <w:rPr>
          <w:rFonts w:cs="v4.2.0"/>
        </w:rPr>
        <w:t>The rate of correct handovers observed during repeated tests shall be at least 90%.</w:t>
      </w:r>
    </w:p>
    <w:p w14:paraId="74DE9D3F" w14:textId="77777777" w:rsidR="00FF0619" w:rsidRPr="00FF0619" w:rsidRDefault="00FF0619" w:rsidP="00FF0619">
      <w:pPr>
        <w:keepLines/>
        <w:overflowPunct w:val="0"/>
        <w:autoSpaceDE w:val="0"/>
        <w:autoSpaceDN w:val="0"/>
        <w:adjustRightInd w:val="0"/>
        <w:ind w:left="1135" w:hanging="851"/>
        <w:textAlignment w:val="baseline"/>
      </w:pPr>
      <w:r w:rsidRPr="00FF0619">
        <w:lastRenderedPageBreak/>
        <w:t>NOTE:</w:t>
      </w:r>
      <w:r w:rsidRPr="00FF0619">
        <w:tab/>
        <w:t xml:space="preserve">The handover delay can be expressed as: RRC procedure delay + </w:t>
      </w:r>
      <w:proofErr w:type="spellStart"/>
      <w:r w:rsidRPr="00FF0619">
        <w:rPr>
          <w:bCs/>
        </w:rPr>
        <w:t>T</w:t>
      </w:r>
      <w:r w:rsidRPr="00FF0619">
        <w:rPr>
          <w:bCs/>
          <w:vertAlign w:val="subscript"/>
        </w:rPr>
        <w:t>interrupt</w:t>
      </w:r>
      <w:proofErr w:type="spellEnd"/>
      <w:r w:rsidRPr="00FF0619">
        <w:t>, where:</w:t>
      </w:r>
    </w:p>
    <w:p w14:paraId="1B43766C" w14:textId="77777777" w:rsidR="00FF0619" w:rsidRPr="00FF0619" w:rsidRDefault="00FF0619" w:rsidP="00FF0619">
      <w:pPr>
        <w:overflowPunct w:val="0"/>
        <w:autoSpaceDE w:val="0"/>
        <w:autoSpaceDN w:val="0"/>
        <w:adjustRightInd w:val="0"/>
        <w:ind w:left="568" w:hanging="284"/>
        <w:textAlignment w:val="baseline"/>
      </w:pPr>
      <w:r w:rsidRPr="00FF0619">
        <w:t xml:space="preserve">RRC procedure delay = 10 </w:t>
      </w:r>
      <w:proofErr w:type="spellStart"/>
      <w:r w:rsidRPr="00FF0619">
        <w:t>ms</w:t>
      </w:r>
      <w:proofErr w:type="spellEnd"/>
      <w:r w:rsidRPr="00FF0619">
        <w:t xml:space="preserve"> and is specified in clause 12 in TS 38.331 [13].</w:t>
      </w:r>
    </w:p>
    <w:p w14:paraId="0622BC85" w14:textId="77777777" w:rsidR="00FF0619" w:rsidRPr="00FF0619" w:rsidRDefault="00FF0619" w:rsidP="00FF0619">
      <w:pPr>
        <w:overflowPunct w:val="0"/>
        <w:autoSpaceDE w:val="0"/>
        <w:autoSpaceDN w:val="0"/>
        <w:adjustRightInd w:val="0"/>
        <w:ind w:left="568" w:hanging="284"/>
        <w:textAlignment w:val="baseline"/>
      </w:pPr>
      <w:r w:rsidRPr="00FF0619">
        <w:t>T</w:t>
      </w:r>
      <w:r w:rsidRPr="00FF0619">
        <w:rPr>
          <w:position w:val="-6"/>
        </w:rPr>
        <w:t>interrupt</w:t>
      </w:r>
      <w:r w:rsidRPr="00FF0619">
        <w:t xml:space="preserve"> = </w:t>
      </w:r>
      <w:r w:rsidRPr="00FF0619">
        <w:rPr>
          <w:lang w:eastAsia="zh-CN"/>
        </w:rPr>
        <w:t>122</w:t>
      </w:r>
      <w:r w:rsidRPr="00FF0619">
        <w:t xml:space="preserve"> </w:t>
      </w:r>
      <w:proofErr w:type="spellStart"/>
      <w:r w:rsidRPr="00FF0619">
        <w:t>ms</w:t>
      </w:r>
      <w:proofErr w:type="spellEnd"/>
      <w:r w:rsidRPr="00FF0619">
        <w:t xml:space="preserve"> in the test. </w:t>
      </w:r>
      <w:proofErr w:type="spellStart"/>
      <w:r w:rsidRPr="00FF0619">
        <w:t>T</w:t>
      </w:r>
      <w:r w:rsidRPr="00FF0619">
        <w:rPr>
          <w:vertAlign w:val="subscript"/>
        </w:rPr>
        <w:t>interrupt</w:t>
      </w:r>
      <w:proofErr w:type="spellEnd"/>
      <w:r w:rsidRPr="00FF0619">
        <w:t xml:space="preserve"> is defined in TS 38.133 [6] clause 6.1.1.2.2.</w:t>
      </w:r>
    </w:p>
    <w:p w14:paraId="7DA6DF07" w14:textId="77777777" w:rsidR="00FF0619" w:rsidRDefault="00FF0619" w:rsidP="00FF0619">
      <w:pPr>
        <w:overflowPunct w:val="0"/>
        <w:autoSpaceDE w:val="0"/>
        <w:autoSpaceDN w:val="0"/>
        <w:adjustRightInd w:val="0"/>
        <w:textAlignment w:val="baseline"/>
      </w:pPr>
      <w:r w:rsidRPr="00FF0619">
        <w:t xml:space="preserve">This gives a total of </w:t>
      </w:r>
      <w:r w:rsidRPr="00FF0619">
        <w:rPr>
          <w:lang w:eastAsia="zh-CN"/>
        </w:rPr>
        <w:t>132</w:t>
      </w:r>
      <w:r w:rsidRPr="00FF0619">
        <w:t xml:space="preserve"> </w:t>
      </w:r>
      <w:proofErr w:type="spellStart"/>
      <w:r w:rsidRPr="00FF0619">
        <w:t>ms</w:t>
      </w:r>
      <w:proofErr w:type="spellEnd"/>
      <w:r w:rsidRPr="00FF0619">
        <w:t>.</w:t>
      </w:r>
    </w:p>
    <w:p w14:paraId="1364FB6C" w14:textId="16719CA8" w:rsidR="00632B22" w:rsidRDefault="00632B22" w:rsidP="00632B22">
      <w:pPr>
        <w:pStyle w:val="EditorsNote"/>
        <w:jc w:val="center"/>
        <w:rPr>
          <w:b/>
          <w:bCs/>
          <w:sz w:val="24"/>
          <w:szCs w:val="24"/>
        </w:rPr>
      </w:pPr>
      <w:r w:rsidRPr="001D6D15">
        <w:rPr>
          <w:b/>
          <w:bCs/>
          <w:sz w:val="24"/>
          <w:szCs w:val="24"/>
          <w:highlight w:val="yellow"/>
        </w:rPr>
        <w:t xml:space="preserve">-------- </w:t>
      </w:r>
      <w:r w:rsidR="00E66DFE">
        <w:rPr>
          <w:b/>
          <w:bCs/>
          <w:sz w:val="24"/>
          <w:szCs w:val="24"/>
          <w:highlight w:val="yellow"/>
          <w:lang w:eastAsia="en-GB"/>
        </w:rPr>
        <w:t>End</w:t>
      </w:r>
      <w:r w:rsidR="00E66DFE" w:rsidRPr="001D6D15">
        <w:rPr>
          <w:b/>
          <w:bCs/>
          <w:sz w:val="24"/>
          <w:szCs w:val="24"/>
          <w:highlight w:val="yellow"/>
          <w:lang w:eastAsia="en-GB"/>
        </w:rPr>
        <w:t xml:space="preserve">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615050B8" w14:textId="77777777" w:rsidR="00632B22" w:rsidRPr="00FF0619" w:rsidRDefault="00632B22" w:rsidP="00FF0619">
      <w:pPr>
        <w:overflowPunct w:val="0"/>
        <w:autoSpaceDE w:val="0"/>
        <w:autoSpaceDN w:val="0"/>
        <w:adjustRightInd w:val="0"/>
        <w:textAlignment w:val="baseline"/>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B15AC" w14:textId="77777777" w:rsidR="00965676" w:rsidRDefault="00965676" w:rsidP="009528FC">
      <w:pPr>
        <w:spacing w:after="0"/>
      </w:pPr>
      <w:r>
        <w:separator/>
      </w:r>
    </w:p>
  </w:endnote>
  <w:endnote w:type="continuationSeparator" w:id="0">
    <w:p w14:paraId="77D313C1" w14:textId="77777777" w:rsidR="00965676" w:rsidRDefault="00965676" w:rsidP="009528FC">
      <w:pPr>
        <w:spacing w:after="0"/>
      </w:pPr>
      <w:r>
        <w:continuationSeparator/>
      </w:r>
    </w:p>
  </w:endnote>
  <w:endnote w:type="continuationNotice" w:id="1">
    <w:p w14:paraId="4A5BADE4" w14:textId="77777777" w:rsidR="00965676" w:rsidRDefault="00965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B190D" w14:textId="77777777" w:rsidR="00965676" w:rsidRDefault="00965676" w:rsidP="009528FC">
      <w:pPr>
        <w:spacing w:after="0"/>
      </w:pPr>
      <w:r>
        <w:separator/>
      </w:r>
    </w:p>
  </w:footnote>
  <w:footnote w:type="continuationSeparator" w:id="0">
    <w:p w14:paraId="0EE239CE" w14:textId="77777777" w:rsidR="00965676" w:rsidRDefault="00965676" w:rsidP="009528FC">
      <w:pPr>
        <w:spacing w:after="0"/>
      </w:pPr>
      <w:r>
        <w:continuationSeparator/>
      </w:r>
    </w:p>
  </w:footnote>
  <w:footnote w:type="continuationNotice" w:id="1">
    <w:p w14:paraId="2E6061CF" w14:textId="77777777" w:rsidR="00965676" w:rsidRDefault="009656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3725"/>
    <w:rsid w:val="0001393D"/>
    <w:rsid w:val="00014A79"/>
    <w:rsid w:val="0001625B"/>
    <w:rsid w:val="000206BC"/>
    <w:rsid w:val="00021A01"/>
    <w:rsid w:val="0002200B"/>
    <w:rsid w:val="00024A4A"/>
    <w:rsid w:val="0002616C"/>
    <w:rsid w:val="00027EF4"/>
    <w:rsid w:val="000308ED"/>
    <w:rsid w:val="00031E6A"/>
    <w:rsid w:val="00034679"/>
    <w:rsid w:val="000349BF"/>
    <w:rsid w:val="00040A2F"/>
    <w:rsid w:val="00041679"/>
    <w:rsid w:val="000439A4"/>
    <w:rsid w:val="00044493"/>
    <w:rsid w:val="00046F4C"/>
    <w:rsid w:val="00050543"/>
    <w:rsid w:val="000508A4"/>
    <w:rsid w:val="000513E0"/>
    <w:rsid w:val="000526E2"/>
    <w:rsid w:val="00053B5E"/>
    <w:rsid w:val="00054012"/>
    <w:rsid w:val="00056BF4"/>
    <w:rsid w:val="00057CCF"/>
    <w:rsid w:val="00061749"/>
    <w:rsid w:val="00061D7A"/>
    <w:rsid w:val="000621BD"/>
    <w:rsid w:val="00062314"/>
    <w:rsid w:val="00065D3C"/>
    <w:rsid w:val="00074831"/>
    <w:rsid w:val="00074FC6"/>
    <w:rsid w:val="0007556D"/>
    <w:rsid w:val="00076272"/>
    <w:rsid w:val="000778BD"/>
    <w:rsid w:val="00081EFA"/>
    <w:rsid w:val="00083F16"/>
    <w:rsid w:val="00084C46"/>
    <w:rsid w:val="000903E6"/>
    <w:rsid w:val="000923BC"/>
    <w:rsid w:val="000934FF"/>
    <w:rsid w:val="0009376E"/>
    <w:rsid w:val="00093985"/>
    <w:rsid w:val="000976C2"/>
    <w:rsid w:val="000A05D7"/>
    <w:rsid w:val="000A1FF9"/>
    <w:rsid w:val="000A4BAF"/>
    <w:rsid w:val="000A6A41"/>
    <w:rsid w:val="000B0370"/>
    <w:rsid w:val="000B1BD8"/>
    <w:rsid w:val="000B419B"/>
    <w:rsid w:val="000B471D"/>
    <w:rsid w:val="000B5B58"/>
    <w:rsid w:val="000B6859"/>
    <w:rsid w:val="000B7B20"/>
    <w:rsid w:val="000C1099"/>
    <w:rsid w:val="000C1F72"/>
    <w:rsid w:val="000C24AA"/>
    <w:rsid w:val="000C26B0"/>
    <w:rsid w:val="000C43AF"/>
    <w:rsid w:val="000C4A76"/>
    <w:rsid w:val="000C5C18"/>
    <w:rsid w:val="000C62C9"/>
    <w:rsid w:val="000C79ED"/>
    <w:rsid w:val="000D11BD"/>
    <w:rsid w:val="000D1860"/>
    <w:rsid w:val="000D22A5"/>
    <w:rsid w:val="000D3696"/>
    <w:rsid w:val="000D5099"/>
    <w:rsid w:val="000D6FC7"/>
    <w:rsid w:val="000E1E21"/>
    <w:rsid w:val="000F2122"/>
    <w:rsid w:val="000F2234"/>
    <w:rsid w:val="000F3B73"/>
    <w:rsid w:val="000F4345"/>
    <w:rsid w:val="000F5F9F"/>
    <w:rsid w:val="000F6708"/>
    <w:rsid w:val="00100656"/>
    <w:rsid w:val="00102FDE"/>
    <w:rsid w:val="0010541D"/>
    <w:rsid w:val="001073BD"/>
    <w:rsid w:val="00110118"/>
    <w:rsid w:val="00114269"/>
    <w:rsid w:val="0011707A"/>
    <w:rsid w:val="00117616"/>
    <w:rsid w:val="00117B92"/>
    <w:rsid w:val="001211D0"/>
    <w:rsid w:val="00132B91"/>
    <w:rsid w:val="00132E43"/>
    <w:rsid w:val="00133433"/>
    <w:rsid w:val="00134DD5"/>
    <w:rsid w:val="0014000C"/>
    <w:rsid w:val="001466BE"/>
    <w:rsid w:val="001470C3"/>
    <w:rsid w:val="00147273"/>
    <w:rsid w:val="00152100"/>
    <w:rsid w:val="00152201"/>
    <w:rsid w:val="00155AF9"/>
    <w:rsid w:val="00160DAD"/>
    <w:rsid w:val="0016564A"/>
    <w:rsid w:val="00170318"/>
    <w:rsid w:val="0017102F"/>
    <w:rsid w:val="00174C75"/>
    <w:rsid w:val="00180464"/>
    <w:rsid w:val="00180EDD"/>
    <w:rsid w:val="00184929"/>
    <w:rsid w:val="00185C2F"/>
    <w:rsid w:val="001877B8"/>
    <w:rsid w:val="0019005E"/>
    <w:rsid w:val="001924BA"/>
    <w:rsid w:val="00193597"/>
    <w:rsid w:val="001935B5"/>
    <w:rsid w:val="0019481E"/>
    <w:rsid w:val="00197094"/>
    <w:rsid w:val="001975B4"/>
    <w:rsid w:val="001A24BC"/>
    <w:rsid w:val="001A3CF4"/>
    <w:rsid w:val="001B028F"/>
    <w:rsid w:val="001B09A0"/>
    <w:rsid w:val="001B0E72"/>
    <w:rsid w:val="001B11A3"/>
    <w:rsid w:val="001B5A44"/>
    <w:rsid w:val="001B6734"/>
    <w:rsid w:val="001B7360"/>
    <w:rsid w:val="001C008D"/>
    <w:rsid w:val="001C0425"/>
    <w:rsid w:val="001C120A"/>
    <w:rsid w:val="001C1A98"/>
    <w:rsid w:val="001C2547"/>
    <w:rsid w:val="001C2D50"/>
    <w:rsid w:val="001C6626"/>
    <w:rsid w:val="001C700B"/>
    <w:rsid w:val="001D6785"/>
    <w:rsid w:val="001D6C2A"/>
    <w:rsid w:val="001E0713"/>
    <w:rsid w:val="001E35F7"/>
    <w:rsid w:val="001E5731"/>
    <w:rsid w:val="001E713E"/>
    <w:rsid w:val="00200DF2"/>
    <w:rsid w:val="00201699"/>
    <w:rsid w:val="0020248D"/>
    <w:rsid w:val="002029DA"/>
    <w:rsid w:val="002043C4"/>
    <w:rsid w:val="0020507D"/>
    <w:rsid w:val="00227FAE"/>
    <w:rsid w:val="00231A3B"/>
    <w:rsid w:val="0023272C"/>
    <w:rsid w:val="002356DA"/>
    <w:rsid w:val="00240E31"/>
    <w:rsid w:val="00241C33"/>
    <w:rsid w:val="00241EB4"/>
    <w:rsid w:val="00243AF2"/>
    <w:rsid w:val="00250A39"/>
    <w:rsid w:val="0025531C"/>
    <w:rsid w:val="00260466"/>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630C"/>
    <w:rsid w:val="002B70BD"/>
    <w:rsid w:val="002B7A48"/>
    <w:rsid w:val="002C04C5"/>
    <w:rsid w:val="002C3232"/>
    <w:rsid w:val="002C43AD"/>
    <w:rsid w:val="002C5557"/>
    <w:rsid w:val="002C786D"/>
    <w:rsid w:val="002D118D"/>
    <w:rsid w:val="002D122B"/>
    <w:rsid w:val="002D7AD9"/>
    <w:rsid w:val="002E01CB"/>
    <w:rsid w:val="002E4C36"/>
    <w:rsid w:val="002E64D4"/>
    <w:rsid w:val="002E7E57"/>
    <w:rsid w:val="002F1DD7"/>
    <w:rsid w:val="002F2B06"/>
    <w:rsid w:val="002F69DE"/>
    <w:rsid w:val="0030022C"/>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9E0"/>
    <w:rsid w:val="00321A67"/>
    <w:rsid w:val="00321F01"/>
    <w:rsid w:val="003224E5"/>
    <w:rsid w:val="00323C16"/>
    <w:rsid w:val="00330E4A"/>
    <w:rsid w:val="00337484"/>
    <w:rsid w:val="00337889"/>
    <w:rsid w:val="0034089B"/>
    <w:rsid w:val="0034145E"/>
    <w:rsid w:val="00344BE2"/>
    <w:rsid w:val="0034659A"/>
    <w:rsid w:val="0035162E"/>
    <w:rsid w:val="00353799"/>
    <w:rsid w:val="00360F9E"/>
    <w:rsid w:val="00364A29"/>
    <w:rsid w:val="0036724D"/>
    <w:rsid w:val="00367FEC"/>
    <w:rsid w:val="0037004D"/>
    <w:rsid w:val="00370524"/>
    <w:rsid w:val="0037328A"/>
    <w:rsid w:val="00374C94"/>
    <w:rsid w:val="00377B5B"/>
    <w:rsid w:val="00377B75"/>
    <w:rsid w:val="003800E7"/>
    <w:rsid w:val="00380290"/>
    <w:rsid w:val="0038109C"/>
    <w:rsid w:val="00381338"/>
    <w:rsid w:val="00382F45"/>
    <w:rsid w:val="0038314C"/>
    <w:rsid w:val="003839D1"/>
    <w:rsid w:val="0038439A"/>
    <w:rsid w:val="00386C4B"/>
    <w:rsid w:val="00390290"/>
    <w:rsid w:val="00393C71"/>
    <w:rsid w:val="003A6028"/>
    <w:rsid w:val="003A6396"/>
    <w:rsid w:val="003A798D"/>
    <w:rsid w:val="003A79A2"/>
    <w:rsid w:val="003B0AC9"/>
    <w:rsid w:val="003B2658"/>
    <w:rsid w:val="003B2A08"/>
    <w:rsid w:val="003B2C75"/>
    <w:rsid w:val="003B653D"/>
    <w:rsid w:val="003B78DD"/>
    <w:rsid w:val="003C1091"/>
    <w:rsid w:val="003C126D"/>
    <w:rsid w:val="003C16DA"/>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281F"/>
    <w:rsid w:val="00433969"/>
    <w:rsid w:val="0043590E"/>
    <w:rsid w:val="00437312"/>
    <w:rsid w:val="00437F81"/>
    <w:rsid w:val="00442EAF"/>
    <w:rsid w:val="00452D9E"/>
    <w:rsid w:val="00453BC5"/>
    <w:rsid w:val="004555C2"/>
    <w:rsid w:val="0045648C"/>
    <w:rsid w:val="004570C3"/>
    <w:rsid w:val="00461F49"/>
    <w:rsid w:val="00462415"/>
    <w:rsid w:val="004644F8"/>
    <w:rsid w:val="0046690E"/>
    <w:rsid w:val="0047181D"/>
    <w:rsid w:val="004746F3"/>
    <w:rsid w:val="0047518B"/>
    <w:rsid w:val="004843EA"/>
    <w:rsid w:val="00484A92"/>
    <w:rsid w:val="00484C96"/>
    <w:rsid w:val="004850DC"/>
    <w:rsid w:val="00490747"/>
    <w:rsid w:val="00492AA9"/>
    <w:rsid w:val="00495C8A"/>
    <w:rsid w:val="00497678"/>
    <w:rsid w:val="004A11AE"/>
    <w:rsid w:val="004A1605"/>
    <w:rsid w:val="004A2884"/>
    <w:rsid w:val="004A2933"/>
    <w:rsid w:val="004A2D12"/>
    <w:rsid w:val="004A337E"/>
    <w:rsid w:val="004B1837"/>
    <w:rsid w:val="004B30A5"/>
    <w:rsid w:val="004B3B72"/>
    <w:rsid w:val="004B507E"/>
    <w:rsid w:val="004B64F5"/>
    <w:rsid w:val="004B7756"/>
    <w:rsid w:val="004C335E"/>
    <w:rsid w:val="004C50B5"/>
    <w:rsid w:val="004C736C"/>
    <w:rsid w:val="004E69A5"/>
    <w:rsid w:val="004E6C41"/>
    <w:rsid w:val="004E7ED3"/>
    <w:rsid w:val="004F01A4"/>
    <w:rsid w:val="004F0325"/>
    <w:rsid w:val="004F124F"/>
    <w:rsid w:val="004F169F"/>
    <w:rsid w:val="004F306C"/>
    <w:rsid w:val="004F625B"/>
    <w:rsid w:val="004F6B06"/>
    <w:rsid w:val="004F75FB"/>
    <w:rsid w:val="0050059A"/>
    <w:rsid w:val="00502D9C"/>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299F"/>
    <w:rsid w:val="00546170"/>
    <w:rsid w:val="00547B42"/>
    <w:rsid w:val="00551D15"/>
    <w:rsid w:val="00552EF8"/>
    <w:rsid w:val="0055302F"/>
    <w:rsid w:val="005532C4"/>
    <w:rsid w:val="0055331A"/>
    <w:rsid w:val="005555C7"/>
    <w:rsid w:val="00557DDD"/>
    <w:rsid w:val="00561C08"/>
    <w:rsid w:val="005643C9"/>
    <w:rsid w:val="00566D2E"/>
    <w:rsid w:val="0056720D"/>
    <w:rsid w:val="00567E38"/>
    <w:rsid w:val="0057032E"/>
    <w:rsid w:val="0057113A"/>
    <w:rsid w:val="005711E8"/>
    <w:rsid w:val="00575F3C"/>
    <w:rsid w:val="0058043D"/>
    <w:rsid w:val="0058572B"/>
    <w:rsid w:val="005931F6"/>
    <w:rsid w:val="005937F9"/>
    <w:rsid w:val="00593F4F"/>
    <w:rsid w:val="005943E1"/>
    <w:rsid w:val="005957F0"/>
    <w:rsid w:val="005A13E0"/>
    <w:rsid w:val="005A5A6D"/>
    <w:rsid w:val="005B142B"/>
    <w:rsid w:val="005B4B99"/>
    <w:rsid w:val="005B7F30"/>
    <w:rsid w:val="005C2377"/>
    <w:rsid w:val="005C264B"/>
    <w:rsid w:val="005C2687"/>
    <w:rsid w:val="005C2D18"/>
    <w:rsid w:val="005C3FA2"/>
    <w:rsid w:val="005C4759"/>
    <w:rsid w:val="005C5BBC"/>
    <w:rsid w:val="005D2F76"/>
    <w:rsid w:val="005D341E"/>
    <w:rsid w:val="005D4929"/>
    <w:rsid w:val="005D5095"/>
    <w:rsid w:val="005D72D0"/>
    <w:rsid w:val="005E1300"/>
    <w:rsid w:val="005E19D3"/>
    <w:rsid w:val="005F42D0"/>
    <w:rsid w:val="005F7BDB"/>
    <w:rsid w:val="006023FB"/>
    <w:rsid w:val="00603228"/>
    <w:rsid w:val="00603BE7"/>
    <w:rsid w:val="006056B6"/>
    <w:rsid w:val="0060583E"/>
    <w:rsid w:val="006071A8"/>
    <w:rsid w:val="00607622"/>
    <w:rsid w:val="0061030D"/>
    <w:rsid w:val="00610D8B"/>
    <w:rsid w:val="00611653"/>
    <w:rsid w:val="00611EE2"/>
    <w:rsid w:val="0061400B"/>
    <w:rsid w:val="00614376"/>
    <w:rsid w:val="00620C53"/>
    <w:rsid w:val="00620D5E"/>
    <w:rsid w:val="006235B7"/>
    <w:rsid w:val="00627C14"/>
    <w:rsid w:val="00630B18"/>
    <w:rsid w:val="00632B22"/>
    <w:rsid w:val="00634019"/>
    <w:rsid w:val="00634E4F"/>
    <w:rsid w:val="006368E2"/>
    <w:rsid w:val="0064019F"/>
    <w:rsid w:val="00643F5D"/>
    <w:rsid w:val="00644398"/>
    <w:rsid w:val="00646B73"/>
    <w:rsid w:val="00647D94"/>
    <w:rsid w:val="00653D1E"/>
    <w:rsid w:val="00655B8F"/>
    <w:rsid w:val="00655FC4"/>
    <w:rsid w:val="0065684E"/>
    <w:rsid w:val="006572C2"/>
    <w:rsid w:val="00657ECD"/>
    <w:rsid w:val="006602B6"/>
    <w:rsid w:val="006619FC"/>
    <w:rsid w:val="006622E1"/>
    <w:rsid w:val="00664D3D"/>
    <w:rsid w:val="00665206"/>
    <w:rsid w:val="00665378"/>
    <w:rsid w:val="00666277"/>
    <w:rsid w:val="00666F5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2611"/>
    <w:rsid w:val="006A4888"/>
    <w:rsid w:val="006A53D7"/>
    <w:rsid w:val="006A61AF"/>
    <w:rsid w:val="006A789E"/>
    <w:rsid w:val="006A7F66"/>
    <w:rsid w:val="006B02A5"/>
    <w:rsid w:val="006B133F"/>
    <w:rsid w:val="006B338A"/>
    <w:rsid w:val="006B36C3"/>
    <w:rsid w:val="006B3F8B"/>
    <w:rsid w:val="006B5AC6"/>
    <w:rsid w:val="006B5B25"/>
    <w:rsid w:val="006C468B"/>
    <w:rsid w:val="006C4D3C"/>
    <w:rsid w:val="006C7D7D"/>
    <w:rsid w:val="006D1378"/>
    <w:rsid w:val="006D15B6"/>
    <w:rsid w:val="006D1854"/>
    <w:rsid w:val="006D2BDC"/>
    <w:rsid w:val="006D577A"/>
    <w:rsid w:val="006E27ED"/>
    <w:rsid w:val="006E4DEE"/>
    <w:rsid w:val="006E4FA7"/>
    <w:rsid w:val="006E6327"/>
    <w:rsid w:val="006F099C"/>
    <w:rsid w:val="006F2428"/>
    <w:rsid w:val="006F5F74"/>
    <w:rsid w:val="00700ABE"/>
    <w:rsid w:val="007017D1"/>
    <w:rsid w:val="00703F6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46B5B"/>
    <w:rsid w:val="00750497"/>
    <w:rsid w:val="0075287A"/>
    <w:rsid w:val="0075357B"/>
    <w:rsid w:val="00754D1E"/>
    <w:rsid w:val="007567F4"/>
    <w:rsid w:val="00756B5E"/>
    <w:rsid w:val="00757434"/>
    <w:rsid w:val="00761960"/>
    <w:rsid w:val="00764E44"/>
    <w:rsid w:val="00770492"/>
    <w:rsid w:val="007710A8"/>
    <w:rsid w:val="0077226B"/>
    <w:rsid w:val="00776453"/>
    <w:rsid w:val="0077688D"/>
    <w:rsid w:val="00780F1C"/>
    <w:rsid w:val="0078278B"/>
    <w:rsid w:val="00782D87"/>
    <w:rsid w:val="0078490E"/>
    <w:rsid w:val="00785427"/>
    <w:rsid w:val="0079222C"/>
    <w:rsid w:val="0079248D"/>
    <w:rsid w:val="0079340D"/>
    <w:rsid w:val="00793CBA"/>
    <w:rsid w:val="007964A1"/>
    <w:rsid w:val="007A3075"/>
    <w:rsid w:val="007A35C4"/>
    <w:rsid w:val="007A408E"/>
    <w:rsid w:val="007A60CA"/>
    <w:rsid w:val="007A7AE4"/>
    <w:rsid w:val="007B1D78"/>
    <w:rsid w:val="007B24E8"/>
    <w:rsid w:val="007B2696"/>
    <w:rsid w:val="007B2D6F"/>
    <w:rsid w:val="007B62DC"/>
    <w:rsid w:val="007C1820"/>
    <w:rsid w:val="007C62C4"/>
    <w:rsid w:val="007D0B3C"/>
    <w:rsid w:val="007D52E1"/>
    <w:rsid w:val="007D70FD"/>
    <w:rsid w:val="007D7456"/>
    <w:rsid w:val="007D776F"/>
    <w:rsid w:val="007E4817"/>
    <w:rsid w:val="007E4B85"/>
    <w:rsid w:val="007E4BA3"/>
    <w:rsid w:val="007E65C6"/>
    <w:rsid w:val="007E706F"/>
    <w:rsid w:val="007E7777"/>
    <w:rsid w:val="007F0935"/>
    <w:rsid w:val="007F371C"/>
    <w:rsid w:val="007F6AB7"/>
    <w:rsid w:val="00800404"/>
    <w:rsid w:val="00805FA9"/>
    <w:rsid w:val="0080659D"/>
    <w:rsid w:val="00806B3C"/>
    <w:rsid w:val="008104FE"/>
    <w:rsid w:val="0081187D"/>
    <w:rsid w:val="00811BA5"/>
    <w:rsid w:val="00812C97"/>
    <w:rsid w:val="00812DBA"/>
    <w:rsid w:val="008135C7"/>
    <w:rsid w:val="00820CF6"/>
    <w:rsid w:val="00823516"/>
    <w:rsid w:val="0082449E"/>
    <w:rsid w:val="0082471D"/>
    <w:rsid w:val="00826947"/>
    <w:rsid w:val="008316BA"/>
    <w:rsid w:val="00833E92"/>
    <w:rsid w:val="00834BBE"/>
    <w:rsid w:val="00836D2E"/>
    <w:rsid w:val="0084074D"/>
    <w:rsid w:val="008408A1"/>
    <w:rsid w:val="008430CF"/>
    <w:rsid w:val="00843E5B"/>
    <w:rsid w:val="008463AE"/>
    <w:rsid w:val="008534EC"/>
    <w:rsid w:val="0085747A"/>
    <w:rsid w:val="00860B4C"/>
    <w:rsid w:val="00865783"/>
    <w:rsid w:val="00865B4A"/>
    <w:rsid w:val="00872ABE"/>
    <w:rsid w:val="00872C7A"/>
    <w:rsid w:val="00872EA1"/>
    <w:rsid w:val="00872F4D"/>
    <w:rsid w:val="00873DBC"/>
    <w:rsid w:val="008762D6"/>
    <w:rsid w:val="00876AE1"/>
    <w:rsid w:val="00877AA0"/>
    <w:rsid w:val="008820AE"/>
    <w:rsid w:val="00884695"/>
    <w:rsid w:val="008902B2"/>
    <w:rsid w:val="0089173D"/>
    <w:rsid w:val="008939BE"/>
    <w:rsid w:val="00897C4C"/>
    <w:rsid w:val="008A0F99"/>
    <w:rsid w:val="008A2153"/>
    <w:rsid w:val="008A2CE5"/>
    <w:rsid w:val="008A3740"/>
    <w:rsid w:val="008C018C"/>
    <w:rsid w:val="008C01E0"/>
    <w:rsid w:val="008C10BC"/>
    <w:rsid w:val="008C1CCA"/>
    <w:rsid w:val="008C2063"/>
    <w:rsid w:val="008C2286"/>
    <w:rsid w:val="008C3071"/>
    <w:rsid w:val="008D52E6"/>
    <w:rsid w:val="008D6413"/>
    <w:rsid w:val="008D6701"/>
    <w:rsid w:val="008E3C1E"/>
    <w:rsid w:val="008E56CE"/>
    <w:rsid w:val="008F163E"/>
    <w:rsid w:val="008F38AB"/>
    <w:rsid w:val="008F57BC"/>
    <w:rsid w:val="008F6789"/>
    <w:rsid w:val="00902EC1"/>
    <w:rsid w:val="00905B33"/>
    <w:rsid w:val="00912049"/>
    <w:rsid w:val="0091264A"/>
    <w:rsid w:val="009143DC"/>
    <w:rsid w:val="0091442C"/>
    <w:rsid w:val="00914838"/>
    <w:rsid w:val="0091704A"/>
    <w:rsid w:val="009174F3"/>
    <w:rsid w:val="00921D87"/>
    <w:rsid w:val="00924579"/>
    <w:rsid w:val="0092781C"/>
    <w:rsid w:val="00927C85"/>
    <w:rsid w:val="00930F92"/>
    <w:rsid w:val="009320CB"/>
    <w:rsid w:val="00932910"/>
    <w:rsid w:val="00933002"/>
    <w:rsid w:val="0093467F"/>
    <w:rsid w:val="009355C9"/>
    <w:rsid w:val="009377DE"/>
    <w:rsid w:val="009378C7"/>
    <w:rsid w:val="00937A64"/>
    <w:rsid w:val="00937C2A"/>
    <w:rsid w:val="009410F3"/>
    <w:rsid w:val="00941A04"/>
    <w:rsid w:val="00943B4A"/>
    <w:rsid w:val="00946A0C"/>
    <w:rsid w:val="00951AC2"/>
    <w:rsid w:val="009528FC"/>
    <w:rsid w:val="00952C2C"/>
    <w:rsid w:val="00953504"/>
    <w:rsid w:val="009547B3"/>
    <w:rsid w:val="00954EEA"/>
    <w:rsid w:val="00962314"/>
    <w:rsid w:val="00962BF6"/>
    <w:rsid w:val="00962DF3"/>
    <w:rsid w:val="0096490E"/>
    <w:rsid w:val="00965676"/>
    <w:rsid w:val="009661B9"/>
    <w:rsid w:val="00967BA1"/>
    <w:rsid w:val="00970A97"/>
    <w:rsid w:val="00977073"/>
    <w:rsid w:val="009772ED"/>
    <w:rsid w:val="00977D71"/>
    <w:rsid w:val="00981FD6"/>
    <w:rsid w:val="00982908"/>
    <w:rsid w:val="009834CC"/>
    <w:rsid w:val="00984905"/>
    <w:rsid w:val="00984D76"/>
    <w:rsid w:val="00990850"/>
    <w:rsid w:val="0099147F"/>
    <w:rsid w:val="009920C5"/>
    <w:rsid w:val="009966F2"/>
    <w:rsid w:val="00997B86"/>
    <w:rsid w:val="009A0663"/>
    <w:rsid w:val="009A51A3"/>
    <w:rsid w:val="009A525A"/>
    <w:rsid w:val="009B03E7"/>
    <w:rsid w:val="009B2146"/>
    <w:rsid w:val="009B5416"/>
    <w:rsid w:val="009B6720"/>
    <w:rsid w:val="009C4629"/>
    <w:rsid w:val="009C4F3D"/>
    <w:rsid w:val="009C6E06"/>
    <w:rsid w:val="009D4C92"/>
    <w:rsid w:val="009D5E26"/>
    <w:rsid w:val="009D6EC9"/>
    <w:rsid w:val="009E045A"/>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40D42"/>
    <w:rsid w:val="00A416FA"/>
    <w:rsid w:val="00A42934"/>
    <w:rsid w:val="00A446D5"/>
    <w:rsid w:val="00A4472B"/>
    <w:rsid w:val="00A47D71"/>
    <w:rsid w:val="00A53D57"/>
    <w:rsid w:val="00A54A3A"/>
    <w:rsid w:val="00A56DE3"/>
    <w:rsid w:val="00A62AFA"/>
    <w:rsid w:val="00A64D82"/>
    <w:rsid w:val="00A672CD"/>
    <w:rsid w:val="00A7013D"/>
    <w:rsid w:val="00A7077B"/>
    <w:rsid w:val="00A707FB"/>
    <w:rsid w:val="00A715C0"/>
    <w:rsid w:val="00A73EF6"/>
    <w:rsid w:val="00A764EA"/>
    <w:rsid w:val="00A8141F"/>
    <w:rsid w:val="00A82169"/>
    <w:rsid w:val="00A83567"/>
    <w:rsid w:val="00A83818"/>
    <w:rsid w:val="00A84594"/>
    <w:rsid w:val="00A84BC8"/>
    <w:rsid w:val="00A87675"/>
    <w:rsid w:val="00A87B41"/>
    <w:rsid w:val="00A9302D"/>
    <w:rsid w:val="00AA1D99"/>
    <w:rsid w:val="00AA20DC"/>
    <w:rsid w:val="00AA32EB"/>
    <w:rsid w:val="00AA3635"/>
    <w:rsid w:val="00AA3F45"/>
    <w:rsid w:val="00AA54DA"/>
    <w:rsid w:val="00AB1CA6"/>
    <w:rsid w:val="00AB30CD"/>
    <w:rsid w:val="00AB3F81"/>
    <w:rsid w:val="00AB66FA"/>
    <w:rsid w:val="00AB7C09"/>
    <w:rsid w:val="00AC0749"/>
    <w:rsid w:val="00AC18BC"/>
    <w:rsid w:val="00AC3E4E"/>
    <w:rsid w:val="00AC56B7"/>
    <w:rsid w:val="00AC7967"/>
    <w:rsid w:val="00AD3321"/>
    <w:rsid w:val="00AD4C99"/>
    <w:rsid w:val="00AE3EA4"/>
    <w:rsid w:val="00AE4D7B"/>
    <w:rsid w:val="00AE6201"/>
    <w:rsid w:val="00AE64D3"/>
    <w:rsid w:val="00AF5A04"/>
    <w:rsid w:val="00B00BCC"/>
    <w:rsid w:val="00B01FC8"/>
    <w:rsid w:val="00B04F1C"/>
    <w:rsid w:val="00B051DA"/>
    <w:rsid w:val="00B1023D"/>
    <w:rsid w:val="00B10ABF"/>
    <w:rsid w:val="00B15DFF"/>
    <w:rsid w:val="00B21102"/>
    <w:rsid w:val="00B21AC5"/>
    <w:rsid w:val="00B22585"/>
    <w:rsid w:val="00B23943"/>
    <w:rsid w:val="00B260F8"/>
    <w:rsid w:val="00B30685"/>
    <w:rsid w:val="00B31338"/>
    <w:rsid w:val="00B32EB1"/>
    <w:rsid w:val="00B34CCE"/>
    <w:rsid w:val="00B37952"/>
    <w:rsid w:val="00B41C1C"/>
    <w:rsid w:val="00B42AC0"/>
    <w:rsid w:val="00B469E7"/>
    <w:rsid w:val="00B477F7"/>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3E6"/>
    <w:rsid w:val="00B826C7"/>
    <w:rsid w:val="00B839E7"/>
    <w:rsid w:val="00B83FE8"/>
    <w:rsid w:val="00B8431B"/>
    <w:rsid w:val="00B87CC9"/>
    <w:rsid w:val="00B90EE1"/>
    <w:rsid w:val="00B90FA8"/>
    <w:rsid w:val="00B92090"/>
    <w:rsid w:val="00B927B2"/>
    <w:rsid w:val="00B933E9"/>
    <w:rsid w:val="00B962F0"/>
    <w:rsid w:val="00B97CED"/>
    <w:rsid w:val="00BA22FD"/>
    <w:rsid w:val="00BA4AA2"/>
    <w:rsid w:val="00BA56A9"/>
    <w:rsid w:val="00BA66EB"/>
    <w:rsid w:val="00BB093C"/>
    <w:rsid w:val="00BB31BC"/>
    <w:rsid w:val="00BB3E8D"/>
    <w:rsid w:val="00BB5C52"/>
    <w:rsid w:val="00BC16A9"/>
    <w:rsid w:val="00BC506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040D9"/>
    <w:rsid w:val="00C05C01"/>
    <w:rsid w:val="00C14895"/>
    <w:rsid w:val="00C20E71"/>
    <w:rsid w:val="00C22B90"/>
    <w:rsid w:val="00C2425E"/>
    <w:rsid w:val="00C242D5"/>
    <w:rsid w:val="00C24373"/>
    <w:rsid w:val="00C315DB"/>
    <w:rsid w:val="00C34E44"/>
    <w:rsid w:val="00C4243E"/>
    <w:rsid w:val="00C42A85"/>
    <w:rsid w:val="00C43205"/>
    <w:rsid w:val="00C46D1C"/>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877DB"/>
    <w:rsid w:val="00C91AB2"/>
    <w:rsid w:val="00C93AAD"/>
    <w:rsid w:val="00C96C00"/>
    <w:rsid w:val="00CA1282"/>
    <w:rsid w:val="00CA1F9C"/>
    <w:rsid w:val="00CA35AD"/>
    <w:rsid w:val="00CA6B1F"/>
    <w:rsid w:val="00CB0E98"/>
    <w:rsid w:val="00CB39E1"/>
    <w:rsid w:val="00CB5E1E"/>
    <w:rsid w:val="00CC0E7E"/>
    <w:rsid w:val="00CC138B"/>
    <w:rsid w:val="00CC35A3"/>
    <w:rsid w:val="00CC4C34"/>
    <w:rsid w:val="00CC4DC9"/>
    <w:rsid w:val="00CC61A4"/>
    <w:rsid w:val="00CC6A8F"/>
    <w:rsid w:val="00CC6E86"/>
    <w:rsid w:val="00CD361E"/>
    <w:rsid w:val="00CD3717"/>
    <w:rsid w:val="00CD5E96"/>
    <w:rsid w:val="00CE0E94"/>
    <w:rsid w:val="00CE1714"/>
    <w:rsid w:val="00CE1880"/>
    <w:rsid w:val="00CE33F4"/>
    <w:rsid w:val="00CE4EAC"/>
    <w:rsid w:val="00CE7309"/>
    <w:rsid w:val="00CF0574"/>
    <w:rsid w:val="00CF1B9E"/>
    <w:rsid w:val="00CF3451"/>
    <w:rsid w:val="00CF7D2B"/>
    <w:rsid w:val="00D046D8"/>
    <w:rsid w:val="00D1343C"/>
    <w:rsid w:val="00D15DA1"/>
    <w:rsid w:val="00D172E8"/>
    <w:rsid w:val="00D17CF3"/>
    <w:rsid w:val="00D17F37"/>
    <w:rsid w:val="00D22B6C"/>
    <w:rsid w:val="00D23E39"/>
    <w:rsid w:val="00D274FB"/>
    <w:rsid w:val="00D310DD"/>
    <w:rsid w:val="00D318A7"/>
    <w:rsid w:val="00D33C71"/>
    <w:rsid w:val="00D40048"/>
    <w:rsid w:val="00D42384"/>
    <w:rsid w:val="00D425AB"/>
    <w:rsid w:val="00D52293"/>
    <w:rsid w:val="00D535C4"/>
    <w:rsid w:val="00D558CD"/>
    <w:rsid w:val="00D56FE4"/>
    <w:rsid w:val="00D6496C"/>
    <w:rsid w:val="00D64C1F"/>
    <w:rsid w:val="00D64D4F"/>
    <w:rsid w:val="00D65883"/>
    <w:rsid w:val="00D67039"/>
    <w:rsid w:val="00D70E72"/>
    <w:rsid w:val="00D71141"/>
    <w:rsid w:val="00D7160E"/>
    <w:rsid w:val="00D730AD"/>
    <w:rsid w:val="00D75107"/>
    <w:rsid w:val="00D76A78"/>
    <w:rsid w:val="00D77D86"/>
    <w:rsid w:val="00D814A0"/>
    <w:rsid w:val="00D849BB"/>
    <w:rsid w:val="00D8733E"/>
    <w:rsid w:val="00D87743"/>
    <w:rsid w:val="00D901A8"/>
    <w:rsid w:val="00D90384"/>
    <w:rsid w:val="00D91277"/>
    <w:rsid w:val="00D91D27"/>
    <w:rsid w:val="00D94247"/>
    <w:rsid w:val="00D96B1E"/>
    <w:rsid w:val="00DA0259"/>
    <w:rsid w:val="00DA15FB"/>
    <w:rsid w:val="00DA27CF"/>
    <w:rsid w:val="00DA4340"/>
    <w:rsid w:val="00DA580A"/>
    <w:rsid w:val="00DA6E7E"/>
    <w:rsid w:val="00DB0024"/>
    <w:rsid w:val="00DB2BAC"/>
    <w:rsid w:val="00DB5253"/>
    <w:rsid w:val="00DB5DD6"/>
    <w:rsid w:val="00DC0BBD"/>
    <w:rsid w:val="00DC0D95"/>
    <w:rsid w:val="00DC2538"/>
    <w:rsid w:val="00DC32F1"/>
    <w:rsid w:val="00DC5C40"/>
    <w:rsid w:val="00DD11E5"/>
    <w:rsid w:val="00DD1B4B"/>
    <w:rsid w:val="00DD5838"/>
    <w:rsid w:val="00DE0EA7"/>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5564"/>
    <w:rsid w:val="00E5364C"/>
    <w:rsid w:val="00E53D4B"/>
    <w:rsid w:val="00E6060E"/>
    <w:rsid w:val="00E61597"/>
    <w:rsid w:val="00E62FB8"/>
    <w:rsid w:val="00E65A2E"/>
    <w:rsid w:val="00E66DFE"/>
    <w:rsid w:val="00E73580"/>
    <w:rsid w:val="00E7558A"/>
    <w:rsid w:val="00E75FA2"/>
    <w:rsid w:val="00E76491"/>
    <w:rsid w:val="00E809C7"/>
    <w:rsid w:val="00E80DF1"/>
    <w:rsid w:val="00E80F59"/>
    <w:rsid w:val="00E83F57"/>
    <w:rsid w:val="00E849E0"/>
    <w:rsid w:val="00E85347"/>
    <w:rsid w:val="00E867F8"/>
    <w:rsid w:val="00E8732C"/>
    <w:rsid w:val="00E87A5D"/>
    <w:rsid w:val="00E917BF"/>
    <w:rsid w:val="00E923FC"/>
    <w:rsid w:val="00E92A0F"/>
    <w:rsid w:val="00E94836"/>
    <w:rsid w:val="00E97CAF"/>
    <w:rsid w:val="00EA13E0"/>
    <w:rsid w:val="00EA267A"/>
    <w:rsid w:val="00EA7AE2"/>
    <w:rsid w:val="00EC1633"/>
    <w:rsid w:val="00EC184E"/>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3DC2"/>
    <w:rsid w:val="00F047FA"/>
    <w:rsid w:val="00F0536E"/>
    <w:rsid w:val="00F05843"/>
    <w:rsid w:val="00F0635B"/>
    <w:rsid w:val="00F06465"/>
    <w:rsid w:val="00F12739"/>
    <w:rsid w:val="00F1407F"/>
    <w:rsid w:val="00F21BBD"/>
    <w:rsid w:val="00F22A89"/>
    <w:rsid w:val="00F22F03"/>
    <w:rsid w:val="00F3246F"/>
    <w:rsid w:val="00F334C1"/>
    <w:rsid w:val="00F34956"/>
    <w:rsid w:val="00F37CA1"/>
    <w:rsid w:val="00F41D1D"/>
    <w:rsid w:val="00F465E5"/>
    <w:rsid w:val="00F524D6"/>
    <w:rsid w:val="00F52593"/>
    <w:rsid w:val="00F52E84"/>
    <w:rsid w:val="00F54190"/>
    <w:rsid w:val="00F5488A"/>
    <w:rsid w:val="00F54EB6"/>
    <w:rsid w:val="00F5673C"/>
    <w:rsid w:val="00F5746F"/>
    <w:rsid w:val="00F60271"/>
    <w:rsid w:val="00F64C28"/>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2ABB"/>
    <w:rsid w:val="00FB3891"/>
    <w:rsid w:val="00FB3985"/>
    <w:rsid w:val="00FB51BF"/>
    <w:rsid w:val="00FB63F0"/>
    <w:rsid w:val="00FC12DB"/>
    <w:rsid w:val="00FC1500"/>
    <w:rsid w:val="00FC298C"/>
    <w:rsid w:val="00FC6FCB"/>
    <w:rsid w:val="00FC6FCF"/>
    <w:rsid w:val="00FC782B"/>
    <w:rsid w:val="00FD3E2D"/>
    <w:rsid w:val="00FD4F6B"/>
    <w:rsid w:val="00FD6805"/>
    <w:rsid w:val="00FE1348"/>
    <w:rsid w:val="00FE16AB"/>
    <w:rsid w:val="00FE408C"/>
    <w:rsid w:val="00FE7979"/>
    <w:rsid w:val="00FF061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2563705">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RBI5PAMIO524-1616901215-30814</_dlc_DocId>
    <_dlc_DocIdUrl xmlns="71c5aaf6-e6ce-465b-b873-5148d2a4c105">
      <Url>https://nokia.sharepoint.com/sites/gxp/_layouts/15/DocIdRedir.aspx?ID=RBI5PAMIO524-1616901215-30814</Url>
      <Description>RBI5PAMIO524-1616901215-30814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0CF2D79-C32B-415D-8679-C2C93F6B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315</TotalTime>
  <Pages>4</Pages>
  <Words>982</Words>
  <Characters>5998</Characters>
  <Application>Microsoft Office Word</Application>
  <DocSecurity>0</DocSecurity>
  <Lines>374</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99</cp:revision>
  <dcterms:created xsi:type="dcterms:W3CDTF">2024-05-19T11:36:00Z</dcterms:created>
  <dcterms:modified xsi:type="dcterms:W3CDTF">2024-11-08T07:46:00Z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5476d66c-49ff-4300-923f-7a0d2d1ef9fd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