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70EF003" w14:textId="6BEFEAF3" w:rsidR="009528FC" w:rsidRPr="00D20112" w:rsidRDefault="009528FC" w:rsidP="00A01C80">
      <w:pPr>
        <w:pStyle w:val="CRCoverPage"/>
        <w:tabs>
          <w:tab w:val="right" w:pos="9639"/>
        </w:tabs>
        <w:spacing w:after="0"/>
        <w:rPr>
          <w:b/>
          <w:i/>
          <w:noProof/>
          <w:sz w:val="28"/>
        </w:rPr>
      </w:pPr>
      <w:r w:rsidRPr="00D20112">
        <w:rPr>
          <w:b/>
          <w:noProof/>
          <w:sz w:val="24"/>
        </w:rPr>
        <w:t>3GPP TSG-</w:t>
      </w:r>
      <w:fldSimple w:instr="DOCPROPERTY  TSG/WGRef  \* MERGEFORMAT">
        <w:r w:rsidRPr="00D20112">
          <w:rPr>
            <w:b/>
            <w:noProof/>
            <w:sz w:val="24"/>
          </w:rPr>
          <w:t>RAN5</w:t>
        </w:r>
      </w:fldSimple>
      <w:r w:rsidRPr="00D20112">
        <w:rPr>
          <w:b/>
          <w:noProof/>
          <w:sz w:val="24"/>
        </w:rPr>
        <w:t xml:space="preserve"> Meeting #</w:t>
      </w:r>
      <w:r w:rsidR="00582B8A">
        <w:rPr>
          <w:b/>
          <w:noProof/>
          <w:sz w:val="24"/>
        </w:rPr>
        <w:t>10</w:t>
      </w:r>
      <w:r w:rsidR="00696EEC">
        <w:rPr>
          <w:b/>
          <w:noProof/>
          <w:sz w:val="24"/>
        </w:rPr>
        <w:t>5</w:t>
      </w:r>
      <w:r w:rsidR="00DA6E7E">
        <w:fldChar w:fldCharType="begin"/>
      </w:r>
      <w:r w:rsidR="00DA6E7E">
        <w:instrText>DOCPROPERTY  MtgTitle  \* MERGEFORMAT</w:instrText>
      </w:r>
      <w:r w:rsidR="00DA6E7E">
        <w:fldChar w:fldCharType="end"/>
      </w:r>
      <w:r w:rsidRPr="00D20112">
        <w:rPr>
          <w:b/>
          <w:i/>
          <w:noProof/>
          <w:sz w:val="28"/>
        </w:rPr>
        <w:tab/>
      </w:r>
      <w:fldSimple w:instr="DOCPROPERTY  Tdoc#  \* MERGEFORMAT">
        <w:r w:rsidR="00492AA9" w:rsidRPr="00D20112">
          <w:rPr>
            <w:b/>
            <w:i/>
            <w:noProof/>
            <w:sz w:val="28"/>
          </w:rPr>
          <w:t>R5-</w:t>
        </w:r>
        <w:r w:rsidR="00492AA9">
          <w:rPr>
            <w:b/>
            <w:i/>
            <w:noProof/>
            <w:sz w:val="28"/>
          </w:rPr>
          <w:t>2</w:t>
        </w:r>
      </w:fldSimple>
      <w:r w:rsidR="001877B8">
        <w:rPr>
          <w:b/>
          <w:i/>
          <w:noProof/>
          <w:sz w:val="28"/>
        </w:rPr>
        <w:t>4</w:t>
      </w:r>
      <w:r w:rsidR="005E2411">
        <w:rPr>
          <w:b/>
          <w:i/>
          <w:noProof/>
          <w:sz w:val="28"/>
        </w:rPr>
        <w:t>6976</w:t>
      </w:r>
    </w:p>
    <w:p w14:paraId="631A6972" w14:textId="2B2D15F3" w:rsidR="009528FC" w:rsidRPr="00D20112" w:rsidRDefault="00980A9B" w:rsidP="009528FC">
      <w:pPr>
        <w:pStyle w:val="CRCoverPage"/>
        <w:outlineLvl w:val="0"/>
        <w:rPr>
          <w:b/>
          <w:noProof/>
          <w:sz w:val="24"/>
        </w:rPr>
      </w:pPr>
      <w:r>
        <w:rPr>
          <w:rFonts w:cs="Arial"/>
          <w:b/>
          <w:bCs/>
          <w:color w:val="312E25"/>
          <w:sz w:val="24"/>
          <w:szCs w:val="24"/>
          <w:shd w:val="clear" w:color="auto" w:fill="FFFFFF"/>
        </w:rPr>
        <w:t>Orlando</w:t>
      </w:r>
      <w:r w:rsidR="003D0B1D" w:rsidRPr="003D0B1D">
        <w:rPr>
          <w:rFonts w:cs="Arial"/>
          <w:b/>
          <w:bCs/>
          <w:color w:val="312E25"/>
          <w:sz w:val="24"/>
          <w:szCs w:val="24"/>
          <w:shd w:val="clear" w:color="auto" w:fill="FFFFFF"/>
        </w:rPr>
        <w:t xml:space="preserve">, </w:t>
      </w:r>
      <w:r w:rsidR="00F23F0C">
        <w:rPr>
          <w:rFonts w:cs="Arial"/>
          <w:b/>
          <w:bCs/>
          <w:color w:val="312E25"/>
          <w:sz w:val="24"/>
          <w:szCs w:val="24"/>
          <w:shd w:val="clear" w:color="auto" w:fill="FFFFFF"/>
        </w:rPr>
        <w:t>USA</w:t>
      </w:r>
      <w:r w:rsidR="00DA6E7E" w:rsidRPr="003D0B1D">
        <w:rPr>
          <w:b/>
          <w:bCs/>
          <w:noProof/>
          <w:sz w:val="24"/>
          <w:szCs w:val="24"/>
        </w:rPr>
        <w:t>,</w:t>
      </w:r>
      <w:r w:rsidR="00DA6E7E">
        <w:rPr>
          <w:b/>
          <w:noProof/>
          <w:sz w:val="24"/>
        </w:rPr>
        <w:t xml:space="preserve"> </w:t>
      </w:r>
      <w:r w:rsidR="0082090B">
        <w:rPr>
          <w:b/>
          <w:noProof/>
          <w:sz w:val="24"/>
        </w:rPr>
        <w:t>18</w:t>
      </w:r>
      <w:r w:rsidR="0082090B">
        <w:rPr>
          <w:b/>
          <w:noProof/>
          <w:sz w:val="24"/>
          <w:vertAlign w:val="superscript"/>
        </w:rPr>
        <w:t>th</w:t>
      </w:r>
      <w:r w:rsidR="0082090B">
        <w:rPr>
          <w:b/>
          <w:noProof/>
          <w:sz w:val="24"/>
        </w:rPr>
        <w:t xml:space="preserve"> </w:t>
      </w:r>
      <w:r w:rsidR="00452D9E">
        <w:rPr>
          <w:b/>
          <w:noProof/>
          <w:sz w:val="24"/>
        </w:rPr>
        <w:t>–</w:t>
      </w:r>
      <w:r w:rsidR="006B36C3" w:rsidRPr="006B36C3">
        <w:rPr>
          <w:b/>
          <w:noProof/>
          <w:sz w:val="24"/>
        </w:rPr>
        <w:t xml:space="preserve"> </w:t>
      </w:r>
      <w:r w:rsidR="0082090B">
        <w:rPr>
          <w:b/>
          <w:noProof/>
          <w:sz w:val="24"/>
        </w:rPr>
        <w:t>22</w:t>
      </w:r>
      <w:r w:rsidR="0082090B">
        <w:rPr>
          <w:b/>
          <w:noProof/>
          <w:sz w:val="24"/>
          <w:vertAlign w:val="superscript"/>
        </w:rPr>
        <w:t>nd</w:t>
      </w:r>
      <w:r w:rsidR="0082090B">
        <w:rPr>
          <w:b/>
          <w:noProof/>
          <w:sz w:val="24"/>
        </w:rPr>
        <w:t xml:space="preserve"> November</w:t>
      </w:r>
      <w:r w:rsidR="0082090B" w:rsidRPr="006B36C3">
        <w:rPr>
          <w:b/>
          <w:noProof/>
          <w:sz w:val="24"/>
        </w:rPr>
        <w:t xml:space="preserve"> </w:t>
      </w:r>
      <w:r w:rsidR="006B36C3" w:rsidRPr="006B36C3">
        <w:rPr>
          <w:b/>
          <w:noProof/>
          <w:sz w:val="24"/>
        </w:rPr>
        <w:t>202</w:t>
      </w:r>
      <w:r w:rsidR="00452D9E">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28FC" w14:paraId="0FEACE2C" w14:textId="77777777">
        <w:tc>
          <w:tcPr>
            <w:tcW w:w="9641" w:type="dxa"/>
            <w:gridSpan w:val="9"/>
            <w:tcBorders>
              <w:top w:val="single" w:sz="4" w:space="0" w:color="auto"/>
              <w:left w:val="single" w:sz="4" w:space="0" w:color="auto"/>
              <w:right w:val="single" w:sz="4" w:space="0" w:color="auto"/>
            </w:tcBorders>
          </w:tcPr>
          <w:p w14:paraId="074C29C3" w14:textId="79094B09" w:rsidR="009528FC" w:rsidRDefault="009528FC">
            <w:pPr>
              <w:pStyle w:val="CRCoverPage"/>
              <w:spacing w:after="0"/>
              <w:jc w:val="right"/>
              <w:rPr>
                <w:i/>
                <w:noProof/>
              </w:rPr>
            </w:pPr>
            <w:r>
              <w:rPr>
                <w:i/>
                <w:noProof/>
                <w:sz w:val="14"/>
              </w:rPr>
              <w:t>CR-Form-v12.</w:t>
            </w:r>
            <w:r w:rsidR="00E360F8">
              <w:rPr>
                <w:i/>
                <w:noProof/>
                <w:sz w:val="14"/>
              </w:rPr>
              <w:t>3</w:t>
            </w:r>
          </w:p>
        </w:tc>
      </w:tr>
      <w:tr w:rsidR="009528FC" w14:paraId="5A9D5310" w14:textId="77777777">
        <w:tc>
          <w:tcPr>
            <w:tcW w:w="9641" w:type="dxa"/>
            <w:gridSpan w:val="9"/>
            <w:tcBorders>
              <w:left w:val="single" w:sz="4" w:space="0" w:color="auto"/>
              <w:right w:val="single" w:sz="4" w:space="0" w:color="auto"/>
            </w:tcBorders>
          </w:tcPr>
          <w:p w14:paraId="3DF42788" w14:textId="77777777" w:rsidR="009528FC" w:rsidRDefault="009528FC">
            <w:pPr>
              <w:pStyle w:val="CRCoverPage"/>
              <w:spacing w:after="0"/>
              <w:jc w:val="center"/>
              <w:rPr>
                <w:noProof/>
              </w:rPr>
            </w:pPr>
            <w:r>
              <w:rPr>
                <w:b/>
                <w:noProof/>
                <w:sz w:val="32"/>
              </w:rPr>
              <w:t>CHANGE REQUEST</w:t>
            </w:r>
          </w:p>
        </w:tc>
      </w:tr>
      <w:tr w:rsidR="009528FC" w14:paraId="6D7D7354" w14:textId="77777777">
        <w:tc>
          <w:tcPr>
            <w:tcW w:w="9641" w:type="dxa"/>
            <w:gridSpan w:val="9"/>
            <w:tcBorders>
              <w:left w:val="single" w:sz="4" w:space="0" w:color="auto"/>
              <w:right w:val="single" w:sz="4" w:space="0" w:color="auto"/>
            </w:tcBorders>
          </w:tcPr>
          <w:p w14:paraId="608871AA" w14:textId="77777777" w:rsidR="009528FC" w:rsidRDefault="009528FC">
            <w:pPr>
              <w:pStyle w:val="CRCoverPage"/>
              <w:spacing w:after="0"/>
              <w:rPr>
                <w:noProof/>
                <w:sz w:val="8"/>
                <w:szCs w:val="8"/>
              </w:rPr>
            </w:pPr>
          </w:p>
        </w:tc>
      </w:tr>
      <w:tr w:rsidR="009528FC" w14:paraId="0348B7AA" w14:textId="77777777">
        <w:tc>
          <w:tcPr>
            <w:tcW w:w="142" w:type="dxa"/>
            <w:tcBorders>
              <w:left w:val="single" w:sz="4" w:space="0" w:color="auto"/>
            </w:tcBorders>
          </w:tcPr>
          <w:p w14:paraId="00BE3EED" w14:textId="77777777" w:rsidR="009528FC" w:rsidRDefault="009528FC">
            <w:pPr>
              <w:pStyle w:val="CRCoverPage"/>
              <w:spacing w:after="0"/>
              <w:jc w:val="right"/>
              <w:rPr>
                <w:noProof/>
              </w:rPr>
            </w:pPr>
          </w:p>
        </w:tc>
        <w:tc>
          <w:tcPr>
            <w:tcW w:w="1559" w:type="dxa"/>
            <w:shd w:val="pct30" w:color="FFFF00" w:fill="auto"/>
          </w:tcPr>
          <w:p w14:paraId="1D80C2AC" w14:textId="7FA286F5" w:rsidR="009528FC" w:rsidRPr="00410371" w:rsidRDefault="0007556D" w:rsidP="00CF7D2B">
            <w:pPr>
              <w:pStyle w:val="CRCoverPage"/>
              <w:spacing w:after="0"/>
              <w:jc w:val="center"/>
              <w:rPr>
                <w:b/>
                <w:noProof/>
                <w:sz w:val="28"/>
              </w:rPr>
            </w:pPr>
            <w:r>
              <w:rPr>
                <w:b/>
                <w:noProof/>
                <w:sz w:val="28"/>
              </w:rPr>
              <w:t>3</w:t>
            </w:r>
            <w:r w:rsidR="004F0325">
              <w:rPr>
                <w:b/>
                <w:noProof/>
                <w:sz w:val="28"/>
              </w:rPr>
              <w:t>8</w:t>
            </w:r>
            <w:r>
              <w:rPr>
                <w:b/>
                <w:noProof/>
                <w:sz w:val="28"/>
              </w:rPr>
              <w:t>.</w:t>
            </w:r>
            <w:r w:rsidR="004F0325">
              <w:rPr>
                <w:b/>
                <w:noProof/>
                <w:sz w:val="28"/>
              </w:rPr>
              <w:t>533</w:t>
            </w:r>
          </w:p>
        </w:tc>
        <w:tc>
          <w:tcPr>
            <w:tcW w:w="709" w:type="dxa"/>
          </w:tcPr>
          <w:p w14:paraId="6FB8F947" w14:textId="77777777" w:rsidR="009528FC" w:rsidRDefault="009528FC">
            <w:pPr>
              <w:pStyle w:val="CRCoverPage"/>
              <w:spacing w:after="0"/>
              <w:jc w:val="center"/>
              <w:rPr>
                <w:noProof/>
              </w:rPr>
            </w:pPr>
            <w:r>
              <w:rPr>
                <w:b/>
                <w:noProof/>
                <w:sz w:val="28"/>
              </w:rPr>
              <w:t>CR</w:t>
            </w:r>
          </w:p>
        </w:tc>
        <w:tc>
          <w:tcPr>
            <w:tcW w:w="1276" w:type="dxa"/>
            <w:shd w:val="pct30" w:color="FFFF00" w:fill="auto"/>
          </w:tcPr>
          <w:p w14:paraId="2640185C" w14:textId="23C23AAE" w:rsidR="009528FC" w:rsidRPr="00213218" w:rsidRDefault="005E2411" w:rsidP="006D1854">
            <w:pPr>
              <w:pStyle w:val="CRCoverPage"/>
              <w:spacing w:after="0"/>
              <w:jc w:val="center"/>
              <w:rPr>
                <w:noProof/>
                <w:highlight w:val="yellow"/>
              </w:rPr>
            </w:pPr>
            <w:r>
              <w:rPr>
                <w:b/>
                <w:noProof/>
                <w:sz w:val="28"/>
              </w:rPr>
              <w:t>3575</w:t>
            </w:r>
          </w:p>
        </w:tc>
        <w:tc>
          <w:tcPr>
            <w:tcW w:w="709" w:type="dxa"/>
          </w:tcPr>
          <w:p w14:paraId="03F35186" w14:textId="77777777" w:rsidR="009528FC" w:rsidRDefault="009528FC">
            <w:pPr>
              <w:pStyle w:val="CRCoverPage"/>
              <w:tabs>
                <w:tab w:val="right" w:pos="625"/>
              </w:tabs>
              <w:spacing w:after="0"/>
              <w:jc w:val="center"/>
              <w:rPr>
                <w:noProof/>
              </w:rPr>
            </w:pPr>
            <w:r>
              <w:rPr>
                <w:b/>
                <w:bCs/>
                <w:noProof/>
                <w:sz w:val="28"/>
              </w:rPr>
              <w:t>rev</w:t>
            </w:r>
          </w:p>
        </w:tc>
        <w:tc>
          <w:tcPr>
            <w:tcW w:w="992" w:type="dxa"/>
            <w:shd w:val="pct30" w:color="FFFF00" w:fill="auto"/>
          </w:tcPr>
          <w:p w14:paraId="288B3BD3" w14:textId="7179EF0A" w:rsidR="009528FC" w:rsidRPr="00410371" w:rsidRDefault="009528FC">
            <w:pPr>
              <w:pStyle w:val="CRCoverPage"/>
              <w:spacing w:after="0"/>
              <w:jc w:val="center"/>
              <w:rPr>
                <w:b/>
                <w:noProof/>
              </w:rPr>
            </w:pPr>
          </w:p>
        </w:tc>
        <w:tc>
          <w:tcPr>
            <w:tcW w:w="2410" w:type="dxa"/>
          </w:tcPr>
          <w:p w14:paraId="0082E5B3" w14:textId="77777777" w:rsidR="009528FC" w:rsidRDefault="009528F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B2A18D" w14:textId="3DAD6609" w:rsidR="009528FC" w:rsidRPr="00410371" w:rsidRDefault="0007556D">
            <w:pPr>
              <w:pStyle w:val="CRCoverPage"/>
              <w:spacing w:after="0"/>
              <w:jc w:val="center"/>
              <w:rPr>
                <w:noProof/>
                <w:sz w:val="28"/>
              </w:rPr>
            </w:pPr>
            <w:r w:rsidRPr="00CF7D2B">
              <w:rPr>
                <w:b/>
                <w:noProof/>
                <w:sz w:val="28"/>
              </w:rPr>
              <w:t>1</w:t>
            </w:r>
            <w:r w:rsidR="004F0325">
              <w:rPr>
                <w:b/>
                <w:noProof/>
                <w:sz w:val="28"/>
              </w:rPr>
              <w:t>8</w:t>
            </w:r>
            <w:r w:rsidRPr="00CF7D2B">
              <w:rPr>
                <w:b/>
                <w:noProof/>
                <w:sz w:val="28"/>
              </w:rPr>
              <w:t>.</w:t>
            </w:r>
            <w:r w:rsidR="0068337E">
              <w:rPr>
                <w:b/>
                <w:noProof/>
                <w:sz w:val="28"/>
              </w:rPr>
              <w:t>4</w:t>
            </w:r>
            <w:r w:rsidRPr="00CF7D2B">
              <w:rPr>
                <w:b/>
                <w:noProof/>
                <w:sz w:val="28"/>
              </w:rPr>
              <w:t>.</w:t>
            </w:r>
            <w:r w:rsidR="00172346">
              <w:rPr>
                <w:b/>
                <w:noProof/>
                <w:sz w:val="28"/>
              </w:rPr>
              <w:t>0</w:t>
            </w:r>
          </w:p>
        </w:tc>
        <w:tc>
          <w:tcPr>
            <w:tcW w:w="143" w:type="dxa"/>
            <w:tcBorders>
              <w:right w:val="single" w:sz="4" w:space="0" w:color="auto"/>
            </w:tcBorders>
          </w:tcPr>
          <w:p w14:paraId="37EC676E" w14:textId="77777777" w:rsidR="009528FC" w:rsidRDefault="009528FC">
            <w:pPr>
              <w:pStyle w:val="CRCoverPage"/>
              <w:spacing w:after="0"/>
              <w:rPr>
                <w:noProof/>
              </w:rPr>
            </w:pPr>
          </w:p>
        </w:tc>
      </w:tr>
      <w:tr w:rsidR="009528FC" w14:paraId="6CAFD02B" w14:textId="77777777">
        <w:tc>
          <w:tcPr>
            <w:tcW w:w="9641" w:type="dxa"/>
            <w:gridSpan w:val="9"/>
            <w:tcBorders>
              <w:left w:val="single" w:sz="4" w:space="0" w:color="auto"/>
              <w:right w:val="single" w:sz="4" w:space="0" w:color="auto"/>
            </w:tcBorders>
          </w:tcPr>
          <w:p w14:paraId="17BA99ED" w14:textId="77777777" w:rsidR="009528FC" w:rsidRDefault="009528FC">
            <w:pPr>
              <w:pStyle w:val="CRCoverPage"/>
              <w:spacing w:after="0"/>
              <w:rPr>
                <w:noProof/>
              </w:rPr>
            </w:pPr>
          </w:p>
        </w:tc>
      </w:tr>
      <w:tr w:rsidR="009528FC" w14:paraId="2738066B" w14:textId="77777777">
        <w:tc>
          <w:tcPr>
            <w:tcW w:w="9641" w:type="dxa"/>
            <w:gridSpan w:val="9"/>
            <w:tcBorders>
              <w:top w:val="single" w:sz="4" w:space="0" w:color="auto"/>
            </w:tcBorders>
          </w:tcPr>
          <w:p w14:paraId="2FD205DF" w14:textId="77777777" w:rsidR="009528FC" w:rsidRPr="00F25D98" w:rsidRDefault="009528FC">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9528FC" w14:paraId="5BFC718F" w14:textId="77777777">
        <w:tc>
          <w:tcPr>
            <w:tcW w:w="9641" w:type="dxa"/>
            <w:gridSpan w:val="9"/>
          </w:tcPr>
          <w:p w14:paraId="2B5AF883" w14:textId="77777777" w:rsidR="009528FC" w:rsidRDefault="009528FC">
            <w:pPr>
              <w:pStyle w:val="CRCoverPage"/>
              <w:spacing w:after="0"/>
              <w:rPr>
                <w:noProof/>
                <w:sz w:val="8"/>
                <w:szCs w:val="8"/>
              </w:rPr>
            </w:pPr>
          </w:p>
        </w:tc>
      </w:tr>
    </w:tbl>
    <w:p w14:paraId="7E9D6F16" w14:textId="77777777" w:rsidR="009528FC" w:rsidRDefault="009528FC" w:rsidP="009528F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28FC" w14:paraId="036A6B92" w14:textId="77777777">
        <w:tc>
          <w:tcPr>
            <w:tcW w:w="2835" w:type="dxa"/>
          </w:tcPr>
          <w:p w14:paraId="78BB8DA8" w14:textId="77777777" w:rsidR="009528FC" w:rsidRDefault="009528FC">
            <w:pPr>
              <w:pStyle w:val="CRCoverPage"/>
              <w:tabs>
                <w:tab w:val="right" w:pos="2751"/>
              </w:tabs>
              <w:spacing w:after="0"/>
              <w:rPr>
                <w:b/>
                <w:i/>
                <w:noProof/>
              </w:rPr>
            </w:pPr>
            <w:r>
              <w:rPr>
                <w:b/>
                <w:i/>
                <w:noProof/>
              </w:rPr>
              <w:t>Proposed change affects:</w:t>
            </w:r>
          </w:p>
        </w:tc>
        <w:tc>
          <w:tcPr>
            <w:tcW w:w="1418" w:type="dxa"/>
          </w:tcPr>
          <w:p w14:paraId="4E36712C" w14:textId="77777777" w:rsidR="009528FC" w:rsidRDefault="009528F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A08AAA" w14:textId="77777777" w:rsidR="009528FC" w:rsidRDefault="009528FC">
            <w:pPr>
              <w:pStyle w:val="CRCoverPage"/>
              <w:spacing w:after="0"/>
              <w:jc w:val="center"/>
              <w:rPr>
                <w:b/>
                <w:caps/>
                <w:noProof/>
              </w:rPr>
            </w:pPr>
          </w:p>
        </w:tc>
        <w:tc>
          <w:tcPr>
            <w:tcW w:w="709" w:type="dxa"/>
            <w:tcBorders>
              <w:left w:val="single" w:sz="4" w:space="0" w:color="auto"/>
            </w:tcBorders>
          </w:tcPr>
          <w:p w14:paraId="3EF461E4" w14:textId="77777777" w:rsidR="009528FC" w:rsidRDefault="009528F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5C4244" w14:textId="77777777" w:rsidR="009528FC" w:rsidRDefault="009528FC">
            <w:pPr>
              <w:pStyle w:val="CRCoverPage"/>
              <w:spacing w:after="0"/>
              <w:jc w:val="center"/>
              <w:rPr>
                <w:b/>
                <w:caps/>
                <w:noProof/>
              </w:rPr>
            </w:pPr>
          </w:p>
        </w:tc>
        <w:tc>
          <w:tcPr>
            <w:tcW w:w="2126" w:type="dxa"/>
          </w:tcPr>
          <w:p w14:paraId="2E670DC2" w14:textId="77777777" w:rsidR="009528FC" w:rsidRDefault="009528F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7AA43" w14:textId="77777777" w:rsidR="009528FC" w:rsidRDefault="009528FC">
            <w:pPr>
              <w:pStyle w:val="CRCoverPage"/>
              <w:spacing w:after="0"/>
              <w:jc w:val="center"/>
              <w:rPr>
                <w:b/>
                <w:caps/>
                <w:noProof/>
              </w:rPr>
            </w:pPr>
          </w:p>
        </w:tc>
        <w:tc>
          <w:tcPr>
            <w:tcW w:w="1418" w:type="dxa"/>
            <w:tcBorders>
              <w:left w:val="nil"/>
            </w:tcBorders>
          </w:tcPr>
          <w:p w14:paraId="699B9D8F" w14:textId="77777777" w:rsidR="009528FC" w:rsidRDefault="009528F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F87342" w14:textId="77777777" w:rsidR="009528FC" w:rsidRDefault="009528FC">
            <w:pPr>
              <w:pStyle w:val="CRCoverPage"/>
              <w:spacing w:after="0"/>
              <w:jc w:val="center"/>
              <w:rPr>
                <w:b/>
                <w:bCs/>
                <w:caps/>
                <w:noProof/>
              </w:rPr>
            </w:pPr>
          </w:p>
        </w:tc>
      </w:tr>
    </w:tbl>
    <w:p w14:paraId="24AD632F" w14:textId="77777777" w:rsidR="009528FC" w:rsidRDefault="009528FC" w:rsidP="009528F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28FC" w14:paraId="0BD2875A" w14:textId="77777777">
        <w:tc>
          <w:tcPr>
            <w:tcW w:w="9640" w:type="dxa"/>
            <w:gridSpan w:val="11"/>
          </w:tcPr>
          <w:p w14:paraId="2AC2BCD2" w14:textId="77777777" w:rsidR="009528FC" w:rsidRDefault="009528FC">
            <w:pPr>
              <w:pStyle w:val="CRCoverPage"/>
              <w:spacing w:after="0"/>
              <w:rPr>
                <w:noProof/>
                <w:sz w:val="8"/>
                <w:szCs w:val="8"/>
              </w:rPr>
            </w:pPr>
          </w:p>
        </w:tc>
      </w:tr>
      <w:tr w:rsidR="009528FC" w14:paraId="1367DC9B" w14:textId="77777777">
        <w:tc>
          <w:tcPr>
            <w:tcW w:w="1843" w:type="dxa"/>
            <w:tcBorders>
              <w:top w:val="single" w:sz="4" w:space="0" w:color="auto"/>
              <w:left w:val="single" w:sz="4" w:space="0" w:color="auto"/>
            </w:tcBorders>
          </w:tcPr>
          <w:p w14:paraId="269F50FA" w14:textId="77777777" w:rsidR="009528FC" w:rsidRDefault="009528F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8F25306" w14:textId="45C2D7D0" w:rsidR="009528FC" w:rsidRPr="00102FDE" w:rsidRDefault="002D7FB3" w:rsidP="005E2411">
            <w:pPr>
              <w:pStyle w:val="CRCoverPage"/>
              <w:spacing w:after="0"/>
              <w:rPr>
                <w:lang w:val="en-IN"/>
              </w:rPr>
            </w:pPr>
            <w:r>
              <w:rPr>
                <w:rFonts w:eastAsiaTheme="minorEastAsia"/>
              </w:rPr>
              <w:t xml:space="preserve">Completion </w:t>
            </w:r>
            <w:r w:rsidR="0007556D">
              <w:rPr>
                <w:rFonts w:eastAsiaTheme="minorEastAsia"/>
              </w:rPr>
              <w:t xml:space="preserve">of Test Case: </w:t>
            </w:r>
            <w:r w:rsidR="008939BE" w:rsidRPr="008939BE">
              <w:rPr>
                <w:lang w:eastAsia="zh-CN"/>
              </w:rPr>
              <w:t xml:space="preserve">Cell reselection to FR1 intra-frequency NR for </w:t>
            </w:r>
            <w:r w:rsidR="008939BE" w:rsidRPr="008939BE">
              <w:rPr>
                <w:lang w:val="en-US" w:eastAsia="zh-CN"/>
              </w:rPr>
              <w:t>UE operating on a cell with</w:t>
            </w:r>
            <w:r w:rsidR="008939BE" w:rsidRPr="008939BE">
              <w:rPr>
                <w:lang w:val="x-none" w:eastAsia="zh-CN"/>
              </w:rPr>
              <w:t xml:space="preserve"> less than 5MHz</w:t>
            </w:r>
            <w:r w:rsidR="008939BE" w:rsidRPr="008939BE">
              <w:rPr>
                <w:lang w:val="en-US" w:eastAsia="zh-CN"/>
              </w:rPr>
              <w:t xml:space="preserve"> BW</w:t>
            </w:r>
            <w:r w:rsidR="000E1AA2">
              <w:rPr>
                <w:lang w:val="en-US" w:eastAsia="zh-CN"/>
              </w:rPr>
              <w:t xml:space="preserve"> including TT</w:t>
            </w:r>
          </w:p>
        </w:tc>
      </w:tr>
      <w:tr w:rsidR="009528FC" w14:paraId="3E601A84" w14:textId="77777777">
        <w:tc>
          <w:tcPr>
            <w:tcW w:w="1843" w:type="dxa"/>
            <w:tcBorders>
              <w:left w:val="single" w:sz="4" w:space="0" w:color="auto"/>
            </w:tcBorders>
          </w:tcPr>
          <w:p w14:paraId="1286EE78" w14:textId="77777777" w:rsidR="009528FC" w:rsidRDefault="009528FC">
            <w:pPr>
              <w:pStyle w:val="CRCoverPage"/>
              <w:spacing w:after="0"/>
              <w:rPr>
                <w:b/>
                <w:i/>
                <w:noProof/>
                <w:sz w:val="8"/>
                <w:szCs w:val="8"/>
              </w:rPr>
            </w:pPr>
          </w:p>
        </w:tc>
        <w:tc>
          <w:tcPr>
            <w:tcW w:w="7797" w:type="dxa"/>
            <w:gridSpan w:val="10"/>
            <w:tcBorders>
              <w:right w:val="single" w:sz="4" w:space="0" w:color="auto"/>
            </w:tcBorders>
          </w:tcPr>
          <w:p w14:paraId="5D7721FF" w14:textId="77777777" w:rsidR="009528FC" w:rsidRDefault="009528FC">
            <w:pPr>
              <w:pStyle w:val="CRCoverPage"/>
              <w:spacing w:after="0"/>
              <w:rPr>
                <w:noProof/>
                <w:sz w:val="8"/>
                <w:szCs w:val="8"/>
              </w:rPr>
            </w:pPr>
          </w:p>
        </w:tc>
      </w:tr>
      <w:tr w:rsidR="009528FC" w14:paraId="2A015244" w14:textId="77777777">
        <w:tc>
          <w:tcPr>
            <w:tcW w:w="1843" w:type="dxa"/>
            <w:tcBorders>
              <w:left w:val="single" w:sz="4" w:space="0" w:color="auto"/>
            </w:tcBorders>
          </w:tcPr>
          <w:p w14:paraId="07E5FC7E" w14:textId="77777777" w:rsidR="009528FC" w:rsidRDefault="009528F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142CA4" w14:textId="296D3204" w:rsidR="009528FC" w:rsidRDefault="00004C80">
            <w:pPr>
              <w:pStyle w:val="CRCoverPage"/>
              <w:spacing w:after="0"/>
              <w:ind w:left="100"/>
              <w:rPr>
                <w:noProof/>
              </w:rPr>
            </w:pPr>
            <w:fldSimple w:instr="DOCPROPERTY  SourceIfWg  \* MERGEFORMAT">
              <w:r w:rsidR="009528FC">
                <w:rPr>
                  <w:noProof/>
                </w:rPr>
                <w:t>Nokia</w:t>
              </w:r>
            </w:fldSimple>
          </w:p>
        </w:tc>
      </w:tr>
      <w:tr w:rsidR="009528FC" w14:paraId="2EA41409" w14:textId="77777777">
        <w:tc>
          <w:tcPr>
            <w:tcW w:w="1843" w:type="dxa"/>
            <w:tcBorders>
              <w:left w:val="single" w:sz="4" w:space="0" w:color="auto"/>
            </w:tcBorders>
          </w:tcPr>
          <w:p w14:paraId="0FBDC782" w14:textId="77777777" w:rsidR="009528FC" w:rsidRDefault="009528F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9B80AB" w14:textId="394A383C" w:rsidR="009528FC" w:rsidRDefault="00C008DF">
            <w:pPr>
              <w:pStyle w:val="CRCoverPage"/>
              <w:spacing w:after="0"/>
              <w:ind w:left="100"/>
              <w:rPr>
                <w:noProof/>
              </w:rPr>
            </w:pPr>
            <w:r>
              <w:rPr>
                <w:noProof/>
              </w:rPr>
              <w:t>R5</w:t>
            </w:r>
          </w:p>
        </w:tc>
      </w:tr>
      <w:tr w:rsidR="009528FC" w14:paraId="526EBDDB" w14:textId="77777777">
        <w:tc>
          <w:tcPr>
            <w:tcW w:w="1843" w:type="dxa"/>
            <w:tcBorders>
              <w:left w:val="single" w:sz="4" w:space="0" w:color="auto"/>
            </w:tcBorders>
          </w:tcPr>
          <w:p w14:paraId="67A1771B" w14:textId="77777777" w:rsidR="009528FC" w:rsidRDefault="009528FC">
            <w:pPr>
              <w:pStyle w:val="CRCoverPage"/>
              <w:spacing w:after="0"/>
              <w:rPr>
                <w:b/>
                <w:i/>
                <w:noProof/>
                <w:sz w:val="8"/>
                <w:szCs w:val="8"/>
              </w:rPr>
            </w:pPr>
          </w:p>
        </w:tc>
        <w:tc>
          <w:tcPr>
            <w:tcW w:w="7797" w:type="dxa"/>
            <w:gridSpan w:val="10"/>
            <w:tcBorders>
              <w:right w:val="single" w:sz="4" w:space="0" w:color="auto"/>
            </w:tcBorders>
          </w:tcPr>
          <w:p w14:paraId="38633ED8" w14:textId="77777777" w:rsidR="009528FC" w:rsidRDefault="009528FC">
            <w:pPr>
              <w:pStyle w:val="CRCoverPage"/>
              <w:spacing w:after="0"/>
              <w:rPr>
                <w:noProof/>
                <w:sz w:val="8"/>
                <w:szCs w:val="8"/>
              </w:rPr>
            </w:pPr>
          </w:p>
        </w:tc>
      </w:tr>
      <w:tr w:rsidR="009528FC" w14:paraId="27245CFB" w14:textId="77777777">
        <w:tc>
          <w:tcPr>
            <w:tcW w:w="1843" w:type="dxa"/>
            <w:tcBorders>
              <w:left w:val="single" w:sz="4" w:space="0" w:color="auto"/>
            </w:tcBorders>
          </w:tcPr>
          <w:p w14:paraId="7D766F25" w14:textId="77777777" w:rsidR="009528FC" w:rsidRDefault="009528FC">
            <w:pPr>
              <w:pStyle w:val="CRCoverPage"/>
              <w:tabs>
                <w:tab w:val="right" w:pos="1759"/>
              </w:tabs>
              <w:spacing w:after="0"/>
              <w:rPr>
                <w:b/>
                <w:i/>
                <w:noProof/>
              </w:rPr>
            </w:pPr>
            <w:r>
              <w:rPr>
                <w:b/>
                <w:i/>
                <w:noProof/>
              </w:rPr>
              <w:t>Work item code:</w:t>
            </w:r>
          </w:p>
        </w:tc>
        <w:tc>
          <w:tcPr>
            <w:tcW w:w="3686" w:type="dxa"/>
            <w:gridSpan w:val="5"/>
            <w:shd w:val="pct30" w:color="FFFF00" w:fill="auto"/>
          </w:tcPr>
          <w:p w14:paraId="4392D08F" w14:textId="5A87767B" w:rsidR="009528FC" w:rsidRPr="005C4C9C" w:rsidRDefault="00FB3985" w:rsidP="005C4C9C">
            <w:pPr>
              <w:spacing w:after="0"/>
              <w:outlineLvl w:val="0"/>
              <w:rPr>
                <w:rFonts w:ascii="Arial" w:hAnsi="Arial" w:cs="Arial"/>
                <w:color w:val="000000"/>
                <w:lang w:val="en-US"/>
              </w:rPr>
            </w:pPr>
            <w:r w:rsidRPr="00FB3985">
              <w:rPr>
                <w:rFonts w:ascii="Arial" w:hAnsi="Arial" w:cs="Arial"/>
                <w:color w:val="000000"/>
              </w:rPr>
              <w:t>NR_FR1_lessthan_5MHz_BW-UEConTest</w:t>
            </w:r>
          </w:p>
        </w:tc>
        <w:tc>
          <w:tcPr>
            <w:tcW w:w="567" w:type="dxa"/>
            <w:tcBorders>
              <w:left w:val="nil"/>
            </w:tcBorders>
          </w:tcPr>
          <w:p w14:paraId="7257CA00" w14:textId="77777777" w:rsidR="009528FC" w:rsidRDefault="009528FC">
            <w:pPr>
              <w:pStyle w:val="CRCoverPage"/>
              <w:spacing w:after="0"/>
              <w:ind w:right="100"/>
              <w:rPr>
                <w:noProof/>
              </w:rPr>
            </w:pPr>
          </w:p>
        </w:tc>
        <w:tc>
          <w:tcPr>
            <w:tcW w:w="1417" w:type="dxa"/>
            <w:gridSpan w:val="3"/>
            <w:tcBorders>
              <w:left w:val="nil"/>
            </w:tcBorders>
          </w:tcPr>
          <w:p w14:paraId="2CED49DA" w14:textId="77777777" w:rsidR="009528FC" w:rsidRDefault="009528F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3700BF" w14:textId="3C00CB1A" w:rsidR="009528FC" w:rsidRDefault="00172346">
            <w:pPr>
              <w:pStyle w:val="CRCoverPage"/>
              <w:spacing w:after="0"/>
              <w:ind w:left="100"/>
              <w:rPr>
                <w:noProof/>
              </w:rPr>
            </w:pPr>
            <w:r>
              <w:rPr>
                <w:noProof/>
              </w:rPr>
              <w:t>2024-</w:t>
            </w:r>
            <w:r w:rsidR="00A85C44">
              <w:rPr>
                <w:noProof/>
              </w:rPr>
              <w:t>10</w:t>
            </w:r>
            <w:r>
              <w:rPr>
                <w:noProof/>
              </w:rPr>
              <w:t>-30</w:t>
            </w:r>
          </w:p>
        </w:tc>
      </w:tr>
      <w:tr w:rsidR="009528FC" w14:paraId="127504AF" w14:textId="77777777">
        <w:tc>
          <w:tcPr>
            <w:tcW w:w="1843" w:type="dxa"/>
            <w:tcBorders>
              <w:left w:val="single" w:sz="4" w:space="0" w:color="auto"/>
            </w:tcBorders>
          </w:tcPr>
          <w:p w14:paraId="390FC880" w14:textId="77777777" w:rsidR="009528FC" w:rsidRDefault="009528FC">
            <w:pPr>
              <w:pStyle w:val="CRCoverPage"/>
              <w:spacing w:after="0"/>
              <w:rPr>
                <w:b/>
                <w:i/>
                <w:noProof/>
                <w:sz w:val="8"/>
                <w:szCs w:val="8"/>
              </w:rPr>
            </w:pPr>
          </w:p>
        </w:tc>
        <w:tc>
          <w:tcPr>
            <w:tcW w:w="1986" w:type="dxa"/>
            <w:gridSpan w:val="4"/>
          </w:tcPr>
          <w:p w14:paraId="2D8B9CA2" w14:textId="77777777" w:rsidR="009528FC" w:rsidRDefault="009528FC">
            <w:pPr>
              <w:pStyle w:val="CRCoverPage"/>
              <w:spacing w:after="0"/>
              <w:rPr>
                <w:noProof/>
                <w:sz w:val="8"/>
                <w:szCs w:val="8"/>
              </w:rPr>
            </w:pPr>
          </w:p>
        </w:tc>
        <w:tc>
          <w:tcPr>
            <w:tcW w:w="2267" w:type="dxa"/>
            <w:gridSpan w:val="2"/>
          </w:tcPr>
          <w:p w14:paraId="6004CD4A" w14:textId="77777777" w:rsidR="009528FC" w:rsidRDefault="009528FC">
            <w:pPr>
              <w:pStyle w:val="CRCoverPage"/>
              <w:spacing w:after="0"/>
              <w:rPr>
                <w:noProof/>
                <w:sz w:val="8"/>
                <w:szCs w:val="8"/>
              </w:rPr>
            </w:pPr>
          </w:p>
        </w:tc>
        <w:tc>
          <w:tcPr>
            <w:tcW w:w="1417" w:type="dxa"/>
            <w:gridSpan w:val="3"/>
          </w:tcPr>
          <w:p w14:paraId="334472F0" w14:textId="77777777" w:rsidR="009528FC" w:rsidRDefault="009528FC">
            <w:pPr>
              <w:pStyle w:val="CRCoverPage"/>
              <w:spacing w:after="0"/>
              <w:rPr>
                <w:noProof/>
                <w:sz w:val="8"/>
                <w:szCs w:val="8"/>
              </w:rPr>
            </w:pPr>
          </w:p>
        </w:tc>
        <w:tc>
          <w:tcPr>
            <w:tcW w:w="2127" w:type="dxa"/>
            <w:tcBorders>
              <w:right w:val="single" w:sz="4" w:space="0" w:color="auto"/>
            </w:tcBorders>
          </w:tcPr>
          <w:p w14:paraId="63FA3FF8" w14:textId="77777777" w:rsidR="009528FC" w:rsidRDefault="009528FC">
            <w:pPr>
              <w:pStyle w:val="CRCoverPage"/>
              <w:spacing w:after="0"/>
              <w:rPr>
                <w:noProof/>
                <w:sz w:val="8"/>
                <w:szCs w:val="8"/>
              </w:rPr>
            </w:pPr>
          </w:p>
        </w:tc>
      </w:tr>
      <w:tr w:rsidR="009528FC" w14:paraId="4238C2E8" w14:textId="77777777">
        <w:trPr>
          <w:cantSplit/>
        </w:trPr>
        <w:tc>
          <w:tcPr>
            <w:tcW w:w="1843" w:type="dxa"/>
            <w:tcBorders>
              <w:left w:val="single" w:sz="4" w:space="0" w:color="auto"/>
            </w:tcBorders>
          </w:tcPr>
          <w:p w14:paraId="2E415D28" w14:textId="77777777" w:rsidR="009528FC" w:rsidRDefault="009528FC">
            <w:pPr>
              <w:pStyle w:val="CRCoverPage"/>
              <w:tabs>
                <w:tab w:val="right" w:pos="1759"/>
              </w:tabs>
              <w:spacing w:after="0"/>
              <w:rPr>
                <w:b/>
                <w:i/>
                <w:noProof/>
              </w:rPr>
            </w:pPr>
            <w:r>
              <w:rPr>
                <w:b/>
                <w:i/>
                <w:noProof/>
              </w:rPr>
              <w:t>Category:</w:t>
            </w:r>
          </w:p>
        </w:tc>
        <w:tc>
          <w:tcPr>
            <w:tcW w:w="851" w:type="dxa"/>
            <w:shd w:val="pct30" w:color="FFFF00" w:fill="auto"/>
          </w:tcPr>
          <w:p w14:paraId="1C9F881F" w14:textId="02934413" w:rsidR="009528FC" w:rsidRDefault="002830E5">
            <w:pPr>
              <w:pStyle w:val="CRCoverPage"/>
              <w:spacing w:after="0"/>
              <w:ind w:left="100" w:right="-609"/>
              <w:rPr>
                <w:b/>
                <w:noProof/>
              </w:rPr>
            </w:pPr>
            <w:r>
              <w:t>F</w:t>
            </w:r>
          </w:p>
        </w:tc>
        <w:tc>
          <w:tcPr>
            <w:tcW w:w="3402" w:type="dxa"/>
            <w:gridSpan w:val="5"/>
            <w:tcBorders>
              <w:left w:val="nil"/>
            </w:tcBorders>
          </w:tcPr>
          <w:p w14:paraId="2F35D6C5" w14:textId="77777777" w:rsidR="009528FC" w:rsidRDefault="009528FC">
            <w:pPr>
              <w:pStyle w:val="CRCoverPage"/>
              <w:spacing w:after="0"/>
              <w:rPr>
                <w:noProof/>
              </w:rPr>
            </w:pPr>
          </w:p>
        </w:tc>
        <w:tc>
          <w:tcPr>
            <w:tcW w:w="1417" w:type="dxa"/>
            <w:gridSpan w:val="3"/>
            <w:tcBorders>
              <w:left w:val="nil"/>
            </w:tcBorders>
          </w:tcPr>
          <w:p w14:paraId="3F7CFE50" w14:textId="77777777" w:rsidR="009528FC" w:rsidRDefault="009528F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50620" w14:textId="742B8003" w:rsidR="009528FC" w:rsidRDefault="00C008DF">
            <w:pPr>
              <w:pStyle w:val="CRCoverPage"/>
              <w:spacing w:after="0"/>
              <w:ind w:left="100"/>
              <w:rPr>
                <w:noProof/>
              </w:rPr>
            </w:pPr>
            <w:r>
              <w:rPr>
                <w:noProof/>
              </w:rPr>
              <w:t>Rel-1</w:t>
            </w:r>
            <w:r w:rsidR="00F7528F">
              <w:rPr>
                <w:noProof/>
              </w:rPr>
              <w:t>8</w:t>
            </w:r>
          </w:p>
        </w:tc>
      </w:tr>
      <w:tr w:rsidR="009528FC" w14:paraId="58DD5BD9" w14:textId="77777777">
        <w:tc>
          <w:tcPr>
            <w:tcW w:w="1843" w:type="dxa"/>
            <w:tcBorders>
              <w:left w:val="single" w:sz="4" w:space="0" w:color="auto"/>
              <w:bottom w:val="single" w:sz="4" w:space="0" w:color="auto"/>
            </w:tcBorders>
          </w:tcPr>
          <w:p w14:paraId="169A0A7C" w14:textId="77777777" w:rsidR="009528FC" w:rsidRDefault="009528FC">
            <w:pPr>
              <w:pStyle w:val="CRCoverPage"/>
              <w:spacing w:after="0"/>
              <w:rPr>
                <w:b/>
                <w:i/>
                <w:noProof/>
              </w:rPr>
            </w:pPr>
          </w:p>
        </w:tc>
        <w:tc>
          <w:tcPr>
            <w:tcW w:w="4677" w:type="dxa"/>
            <w:gridSpan w:val="8"/>
            <w:tcBorders>
              <w:bottom w:val="single" w:sz="4" w:space="0" w:color="auto"/>
            </w:tcBorders>
          </w:tcPr>
          <w:p w14:paraId="2E910679" w14:textId="77777777" w:rsidR="009528FC" w:rsidRDefault="009528F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B2181E" w14:textId="77777777" w:rsidR="009528FC" w:rsidRDefault="009528FC">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753E74E" w14:textId="59EC141F" w:rsidR="009528FC" w:rsidRPr="007C2097" w:rsidRDefault="009528F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B10ABF">
              <w:rPr>
                <w:i/>
                <w:noProof/>
                <w:sz w:val="18"/>
              </w:rPr>
              <w:t>7</w:t>
            </w:r>
            <w:r>
              <w:rPr>
                <w:i/>
                <w:noProof/>
                <w:sz w:val="18"/>
              </w:rPr>
              <w:tab/>
              <w:t>(Release 1</w:t>
            </w:r>
            <w:r w:rsidR="00B10ABF">
              <w:rPr>
                <w:i/>
                <w:noProof/>
                <w:sz w:val="18"/>
              </w:rPr>
              <w:t>7</w:t>
            </w:r>
            <w:r>
              <w:rPr>
                <w:i/>
                <w:noProof/>
                <w:sz w:val="18"/>
              </w:rPr>
              <w:t>)</w:t>
            </w:r>
            <w:r>
              <w:rPr>
                <w:i/>
                <w:noProof/>
                <w:sz w:val="18"/>
              </w:rPr>
              <w:br/>
              <w:t>Rel-1</w:t>
            </w:r>
            <w:r w:rsidR="00B10ABF">
              <w:rPr>
                <w:i/>
                <w:noProof/>
                <w:sz w:val="18"/>
              </w:rPr>
              <w:t>8</w:t>
            </w:r>
            <w:r>
              <w:rPr>
                <w:i/>
                <w:noProof/>
                <w:sz w:val="18"/>
              </w:rPr>
              <w:tab/>
              <w:t>(Release 1</w:t>
            </w:r>
            <w:r w:rsidR="00B10ABF">
              <w:rPr>
                <w:i/>
                <w:noProof/>
                <w:sz w:val="18"/>
              </w:rPr>
              <w:t>8</w:t>
            </w:r>
            <w:r>
              <w:rPr>
                <w:i/>
                <w:noProof/>
                <w:sz w:val="18"/>
              </w:rPr>
              <w:t>)</w:t>
            </w:r>
            <w:r>
              <w:rPr>
                <w:i/>
                <w:noProof/>
                <w:sz w:val="18"/>
              </w:rPr>
              <w:br/>
              <w:t>Rel-</w:t>
            </w:r>
            <w:r w:rsidR="00B10ABF">
              <w:rPr>
                <w:i/>
                <w:noProof/>
                <w:sz w:val="18"/>
              </w:rPr>
              <w:t>19</w:t>
            </w:r>
            <w:r>
              <w:rPr>
                <w:i/>
                <w:noProof/>
                <w:sz w:val="18"/>
              </w:rPr>
              <w:tab/>
              <w:t>(Release 1</w:t>
            </w:r>
            <w:r w:rsidR="00B10ABF">
              <w:rPr>
                <w:i/>
                <w:noProof/>
                <w:sz w:val="18"/>
              </w:rPr>
              <w:t>9</w:t>
            </w:r>
            <w:r>
              <w:rPr>
                <w:i/>
                <w:noProof/>
                <w:sz w:val="18"/>
              </w:rPr>
              <w:t>)</w:t>
            </w:r>
            <w:r>
              <w:rPr>
                <w:i/>
                <w:noProof/>
                <w:sz w:val="18"/>
              </w:rPr>
              <w:br/>
              <w:t>Rel-</w:t>
            </w:r>
            <w:r w:rsidR="00B10ABF">
              <w:rPr>
                <w:i/>
                <w:noProof/>
                <w:sz w:val="18"/>
              </w:rPr>
              <w:t>20</w:t>
            </w:r>
            <w:r>
              <w:rPr>
                <w:i/>
                <w:noProof/>
                <w:sz w:val="18"/>
              </w:rPr>
              <w:tab/>
              <w:t xml:space="preserve">(Release </w:t>
            </w:r>
            <w:r w:rsidR="00B10ABF">
              <w:rPr>
                <w:i/>
                <w:noProof/>
                <w:sz w:val="18"/>
              </w:rPr>
              <w:t>20</w:t>
            </w:r>
            <w:r>
              <w:rPr>
                <w:i/>
                <w:noProof/>
                <w:sz w:val="18"/>
              </w:rPr>
              <w:t>)</w:t>
            </w:r>
          </w:p>
        </w:tc>
      </w:tr>
      <w:tr w:rsidR="009528FC" w14:paraId="6B60C8F1" w14:textId="77777777">
        <w:tc>
          <w:tcPr>
            <w:tcW w:w="1843" w:type="dxa"/>
          </w:tcPr>
          <w:p w14:paraId="3F197CBB" w14:textId="77777777" w:rsidR="009528FC" w:rsidRDefault="009528FC">
            <w:pPr>
              <w:pStyle w:val="CRCoverPage"/>
              <w:spacing w:after="0"/>
              <w:rPr>
                <w:b/>
                <w:i/>
                <w:noProof/>
                <w:sz w:val="8"/>
                <w:szCs w:val="8"/>
              </w:rPr>
            </w:pPr>
          </w:p>
        </w:tc>
        <w:tc>
          <w:tcPr>
            <w:tcW w:w="7797" w:type="dxa"/>
            <w:gridSpan w:val="10"/>
          </w:tcPr>
          <w:p w14:paraId="4FD2F729" w14:textId="77777777" w:rsidR="009528FC" w:rsidRDefault="009528FC">
            <w:pPr>
              <w:pStyle w:val="CRCoverPage"/>
              <w:spacing w:after="0"/>
              <w:rPr>
                <w:noProof/>
                <w:sz w:val="8"/>
                <w:szCs w:val="8"/>
              </w:rPr>
            </w:pPr>
          </w:p>
        </w:tc>
      </w:tr>
      <w:tr w:rsidR="009528FC" w14:paraId="03A63562" w14:textId="77777777">
        <w:tc>
          <w:tcPr>
            <w:tcW w:w="2694" w:type="dxa"/>
            <w:gridSpan w:val="2"/>
            <w:tcBorders>
              <w:top w:val="single" w:sz="4" w:space="0" w:color="auto"/>
              <w:left w:val="single" w:sz="4" w:space="0" w:color="auto"/>
            </w:tcBorders>
          </w:tcPr>
          <w:p w14:paraId="7B09B8B6" w14:textId="77777777" w:rsidR="009528FC" w:rsidRDefault="009528F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00255D" w14:textId="1B9ECBB3" w:rsidR="009528FC" w:rsidRPr="00B6292D" w:rsidRDefault="005C4C9C" w:rsidP="005C4C9C">
            <w:pPr>
              <w:pStyle w:val="CRCoverPage"/>
              <w:rPr>
                <w:lang w:val="en-IN"/>
              </w:rPr>
            </w:pPr>
            <w:r>
              <w:rPr>
                <w:lang w:val="en-IN"/>
              </w:rPr>
              <w:t xml:space="preserve">Intra-frequency cell reselection for less than 5 MHz test case is </w:t>
            </w:r>
            <w:r w:rsidR="00671044">
              <w:rPr>
                <w:lang w:val="en-IN"/>
              </w:rPr>
              <w:t>incomplete</w:t>
            </w:r>
          </w:p>
        </w:tc>
      </w:tr>
      <w:tr w:rsidR="009528FC" w14:paraId="313B7288" w14:textId="77777777">
        <w:tc>
          <w:tcPr>
            <w:tcW w:w="2694" w:type="dxa"/>
            <w:gridSpan w:val="2"/>
            <w:tcBorders>
              <w:left w:val="single" w:sz="4" w:space="0" w:color="auto"/>
            </w:tcBorders>
          </w:tcPr>
          <w:p w14:paraId="1A5AA6DA" w14:textId="77777777" w:rsidR="009528FC" w:rsidRDefault="009528FC">
            <w:pPr>
              <w:pStyle w:val="CRCoverPage"/>
              <w:spacing w:after="0"/>
              <w:rPr>
                <w:b/>
                <w:i/>
                <w:noProof/>
                <w:sz w:val="8"/>
                <w:szCs w:val="8"/>
              </w:rPr>
            </w:pPr>
          </w:p>
        </w:tc>
        <w:tc>
          <w:tcPr>
            <w:tcW w:w="6946" w:type="dxa"/>
            <w:gridSpan w:val="9"/>
            <w:tcBorders>
              <w:right w:val="single" w:sz="4" w:space="0" w:color="auto"/>
            </w:tcBorders>
          </w:tcPr>
          <w:p w14:paraId="22BFC028" w14:textId="77777777" w:rsidR="009528FC" w:rsidRDefault="009528FC">
            <w:pPr>
              <w:pStyle w:val="CRCoverPage"/>
              <w:spacing w:after="0"/>
              <w:rPr>
                <w:noProof/>
                <w:sz w:val="8"/>
                <w:szCs w:val="8"/>
              </w:rPr>
            </w:pPr>
          </w:p>
        </w:tc>
      </w:tr>
      <w:tr w:rsidR="009528FC" w14:paraId="5C6113FD" w14:textId="77777777">
        <w:tc>
          <w:tcPr>
            <w:tcW w:w="2694" w:type="dxa"/>
            <w:gridSpan w:val="2"/>
            <w:tcBorders>
              <w:left w:val="single" w:sz="4" w:space="0" w:color="auto"/>
            </w:tcBorders>
          </w:tcPr>
          <w:p w14:paraId="50A5A77E" w14:textId="77777777" w:rsidR="009528FC" w:rsidRDefault="009528F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424370F" w14:textId="63E34383" w:rsidR="00C008DF" w:rsidRPr="00DA6E7E" w:rsidRDefault="00671044" w:rsidP="00DA6E7E">
            <w:pPr>
              <w:pStyle w:val="CRCoverPage"/>
              <w:spacing w:after="0"/>
              <w:rPr>
                <w:rFonts w:cs="Arial"/>
                <w:noProof/>
              </w:rPr>
            </w:pPr>
            <w:r>
              <w:rPr>
                <w:rFonts w:cs="Arial"/>
                <w:noProof/>
              </w:rPr>
              <w:t xml:space="preserve">Test tolerance </w:t>
            </w:r>
            <w:r w:rsidR="00531B43">
              <w:rPr>
                <w:rFonts w:cs="Arial"/>
                <w:noProof/>
              </w:rPr>
              <w:t xml:space="preserve">and measurement </w:t>
            </w:r>
            <w:r w:rsidR="005E2411">
              <w:rPr>
                <w:rFonts w:cs="Arial"/>
                <w:noProof/>
              </w:rPr>
              <w:t>uncertainty</w:t>
            </w:r>
            <w:r w:rsidR="00531B43">
              <w:rPr>
                <w:rFonts w:cs="Arial"/>
                <w:noProof/>
              </w:rPr>
              <w:t xml:space="preserve"> </w:t>
            </w:r>
            <w:r>
              <w:rPr>
                <w:rFonts w:cs="Arial"/>
                <w:noProof/>
              </w:rPr>
              <w:t>have been added</w:t>
            </w:r>
          </w:p>
        </w:tc>
      </w:tr>
      <w:tr w:rsidR="009528FC" w14:paraId="1FB9303D" w14:textId="77777777">
        <w:tc>
          <w:tcPr>
            <w:tcW w:w="2694" w:type="dxa"/>
            <w:gridSpan w:val="2"/>
            <w:tcBorders>
              <w:left w:val="single" w:sz="4" w:space="0" w:color="auto"/>
            </w:tcBorders>
          </w:tcPr>
          <w:p w14:paraId="1348AD13" w14:textId="77777777" w:rsidR="009528FC" w:rsidRDefault="009528FC">
            <w:pPr>
              <w:pStyle w:val="CRCoverPage"/>
              <w:spacing w:after="0"/>
              <w:rPr>
                <w:b/>
                <w:i/>
                <w:noProof/>
                <w:sz w:val="8"/>
                <w:szCs w:val="8"/>
              </w:rPr>
            </w:pPr>
          </w:p>
        </w:tc>
        <w:tc>
          <w:tcPr>
            <w:tcW w:w="6946" w:type="dxa"/>
            <w:gridSpan w:val="9"/>
            <w:tcBorders>
              <w:right w:val="single" w:sz="4" w:space="0" w:color="auto"/>
            </w:tcBorders>
          </w:tcPr>
          <w:p w14:paraId="66247569" w14:textId="77777777" w:rsidR="009528FC" w:rsidRDefault="009528FC">
            <w:pPr>
              <w:pStyle w:val="CRCoverPage"/>
              <w:spacing w:after="0"/>
              <w:rPr>
                <w:noProof/>
                <w:sz w:val="8"/>
                <w:szCs w:val="8"/>
              </w:rPr>
            </w:pPr>
          </w:p>
        </w:tc>
      </w:tr>
      <w:tr w:rsidR="009528FC" w14:paraId="27E922DB" w14:textId="77777777">
        <w:tc>
          <w:tcPr>
            <w:tcW w:w="2694" w:type="dxa"/>
            <w:gridSpan w:val="2"/>
            <w:tcBorders>
              <w:left w:val="single" w:sz="4" w:space="0" w:color="auto"/>
              <w:bottom w:val="single" w:sz="4" w:space="0" w:color="auto"/>
            </w:tcBorders>
          </w:tcPr>
          <w:p w14:paraId="1E7C47A3" w14:textId="77777777" w:rsidR="009528FC" w:rsidRDefault="009528F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D509E4" w14:textId="6647D613" w:rsidR="009528FC" w:rsidRDefault="005C4C9C" w:rsidP="005C4C9C">
            <w:pPr>
              <w:pStyle w:val="CRCoverPage"/>
              <w:spacing w:after="0"/>
              <w:rPr>
                <w:noProof/>
              </w:rPr>
            </w:pPr>
            <w:r>
              <w:rPr>
                <w:noProof/>
              </w:rPr>
              <w:t>The t</w:t>
            </w:r>
            <w:r w:rsidR="00C008DF">
              <w:rPr>
                <w:noProof/>
              </w:rPr>
              <w:t xml:space="preserve">est case would be </w:t>
            </w:r>
            <w:r w:rsidR="00EA16D4">
              <w:rPr>
                <w:noProof/>
              </w:rPr>
              <w:t xml:space="preserve">incomplete </w:t>
            </w:r>
            <w:r w:rsidR="00C008DF">
              <w:rPr>
                <w:noProof/>
              </w:rPr>
              <w:t>in the spec.</w:t>
            </w:r>
          </w:p>
        </w:tc>
      </w:tr>
      <w:tr w:rsidR="009528FC" w14:paraId="6ECFFAE8" w14:textId="77777777">
        <w:tc>
          <w:tcPr>
            <w:tcW w:w="2694" w:type="dxa"/>
            <w:gridSpan w:val="2"/>
          </w:tcPr>
          <w:p w14:paraId="35EAF9C9" w14:textId="77777777" w:rsidR="009528FC" w:rsidRDefault="009528FC">
            <w:pPr>
              <w:pStyle w:val="CRCoverPage"/>
              <w:spacing w:after="0"/>
              <w:rPr>
                <w:b/>
                <w:i/>
                <w:noProof/>
                <w:sz w:val="8"/>
                <w:szCs w:val="8"/>
              </w:rPr>
            </w:pPr>
          </w:p>
        </w:tc>
        <w:tc>
          <w:tcPr>
            <w:tcW w:w="6946" w:type="dxa"/>
            <w:gridSpan w:val="9"/>
          </w:tcPr>
          <w:p w14:paraId="127D5FC6" w14:textId="77777777" w:rsidR="009528FC" w:rsidRDefault="009528FC">
            <w:pPr>
              <w:pStyle w:val="CRCoverPage"/>
              <w:spacing w:after="0"/>
              <w:rPr>
                <w:noProof/>
                <w:sz w:val="8"/>
                <w:szCs w:val="8"/>
              </w:rPr>
            </w:pPr>
          </w:p>
        </w:tc>
      </w:tr>
      <w:tr w:rsidR="009528FC" w14:paraId="1B5339CF" w14:textId="77777777">
        <w:tc>
          <w:tcPr>
            <w:tcW w:w="2694" w:type="dxa"/>
            <w:gridSpan w:val="2"/>
            <w:tcBorders>
              <w:top w:val="single" w:sz="4" w:space="0" w:color="auto"/>
              <w:left w:val="single" w:sz="4" w:space="0" w:color="auto"/>
            </w:tcBorders>
          </w:tcPr>
          <w:p w14:paraId="3BD9772A" w14:textId="77777777" w:rsidR="009528FC" w:rsidRDefault="009528F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BD5ADB" w14:textId="30EFD5AB" w:rsidR="009528FC" w:rsidRDefault="008939BE" w:rsidP="00170318">
            <w:pPr>
              <w:pStyle w:val="CRCoverPage"/>
              <w:spacing w:after="0"/>
              <w:rPr>
                <w:noProof/>
              </w:rPr>
            </w:pPr>
            <w:r>
              <w:rPr>
                <w:noProof/>
              </w:rPr>
              <w:t>6.1.1.</w:t>
            </w:r>
            <w:r w:rsidR="00743CAD">
              <w:rPr>
                <w:noProof/>
              </w:rPr>
              <w:t>9</w:t>
            </w:r>
          </w:p>
        </w:tc>
      </w:tr>
      <w:tr w:rsidR="009528FC" w14:paraId="243EEE48" w14:textId="77777777">
        <w:tc>
          <w:tcPr>
            <w:tcW w:w="2694" w:type="dxa"/>
            <w:gridSpan w:val="2"/>
            <w:tcBorders>
              <w:left w:val="single" w:sz="4" w:space="0" w:color="auto"/>
            </w:tcBorders>
          </w:tcPr>
          <w:p w14:paraId="62DD8128" w14:textId="77777777" w:rsidR="009528FC" w:rsidRDefault="009528FC">
            <w:pPr>
              <w:pStyle w:val="CRCoverPage"/>
              <w:spacing w:after="0"/>
              <w:rPr>
                <w:b/>
                <w:i/>
                <w:noProof/>
                <w:sz w:val="8"/>
                <w:szCs w:val="8"/>
              </w:rPr>
            </w:pPr>
          </w:p>
        </w:tc>
        <w:tc>
          <w:tcPr>
            <w:tcW w:w="6946" w:type="dxa"/>
            <w:gridSpan w:val="9"/>
            <w:tcBorders>
              <w:right w:val="single" w:sz="4" w:space="0" w:color="auto"/>
            </w:tcBorders>
          </w:tcPr>
          <w:p w14:paraId="66B0B5E5" w14:textId="77777777" w:rsidR="009528FC" w:rsidRDefault="009528FC">
            <w:pPr>
              <w:pStyle w:val="CRCoverPage"/>
              <w:spacing w:after="0"/>
              <w:rPr>
                <w:noProof/>
                <w:sz w:val="8"/>
                <w:szCs w:val="8"/>
              </w:rPr>
            </w:pPr>
          </w:p>
        </w:tc>
      </w:tr>
      <w:tr w:rsidR="009528FC" w14:paraId="1EE1F8F2" w14:textId="77777777">
        <w:tc>
          <w:tcPr>
            <w:tcW w:w="2694" w:type="dxa"/>
            <w:gridSpan w:val="2"/>
            <w:tcBorders>
              <w:left w:val="single" w:sz="4" w:space="0" w:color="auto"/>
            </w:tcBorders>
          </w:tcPr>
          <w:p w14:paraId="1D47FCB3" w14:textId="77777777" w:rsidR="009528FC" w:rsidRDefault="009528F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B62FDF" w14:textId="77777777" w:rsidR="009528FC" w:rsidRDefault="009528F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577DD8" w14:textId="77777777" w:rsidR="009528FC" w:rsidRDefault="009528FC">
            <w:pPr>
              <w:pStyle w:val="CRCoverPage"/>
              <w:spacing w:after="0"/>
              <w:jc w:val="center"/>
              <w:rPr>
                <w:b/>
                <w:caps/>
                <w:noProof/>
              </w:rPr>
            </w:pPr>
            <w:r>
              <w:rPr>
                <w:b/>
                <w:caps/>
                <w:noProof/>
              </w:rPr>
              <w:t>N</w:t>
            </w:r>
          </w:p>
        </w:tc>
        <w:tc>
          <w:tcPr>
            <w:tcW w:w="2977" w:type="dxa"/>
            <w:gridSpan w:val="4"/>
          </w:tcPr>
          <w:p w14:paraId="14837674" w14:textId="77777777" w:rsidR="009528FC" w:rsidRDefault="009528F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63EF5A" w14:textId="77777777" w:rsidR="009528FC" w:rsidRDefault="009528FC">
            <w:pPr>
              <w:pStyle w:val="CRCoverPage"/>
              <w:spacing w:after="0"/>
              <w:ind w:left="99"/>
              <w:rPr>
                <w:noProof/>
              </w:rPr>
            </w:pPr>
          </w:p>
        </w:tc>
      </w:tr>
      <w:tr w:rsidR="009528FC" w14:paraId="296ACA90" w14:textId="77777777">
        <w:tc>
          <w:tcPr>
            <w:tcW w:w="2694" w:type="dxa"/>
            <w:gridSpan w:val="2"/>
            <w:tcBorders>
              <w:left w:val="single" w:sz="4" w:space="0" w:color="auto"/>
            </w:tcBorders>
          </w:tcPr>
          <w:p w14:paraId="5E18224F" w14:textId="77777777" w:rsidR="009528FC" w:rsidRDefault="009528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E91058" w14:textId="243C9B9C" w:rsidR="009528FC" w:rsidRDefault="009528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24E7D2" w14:textId="54AAA8DF" w:rsidR="009528FC" w:rsidRDefault="00B22585">
            <w:pPr>
              <w:pStyle w:val="CRCoverPage"/>
              <w:spacing w:after="0"/>
              <w:jc w:val="center"/>
              <w:rPr>
                <w:b/>
                <w:caps/>
                <w:noProof/>
              </w:rPr>
            </w:pPr>
            <w:r>
              <w:rPr>
                <w:b/>
                <w:caps/>
                <w:noProof/>
              </w:rPr>
              <w:t>X</w:t>
            </w:r>
          </w:p>
        </w:tc>
        <w:tc>
          <w:tcPr>
            <w:tcW w:w="2977" w:type="dxa"/>
            <w:gridSpan w:val="4"/>
          </w:tcPr>
          <w:p w14:paraId="58DE33B0" w14:textId="77777777" w:rsidR="009528FC" w:rsidRDefault="009528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71BCF4" w14:textId="76BD42C6" w:rsidR="009528FC" w:rsidRDefault="005E1300">
            <w:pPr>
              <w:pStyle w:val="CRCoverPage"/>
              <w:spacing w:after="0"/>
              <w:ind w:left="99"/>
              <w:rPr>
                <w:noProof/>
              </w:rPr>
            </w:pPr>
            <w:r>
              <w:rPr>
                <w:noProof/>
              </w:rPr>
              <w:t>TS/TR ... CR ...</w:t>
            </w:r>
          </w:p>
        </w:tc>
      </w:tr>
      <w:tr w:rsidR="009528FC" w14:paraId="365B71D5" w14:textId="77777777">
        <w:tc>
          <w:tcPr>
            <w:tcW w:w="2694" w:type="dxa"/>
            <w:gridSpan w:val="2"/>
            <w:tcBorders>
              <w:left w:val="single" w:sz="4" w:space="0" w:color="auto"/>
            </w:tcBorders>
          </w:tcPr>
          <w:p w14:paraId="00E9BBB3" w14:textId="77777777" w:rsidR="009528FC" w:rsidRDefault="009528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D27D26" w14:textId="0C153B63" w:rsidR="009528FC" w:rsidRDefault="005E130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17DA59" w14:textId="4F937386" w:rsidR="009528FC" w:rsidRDefault="009528FC">
            <w:pPr>
              <w:pStyle w:val="CRCoverPage"/>
              <w:spacing w:after="0"/>
              <w:jc w:val="center"/>
              <w:rPr>
                <w:b/>
                <w:caps/>
                <w:noProof/>
              </w:rPr>
            </w:pPr>
          </w:p>
        </w:tc>
        <w:tc>
          <w:tcPr>
            <w:tcW w:w="2977" w:type="dxa"/>
            <w:gridSpan w:val="4"/>
          </w:tcPr>
          <w:p w14:paraId="65204882" w14:textId="77777777" w:rsidR="009528FC" w:rsidRDefault="009528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8A7FF4" w14:textId="0B5FC2E8" w:rsidR="00193597" w:rsidRPr="006D1854" w:rsidRDefault="005E1300" w:rsidP="005E2411">
            <w:pPr>
              <w:pStyle w:val="CRCoverPage"/>
              <w:spacing w:after="0"/>
              <w:ind w:left="99"/>
              <w:rPr>
                <w:noProof/>
              </w:rPr>
            </w:pPr>
            <w:r>
              <w:rPr>
                <w:noProof/>
              </w:rPr>
              <w:t>TS</w:t>
            </w:r>
            <w:r w:rsidR="005C4C9C">
              <w:rPr>
                <w:noProof/>
              </w:rPr>
              <w:t xml:space="preserve"> 38.522</w:t>
            </w:r>
            <w:r w:rsidR="00155AF9">
              <w:rPr>
                <w:noProof/>
              </w:rPr>
              <w:t xml:space="preserve"> CR </w:t>
            </w:r>
            <w:r w:rsidR="005E2411">
              <w:rPr>
                <w:noProof/>
              </w:rPr>
              <w:t>0512</w:t>
            </w:r>
          </w:p>
        </w:tc>
      </w:tr>
      <w:tr w:rsidR="009528FC" w14:paraId="79B5D042" w14:textId="77777777">
        <w:tc>
          <w:tcPr>
            <w:tcW w:w="2694" w:type="dxa"/>
            <w:gridSpan w:val="2"/>
            <w:tcBorders>
              <w:left w:val="single" w:sz="4" w:space="0" w:color="auto"/>
            </w:tcBorders>
          </w:tcPr>
          <w:p w14:paraId="6D2AC913" w14:textId="77777777" w:rsidR="009528FC" w:rsidRDefault="009528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70CFCC" w14:textId="77777777" w:rsidR="009528FC" w:rsidRDefault="009528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E07C2F" w14:textId="77777777" w:rsidR="009528FC" w:rsidRDefault="009528FC">
            <w:pPr>
              <w:pStyle w:val="CRCoverPage"/>
              <w:spacing w:after="0"/>
              <w:jc w:val="center"/>
              <w:rPr>
                <w:b/>
                <w:caps/>
                <w:noProof/>
              </w:rPr>
            </w:pPr>
            <w:r>
              <w:rPr>
                <w:b/>
                <w:caps/>
                <w:noProof/>
              </w:rPr>
              <w:t>X</w:t>
            </w:r>
          </w:p>
        </w:tc>
        <w:tc>
          <w:tcPr>
            <w:tcW w:w="2977" w:type="dxa"/>
            <w:gridSpan w:val="4"/>
          </w:tcPr>
          <w:p w14:paraId="3E08DDF5" w14:textId="77777777" w:rsidR="009528FC" w:rsidRDefault="009528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37D365" w14:textId="63F71C5D" w:rsidR="009528FC" w:rsidRDefault="005E1300">
            <w:pPr>
              <w:pStyle w:val="CRCoverPage"/>
              <w:spacing w:after="0"/>
              <w:ind w:left="99"/>
              <w:rPr>
                <w:noProof/>
              </w:rPr>
            </w:pPr>
            <w:r>
              <w:rPr>
                <w:noProof/>
              </w:rPr>
              <w:t>TS/TR ... CR ...</w:t>
            </w:r>
          </w:p>
        </w:tc>
      </w:tr>
      <w:tr w:rsidR="009528FC" w14:paraId="788D962D" w14:textId="77777777">
        <w:tc>
          <w:tcPr>
            <w:tcW w:w="2694" w:type="dxa"/>
            <w:gridSpan w:val="2"/>
            <w:tcBorders>
              <w:left w:val="single" w:sz="4" w:space="0" w:color="auto"/>
            </w:tcBorders>
          </w:tcPr>
          <w:p w14:paraId="4F037CDF" w14:textId="77777777" w:rsidR="009528FC" w:rsidRDefault="009528FC">
            <w:pPr>
              <w:pStyle w:val="CRCoverPage"/>
              <w:spacing w:after="0"/>
              <w:rPr>
                <w:b/>
                <w:i/>
                <w:noProof/>
              </w:rPr>
            </w:pPr>
          </w:p>
        </w:tc>
        <w:tc>
          <w:tcPr>
            <w:tcW w:w="6946" w:type="dxa"/>
            <w:gridSpan w:val="9"/>
            <w:tcBorders>
              <w:right w:val="single" w:sz="4" w:space="0" w:color="auto"/>
            </w:tcBorders>
          </w:tcPr>
          <w:p w14:paraId="53DA4B74" w14:textId="77777777" w:rsidR="009528FC" w:rsidRDefault="009528FC">
            <w:pPr>
              <w:pStyle w:val="CRCoverPage"/>
              <w:spacing w:after="0"/>
              <w:rPr>
                <w:noProof/>
              </w:rPr>
            </w:pPr>
          </w:p>
        </w:tc>
      </w:tr>
      <w:tr w:rsidR="009528FC" w14:paraId="071E540E" w14:textId="77777777">
        <w:tc>
          <w:tcPr>
            <w:tcW w:w="2694" w:type="dxa"/>
            <w:gridSpan w:val="2"/>
            <w:tcBorders>
              <w:left w:val="single" w:sz="4" w:space="0" w:color="auto"/>
              <w:bottom w:val="single" w:sz="4" w:space="0" w:color="auto"/>
            </w:tcBorders>
          </w:tcPr>
          <w:p w14:paraId="6AC731E8" w14:textId="77777777" w:rsidR="009528FC" w:rsidRDefault="009528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D29155" w14:textId="2C95D668" w:rsidR="009528FC" w:rsidRDefault="009528FC" w:rsidP="00452D9E">
            <w:pPr>
              <w:pStyle w:val="CRCoverPage"/>
              <w:spacing w:after="0"/>
              <w:rPr>
                <w:noProof/>
              </w:rPr>
            </w:pPr>
          </w:p>
        </w:tc>
      </w:tr>
      <w:tr w:rsidR="009528FC" w:rsidRPr="008863B9" w14:paraId="4C97044A" w14:textId="77777777">
        <w:tc>
          <w:tcPr>
            <w:tcW w:w="2694" w:type="dxa"/>
            <w:gridSpan w:val="2"/>
            <w:tcBorders>
              <w:top w:val="single" w:sz="4" w:space="0" w:color="auto"/>
              <w:bottom w:val="single" w:sz="4" w:space="0" w:color="auto"/>
            </w:tcBorders>
          </w:tcPr>
          <w:p w14:paraId="318B5F66" w14:textId="77777777" w:rsidR="009528FC" w:rsidRPr="008863B9" w:rsidRDefault="009528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D79C61" w14:textId="77777777" w:rsidR="009528FC" w:rsidRPr="008863B9" w:rsidRDefault="009528FC">
            <w:pPr>
              <w:pStyle w:val="CRCoverPage"/>
              <w:spacing w:after="0"/>
              <w:ind w:left="100"/>
              <w:rPr>
                <w:noProof/>
                <w:sz w:val="8"/>
                <w:szCs w:val="8"/>
              </w:rPr>
            </w:pPr>
          </w:p>
        </w:tc>
      </w:tr>
      <w:tr w:rsidR="009528FC" w14:paraId="5B7709CB" w14:textId="77777777">
        <w:tc>
          <w:tcPr>
            <w:tcW w:w="2694" w:type="dxa"/>
            <w:gridSpan w:val="2"/>
            <w:tcBorders>
              <w:top w:val="single" w:sz="4" w:space="0" w:color="auto"/>
              <w:left w:val="single" w:sz="4" w:space="0" w:color="auto"/>
              <w:bottom w:val="single" w:sz="4" w:space="0" w:color="auto"/>
            </w:tcBorders>
          </w:tcPr>
          <w:p w14:paraId="588C568F" w14:textId="77777777" w:rsidR="009528FC" w:rsidRDefault="009528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E19753" w14:textId="0691E31F" w:rsidR="000B5B58" w:rsidRDefault="000B5B58">
            <w:pPr>
              <w:pStyle w:val="CRCoverPage"/>
              <w:spacing w:after="0"/>
              <w:ind w:left="100"/>
            </w:pPr>
          </w:p>
        </w:tc>
      </w:tr>
    </w:tbl>
    <w:p w14:paraId="279DCCF2" w14:textId="77777777" w:rsidR="000D6FC7" w:rsidRDefault="000D6FC7">
      <w:pPr>
        <w:spacing w:after="160" w:line="259" w:lineRule="auto"/>
        <w:rPr>
          <w:rFonts w:ascii="Arial" w:hAnsi="Arial"/>
          <w:sz w:val="28"/>
        </w:rPr>
      </w:pPr>
      <w:bookmarkStart w:id="1" w:name="_Hlk135754831"/>
    </w:p>
    <w:p w14:paraId="6F29A021" w14:textId="77777777" w:rsidR="00DA6E7E" w:rsidRDefault="00DA6E7E" w:rsidP="000E1AA2">
      <w:pPr>
        <w:pStyle w:val="EditorsNote"/>
        <w:rPr>
          <w:b/>
          <w:bCs/>
          <w:sz w:val="24"/>
          <w:szCs w:val="24"/>
          <w:highlight w:val="yellow"/>
        </w:rPr>
      </w:pPr>
    </w:p>
    <w:p w14:paraId="525953EC" w14:textId="77777777" w:rsidR="000E1AA2" w:rsidRDefault="000E1AA2" w:rsidP="000E1AA2">
      <w:pPr>
        <w:pStyle w:val="EditorsNote"/>
        <w:rPr>
          <w:b/>
          <w:bCs/>
          <w:sz w:val="24"/>
          <w:szCs w:val="24"/>
          <w:highlight w:val="yellow"/>
        </w:rPr>
      </w:pPr>
    </w:p>
    <w:p w14:paraId="662A928E" w14:textId="77777777" w:rsidR="0034089B" w:rsidRDefault="0034089B" w:rsidP="0034089B">
      <w:pPr>
        <w:pStyle w:val="Heading2"/>
      </w:pPr>
      <w:bookmarkStart w:id="2" w:name="MCCQCTEMPBM_00000014"/>
      <w:bookmarkEnd w:id="1"/>
      <w:r>
        <w:t>6.1</w:t>
      </w:r>
      <w:r>
        <w:tab/>
        <w:t>RRC_IDLE state mobility</w:t>
      </w:r>
    </w:p>
    <w:bookmarkEnd w:id="2"/>
    <w:p w14:paraId="0A453638" w14:textId="77777777" w:rsidR="0034089B" w:rsidRDefault="0034089B" w:rsidP="0034089B">
      <w:pPr>
        <w:pStyle w:val="Heading3"/>
      </w:pPr>
      <w:r>
        <w:t>6.1.1</w:t>
      </w:r>
      <w:r>
        <w:tab/>
        <w:t>NR cell re-selection</w:t>
      </w:r>
    </w:p>
    <w:p w14:paraId="704E5554" w14:textId="77777777" w:rsidR="00BB6BD2" w:rsidRDefault="00BB6BD2" w:rsidP="00BB6BD2">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Unchanged Clauses Skipped</w:t>
      </w:r>
      <w:r w:rsidRPr="001D6D15">
        <w:rPr>
          <w:b/>
          <w:bCs/>
          <w:sz w:val="24"/>
          <w:szCs w:val="24"/>
          <w:highlight w:val="yellow"/>
          <w:lang w:eastAsia="en-GB"/>
        </w:rPr>
        <w:t xml:space="preserve"> </w:t>
      </w:r>
      <w:r w:rsidRPr="001D6D15">
        <w:rPr>
          <w:b/>
          <w:bCs/>
          <w:sz w:val="24"/>
          <w:szCs w:val="24"/>
          <w:highlight w:val="yellow"/>
        </w:rPr>
        <w:t>--------</w:t>
      </w:r>
    </w:p>
    <w:p w14:paraId="6E637770" w14:textId="6409B6C7" w:rsidR="00E425AC" w:rsidRDefault="00E425AC" w:rsidP="00E425A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Start of change</w:t>
      </w:r>
      <w:r w:rsidR="001F3F67">
        <w:rPr>
          <w:b/>
          <w:bCs/>
          <w:sz w:val="24"/>
          <w:szCs w:val="24"/>
          <w:highlight w:val="yellow"/>
          <w:lang w:eastAsia="en-GB"/>
        </w:rPr>
        <w:t>1</w:t>
      </w:r>
      <w:r w:rsidRPr="001D6D15">
        <w:rPr>
          <w:b/>
          <w:bCs/>
          <w:sz w:val="24"/>
          <w:szCs w:val="24"/>
          <w:highlight w:val="yellow"/>
          <w:lang w:eastAsia="en-GB"/>
        </w:rPr>
        <w:t xml:space="preserve"> </w:t>
      </w:r>
      <w:r w:rsidRPr="001D6D15">
        <w:rPr>
          <w:b/>
          <w:bCs/>
          <w:sz w:val="24"/>
          <w:szCs w:val="24"/>
          <w:highlight w:val="yellow"/>
        </w:rPr>
        <w:t>--------</w:t>
      </w:r>
    </w:p>
    <w:p w14:paraId="7827FA6A" w14:textId="77777777" w:rsidR="00E104A3" w:rsidRPr="00E104A3" w:rsidRDefault="00E104A3" w:rsidP="00E104A3">
      <w:pPr>
        <w:keepNext/>
        <w:keepLines/>
        <w:overflowPunct w:val="0"/>
        <w:autoSpaceDE w:val="0"/>
        <w:autoSpaceDN w:val="0"/>
        <w:adjustRightInd w:val="0"/>
        <w:spacing w:before="120"/>
        <w:ind w:left="1418" w:right="-472" w:hanging="1418"/>
        <w:textAlignment w:val="baseline"/>
        <w:outlineLvl w:val="3"/>
        <w:rPr>
          <w:rFonts w:ascii="Arial" w:hAnsi="Arial"/>
          <w:sz w:val="24"/>
          <w:lang w:val="en-US" w:eastAsia="zh-CN"/>
        </w:rPr>
      </w:pPr>
      <w:r w:rsidRPr="00E104A3">
        <w:rPr>
          <w:rFonts w:ascii="Arial" w:hAnsi="Arial"/>
          <w:sz w:val="24"/>
          <w:lang w:eastAsia="zh-CN"/>
        </w:rPr>
        <w:t>6.1.1.9</w:t>
      </w:r>
      <w:r w:rsidRPr="00E104A3">
        <w:rPr>
          <w:rFonts w:ascii="Arial" w:hAnsi="Arial"/>
          <w:sz w:val="24"/>
          <w:lang w:eastAsia="en-GB"/>
        </w:rPr>
        <w:tab/>
        <w:t xml:space="preserve">NR SA FR1 </w:t>
      </w:r>
      <w:r w:rsidRPr="00E104A3">
        <w:rPr>
          <w:rFonts w:ascii="Arial" w:hAnsi="Arial"/>
          <w:sz w:val="24"/>
          <w:lang w:eastAsia="zh-CN"/>
        </w:rPr>
        <w:t xml:space="preserve">cell re-selection for </w:t>
      </w:r>
      <w:r w:rsidRPr="00E104A3">
        <w:rPr>
          <w:rFonts w:ascii="Arial" w:hAnsi="Arial"/>
          <w:sz w:val="24"/>
          <w:lang w:val="en-US" w:eastAsia="zh-CN"/>
        </w:rPr>
        <w:t>UE operating on a cell with</w:t>
      </w:r>
      <w:r w:rsidRPr="00E104A3">
        <w:rPr>
          <w:rFonts w:ascii="Arial" w:hAnsi="Arial"/>
          <w:sz w:val="24"/>
          <w:lang w:val="x-none" w:eastAsia="zh-CN"/>
        </w:rPr>
        <w:t xml:space="preserve"> less than 5MHz</w:t>
      </w:r>
      <w:r w:rsidRPr="00E104A3">
        <w:rPr>
          <w:rFonts w:ascii="Arial" w:hAnsi="Arial"/>
          <w:sz w:val="24"/>
          <w:lang w:val="en-US" w:eastAsia="zh-CN"/>
        </w:rPr>
        <w:t xml:space="preserve"> BW</w:t>
      </w:r>
    </w:p>
    <w:p w14:paraId="30BEAC8B" w14:textId="38B06F06" w:rsidR="00E104A3" w:rsidRPr="00E104A3" w:rsidDel="002D062D" w:rsidRDefault="00E104A3" w:rsidP="00E104A3">
      <w:pPr>
        <w:keepLines/>
        <w:overflowPunct w:val="0"/>
        <w:autoSpaceDE w:val="0"/>
        <w:autoSpaceDN w:val="0"/>
        <w:adjustRightInd w:val="0"/>
        <w:ind w:left="1135" w:hanging="851"/>
        <w:textAlignment w:val="baseline"/>
        <w:rPr>
          <w:del w:id="3" w:author="Rupali Gupta (Nokia)" w:date="2024-10-01T10:45:00Z" w16du:dateUtc="2024-10-01T05:15:00Z"/>
          <w:color w:val="FF0000"/>
          <w:lang w:eastAsia="zh-CN"/>
        </w:rPr>
      </w:pPr>
      <w:del w:id="4" w:author="Rupali Gupta (Nokia)" w:date="2024-10-01T10:45:00Z" w16du:dateUtc="2024-10-01T05:15:00Z">
        <w:r w:rsidRPr="00E104A3" w:rsidDel="002D062D">
          <w:rPr>
            <w:color w:val="FF0000"/>
          </w:rPr>
          <w:delText xml:space="preserve">Editor’s note: This test case is incomplete. The following aspect </w:delText>
        </w:r>
        <w:r w:rsidRPr="00E104A3" w:rsidDel="002D062D">
          <w:rPr>
            <w:color w:val="FF0000"/>
            <w:lang w:eastAsia="zh-CN"/>
          </w:rPr>
          <w:delText>is</w:delText>
        </w:r>
        <w:r w:rsidRPr="00E104A3" w:rsidDel="002D062D">
          <w:rPr>
            <w:color w:val="FF0000"/>
          </w:rPr>
          <w:delText xml:space="preserve"> either missing or TBD</w:delText>
        </w:r>
        <w:r w:rsidRPr="00E104A3" w:rsidDel="002D062D">
          <w:rPr>
            <w:color w:val="FF0000"/>
            <w:lang w:eastAsia="zh-CN"/>
          </w:rPr>
          <w:delText>:</w:delText>
        </w:r>
      </w:del>
    </w:p>
    <w:p w14:paraId="1DEE2A0A" w14:textId="07028F02" w:rsidR="00E104A3" w:rsidRPr="00E104A3" w:rsidDel="002D062D" w:rsidRDefault="00E104A3" w:rsidP="00E104A3">
      <w:pPr>
        <w:keepLines/>
        <w:overflowPunct w:val="0"/>
        <w:autoSpaceDE w:val="0"/>
        <w:autoSpaceDN w:val="0"/>
        <w:adjustRightInd w:val="0"/>
        <w:ind w:left="1135" w:hanging="851"/>
        <w:textAlignment w:val="baseline"/>
        <w:rPr>
          <w:del w:id="5" w:author="Rupali Gupta (Nokia)" w:date="2024-10-01T10:45:00Z" w16du:dateUtc="2024-10-01T05:15:00Z"/>
          <w:color w:val="FF0000"/>
        </w:rPr>
      </w:pPr>
      <w:del w:id="6" w:author="Rupali Gupta (Nokia)" w:date="2024-10-01T10:45:00Z" w16du:dateUtc="2024-10-01T05:15:00Z">
        <w:r w:rsidRPr="00E104A3" w:rsidDel="002D062D">
          <w:rPr>
            <w:color w:val="FF0000"/>
          </w:rPr>
          <w:delText>- Test tolerance analysis and measurement uncertainty are missing</w:delText>
        </w:r>
      </w:del>
    </w:p>
    <w:p w14:paraId="54CF776E" w14:textId="77777777" w:rsidR="00E104A3" w:rsidRPr="00E104A3" w:rsidRDefault="00E104A3" w:rsidP="00E104A3">
      <w:pPr>
        <w:keepNext/>
        <w:keepLines/>
        <w:overflowPunct w:val="0"/>
        <w:autoSpaceDE w:val="0"/>
        <w:autoSpaceDN w:val="0"/>
        <w:adjustRightInd w:val="0"/>
        <w:spacing w:before="120"/>
        <w:ind w:left="1985" w:hanging="1985"/>
        <w:textAlignment w:val="baseline"/>
        <w:rPr>
          <w:rFonts w:ascii="Arial" w:hAnsi="Arial"/>
        </w:rPr>
      </w:pPr>
      <w:r w:rsidRPr="00E104A3">
        <w:rPr>
          <w:rFonts w:ascii="Arial" w:hAnsi="Arial"/>
          <w:lang w:eastAsia="zh-CN"/>
        </w:rPr>
        <w:t>6.1.1.9.1</w:t>
      </w:r>
      <w:r w:rsidRPr="00E104A3">
        <w:rPr>
          <w:rFonts w:ascii="Arial" w:hAnsi="Arial"/>
          <w:lang w:eastAsia="zh-CN"/>
        </w:rPr>
        <w:tab/>
        <w:t>Test Purpose</w:t>
      </w:r>
    </w:p>
    <w:p w14:paraId="3625A0D6" w14:textId="77777777" w:rsidR="00E104A3" w:rsidRPr="00E104A3" w:rsidRDefault="00E104A3" w:rsidP="00E104A3">
      <w:pPr>
        <w:overflowPunct w:val="0"/>
        <w:autoSpaceDE w:val="0"/>
        <w:autoSpaceDN w:val="0"/>
        <w:adjustRightInd w:val="0"/>
        <w:ind w:right="-613"/>
        <w:textAlignment w:val="baseline"/>
        <w:rPr>
          <w:lang w:val="en-US" w:eastAsia="en-GB"/>
        </w:rPr>
      </w:pPr>
      <w:r w:rsidRPr="00E104A3">
        <w:rPr>
          <w:lang w:eastAsia="en-GB"/>
        </w:rPr>
        <w:t xml:space="preserve">The purpose of this test is to verify the requirement for intra-frequency NR cell reselection requirements specified in TS 38.133 [6] clause 4.2.2.3 for UE capable of </w:t>
      </w:r>
      <w:r w:rsidRPr="00E104A3">
        <w:rPr>
          <w:lang w:val="en-US" w:eastAsia="en-GB"/>
        </w:rPr>
        <w:t>operating on a cell with</w:t>
      </w:r>
      <w:r w:rsidRPr="00E104A3">
        <w:rPr>
          <w:lang w:val="x-none" w:eastAsia="en-GB"/>
        </w:rPr>
        <w:t xml:space="preserve"> less than 5MHz</w:t>
      </w:r>
      <w:r w:rsidRPr="00E104A3">
        <w:rPr>
          <w:lang w:val="en-US" w:eastAsia="en-GB"/>
        </w:rPr>
        <w:t xml:space="preserve"> BW.</w:t>
      </w:r>
    </w:p>
    <w:p w14:paraId="5C97FE78" w14:textId="77777777" w:rsidR="00E104A3" w:rsidRPr="00E104A3" w:rsidRDefault="00E104A3" w:rsidP="00E104A3">
      <w:pPr>
        <w:keepNext/>
        <w:keepLines/>
        <w:overflowPunct w:val="0"/>
        <w:autoSpaceDE w:val="0"/>
        <w:autoSpaceDN w:val="0"/>
        <w:adjustRightInd w:val="0"/>
        <w:spacing w:before="120"/>
        <w:ind w:left="1985" w:hanging="1985"/>
        <w:textAlignment w:val="baseline"/>
        <w:rPr>
          <w:rFonts w:ascii="Arial" w:eastAsiaTheme="minorEastAsia" w:hAnsi="Arial"/>
          <w:lang w:val="en-IN"/>
        </w:rPr>
      </w:pPr>
      <w:r w:rsidRPr="00E104A3">
        <w:rPr>
          <w:rFonts w:ascii="Arial" w:hAnsi="Arial"/>
          <w:lang w:eastAsia="zh-CN"/>
        </w:rPr>
        <w:t>6.1.1.9.2</w:t>
      </w:r>
      <w:r w:rsidRPr="00E104A3">
        <w:rPr>
          <w:rFonts w:ascii="Arial" w:hAnsi="Arial"/>
          <w:lang w:eastAsia="en-GB"/>
        </w:rPr>
        <w:tab/>
        <w:t>Test applicability</w:t>
      </w:r>
    </w:p>
    <w:p w14:paraId="4E0A1B6F" w14:textId="77777777" w:rsidR="00E104A3" w:rsidRPr="00E104A3" w:rsidRDefault="00E104A3" w:rsidP="00E104A3">
      <w:pPr>
        <w:overflowPunct w:val="0"/>
        <w:autoSpaceDE w:val="0"/>
        <w:autoSpaceDN w:val="0"/>
        <w:adjustRightInd w:val="0"/>
        <w:textAlignment w:val="baseline"/>
      </w:pPr>
      <w:r w:rsidRPr="00E104A3">
        <w:t xml:space="preserve">This test applies to all types of </w:t>
      </w:r>
      <w:r w:rsidRPr="00E104A3">
        <w:rPr>
          <w:lang w:eastAsia="zh-CN"/>
        </w:rPr>
        <w:t>NR</w:t>
      </w:r>
      <w:r w:rsidRPr="00E104A3">
        <w:t xml:space="preserve"> UE release 1</w:t>
      </w:r>
      <w:r w:rsidRPr="00E104A3">
        <w:rPr>
          <w:lang w:eastAsia="zh-CN"/>
        </w:rPr>
        <w:t>8</w:t>
      </w:r>
      <w:r w:rsidRPr="00E104A3">
        <w:t xml:space="preserve"> onwards supporting less than 5 MHz BW.</w:t>
      </w:r>
    </w:p>
    <w:p w14:paraId="74CB42FE" w14:textId="77777777" w:rsidR="00E104A3" w:rsidRPr="00E104A3" w:rsidRDefault="00E104A3" w:rsidP="00E104A3">
      <w:pPr>
        <w:keepNext/>
        <w:keepLines/>
        <w:overflowPunct w:val="0"/>
        <w:autoSpaceDE w:val="0"/>
        <w:autoSpaceDN w:val="0"/>
        <w:adjustRightInd w:val="0"/>
        <w:spacing w:before="120"/>
        <w:ind w:left="1985" w:hanging="1985"/>
        <w:textAlignment w:val="baseline"/>
        <w:rPr>
          <w:rFonts w:ascii="Arial" w:hAnsi="Arial"/>
        </w:rPr>
      </w:pPr>
      <w:r w:rsidRPr="00E104A3">
        <w:rPr>
          <w:rFonts w:ascii="Arial" w:hAnsi="Arial"/>
        </w:rPr>
        <w:t>6.1.1.9.3</w:t>
      </w:r>
      <w:r w:rsidRPr="00E104A3">
        <w:rPr>
          <w:rFonts w:ascii="Arial" w:hAnsi="Arial"/>
        </w:rPr>
        <w:tab/>
        <w:t>Minimum conformance requirements</w:t>
      </w:r>
    </w:p>
    <w:p w14:paraId="34D60A07" w14:textId="77777777" w:rsidR="00E104A3" w:rsidRPr="00E104A3" w:rsidRDefault="00E104A3" w:rsidP="00E104A3">
      <w:pPr>
        <w:overflowPunct w:val="0"/>
        <w:autoSpaceDE w:val="0"/>
        <w:autoSpaceDN w:val="0"/>
        <w:adjustRightInd w:val="0"/>
        <w:textAlignment w:val="baseline"/>
      </w:pPr>
      <w:r w:rsidRPr="00E104A3">
        <w:rPr>
          <w:rFonts w:cs="v4.2.0"/>
        </w:rPr>
        <w:t>The minimum conformance requirements are defined in clause 6.1.1.0.1</w:t>
      </w:r>
    </w:p>
    <w:p w14:paraId="124B7CD9" w14:textId="77777777" w:rsidR="00E104A3" w:rsidRPr="00E104A3" w:rsidRDefault="00E104A3" w:rsidP="00E104A3">
      <w:pPr>
        <w:overflowPunct w:val="0"/>
        <w:autoSpaceDE w:val="0"/>
        <w:autoSpaceDN w:val="0"/>
        <w:adjustRightInd w:val="0"/>
        <w:textAlignment w:val="baseline"/>
      </w:pPr>
      <w:r w:rsidRPr="00E104A3">
        <w:t>The normative reference for this requirement is TS 38.133 [6] clause A.6.1.1.9.</w:t>
      </w:r>
    </w:p>
    <w:p w14:paraId="75013D30" w14:textId="77777777" w:rsidR="00E104A3" w:rsidRPr="00E104A3" w:rsidRDefault="00E104A3" w:rsidP="00E104A3">
      <w:pPr>
        <w:keepNext/>
        <w:keepLines/>
        <w:overflowPunct w:val="0"/>
        <w:autoSpaceDE w:val="0"/>
        <w:autoSpaceDN w:val="0"/>
        <w:adjustRightInd w:val="0"/>
        <w:spacing w:before="120"/>
        <w:ind w:left="1985" w:hanging="1985"/>
        <w:textAlignment w:val="baseline"/>
        <w:rPr>
          <w:rFonts w:ascii="Arial" w:hAnsi="Arial"/>
          <w:lang w:eastAsia="en-GB"/>
        </w:rPr>
      </w:pPr>
      <w:r w:rsidRPr="00E104A3">
        <w:rPr>
          <w:rFonts w:ascii="Arial" w:hAnsi="Arial"/>
          <w:lang w:eastAsia="zh-CN"/>
        </w:rPr>
        <w:t>6.1</w:t>
      </w:r>
      <w:r w:rsidRPr="00E104A3">
        <w:rPr>
          <w:rFonts w:ascii="Arial" w:hAnsi="Arial"/>
          <w:lang w:eastAsia="en-GB"/>
        </w:rPr>
        <w:t>.</w:t>
      </w:r>
      <w:r w:rsidRPr="00E104A3">
        <w:rPr>
          <w:rFonts w:ascii="Arial" w:hAnsi="Arial"/>
          <w:lang w:eastAsia="zh-CN"/>
        </w:rPr>
        <w:t>1.</w:t>
      </w:r>
      <w:r w:rsidRPr="00E104A3">
        <w:rPr>
          <w:rFonts w:ascii="Arial" w:hAnsi="Arial"/>
          <w:lang w:eastAsia="en-GB"/>
        </w:rPr>
        <w:t>9.4</w:t>
      </w:r>
      <w:r w:rsidRPr="00E104A3">
        <w:rPr>
          <w:rFonts w:ascii="Arial" w:hAnsi="Arial"/>
          <w:lang w:eastAsia="en-GB"/>
        </w:rPr>
        <w:tab/>
        <w:t>Test description</w:t>
      </w:r>
    </w:p>
    <w:p w14:paraId="4B9548A8" w14:textId="77777777" w:rsidR="00E104A3" w:rsidRPr="00E104A3" w:rsidRDefault="00E104A3" w:rsidP="00E104A3">
      <w:pPr>
        <w:keepNext/>
        <w:keepLines/>
        <w:overflowPunct w:val="0"/>
        <w:autoSpaceDE w:val="0"/>
        <w:autoSpaceDN w:val="0"/>
        <w:adjustRightInd w:val="0"/>
        <w:spacing w:before="120"/>
        <w:ind w:left="1985" w:hanging="1985"/>
        <w:textAlignment w:val="baseline"/>
        <w:rPr>
          <w:rFonts w:ascii="Arial" w:hAnsi="Arial"/>
        </w:rPr>
      </w:pPr>
      <w:r w:rsidRPr="00E104A3">
        <w:rPr>
          <w:rFonts w:ascii="Arial" w:hAnsi="Arial"/>
          <w:lang w:eastAsia="zh-CN"/>
        </w:rPr>
        <w:t>6.1.1.9.4.1</w:t>
      </w:r>
      <w:r w:rsidRPr="00E104A3">
        <w:rPr>
          <w:rFonts w:ascii="Arial" w:hAnsi="Arial"/>
          <w:lang w:eastAsia="zh-CN"/>
        </w:rPr>
        <w:tab/>
        <w:t>Initial conditions</w:t>
      </w:r>
    </w:p>
    <w:p w14:paraId="3911365D" w14:textId="77777777" w:rsidR="00E104A3" w:rsidRPr="00E104A3" w:rsidRDefault="00E104A3" w:rsidP="00E104A3">
      <w:pPr>
        <w:overflowPunct w:val="0"/>
        <w:autoSpaceDE w:val="0"/>
        <w:autoSpaceDN w:val="0"/>
        <w:adjustRightInd w:val="0"/>
        <w:textAlignment w:val="baseline"/>
      </w:pPr>
      <w:r w:rsidRPr="00E104A3">
        <w:t>This test shall be run in one of the configurations defined in Table 6.1.1.9.4.1-1.</w:t>
      </w:r>
    </w:p>
    <w:p w14:paraId="645F65C0" w14:textId="77777777" w:rsidR="00E104A3" w:rsidRPr="00E104A3" w:rsidRDefault="00E104A3" w:rsidP="00E104A3">
      <w:pPr>
        <w:keepNext/>
        <w:keepLines/>
        <w:overflowPunct w:val="0"/>
        <w:autoSpaceDE w:val="0"/>
        <w:autoSpaceDN w:val="0"/>
        <w:adjustRightInd w:val="0"/>
        <w:spacing w:before="60"/>
        <w:jc w:val="center"/>
        <w:textAlignment w:val="baseline"/>
        <w:rPr>
          <w:rFonts w:ascii="Arial" w:hAnsi="Arial"/>
          <w:b/>
          <w:lang w:eastAsia="en-GB"/>
        </w:rPr>
      </w:pPr>
      <w:r w:rsidRPr="00E104A3">
        <w:rPr>
          <w:rFonts w:ascii="Arial" w:hAnsi="Arial"/>
          <w:b/>
        </w:rPr>
        <w:t xml:space="preserve">Table 6.1.1.9.4.1-1: </w:t>
      </w:r>
      <w:r w:rsidRPr="00E104A3">
        <w:rPr>
          <w:rFonts w:ascii="Arial" w:hAnsi="Arial"/>
          <w:b/>
          <w:lang w:eastAsia="en-GB"/>
        </w:rPr>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6396"/>
      </w:tblGrid>
      <w:tr w:rsidR="00E104A3" w:rsidRPr="00E104A3" w14:paraId="6B6B6CA7" w14:textId="77777777" w:rsidTr="000A1691">
        <w:trPr>
          <w:trHeight w:val="187"/>
          <w:jc w:val="center"/>
        </w:trPr>
        <w:tc>
          <w:tcPr>
            <w:tcW w:w="1396" w:type="dxa"/>
            <w:shd w:val="clear" w:color="auto" w:fill="auto"/>
          </w:tcPr>
          <w:p w14:paraId="3ACF5A08" w14:textId="77777777" w:rsidR="00E104A3" w:rsidRPr="00E104A3" w:rsidRDefault="00E104A3" w:rsidP="00E104A3">
            <w:pPr>
              <w:keepNext/>
              <w:keepLines/>
              <w:overflowPunct w:val="0"/>
              <w:autoSpaceDE w:val="0"/>
              <w:autoSpaceDN w:val="0"/>
              <w:adjustRightInd w:val="0"/>
              <w:spacing w:after="0"/>
              <w:jc w:val="center"/>
              <w:textAlignment w:val="baseline"/>
              <w:rPr>
                <w:rFonts w:ascii="Arial" w:hAnsi="Arial"/>
                <w:b/>
                <w:sz w:val="18"/>
              </w:rPr>
            </w:pPr>
            <w:r w:rsidRPr="00E104A3">
              <w:rPr>
                <w:rFonts w:ascii="Arial" w:hAnsi="Arial"/>
                <w:b/>
                <w:sz w:val="18"/>
              </w:rPr>
              <w:t>Configuration</w:t>
            </w:r>
          </w:p>
        </w:tc>
        <w:tc>
          <w:tcPr>
            <w:tcW w:w="6396" w:type="dxa"/>
            <w:shd w:val="clear" w:color="auto" w:fill="auto"/>
          </w:tcPr>
          <w:p w14:paraId="3FBDB23C" w14:textId="77777777" w:rsidR="00E104A3" w:rsidRPr="00E104A3" w:rsidRDefault="00E104A3" w:rsidP="00E104A3">
            <w:pPr>
              <w:keepNext/>
              <w:keepLines/>
              <w:overflowPunct w:val="0"/>
              <w:autoSpaceDE w:val="0"/>
              <w:autoSpaceDN w:val="0"/>
              <w:adjustRightInd w:val="0"/>
              <w:spacing w:after="0"/>
              <w:jc w:val="center"/>
              <w:textAlignment w:val="baseline"/>
              <w:rPr>
                <w:rFonts w:ascii="Arial" w:hAnsi="Arial"/>
                <w:b/>
                <w:sz w:val="18"/>
              </w:rPr>
            </w:pPr>
            <w:r w:rsidRPr="00E104A3">
              <w:rPr>
                <w:rFonts w:ascii="Arial" w:hAnsi="Arial"/>
                <w:b/>
                <w:sz w:val="18"/>
              </w:rPr>
              <w:t>Description</w:t>
            </w:r>
          </w:p>
        </w:tc>
      </w:tr>
      <w:tr w:rsidR="00E104A3" w:rsidRPr="00E104A3" w14:paraId="4E7522C0" w14:textId="77777777" w:rsidTr="000A1691">
        <w:trPr>
          <w:trHeight w:val="187"/>
          <w:jc w:val="center"/>
        </w:trPr>
        <w:tc>
          <w:tcPr>
            <w:tcW w:w="1396" w:type="dxa"/>
            <w:shd w:val="clear" w:color="auto" w:fill="auto"/>
          </w:tcPr>
          <w:p w14:paraId="1334401A" w14:textId="77777777" w:rsidR="00E104A3" w:rsidRPr="00E104A3" w:rsidRDefault="00E104A3" w:rsidP="00E104A3">
            <w:pPr>
              <w:keepNext/>
              <w:keepLines/>
              <w:overflowPunct w:val="0"/>
              <w:autoSpaceDE w:val="0"/>
              <w:autoSpaceDN w:val="0"/>
              <w:adjustRightInd w:val="0"/>
              <w:spacing w:after="0"/>
              <w:jc w:val="center"/>
              <w:textAlignment w:val="baseline"/>
              <w:rPr>
                <w:rFonts w:ascii="Arial" w:hAnsi="Arial"/>
                <w:sz w:val="18"/>
              </w:rPr>
            </w:pPr>
            <w:r w:rsidRPr="00E104A3">
              <w:rPr>
                <w:rFonts w:ascii="Arial" w:hAnsi="Arial"/>
                <w:sz w:val="18"/>
              </w:rPr>
              <w:t>6.1.1.9-1</w:t>
            </w:r>
          </w:p>
        </w:tc>
        <w:tc>
          <w:tcPr>
            <w:tcW w:w="6396" w:type="dxa"/>
            <w:shd w:val="clear" w:color="auto" w:fill="auto"/>
          </w:tcPr>
          <w:p w14:paraId="568BDB9E" w14:textId="77777777" w:rsidR="00E104A3" w:rsidRPr="00E104A3" w:rsidRDefault="00E104A3" w:rsidP="00E104A3">
            <w:pPr>
              <w:keepNext/>
              <w:keepLines/>
              <w:overflowPunct w:val="0"/>
              <w:autoSpaceDE w:val="0"/>
              <w:autoSpaceDN w:val="0"/>
              <w:adjustRightInd w:val="0"/>
              <w:spacing w:after="0"/>
              <w:textAlignment w:val="baseline"/>
              <w:rPr>
                <w:rFonts w:ascii="Arial" w:hAnsi="Arial"/>
                <w:sz w:val="18"/>
              </w:rPr>
            </w:pPr>
            <w:r w:rsidRPr="00E104A3">
              <w:rPr>
                <w:rFonts w:ascii="Arial" w:hAnsi="Arial"/>
                <w:sz w:val="18"/>
              </w:rPr>
              <w:t>FDD duplex mode, 15 kHz SSB SCS, 3 MHz bandwidth</w:t>
            </w:r>
          </w:p>
        </w:tc>
      </w:tr>
    </w:tbl>
    <w:p w14:paraId="7EC2FE3B" w14:textId="77777777" w:rsidR="00E104A3" w:rsidRPr="00E104A3" w:rsidRDefault="00E104A3" w:rsidP="00E104A3">
      <w:pPr>
        <w:overflowPunct w:val="0"/>
        <w:autoSpaceDE w:val="0"/>
        <w:autoSpaceDN w:val="0"/>
        <w:adjustRightInd w:val="0"/>
        <w:textAlignment w:val="baseline"/>
        <w:rPr>
          <w:lang w:eastAsia="sv-SE"/>
        </w:rPr>
      </w:pPr>
    </w:p>
    <w:p w14:paraId="19A01F83" w14:textId="77777777" w:rsidR="00E104A3" w:rsidRPr="00E104A3" w:rsidRDefault="00E104A3" w:rsidP="00E104A3">
      <w:pPr>
        <w:overflowPunct w:val="0"/>
        <w:autoSpaceDE w:val="0"/>
        <w:autoSpaceDN w:val="0"/>
        <w:adjustRightInd w:val="0"/>
        <w:textAlignment w:val="baseline"/>
        <w:rPr>
          <w:lang w:eastAsia="sv-SE"/>
        </w:rPr>
      </w:pPr>
      <w:r w:rsidRPr="00E104A3">
        <w:rPr>
          <w:lang w:eastAsia="sv-SE"/>
        </w:rPr>
        <w:t>Configure the test equipment and the DUT according to the parameters in Table 6.1.1.9.4.1-2.</w:t>
      </w:r>
    </w:p>
    <w:p w14:paraId="2EE5A4A8" w14:textId="77777777" w:rsidR="00E104A3" w:rsidRPr="00E104A3" w:rsidRDefault="00E104A3" w:rsidP="00E104A3">
      <w:pPr>
        <w:keepNext/>
        <w:keepLines/>
        <w:overflowPunct w:val="0"/>
        <w:autoSpaceDE w:val="0"/>
        <w:autoSpaceDN w:val="0"/>
        <w:adjustRightInd w:val="0"/>
        <w:spacing w:before="60"/>
        <w:jc w:val="center"/>
        <w:textAlignment w:val="baseline"/>
        <w:rPr>
          <w:rFonts w:ascii="Arial" w:hAnsi="Arial"/>
          <w:b/>
        </w:rPr>
      </w:pPr>
      <w:r w:rsidRPr="00E104A3">
        <w:rPr>
          <w:rFonts w:ascii="Arial" w:hAnsi="Arial"/>
          <w:b/>
        </w:rPr>
        <w:t>Table 6.1.1.9.4.1-2: Initial conditions for NR SA FR1 cell re-selection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E104A3" w:rsidRPr="00E104A3" w14:paraId="4621A191" w14:textId="77777777" w:rsidTr="000A1691">
        <w:trPr>
          <w:jc w:val="center"/>
        </w:trPr>
        <w:tc>
          <w:tcPr>
            <w:tcW w:w="1701" w:type="dxa"/>
            <w:shd w:val="clear" w:color="auto" w:fill="auto"/>
          </w:tcPr>
          <w:p w14:paraId="3AEA801F" w14:textId="77777777" w:rsidR="00E104A3" w:rsidRPr="00E104A3" w:rsidRDefault="00E104A3" w:rsidP="00E104A3">
            <w:pPr>
              <w:keepNext/>
              <w:keepLines/>
              <w:overflowPunct w:val="0"/>
              <w:autoSpaceDE w:val="0"/>
              <w:autoSpaceDN w:val="0"/>
              <w:adjustRightInd w:val="0"/>
              <w:spacing w:after="0"/>
              <w:jc w:val="center"/>
              <w:textAlignment w:val="baseline"/>
              <w:rPr>
                <w:rFonts w:ascii="Arial" w:hAnsi="Arial"/>
                <w:b/>
                <w:sz w:val="18"/>
              </w:rPr>
            </w:pPr>
            <w:r w:rsidRPr="00E104A3">
              <w:rPr>
                <w:rFonts w:ascii="Arial" w:hAnsi="Arial"/>
                <w:b/>
                <w:sz w:val="18"/>
              </w:rPr>
              <w:t>Parameter</w:t>
            </w:r>
          </w:p>
        </w:tc>
        <w:tc>
          <w:tcPr>
            <w:tcW w:w="3943" w:type="dxa"/>
            <w:gridSpan w:val="2"/>
            <w:shd w:val="clear" w:color="auto" w:fill="auto"/>
          </w:tcPr>
          <w:p w14:paraId="5141FCDA" w14:textId="77777777" w:rsidR="00E104A3" w:rsidRPr="00E104A3" w:rsidRDefault="00E104A3" w:rsidP="00E104A3">
            <w:pPr>
              <w:keepNext/>
              <w:keepLines/>
              <w:overflowPunct w:val="0"/>
              <w:autoSpaceDE w:val="0"/>
              <w:autoSpaceDN w:val="0"/>
              <w:adjustRightInd w:val="0"/>
              <w:spacing w:after="0"/>
              <w:jc w:val="center"/>
              <w:textAlignment w:val="baseline"/>
              <w:rPr>
                <w:rFonts w:ascii="Arial" w:hAnsi="Arial"/>
                <w:b/>
                <w:sz w:val="18"/>
              </w:rPr>
            </w:pPr>
            <w:r w:rsidRPr="00E104A3">
              <w:rPr>
                <w:rFonts w:ascii="Arial" w:hAnsi="Arial"/>
                <w:b/>
                <w:sz w:val="18"/>
              </w:rPr>
              <w:t>Value</w:t>
            </w:r>
          </w:p>
        </w:tc>
        <w:tc>
          <w:tcPr>
            <w:tcW w:w="3961" w:type="dxa"/>
          </w:tcPr>
          <w:p w14:paraId="6B8E1DFF" w14:textId="77777777" w:rsidR="00E104A3" w:rsidRPr="00E104A3" w:rsidRDefault="00E104A3" w:rsidP="00E104A3">
            <w:pPr>
              <w:keepNext/>
              <w:keepLines/>
              <w:overflowPunct w:val="0"/>
              <w:autoSpaceDE w:val="0"/>
              <w:autoSpaceDN w:val="0"/>
              <w:adjustRightInd w:val="0"/>
              <w:spacing w:after="0"/>
              <w:jc w:val="center"/>
              <w:textAlignment w:val="baseline"/>
              <w:rPr>
                <w:rFonts w:ascii="Arial" w:hAnsi="Arial"/>
                <w:b/>
                <w:sz w:val="18"/>
              </w:rPr>
            </w:pPr>
            <w:r w:rsidRPr="00E104A3">
              <w:rPr>
                <w:rFonts w:ascii="Arial" w:hAnsi="Arial"/>
                <w:b/>
                <w:sz w:val="18"/>
              </w:rPr>
              <w:t>Comment</w:t>
            </w:r>
          </w:p>
        </w:tc>
      </w:tr>
      <w:tr w:rsidR="00E104A3" w:rsidRPr="00E104A3" w14:paraId="11E9DD5B" w14:textId="77777777" w:rsidTr="000A1691">
        <w:trPr>
          <w:jc w:val="center"/>
        </w:trPr>
        <w:tc>
          <w:tcPr>
            <w:tcW w:w="1701" w:type="dxa"/>
            <w:shd w:val="clear" w:color="auto" w:fill="auto"/>
          </w:tcPr>
          <w:p w14:paraId="1340211A" w14:textId="77777777" w:rsidR="00E104A3" w:rsidRPr="00E104A3" w:rsidRDefault="00E104A3" w:rsidP="00E104A3">
            <w:pPr>
              <w:keepNext/>
              <w:keepLines/>
              <w:overflowPunct w:val="0"/>
              <w:autoSpaceDE w:val="0"/>
              <w:autoSpaceDN w:val="0"/>
              <w:adjustRightInd w:val="0"/>
              <w:spacing w:after="0"/>
              <w:textAlignment w:val="baseline"/>
              <w:rPr>
                <w:rFonts w:ascii="Arial" w:hAnsi="Arial"/>
                <w:sz w:val="18"/>
              </w:rPr>
            </w:pPr>
            <w:r w:rsidRPr="00E104A3">
              <w:rPr>
                <w:rFonts w:ascii="Arial" w:hAnsi="Arial"/>
                <w:sz w:val="18"/>
              </w:rPr>
              <w:t>Test environment</w:t>
            </w:r>
          </w:p>
        </w:tc>
        <w:tc>
          <w:tcPr>
            <w:tcW w:w="3943" w:type="dxa"/>
            <w:gridSpan w:val="2"/>
            <w:shd w:val="clear" w:color="auto" w:fill="auto"/>
          </w:tcPr>
          <w:p w14:paraId="1E42ABBA" w14:textId="77777777" w:rsidR="00E104A3" w:rsidRPr="00E104A3" w:rsidRDefault="00E104A3" w:rsidP="00E104A3">
            <w:pPr>
              <w:keepNext/>
              <w:keepLines/>
              <w:overflowPunct w:val="0"/>
              <w:autoSpaceDE w:val="0"/>
              <w:autoSpaceDN w:val="0"/>
              <w:adjustRightInd w:val="0"/>
              <w:spacing w:after="0"/>
              <w:textAlignment w:val="baseline"/>
              <w:rPr>
                <w:rFonts w:ascii="Arial" w:hAnsi="Arial"/>
                <w:sz w:val="18"/>
              </w:rPr>
            </w:pPr>
            <w:r w:rsidRPr="00E104A3">
              <w:rPr>
                <w:rFonts w:ascii="Arial" w:hAnsi="Arial"/>
                <w:sz w:val="18"/>
              </w:rPr>
              <w:t>NC</w:t>
            </w:r>
          </w:p>
        </w:tc>
        <w:tc>
          <w:tcPr>
            <w:tcW w:w="3961" w:type="dxa"/>
          </w:tcPr>
          <w:p w14:paraId="7EC2CAC5" w14:textId="77777777" w:rsidR="00E104A3" w:rsidRPr="00E104A3" w:rsidRDefault="00E104A3" w:rsidP="00E104A3">
            <w:pPr>
              <w:keepNext/>
              <w:keepLines/>
              <w:overflowPunct w:val="0"/>
              <w:autoSpaceDE w:val="0"/>
              <w:autoSpaceDN w:val="0"/>
              <w:adjustRightInd w:val="0"/>
              <w:spacing w:after="0"/>
              <w:textAlignment w:val="baseline"/>
              <w:rPr>
                <w:rFonts w:ascii="Arial" w:hAnsi="Arial"/>
                <w:sz w:val="18"/>
              </w:rPr>
            </w:pPr>
            <w:r w:rsidRPr="00E104A3">
              <w:rPr>
                <w:rFonts w:ascii="Arial" w:hAnsi="Arial"/>
                <w:sz w:val="18"/>
              </w:rPr>
              <w:t>As specified in TS 38.508-1 [14] clause 4.1.</w:t>
            </w:r>
          </w:p>
        </w:tc>
      </w:tr>
      <w:tr w:rsidR="00E104A3" w:rsidRPr="00E104A3" w14:paraId="65C01E43" w14:textId="77777777" w:rsidTr="000A1691">
        <w:trPr>
          <w:jc w:val="center"/>
        </w:trPr>
        <w:tc>
          <w:tcPr>
            <w:tcW w:w="1701" w:type="dxa"/>
            <w:shd w:val="clear" w:color="auto" w:fill="auto"/>
          </w:tcPr>
          <w:p w14:paraId="53DDB437" w14:textId="77777777" w:rsidR="00E104A3" w:rsidRPr="00E104A3" w:rsidRDefault="00E104A3" w:rsidP="00E104A3">
            <w:pPr>
              <w:keepNext/>
              <w:keepLines/>
              <w:overflowPunct w:val="0"/>
              <w:autoSpaceDE w:val="0"/>
              <w:autoSpaceDN w:val="0"/>
              <w:adjustRightInd w:val="0"/>
              <w:spacing w:after="0"/>
              <w:textAlignment w:val="baseline"/>
              <w:rPr>
                <w:rFonts w:ascii="Arial" w:hAnsi="Arial"/>
                <w:sz w:val="18"/>
              </w:rPr>
            </w:pPr>
            <w:r w:rsidRPr="00E104A3">
              <w:rPr>
                <w:rFonts w:ascii="Arial" w:hAnsi="Arial"/>
                <w:sz w:val="18"/>
              </w:rPr>
              <w:t>Test frequencies</w:t>
            </w:r>
          </w:p>
        </w:tc>
        <w:tc>
          <w:tcPr>
            <w:tcW w:w="7904" w:type="dxa"/>
            <w:gridSpan w:val="3"/>
            <w:shd w:val="clear" w:color="auto" w:fill="auto"/>
          </w:tcPr>
          <w:p w14:paraId="7B5778BE" w14:textId="77777777" w:rsidR="00E104A3" w:rsidRPr="00E104A3" w:rsidRDefault="00E104A3" w:rsidP="00E104A3">
            <w:pPr>
              <w:keepNext/>
              <w:keepLines/>
              <w:overflowPunct w:val="0"/>
              <w:autoSpaceDE w:val="0"/>
              <w:autoSpaceDN w:val="0"/>
              <w:adjustRightInd w:val="0"/>
              <w:spacing w:after="0"/>
              <w:textAlignment w:val="baseline"/>
              <w:rPr>
                <w:rFonts w:ascii="Arial" w:hAnsi="Arial"/>
                <w:sz w:val="18"/>
              </w:rPr>
            </w:pPr>
            <w:r w:rsidRPr="00E104A3">
              <w:rPr>
                <w:rFonts w:ascii="Arial" w:hAnsi="Arial"/>
                <w:sz w:val="18"/>
              </w:rPr>
              <w:t>As specified in Annex E, table E.4-1 and TS 38.508-1 [14] clause 4.3.1.</w:t>
            </w:r>
          </w:p>
        </w:tc>
      </w:tr>
      <w:tr w:rsidR="00E104A3" w:rsidRPr="00E104A3" w14:paraId="7755CEE7" w14:textId="77777777" w:rsidTr="000A1691">
        <w:trPr>
          <w:jc w:val="center"/>
        </w:trPr>
        <w:tc>
          <w:tcPr>
            <w:tcW w:w="1701" w:type="dxa"/>
            <w:shd w:val="clear" w:color="auto" w:fill="auto"/>
          </w:tcPr>
          <w:p w14:paraId="1655D951" w14:textId="77777777" w:rsidR="00E104A3" w:rsidRPr="00E104A3" w:rsidRDefault="00E104A3" w:rsidP="00E104A3">
            <w:pPr>
              <w:keepNext/>
              <w:keepLines/>
              <w:overflowPunct w:val="0"/>
              <w:autoSpaceDE w:val="0"/>
              <w:autoSpaceDN w:val="0"/>
              <w:adjustRightInd w:val="0"/>
              <w:spacing w:after="0"/>
              <w:textAlignment w:val="baseline"/>
              <w:rPr>
                <w:rFonts w:ascii="Arial" w:hAnsi="Arial"/>
                <w:sz w:val="18"/>
              </w:rPr>
            </w:pPr>
            <w:r w:rsidRPr="00E104A3">
              <w:rPr>
                <w:rFonts w:ascii="Arial" w:hAnsi="Arial"/>
                <w:sz w:val="18"/>
              </w:rPr>
              <w:t>Channel bandwidth</w:t>
            </w:r>
          </w:p>
        </w:tc>
        <w:tc>
          <w:tcPr>
            <w:tcW w:w="7904" w:type="dxa"/>
            <w:gridSpan w:val="3"/>
            <w:shd w:val="clear" w:color="auto" w:fill="auto"/>
          </w:tcPr>
          <w:p w14:paraId="767EBE42" w14:textId="77777777" w:rsidR="00E104A3" w:rsidRPr="00E104A3" w:rsidRDefault="00E104A3" w:rsidP="00E104A3">
            <w:pPr>
              <w:keepNext/>
              <w:keepLines/>
              <w:overflowPunct w:val="0"/>
              <w:autoSpaceDE w:val="0"/>
              <w:autoSpaceDN w:val="0"/>
              <w:adjustRightInd w:val="0"/>
              <w:spacing w:after="0"/>
              <w:textAlignment w:val="baseline"/>
              <w:rPr>
                <w:rFonts w:ascii="Arial" w:hAnsi="Arial"/>
                <w:sz w:val="18"/>
              </w:rPr>
            </w:pPr>
            <w:r w:rsidRPr="00E104A3">
              <w:rPr>
                <w:rFonts w:ascii="Arial" w:hAnsi="Arial"/>
                <w:sz w:val="18"/>
              </w:rPr>
              <w:t>As specified by the test configuration selected from Table 6.1.1.9.4.1-1.</w:t>
            </w:r>
          </w:p>
        </w:tc>
      </w:tr>
      <w:tr w:rsidR="00E104A3" w:rsidRPr="00E104A3" w14:paraId="50518008" w14:textId="77777777" w:rsidTr="000A1691">
        <w:trPr>
          <w:jc w:val="center"/>
        </w:trPr>
        <w:tc>
          <w:tcPr>
            <w:tcW w:w="1701" w:type="dxa"/>
            <w:shd w:val="clear" w:color="auto" w:fill="auto"/>
          </w:tcPr>
          <w:p w14:paraId="31EF6789" w14:textId="77777777" w:rsidR="00E104A3" w:rsidRPr="00E104A3" w:rsidRDefault="00E104A3" w:rsidP="00E104A3">
            <w:pPr>
              <w:keepNext/>
              <w:keepLines/>
              <w:overflowPunct w:val="0"/>
              <w:autoSpaceDE w:val="0"/>
              <w:autoSpaceDN w:val="0"/>
              <w:adjustRightInd w:val="0"/>
              <w:spacing w:after="0"/>
              <w:textAlignment w:val="baseline"/>
              <w:rPr>
                <w:rFonts w:ascii="Arial" w:hAnsi="Arial"/>
                <w:sz w:val="18"/>
              </w:rPr>
            </w:pPr>
            <w:r w:rsidRPr="00E104A3">
              <w:rPr>
                <w:rFonts w:ascii="Arial" w:hAnsi="Arial"/>
                <w:sz w:val="18"/>
              </w:rPr>
              <w:t>Propagation conditions</w:t>
            </w:r>
          </w:p>
        </w:tc>
        <w:tc>
          <w:tcPr>
            <w:tcW w:w="3943" w:type="dxa"/>
            <w:gridSpan w:val="2"/>
            <w:shd w:val="clear" w:color="auto" w:fill="auto"/>
          </w:tcPr>
          <w:p w14:paraId="4863B0BC" w14:textId="77777777" w:rsidR="00E104A3" w:rsidRPr="00E104A3" w:rsidRDefault="00E104A3" w:rsidP="00E104A3">
            <w:pPr>
              <w:keepNext/>
              <w:keepLines/>
              <w:overflowPunct w:val="0"/>
              <w:autoSpaceDE w:val="0"/>
              <w:autoSpaceDN w:val="0"/>
              <w:adjustRightInd w:val="0"/>
              <w:spacing w:after="0"/>
              <w:textAlignment w:val="baseline"/>
              <w:rPr>
                <w:rFonts w:ascii="Arial" w:hAnsi="Arial"/>
                <w:sz w:val="18"/>
              </w:rPr>
            </w:pPr>
            <w:r w:rsidRPr="00E104A3">
              <w:rPr>
                <w:rFonts w:ascii="Arial" w:hAnsi="Arial"/>
                <w:sz w:val="18"/>
              </w:rPr>
              <w:t>AWGN</w:t>
            </w:r>
          </w:p>
        </w:tc>
        <w:tc>
          <w:tcPr>
            <w:tcW w:w="3961" w:type="dxa"/>
          </w:tcPr>
          <w:p w14:paraId="337FFE74" w14:textId="77777777" w:rsidR="00E104A3" w:rsidRPr="00E104A3" w:rsidRDefault="00E104A3" w:rsidP="00E104A3">
            <w:pPr>
              <w:keepNext/>
              <w:keepLines/>
              <w:overflowPunct w:val="0"/>
              <w:autoSpaceDE w:val="0"/>
              <w:autoSpaceDN w:val="0"/>
              <w:adjustRightInd w:val="0"/>
              <w:spacing w:after="0"/>
              <w:textAlignment w:val="baseline"/>
              <w:rPr>
                <w:rFonts w:ascii="Arial" w:hAnsi="Arial"/>
                <w:sz w:val="18"/>
              </w:rPr>
            </w:pPr>
            <w:r w:rsidRPr="00E104A3">
              <w:rPr>
                <w:rFonts w:ascii="Arial" w:hAnsi="Arial"/>
                <w:sz w:val="18"/>
              </w:rPr>
              <w:t>As specified in Annex C.2.2.</w:t>
            </w:r>
          </w:p>
        </w:tc>
      </w:tr>
      <w:tr w:rsidR="00E104A3" w:rsidRPr="00E104A3" w14:paraId="4D7CD2CF" w14:textId="77777777" w:rsidTr="000A1691">
        <w:trPr>
          <w:jc w:val="center"/>
        </w:trPr>
        <w:tc>
          <w:tcPr>
            <w:tcW w:w="1701" w:type="dxa"/>
            <w:vMerge w:val="restart"/>
            <w:shd w:val="clear" w:color="auto" w:fill="auto"/>
          </w:tcPr>
          <w:p w14:paraId="61A98F37" w14:textId="77777777" w:rsidR="00E104A3" w:rsidRPr="00E104A3" w:rsidRDefault="00E104A3" w:rsidP="00E104A3">
            <w:pPr>
              <w:keepNext/>
              <w:keepLines/>
              <w:overflowPunct w:val="0"/>
              <w:autoSpaceDE w:val="0"/>
              <w:autoSpaceDN w:val="0"/>
              <w:adjustRightInd w:val="0"/>
              <w:spacing w:after="0"/>
              <w:textAlignment w:val="baseline"/>
              <w:rPr>
                <w:rFonts w:ascii="Arial" w:hAnsi="Arial"/>
                <w:sz w:val="18"/>
              </w:rPr>
            </w:pPr>
            <w:r w:rsidRPr="00E104A3">
              <w:rPr>
                <w:rFonts w:ascii="Arial" w:hAnsi="Arial"/>
                <w:sz w:val="18"/>
              </w:rPr>
              <w:t>Connection Diagram</w:t>
            </w:r>
          </w:p>
        </w:tc>
        <w:tc>
          <w:tcPr>
            <w:tcW w:w="1134" w:type="dxa"/>
            <w:shd w:val="clear" w:color="auto" w:fill="auto"/>
          </w:tcPr>
          <w:p w14:paraId="40E828CB" w14:textId="77777777" w:rsidR="00E104A3" w:rsidRPr="00E104A3" w:rsidRDefault="00E104A3" w:rsidP="00E104A3">
            <w:pPr>
              <w:keepNext/>
              <w:keepLines/>
              <w:overflowPunct w:val="0"/>
              <w:autoSpaceDE w:val="0"/>
              <w:autoSpaceDN w:val="0"/>
              <w:adjustRightInd w:val="0"/>
              <w:spacing w:after="0"/>
              <w:textAlignment w:val="baseline"/>
              <w:rPr>
                <w:rFonts w:ascii="Arial" w:hAnsi="Arial"/>
                <w:sz w:val="18"/>
              </w:rPr>
            </w:pPr>
            <w:r w:rsidRPr="00E104A3">
              <w:rPr>
                <w:rFonts w:ascii="Arial" w:hAnsi="Arial"/>
                <w:sz w:val="18"/>
              </w:rPr>
              <w:t>TE Part</w:t>
            </w:r>
          </w:p>
        </w:tc>
        <w:tc>
          <w:tcPr>
            <w:tcW w:w="2809" w:type="dxa"/>
            <w:shd w:val="clear" w:color="auto" w:fill="auto"/>
          </w:tcPr>
          <w:p w14:paraId="2571B83C" w14:textId="77777777" w:rsidR="00E104A3" w:rsidRPr="00E104A3" w:rsidRDefault="00E104A3" w:rsidP="00E104A3">
            <w:pPr>
              <w:keepNext/>
              <w:keepLines/>
              <w:overflowPunct w:val="0"/>
              <w:autoSpaceDE w:val="0"/>
              <w:autoSpaceDN w:val="0"/>
              <w:adjustRightInd w:val="0"/>
              <w:spacing w:after="0"/>
              <w:textAlignment w:val="baseline"/>
              <w:rPr>
                <w:rFonts w:ascii="Arial" w:hAnsi="Arial"/>
                <w:sz w:val="18"/>
              </w:rPr>
            </w:pPr>
            <w:r w:rsidRPr="00E104A3">
              <w:rPr>
                <w:rFonts w:ascii="Arial" w:hAnsi="Arial"/>
                <w:sz w:val="18"/>
              </w:rPr>
              <w:t>A.3.1.8.2</w:t>
            </w:r>
          </w:p>
        </w:tc>
        <w:tc>
          <w:tcPr>
            <w:tcW w:w="3961" w:type="dxa"/>
            <w:vMerge w:val="restart"/>
          </w:tcPr>
          <w:p w14:paraId="16B58A06" w14:textId="77777777" w:rsidR="00E104A3" w:rsidRPr="00E104A3" w:rsidRDefault="00E104A3" w:rsidP="00E104A3">
            <w:pPr>
              <w:keepNext/>
              <w:keepLines/>
              <w:overflowPunct w:val="0"/>
              <w:autoSpaceDE w:val="0"/>
              <w:autoSpaceDN w:val="0"/>
              <w:adjustRightInd w:val="0"/>
              <w:spacing w:after="0"/>
              <w:textAlignment w:val="baseline"/>
              <w:rPr>
                <w:rFonts w:ascii="Arial" w:hAnsi="Arial"/>
                <w:sz w:val="18"/>
              </w:rPr>
            </w:pPr>
            <w:r w:rsidRPr="00E104A3">
              <w:rPr>
                <w:rFonts w:ascii="Arial" w:hAnsi="Arial"/>
                <w:sz w:val="18"/>
              </w:rPr>
              <w:t>As specified in TS 38.508-1 [14] Annex A.</w:t>
            </w:r>
          </w:p>
        </w:tc>
      </w:tr>
      <w:tr w:rsidR="00E104A3" w:rsidRPr="00E104A3" w14:paraId="4B43D1A0" w14:textId="77777777" w:rsidTr="000A1691">
        <w:trPr>
          <w:jc w:val="center"/>
        </w:trPr>
        <w:tc>
          <w:tcPr>
            <w:tcW w:w="1701" w:type="dxa"/>
            <w:vMerge/>
            <w:shd w:val="clear" w:color="auto" w:fill="auto"/>
          </w:tcPr>
          <w:p w14:paraId="48B025BE" w14:textId="77777777" w:rsidR="00E104A3" w:rsidRPr="00E104A3" w:rsidRDefault="00E104A3" w:rsidP="00E104A3">
            <w:pPr>
              <w:keepNext/>
              <w:keepLines/>
              <w:overflowPunct w:val="0"/>
              <w:autoSpaceDE w:val="0"/>
              <w:autoSpaceDN w:val="0"/>
              <w:adjustRightInd w:val="0"/>
              <w:spacing w:after="0"/>
              <w:textAlignment w:val="baseline"/>
              <w:rPr>
                <w:rFonts w:ascii="Arial" w:hAnsi="Arial"/>
                <w:sz w:val="18"/>
              </w:rPr>
            </w:pPr>
          </w:p>
        </w:tc>
        <w:tc>
          <w:tcPr>
            <w:tcW w:w="1134" w:type="dxa"/>
            <w:shd w:val="clear" w:color="auto" w:fill="auto"/>
          </w:tcPr>
          <w:p w14:paraId="28A4BBFF" w14:textId="77777777" w:rsidR="00E104A3" w:rsidRPr="00E104A3" w:rsidRDefault="00E104A3" w:rsidP="00E104A3">
            <w:pPr>
              <w:keepNext/>
              <w:keepLines/>
              <w:overflowPunct w:val="0"/>
              <w:autoSpaceDE w:val="0"/>
              <w:autoSpaceDN w:val="0"/>
              <w:adjustRightInd w:val="0"/>
              <w:spacing w:after="0"/>
              <w:textAlignment w:val="baseline"/>
              <w:rPr>
                <w:rFonts w:ascii="Arial" w:hAnsi="Arial"/>
                <w:sz w:val="18"/>
              </w:rPr>
            </w:pPr>
            <w:r w:rsidRPr="00E104A3">
              <w:rPr>
                <w:rFonts w:ascii="Arial" w:hAnsi="Arial"/>
                <w:sz w:val="18"/>
              </w:rPr>
              <w:t>DUT Part</w:t>
            </w:r>
          </w:p>
        </w:tc>
        <w:tc>
          <w:tcPr>
            <w:tcW w:w="2809" w:type="dxa"/>
            <w:shd w:val="clear" w:color="auto" w:fill="auto"/>
          </w:tcPr>
          <w:p w14:paraId="52CCF489" w14:textId="77777777" w:rsidR="00E104A3" w:rsidRPr="00E104A3" w:rsidRDefault="00E104A3" w:rsidP="00E104A3">
            <w:pPr>
              <w:keepNext/>
              <w:keepLines/>
              <w:overflowPunct w:val="0"/>
              <w:autoSpaceDE w:val="0"/>
              <w:autoSpaceDN w:val="0"/>
              <w:adjustRightInd w:val="0"/>
              <w:spacing w:after="0"/>
              <w:textAlignment w:val="baseline"/>
              <w:rPr>
                <w:rFonts w:ascii="Arial" w:hAnsi="Arial"/>
                <w:sz w:val="18"/>
              </w:rPr>
            </w:pPr>
            <w:r w:rsidRPr="00E104A3">
              <w:rPr>
                <w:rFonts w:ascii="Arial" w:hAnsi="Arial"/>
                <w:sz w:val="18"/>
              </w:rPr>
              <w:t>A.3.2.3.4</w:t>
            </w:r>
          </w:p>
        </w:tc>
        <w:tc>
          <w:tcPr>
            <w:tcW w:w="3961" w:type="dxa"/>
            <w:vMerge/>
          </w:tcPr>
          <w:p w14:paraId="1BCE0FE0" w14:textId="77777777" w:rsidR="00E104A3" w:rsidRPr="00E104A3" w:rsidRDefault="00E104A3" w:rsidP="00E104A3">
            <w:pPr>
              <w:keepNext/>
              <w:keepLines/>
              <w:overflowPunct w:val="0"/>
              <w:autoSpaceDE w:val="0"/>
              <w:autoSpaceDN w:val="0"/>
              <w:adjustRightInd w:val="0"/>
              <w:spacing w:after="0"/>
              <w:textAlignment w:val="baseline"/>
              <w:rPr>
                <w:rFonts w:ascii="Arial" w:hAnsi="Arial"/>
                <w:sz w:val="18"/>
              </w:rPr>
            </w:pPr>
          </w:p>
        </w:tc>
      </w:tr>
      <w:tr w:rsidR="00E104A3" w:rsidRPr="00E104A3" w14:paraId="11F7849D" w14:textId="77777777" w:rsidTr="000A1691">
        <w:trPr>
          <w:jc w:val="center"/>
        </w:trPr>
        <w:tc>
          <w:tcPr>
            <w:tcW w:w="1701" w:type="dxa"/>
            <w:shd w:val="clear" w:color="auto" w:fill="auto"/>
          </w:tcPr>
          <w:p w14:paraId="03CDCB62" w14:textId="77777777" w:rsidR="00E104A3" w:rsidRPr="00E104A3" w:rsidRDefault="00E104A3" w:rsidP="00E104A3">
            <w:pPr>
              <w:keepNext/>
              <w:keepLines/>
              <w:overflowPunct w:val="0"/>
              <w:autoSpaceDE w:val="0"/>
              <w:autoSpaceDN w:val="0"/>
              <w:adjustRightInd w:val="0"/>
              <w:spacing w:after="0"/>
              <w:textAlignment w:val="baseline"/>
              <w:rPr>
                <w:rFonts w:ascii="Arial" w:hAnsi="Arial"/>
                <w:sz w:val="18"/>
              </w:rPr>
            </w:pPr>
            <w:r w:rsidRPr="00E104A3">
              <w:rPr>
                <w:rFonts w:ascii="Arial" w:hAnsi="Arial"/>
                <w:sz w:val="18"/>
              </w:rPr>
              <w:t>Exceptions to connection diagram</w:t>
            </w:r>
          </w:p>
        </w:tc>
        <w:tc>
          <w:tcPr>
            <w:tcW w:w="3943" w:type="dxa"/>
            <w:gridSpan w:val="2"/>
            <w:shd w:val="clear" w:color="auto" w:fill="auto"/>
          </w:tcPr>
          <w:p w14:paraId="0900236E" w14:textId="77777777" w:rsidR="00E104A3" w:rsidRPr="00E104A3" w:rsidRDefault="00E104A3" w:rsidP="00E104A3">
            <w:pPr>
              <w:keepNext/>
              <w:keepLines/>
              <w:overflowPunct w:val="0"/>
              <w:autoSpaceDE w:val="0"/>
              <w:autoSpaceDN w:val="0"/>
              <w:adjustRightInd w:val="0"/>
              <w:spacing w:after="0"/>
              <w:textAlignment w:val="baseline"/>
              <w:rPr>
                <w:rFonts w:ascii="Arial" w:hAnsi="Arial"/>
                <w:sz w:val="18"/>
              </w:rPr>
            </w:pPr>
            <w:r w:rsidRPr="00E104A3">
              <w:rPr>
                <w:rFonts w:ascii="Arial" w:hAnsi="Arial"/>
                <w:sz w:val="18"/>
              </w:rPr>
              <w:t>For 4Rx capable UEs without any 2Rx RF bands use A.3.2.5.2 for DUT part and A.3.1.8.4 for TE part.</w:t>
            </w:r>
          </w:p>
        </w:tc>
        <w:tc>
          <w:tcPr>
            <w:tcW w:w="3961" w:type="dxa"/>
          </w:tcPr>
          <w:p w14:paraId="655BE89C" w14:textId="77777777" w:rsidR="00E104A3" w:rsidRPr="00E104A3" w:rsidRDefault="00E104A3" w:rsidP="00E104A3">
            <w:pPr>
              <w:keepNext/>
              <w:keepLines/>
              <w:overflowPunct w:val="0"/>
              <w:autoSpaceDE w:val="0"/>
              <w:autoSpaceDN w:val="0"/>
              <w:adjustRightInd w:val="0"/>
              <w:spacing w:after="0"/>
              <w:textAlignment w:val="baseline"/>
              <w:rPr>
                <w:rFonts w:ascii="Arial" w:hAnsi="Arial"/>
                <w:sz w:val="18"/>
              </w:rPr>
            </w:pPr>
          </w:p>
        </w:tc>
      </w:tr>
    </w:tbl>
    <w:p w14:paraId="5FA729A4" w14:textId="77777777" w:rsidR="00E104A3" w:rsidRPr="00E104A3" w:rsidRDefault="00E104A3" w:rsidP="00E104A3">
      <w:pPr>
        <w:overflowPunct w:val="0"/>
        <w:autoSpaceDE w:val="0"/>
        <w:autoSpaceDN w:val="0"/>
        <w:adjustRightInd w:val="0"/>
        <w:textAlignment w:val="baseline"/>
      </w:pPr>
    </w:p>
    <w:p w14:paraId="2AF551AB" w14:textId="77777777" w:rsidR="00E104A3" w:rsidRPr="00E104A3" w:rsidRDefault="00E104A3" w:rsidP="00E104A3">
      <w:pPr>
        <w:overflowPunct w:val="0"/>
        <w:autoSpaceDE w:val="0"/>
        <w:autoSpaceDN w:val="0"/>
        <w:adjustRightInd w:val="0"/>
        <w:textAlignment w:val="baseline"/>
        <w:rPr>
          <w:lang w:eastAsia="en-GB"/>
        </w:rPr>
      </w:pPr>
      <w:r w:rsidRPr="00E104A3">
        <w:t xml:space="preserve">1. </w:t>
      </w:r>
      <w:r w:rsidRPr="00E104A3">
        <w:rPr>
          <w:lang w:eastAsia="en-GB"/>
        </w:rPr>
        <w:t xml:space="preserve">General test parameters as specified in Table 6.1.1.1.4.1-3 with config 1 apply except those specified in Table 6.1.1.9.4.1-3. </w:t>
      </w:r>
    </w:p>
    <w:p w14:paraId="204AE5D7" w14:textId="77777777" w:rsidR="00E104A3" w:rsidRPr="00E104A3" w:rsidRDefault="00E104A3" w:rsidP="00E104A3">
      <w:pPr>
        <w:overflowPunct w:val="0"/>
        <w:autoSpaceDE w:val="0"/>
        <w:autoSpaceDN w:val="0"/>
        <w:adjustRightInd w:val="0"/>
        <w:ind w:left="568" w:hanging="568"/>
        <w:textAlignment w:val="baseline"/>
      </w:pPr>
      <w:r w:rsidRPr="00E104A3">
        <w:t>2. Message contents are defined in clause 6.1.1.9.4.3.</w:t>
      </w:r>
    </w:p>
    <w:p w14:paraId="74601EFA" w14:textId="77777777" w:rsidR="00E104A3" w:rsidRPr="00E104A3" w:rsidRDefault="00E104A3" w:rsidP="00B22991">
      <w:pPr>
        <w:overflowPunct w:val="0"/>
        <w:autoSpaceDE w:val="0"/>
        <w:autoSpaceDN w:val="0"/>
        <w:adjustRightInd w:val="0"/>
        <w:ind w:right="-613"/>
        <w:textAlignment w:val="baseline"/>
      </w:pPr>
      <w:r w:rsidRPr="00E104A3">
        <w:t xml:space="preserve">3. There is one NR </w:t>
      </w:r>
      <w:proofErr w:type="gramStart"/>
      <w:r w:rsidRPr="00E104A3">
        <w:t>carrier</w:t>
      </w:r>
      <w:proofErr w:type="gramEnd"/>
      <w:r w:rsidRPr="00E104A3">
        <w:t xml:space="preserve"> and 2 NR Cells specified in the test. Cell 1 is the </w:t>
      </w:r>
      <w:proofErr w:type="gramStart"/>
      <w:r w:rsidRPr="00E104A3">
        <w:t>PCell</w:t>
      </w:r>
      <w:proofErr w:type="gramEnd"/>
      <w:r w:rsidRPr="00E104A3">
        <w:t xml:space="preserve"> and Cell 2 is the neighbour cell. Cell 1 and Cell 2 are configured according to Annex C.1.1 and C.1.2. </w:t>
      </w:r>
    </w:p>
    <w:p w14:paraId="26914DAA" w14:textId="77777777" w:rsidR="00E104A3" w:rsidRPr="00E104A3" w:rsidRDefault="00E104A3" w:rsidP="00E104A3">
      <w:pPr>
        <w:keepNext/>
        <w:keepLines/>
        <w:overflowPunct w:val="0"/>
        <w:autoSpaceDE w:val="0"/>
        <w:autoSpaceDN w:val="0"/>
        <w:adjustRightInd w:val="0"/>
        <w:spacing w:before="60"/>
        <w:jc w:val="center"/>
        <w:textAlignment w:val="baseline"/>
        <w:rPr>
          <w:rFonts w:ascii="Arial" w:hAnsi="Arial"/>
          <w:b/>
          <w:lang w:eastAsia="en-GB"/>
        </w:rPr>
      </w:pPr>
      <w:r w:rsidRPr="00E104A3">
        <w:rPr>
          <w:rFonts w:ascii="Arial" w:hAnsi="Arial"/>
          <w:b/>
        </w:rPr>
        <w:lastRenderedPageBreak/>
        <w:t xml:space="preserve">Table 6.1.1.9.4.1-3: </w:t>
      </w:r>
      <w:r w:rsidRPr="00E104A3">
        <w:rPr>
          <w:rFonts w:ascii="Arial" w:hAnsi="Arial"/>
          <w:b/>
          <w:lang w:eastAsia="en-GB"/>
        </w:rPr>
        <w:t>General test parameters for intra frequency NR cell re-selection test case</w:t>
      </w:r>
    </w:p>
    <w:tbl>
      <w:tblPr>
        <w:tblW w:w="40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9"/>
        <w:gridCol w:w="1170"/>
        <w:gridCol w:w="1170"/>
        <w:gridCol w:w="1665"/>
        <w:gridCol w:w="1271"/>
      </w:tblGrid>
      <w:tr w:rsidR="00E104A3" w:rsidRPr="00E104A3" w14:paraId="28E6A3FB" w14:textId="77777777" w:rsidTr="002D062D">
        <w:trPr>
          <w:trHeight w:val="187"/>
          <w:jc w:val="center"/>
        </w:trPr>
        <w:tc>
          <w:tcPr>
            <w:tcW w:w="1369" w:type="pct"/>
            <w:tcBorders>
              <w:bottom w:val="nil"/>
            </w:tcBorders>
            <w:shd w:val="clear" w:color="auto" w:fill="auto"/>
          </w:tcPr>
          <w:p w14:paraId="2F5D3B84" w14:textId="77777777" w:rsidR="00E104A3" w:rsidRPr="00E104A3" w:rsidRDefault="00E104A3" w:rsidP="00E104A3">
            <w:pPr>
              <w:keepNext/>
              <w:keepLines/>
              <w:overflowPunct w:val="0"/>
              <w:autoSpaceDE w:val="0"/>
              <w:autoSpaceDN w:val="0"/>
              <w:adjustRightInd w:val="0"/>
              <w:spacing w:after="0"/>
              <w:jc w:val="center"/>
              <w:textAlignment w:val="baseline"/>
              <w:rPr>
                <w:rFonts w:ascii="Arial" w:hAnsi="Arial"/>
                <w:b/>
                <w:noProof/>
                <w:sz w:val="18"/>
              </w:rPr>
            </w:pPr>
            <w:r w:rsidRPr="00E104A3">
              <w:rPr>
                <w:rFonts w:ascii="Arial" w:hAnsi="Arial"/>
                <w:b/>
                <w:noProof/>
                <w:sz w:val="18"/>
              </w:rPr>
              <w:t>Parameter</w:t>
            </w:r>
          </w:p>
        </w:tc>
        <w:tc>
          <w:tcPr>
            <w:tcW w:w="805" w:type="pct"/>
            <w:tcBorders>
              <w:bottom w:val="nil"/>
            </w:tcBorders>
          </w:tcPr>
          <w:p w14:paraId="26C0F8BE" w14:textId="77777777" w:rsidR="00E104A3" w:rsidRPr="00E104A3" w:rsidRDefault="00E104A3" w:rsidP="00E104A3">
            <w:pPr>
              <w:keepNext/>
              <w:keepLines/>
              <w:overflowPunct w:val="0"/>
              <w:autoSpaceDE w:val="0"/>
              <w:autoSpaceDN w:val="0"/>
              <w:adjustRightInd w:val="0"/>
              <w:spacing w:after="0"/>
              <w:jc w:val="center"/>
              <w:textAlignment w:val="baseline"/>
              <w:rPr>
                <w:rFonts w:ascii="Arial" w:hAnsi="Arial"/>
                <w:b/>
                <w:sz w:val="18"/>
                <w:lang w:eastAsia="zh-CN"/>
              </w:rPr>
            </w:pPr>
            <w:r w:rsidRPr="00E104A3">
              <w:rPr>
                <w:rFonts w:ascii="Arial" w:hAnsi="Arial"/>
                <w:b/>
                <w:noProof/>
                <w:sz w:val="18"/>
              </w:rPr>
              <w:t>Unit</w:t>
            </w:r>
          </w:p>
        </w:tc>
        <w:tc>
          <w:tcPr>
            <w:tcW w:w="805" w:type="pct"/>
            <w:tcBorders>
              <w:bottom w:val="nil"/>
            </w:tcBorders>
            <w:shd w:val="clear" w:color="auto" w:fill="auto"/>
          </w:tcPr>
          <w:p w14:paraId="541356EE" w14:textId="77777777" w:rsidR="00E104A3" w:rsidRPr="00E104A3" w:rsidRDefault="00E104A3" w:rsidP="00E104A3">
            <w:pPr>
              <w:keepNext/>
              <w:keepLines/>
              <w:overflowPunct w:val="0"/>
              <w:autoSpaceDE w:val="0"/>
              <w:autoSpaceDN w:val="0"/>
              <w:adjustRightInd w:val="0"/>
              <w:spacing w:after="0"/>
              <w:jc w:val="center"/>
              <w:textAlignment w:val="baseline"/>
              <w:rPr>
                <w:rFonts w:ascii="Arial" w:hAnsi="Arial"/>
                <w:b/>
                <w:noProof/>
                <w:sz w:val="18"/>
              </w:rPr>
            </w:pPr>
            <w:r w:rsidRPr="00E104A3">
              <w:rPr>
                <w:rFonts w:ascii="Arial" w:hAnsi="Arial"/>
                <w:b/>
                <w:sz w:val="18"/>
                <w:lang w:eastAsia="zh-CN"/>
              </w:rPr>
              <w:t>Test configuration</w:t>
            </w:r>
          </w:p>
        </w:tc>
        <w:tc>
          <w:tcPr>
            <w:tcW w:w="1146" w:type="pct"/>
            <w:tcBorders>
              <w:bottom w:val="single" w:sz="4" w:space="0" w:color="auto"/>
            </w:tcBorders>
            <w:shd w:val="clear" w:color="auto" w:fill="auto"/>
          </w:tcPr>
          <w:p w14:paraId="04FAD45D" w14:textId="77777777" w:rsidR="00E104A3" w:rsidRPr="00E104A3" w:rsidRDefault="00E104A3" w:rsidP="00E104A3">
            <w:pPr>
              <w:keepNext/>
              <w:keepLines/>
              <w:overflowPunct w:val="0"/>
              <w:autoSpaceDE w:val="0"/>
              <w:autoSpaceDN w:val="0"/>
              <w:adjustRightInd w:val="0"/>
              <w:spacing w:after="0"/>
              <w:jc w:val="center"/>
              <w:textAlignment w:val="baseline"/>
              <w:rPr>
                <w:rFonts w:ascii="Arial" w:hAnsi="Arial"/>
                <w:b/>
                <w:noProof/>
                <w:sz w:val="18"/>
              </w:rPr>
            </w:pPr>
            <w:r w:rsidRPr="00E104A3">
              <w:rPr>
                <w:rFonts w:ascii="Arial" w:hAnsi="Arial"/>
                <w:b/>
                <w:noProof/>
                <w:sz w:val="18"/>
              </w:rPr>
              <w:t>Value</w:t>
            </w:r>
          </w:p>
        </w:tc>
        <w:tc>
          <w:tcPr>
            <w:tcW w:w="875" w:type="pct"/>
          </w:tcPr>
          <w:p w14:paraId="25B1967B" w14:textId="77777777" w:rsidR="00E104A3" w:rsidRPr="00E104A3" w:rsidRDefault="00E104A3" w:rsidP="00E104A3">
            <w:pPr>
              <w:keepNext/>
              <w:keepLines/>
              <w:overflowPunct w:val="0"/>
              <w:autoSpaceDE w:val="0"/>
              <w:autoSpaceDN w:val="0"/>
              <w:adjustRightInd w:val="0"/>
              <w:spacing w:after="0"/>
              <w:jc w:val="center"/>
              <w:textAlignment w:val="baseline"/>
              <w:rPr>
                <w:rFonts w:ascii="Arial" w:hAnsi="Arial"/>
                <w:b/>
                <w:noProof/>
                <w:sz w:val="18"/>
              </w:rPr>
            </w:pPr>
            <w:r w:rsidRPr="00E104A3">
              <w:rPr>
                <w:rFonts w:ascii="Arial" w:hAnsi="Arial"/>
                <w:b/>
                <w:noProof/>
                <w:sz w:val="18"/>
              </w:rPr>
              <w:t>Comment</w:t>
            </w:r>
          </w:p>
        </w:tc>
      </w:tr>
      <w:tr w:rsidR="00E104A3" w:rsidRPr="00E104A3" w14:paraId="612FAE04" w14:textId="77777777" w:rsidTr="002D062D">
        <w:trPr>
          <w:trHeight w:val="187"/>
          <w:jc w:val="center"/>
        </w:trPr>
        <w:tc>
          <w:tcPr>
            <w:tcW w:w="1369" w:type="pct"/>
            <w:tcBorders>
              <w:top w:val="nil"/>
            </w:tcBorders>
            <w:shd w:val="clear" w:color="auto" w:fill="auto"/>
          </w:tcPr>
          <w:p w14:paraId="332DAFF9" w14:textId="77777777" w:rsidR="00E104A3" w:rsidRPr="00E104A3" w:rsidRDefault="00E104A3" w:rsidP="00E104A3">
            <w:pPr>
              <w:keepNext/>
              <w:keepLines/>
              <w:overflowPunct w:val="0"/>
              <w:autoSpaceDE w:val="0"/>
              <w:autoSpaceDN w:val="0"/>
              <w:adjustRightInd w:val="0"/>
              <w:spacing w:after="0"/>
              <w:jc w:val="center"/>
              <w:textAlignment w:val="baseline"/>
              <w:rPr>
                <w:rFonts w:ascii="Arial" w:hAnsi="Arial"/>
                <w:b/>
                <w:noProof/>
                <w:sz w:val="18"/>
              </w:rPr>
            </w:pPr>
          </w:p>
        </w:tc>
        <w:tc>
          <w:tcPr>
            <w:tcW w:w="805" w:type="pct"/>
            <w:tcBorders>
              <w:top w:val="nil"/>
            </w:tcBorders>
          </w:tcPr>
          <w:p w14:paraId="7AC4AA7C" w14:textId="77777777" w:rsidR="00E104A3" w:rsidRPr="00E104A3" w:rsidRDefault="00E104A3" w:rsidP="00E104A3">
            <w:pPr>
              <w:keepNext/>
              <w:keepLines/>
              <w:overflowPunct w:val="0"/>
              <w:autoSpaceDE w:val="0"/>
              <w:autoSpaceDN w:val="0"/>
              <w:adjustRightInd w:val="0"/>
              <w:spacing w:after="0"/>
              <w:jc w:val="center"/>
              <w:textAlignment w:val="baseline"/>
              <w:rPr>
                <w:rFonts w:ascii="Arial" w:hAnsi="Arial"/>
                <w:b/>
                <w:noProof/>
                <w:sz w:val="18"/>
              </w:rPr>
            </w:pPr>
          </w:p>
        </w:tc>
        <w:tc>
          <w:tcPr>
            <w:tcW w:w="805" w:type="pct"/>
            <w:tcBorders>
              <w:top w:val="nil"/>
            </w:tcBorders>
            <w:shd w:val="clear" w:color="auto" w:fill="auto"/>
          </w:tcPr>
          <w:p w14:paraId="65CD5EBD" w14:textId="77777777" w:rsidR="00E104A3" w:rsidRPr="00E104A3" w:rsidRDefault="00E104A3" w:rsidP="00E104A3">
            <w:pPr>
              <w:keepNext/>
              <w:keepLines/>
              <w:overflowPunct w:val="0"/>
              <w:autoSpaceDE w:val="0"/>
              <w:autoSpaceDN w:val="0"/>
              <w:adjustRightInd w:val="0"/>
              <w:spacing w:after="0"/>
              <w:jc w:val="center"/>
              <w:textAlignment w:val="baseline"/>
              <w:rPr>
                <w:rFonts w:ascii="Arial" w:hAnsi="Arial"/>
                <w:b/>
                <w:noProof/>
                <w:sz w:val="18"/>
              </w:rPr>
            </w:pPr>
          </w:p>
        </w:tc>
        <w:tc>
          <w:tcPr>
            <w:tcW w:w="1146" w:type="pct"/>
            <w:shd w:val="clear" w:color="auto" w:fill="auto"/>
          </w:tcPr>
          <w:p w14:paraId="12B87711" w14:textId="77777777" w:rsidR="00E104A3" w:rsidRPr="00E104A3" w:rsidRDefault="00E104A3" w:rsidP="00E104A3">
            <w:pPr>
              <w:keepNext/>
              <w:keepLines/>
              <w:overflowPunct w:val="0"/>
              <w:autoSpaceDE w:val="0"/>
              <w:autoSpaceDN w:val="0"/>
              <w:adjustRightInd w:val="0"/>
              <w:spacing w:after="0"/>
              <w:jc w:val="center"/>
              <w:textAlignment w:val="baseline"/>
              <w:rPr>
                <w:rFonts w:ascii="Arial" w:hAnsi="Arial"/>
                <w:b/>
                <w:noProof/>
                <w:sz w:val="18"/>
              </w:rPr>
            </w:pPr>
            <w:r w:rsidRPr="00E104A3">
              <w:rPr>
                <w:rFonts w:ascii="Arial" w:hAnsi="Arial"/>
                <w:b/>
                <w:noProof/>
                <w:sz w:val="18"/>
              </w:rPr>
              <w:t>Test 1</w:t>
            </w:r>
          </w:p>
        </w:tc>
        <w:tc>
          <w:tcPr>
            <w:tcW w:w="875" w:type="pct"/>
          </w:tcPr>
          <w:p w14:paraId="49BC8B10" w14:textId="77777777" w:rsidR="00E104A3" w:rsidRPr="00E104A3" w:rsidRDefault="00E104A3" w:rsidP="00E104A3">
            <w:pPr>
              <w:keepNext/>
              <w:keepLines/>
              <w:overflowPunct w:val="0"/>
              <w:autoSpaceDE w:val="0"/>
              <w:autoSpaceDN w:val="0"/>
              <w:adjustRightInd w:val="0"/>
              <w:spacing w:after="0"/>
              <w:jc w:val="center"/>
              <w:textAlignment w:val="baseline"/>
              <w:rPr>
                <w:rFonts w:ascii="Arial" w:hAnsi="Arial"/>
                <w:b/>
                <w:noProof/>
                <w:sz w:val="18"/>
              </w:rPr>
            </w:pPr>
          </w:p>
        </w:tc>
      </w:tr>
      <w:tr w:rsidR="00E104A3" w:rsidRPr="00E104A3" w14:paraId="5C750477" w14:textId="77777777" w:rsidTr="002D062D">
        <w:trPr>
          <w:trHeight w:val="187"/>
          <w:jc w:val="center"/>
        </w:trPr>
        <w:tc>
          <w:tcPr>
            <w:tcW w:w="1369" w:type="pct"/>
            <w:tcBorders>
              <w:top w:val="single" w:sz="4" w:space="0" w:color="auto"/>
              <w:left w:val="single" w:sz="4" w:space="0" w:color="auto"/>
              <w:bottom w:val="single" w:sz="4" w:space="0" w:color="auto"/>
              <w:right w:val="single" w:sz="4" w:space="0" w:color="auto"/>
            </w:tcBorders>
            <w:shd w:val="clear" w:color="auto" w:fill="auto"/>
          </w:tcPr>
          <w:p w14:paraId="7D33BB0C" w14:textId="77777777" w:rsidR="00E104A3" w:rsidRPr="00E104A3" w:rsidRDefault="00E104A3" w:rsidP="00E104A3">
            <w:pPr>
              <w:keepNext/>
              <w:keepLines/>
              <w:overflowPunct w:val="0"/>
              <w:autoSpaceDE w:val="0"/>
              <w:autoSpaceDN w:val="0"/>
              <w:adjustRightInd w:val="0"/>
              <w:spacing w:after="0"/>
              <w:textAlignment w:val="baseline"/>
              <w:rPr>
                <w:rFonts w:ascii="Arial" w:hAnsi="Arial"/>
                <w:noProof/>
                <w:sz w:val="18"/>
              </w:rPr>
            </w:pPr>
            <w:r w:rsidRPr="00E104A3">
              <w:rPr>
                <w:rFonts w:ascii="Arial" w:hAnsi="Arial"/>
                <w:noProof/>
                <w:sz w:val="18"/>
              </w:rPr>
              <w:t>BWchannel</w:t>
            </w:r>
          </w:p>
        </w:tc>
        <w:tc>
          <w:tcPr>
            <w:tcW w:w="805" w:type="pct"/>
            <w:tcBorders>
              <w:top w:val="single" w:sz="4" w:space="0" w:color="auto"/>
              <w:left w:val="single" w:sz="4" w:space="0" w:color="auto"/>
              <w:bottom w:val="single" w:sz="4" w:space="0" w:color="auto"/>
              <w:right w:val="single" w:sz="4" w:space="0" w:color="auto"/>
            </w:tcBorders>
          </w:tcPr>
          <w:p w14:paraId="449BB545" w14:textId="77777777" w:rsidR="00E104A3" w:rsidRPr="00E104A3" w:rsidRDefault="00E104A3" w:rsidP="00E104A3">
            <w:pPr>
              <w:keepNext/>
              <w:keepLines/>
              <w:overflowPunct w:val="0"/>
              <w:autoSpaceDE w:val="0"/>
              <w:autoSpaceDN w:val="0"/>
              <w:adjustRightInd w:val="0"/>
              <w:spacing w:after="0"/>
              <w:textAlignment w:val="baseline"/>
              <w:rPr>
                <w:rFonts w:ascii="Arial" w:hAnsi="Arial"/>
                <w:noProof/>
                <w:sz w:val="18"/>
              </w:rPr>
            </w:pPr>
            <w:r w:rsidRPr="00E104A3">
              <w:rPr>
                <w:rFonts w:ascii="Arial" w:hAnsi="Arial"/>
                <w:noProof/>
                <w:sz w:val="18"/>
              </w:rPr>
              <w:t>MHz</w:t>
            </w:r>
          </w:p>
        </w:tc>
        <w:tc>
          <w:tcPr>
            <w:tcW w:w="805" w:type="pct"/>
            <w:tcBorders>
              <w:top w:val="single" w:sz="4" w:space="0" w:color="auto"/>
              <w:left w:val="single" w:sz="4" w:space="0" w:color="auto"/>
              <w:bottom w:val="single" w:sz="4" w:space="0" w:color="auto"/>
              <w:right w:val="single" w:sz="4" w:space="0" w:color="auto"/>
            </w:tcBorders>
            <w:shd w:val="clear" w:color="auto" w:fill="auto"/>
          </w:tcPr>
          <w:p w14:paraId="2485DFED" w14:textId="77777777" w:rsidR="00E104A3" w:rsidRPr="00E104A3" w:rsidRDefault="00E104A3" w:rsidP="00E104A3">
            <w:pPr>
              <w:keepNext/>
              <w:keepLines/>
              <w:overflowPunct w:val="0"/>
              <w:autoSpaceDE w:val="0"/>
              <w:autoSpaceDN w:val="0"/>
              <w:adjustRightInd w:val="0"/>
              <w:spacing w:after="0"/>
              <w:textAlignment w:val="baseline"/>
              <w:rPr>
                <w:rFonts w:ascii="Arial" w:hAnsi="Arial"/>
                <w:noProof/>
                <w:sz w:val="18"/>
              </w:rPr>
            </w:pPr>
            <w:r w:rsidRPr="00E104A3">
              <w:rPr>
                <w:rFonts w:ascii="Arial" w:hAnsi="Arial"/>
                <w:noProof/>
                <w:sz w:val="18"/>
              </w:rPr>
              <w:t>Config 1</w:t>
            </w:r>
          </w:p>
        </w:tc>
        <w:tc>
          <w:tcPr>
            <w:tcW w:w="1146" w:type="pct"/>
            <w:tcBorders>
              <w:top w:val="single" w:sz="4" w:space="0" w:color="auto"/>
              <w:left w:val="single" w:sz="4" w:space="0" w:color="auto"/>
              <w:bottom w:val="single" w:sz="4" w:space="0" w:color="auto"/>
              <w:right w:val="single" w:sz="4" w:space="0" w:color="auto"/>
            </w:tcBorders>
            <w:shd w:val="clear" w:color="auto" w:fill="auto"/>
          </w:tcPr>
          <w:p w14:paraId="3EEC41FE" w14:textId="77777777" w:rsidR="00E104A3" w:rsidRPr="00E104A3" w:rsidRDefault="00E104A3" w:rsidP="00E104A3">
            <w:pPr>
              <w:keepNext/>
              <w:keepLines/>
              <w:overflowPunct w:val="0"/>
              <w:autoSpaceDE w:val="0"/>
              <w:autoSpaceDN w:val="0"/>
              <w:adjustRightInd w:val="0"/>
              <w:spacing w:after="0"/>
              <w:jc w:val="center"/>
              <w:textAlignment w:val="baseline"/>
              <w:rPr>
                <w:rFonts w:ascii="Arial" w:hAnsi="Arial"/>
                <w:noProof/>
                <w:sz w:val="18"/>
              </w:rPr>
            </w:pPr>
            <w:r w:rsidRPr="00E104A3">
              <w:rPr>
                <w:rFonts w:ascii="Arial" w:hAnsi="Arial"/>
                <w:noProof/>
                <w:sz w:val="18"/>
              </w:rPr>
              <w:t>3: N</w:t>
            </w:r>
            <w:r w:rsidRPr="00E104A3">
              <w:rPr>
                <w:rFonts w:ascii="Arial" w:hAnsi="Arial"/>
                <w:noProof/>
                <w:sz w:val="18"/>
                <w:vertAlign w:val="subscript"/>
              </w:rPr>
              <w:t>RB,c</w:t>
            </w:r>
            <w:r w:rsidRPr="00E104A3">
              <w:rPr>
                <w:rFonts w:ascii="Arial" w:hAnsi="Arial"/>
                <w:noProof/>
                <w:sz w:val="18"/>
              </w:rPr>
              <w:t xml:space="preserve"> = 12</w:t>
            </w:r>
          </w:p>
        </w:tc>
        <w:tc>
          <w:tcPr>
            <w:tcW w:w="875" w:type="pct"/>
            <w:tcBorders>
              <w:top w:val="single" w:sz="4" w:space="0" w:color="auto"/>
              <w:left w:val="single" w:sz="4" w:space="0" w:color="auto"/>
              <w:bottom w:val="single" w:sz="4" w:space="0" w:color="auto"/>
              <w:right w:val="single" w:sz="4" w:space="0" w:color="auto"/>
            </w:tcBorders>
          </w:tcPr>
          <w:p w14:paraId="08AC7E46" w14:textId="77777777" w:rsidR="00E104A3" w:rsidRPr="00E104A3" w:rsidRDefault="00E104A3" w:rsidP="00E104A3">
            <w:pPr>
              <w:keepNext/>
              <w:keepLines/>
              <w:overflowPunct w:val="0"/>
              <w:autoSpaceDE w:val="0"/>
              <w:autoSpaceDN w:val="0"/>
              <w:adjustRightInd w:val="0"/>
              <w:spacing w:after="0"/>
              <w:jc w:val="center"/>
              <w:textAlignment w:val="baseline"/>
              <w:rPr>
                <w:rFonts w:ascii="Arial" w:hAnsi="Arial"/>
                <w:noProof/>
                <w:sz w:val="18"/>
              </w:rPr>
            </w:pPr>
          </w:p>
        </w:tc>
      </w:tr>
      <w:tr w:rsidR="00E104A3" w:rsidRPr="00E104A3" w14:paraId="5655EAC0" w14:textId="77777777" w:rsidTr="002D062D">
        <w:trPr>
          <w:trHeight w:val="187"/>
          <w:jc w:val="center"/>
        </w:trPr>
        <w:tc>
          <w:tcPr>
            <w:tcW w:w="1369" w:type="pct"/>
            <w:tcBorders>
              <w:bottom w:val="single" w:sz="4" w:space="0" w:color="auto"/>
            </w:tcBorders>
            <w:shd w:val="clear" w:color="auto" w:fill="auto"/>
          </w:tcPr>
          <w:p w14:paraId="10393C8C" w14:textId="77777777" w:rsidR="00E104A3" w:rsidRPr="00E104A3" w:rsidRDefault="00E104A3" w:rsidP="00E104A3">
            <w:pPr>
              <w:keepNext/>
              <w:keepLines/>
              <w:overflowPunct w:val="0"/>
              <w:autoSpaceDE w:val="0"/>
              <w:autoSpaceDN w:val="0"/>
              <w:adjustRightInd w:val="0"/>
              <w:spacing w:after="0"/>
              <w:textAlignment w:val="baseline"/>
              <w:rPr>
                <w:rFonts w:ascii="Arial" w:hAnsi="Arial"/>
                <w:noProof/>
                <w:sz w:val="18"/>
              </w:rPr>
            </w:pPr>
            <w:r w:rsidRPr="00E104A3">
              <w:rPr>
                <w:rFonts w:ascii="Arial" w:hAnsi="Arial"/>
                <w:noProof/>
                <w:sz w:val="18"/>
              </w:rPr>
              <w:t>SSB Configuration</w:t>
            </w:r>
          </w:p>
        </w:tc>
        <w:tc>
          <w:tcPr>
            <w:tcW w:w="805" w:type="pct"/>
            <w:tcBorders>
              <w:bottom w:val="single" w:sz="4" w:space="0" w:color="auto"/>
            </w:tcBorders>
          </w:tcPr>
          <w:p w14:paraId="7ED48F3D" w14:textId="77777777" w:rsidR="00E104A3" w:rsidRPr="00E104A3" w:rsidRDefault="00E104A3" w:rsidP="00E104A3">
            <w:pPr>
              <w:keepNext/>
              <w:keepLines/>
              <w:overflowPunct w:val="0"/>
              <w:autoSpaceDE w:val="0"/>
              <w:autoSpaceDN w:val="0"/>
              <w:adjustRightInd w:val="0"/>
              <w:spacing w:after="0"/>
              <w:textAlignment w:val="baseline"/>
              <w:rPr>
                <w:rFonts w:ascii="Arial" w:hAnsi="Arial"/>
                <w:noProof/>
                <w:sz w:val="18"/>
              </w:rPr>
            </w:pPr>
          </w:p>
        </w:tc>
        <w:tc>
          <w:tcPr>
            <w:tcW w:w="805" w:type="pct"/>
            <w:tcBorders>
              <w:bottom w:val="single" w:sz="4" w:space="0" w:color="auto"/>
            </w:tcBorders>
            <w:shd w:val="clear" w:color="auto" w:fill="auto"/>
          </w:tcPr>
          <w:p w14:paraId="3B8802D5" w14:textId="77777777" w:rsidR="00E104A3" w:rsidRPr="00E104A3" w:rsidRDefault="00E104A3" w:rsidP="00E104A3">
            <w:pPr>
              <w:keepNext/>
              <w:keepLines/>
              <w:overflowPunct w:val="0"/>
              <w:autoSpaceDE w:val="0"/>
              <w:autoSpaceDN w:val="0"/>
              <w:adjustRightInd w:val="0"/>
              <w:spacing w:after="0"/>
              <w:textAlignment w:val="baseline"/>
              <w:rPr>
                <w:rFonts w:ascii="Arial" w:hAnsi="Arial"/>
                <w:noProof/>
                <w:sz w:val="18"/>
              </w:rPr>
            </w:pPr>
            <w:r w:rsidRPr="00E104A3">
              <w:rPr>
                <w:rFonts w:ascii="Arial" w:hAnsi="Arial"/>
                <w:noProof/>
                <w:sz w:val="18"/>
              </w:rPr>
              <w:t>Config 1</w:t>
            </w:r>
          </w:p>
        </w:tc>
        <w:tc>
          <w:tcPr>
            <w:tcW w:w="1146" w:type="pct"/>
            <w:tcBorders>
              <w:bottom w:val="single" w:sz="4" w:space="0" w:color="auto"/>
            </w:tcBorders>
            <w:shd w:val="clear" w:color="auto" w:fill="auto"/>
          </w:tcPr>
          <w:p w14:paraId="6BE17FF7" w14:textId="0153FEC6" w:rsidR="00E104A3" w:rsidRPr="00E104A3" w:rsidRDefault="00E104A3" w:rsidP="00E104A3">
            <w:pPr>
              <w:keepNext/>
              <w:keepLines/>
              <w:overflowPunct w:val="0"/>
              <w:autoSpaceDE w:val="0"/>
              <w:autoSpaceDN w:val="0"/>
              <w:adjustRightInd w:val="0"/>
              <w:spacing w:after="0"/>
              <w:jc w:val="center"/>
              <w:textAlignment w:val="baseline"/>
              <w:rPr>
                <w:rFonts w:ascii="Arial" w:hAnsi="Arial"/>
                <w:noProof/>
                <w:sz w:val="18"/>
              </w:rPr>
            </w:pPr>
            <w:del w:id="7" w:author="Rupali Gupta (Nokia)" w:date="2024-10-01T10:46:00Z" w16du:dateUtc="2024-10-01T05:16:00Z">
              <w:r w:rsidRPr="00E104A3" w:rsidDel="002D062D">
                <w:rPr>
                  <w:rFonts w:ascii="Arial" w:hAnsi="Arial"/>
                  <w:noProof/>
                  <w:sz w:val="18"/>
                </w:rPr>
                <w:delText>TBD</w:delText>
              </w:r>
            </w:del>
            <w:ins w:id="8" w:author="Rupali Gupta (Nokia)" w:date="2024-10-01T10:46:00Z" w16du:dateUtc="2024-10-01T05:16:00Z">
              <w:r w:rsidR="002D062D">
                <w:rPr>
                  <w:rFonts w:ascii="Arial" w:hAnsi="Arial"/>
                  <w:noProof/>
                  <w:sz w:val="18"/>
                </w:rPr>
                <w:t>SSB.13</w:t>
              </w:r>
            </w:ins>
          </w:p>
        </w:tc>
        <w:tc>
          <w:tcPr>
            <w:tcW w:w="875" w:type="pct"/>
            <w:tcBorders>
              <w:bottom w:val="single" w:sz="4" w:space="0" w:color="auto"/>
            </w:tcBorders>
          </w:tcPr>
          <w:p w14:paraId="44F717B9" w14:textId="77777777" w:rsidR="00E104A3" w:rsidRPr="00E104A3" w:rsidRDefault="00E104A3" w:rsidP="00E104A3">
            <w:pPr>
              <w:keepNext/>
              <w:keepLines/>
              <w:overflowPunct w:val="0"/>
              <w:autoSpaceDE w:val="0"/>
              <w:autoSpaceDN w:val="0"/>
              <w:adjustRightInd w:val="0"/>
              <w:spacing w:after="0"/>
              <w:jc w:val="center"/>
              <w:textAlignment w:val="baseline"/>
              <w:rPr>
                <w:rFonts w:ascii="Arial" w:hAnsi="Arial"/>
                <w:noProof/>
                <w:sz w:val="18"/>
              </w:rPr>
            </w:pPr>
          </w:p>
        </w:tc>
      </w:tr>
      <w:tr w:rsidR="00E104A3" w:rsidRPr="00E104A3" w:rsidDel="002D062D" w14:paraId="004C00C7" w14:textId="4CA2E906" w:rsidTr="002D062D">
        <w:trPr>
          <w:trHeight w:val="187"/>
          <w:jc w:val="center"/>
          <w:del w:id="9" w:author="Rupali Gupta (Nokia)" w:date="2024-10-01T10:46:00Z"/>
        </w:trPr>
        <w:tc>
          <w:tcPr>
            <w:tcW w:w="1369" w:type="pct"/>
            <w:tcBorders>
              <w:top w:val="single" w:sz="4" w:space="0" w:color="auto"/>
              <w:left w:val="single" w:sz="4" w:space="0" w:color="auto"/>
              <w:bottom w:val="single" w:sz="4" w:space="0" w:color="auto"/>
              <w:right w:val="single" w:sz="4" w:space="0" w:color="auto"/>
            </w:tcBorders>
            <w:shd w:val="clear" w:color="auto" w:fill="auto"/>
          </w:tcPr>
          <w:p w14:paraId="391B99B9" w14:textId="211F2061" w:rsidR="00E104A3" w:rsidRPr="00E104A3" w:rsidDel="002D062D" w:rsidRDefault="00E104A3" w:rsidP="00E104A3">
            <w:pPr>
              <w:keepNext/>
              <w:keepLines/>
              <w:overflowPunct w:val="0"/>
              <w:autoSpaceDE w:val="0"/>
              <w:autoSpaceDN w:val="0"/>
              <w:adjustRightInd w:val="0"/>
              <w:spacing w:after="0"/>
              <w:textAlignment w:val="baseline"/>
              <w:rPr>
                <w:del w:id="10" w:author="Rupali Gupta (Nokia)" w:date="2024-10-01T10:46:00Z" w16du:dateUtc="2024-10-01T05:16:00Z"/>
                <w:rFonts w:ascii="Arial" w:hAnsi="Arial"/>
                <w:noProof/>
                <w:sz w:val="18"/>
              </w:rPr>
            </w:pPr>
            <w:del w:id="11" w:author="Rupali Gupta (Nokia)" w:date="2024-10-01T10:46:00Z" w16du:dateUtc="2024-10-01T05:16:00Z">
              <w:r w:rsidRPr="00E104A3" w:rsidDel="002D062D">
                <w:rPr>
                  <w:rFonts w:ascii="Arial" w:hAnsi="Arial"/>
                  <w:noProof/>
                  <w:sz w:val="18"/>
                </w:rPr>
                <w:delText xml:space="preserve">PRACH Configuration index </w:delText>
              </w:r>
            </w:del>
          </w:p>
        </w:tc>
        <w:tc>
          <w:tcPr>
            <w:tcW w:w="805" w:type="pct"/>
            <w:tcBorders>
              <w:top w:val="single" w:sz="4" w:space="0" w:color="auto"/>
              <w:left w:val="single" w:sz="4" w:space="0" w:color="auto"/>
              <w:bottom w:val="single" w:sz="4" w:space="0" w:color="auto"/>
              <w:right w:val="single" w:sz="4" w:space="0" w:color="auto"/>
            </w:tcBorders>
          </w:tcPr>
          <w:p w14:paraId="72E51D1B" w14:textId="4229EDA6" w:rsidR="00E104A3" w:rsidRPr="00E104A3" w:rsidDel="002D062D" w:rsidRDefault="00E104A3" w:rsidP="00E104A3">
            <w:pPr>
              <w:keepNext/>
              <w:keepLines/>
              <w:overflowPunct w:val="0"/>
              <w:autoSpaceDE w:val="0"/>
              <w:autoSpaceDN w:val="0"/>
              <w:adjustRightInd w:val="0"/>
              <w:spacing w:after="0"/>
              <w:textAlignment w:val="baseline"/>
              <w:rPr>
                <w:del w:id="12" w:author="Rupali Gupta (Nokia)" w:date="2024-10-01T10:46:00Z" w16du:dateUtc="2024-10-01T05:16:00Z"/>
                <w:rFonts w:ascii="Arial" w:hAnsi="Arial"/>
                <w:noProof/>
                <w:sz w:val="18"/>
              </w:rPr>
            </w:pPr>
          </w:p>
        </w:tc>
        <w:tc>
          <w:tcPr>
            <w:tcW w:w="805" w:type="pct"/>
            <w:tcBorders>
              <w:top w:val="single" w:sz="4" w:space="0" w:color="auto"/>
              <w:left w:val="single" w:sz="4" w:space="0" w:color="auto"/>
              <w:bottom w:val="single" w:sz="4" w:space="0" w:color="auto"/>
              <w:right w:val="single" w:sz="4" w:space="0" w:color="auto"/>
            </w:tcBorders>
            <w:shd w:val="clear" w:color="auto" w:fill="auto"/>
          </w:tcPr>
          <w:p w14:paraId="5A9A78E9" w14:textId="4A586ED9" w:rsidR="00E104A3" w:rsidRPr="00E104A3" w:rsidDel="002D062D" w:rsidRDefault="00E104A3" w:rsidP="00E104A3">
            <w:pPr>
              <w:keepNext/>
              <w:keepLines/>
              <w:overflowPunct w:val="0"/>
              <w:autoSpaceDE w:val="0"/>
              <w:autoSpaceDN w:val="0"/>
              <w:adjustRightInd w:val="0"/>
              <w:spacing w:after="0"/>
              <w:textAlignment w:val="baseline"/>
              <w:rPr>
                <w:del w:id="13" w:author="Rupali Gupta (Nokia)" w:date="2024-10-01T10:46:00Z" w16du:dateUtc="2024-10-01T05:16:00Z"/>
                <w:rFonts w:ascii="Arial" w:hAnsi="Arial"/>
                <w:noProof/>
                <w:sz w:val="18"/>
              </w:rPr>
            </w:pPr>
            <w:del w:id="14" w:author="Rupali Gupta (Nokia)" w:date="2024-10-01T10:46:00Z" w16du:dateUtc="2024-10-01T05:16:00Z">
              <w:r w:rsidRPr="00E104A3" w:rsidDel="002D062D">
                <w:rPr>
                  <w:rFonts w:ascii="Arial" w:hAnsi="Arial"/>
                  <w:noProof/>
                  <w:sz w:val="18"/>
                </w:rPr>
                <w:delText>Config 1</w:delText>
              </w:r>
            </w:del>
          </w:p>
        </w:tc>
        <w:tc>
          <w:tcPr>
            <w:tcW w:w="1146" w:type="pct"/>
            <w:tcBorders>
              <w:top w:val="single" w:sz="4" w:space="0" w:color="auto"/>
              <w:left w:val="single" w:sz="4" w:space="0" w:color="auto"/>
              <w:bottom w:val="single" w:sz="4" w:space="0" w:color="auto"/>
              <w:right w:val="single" w:sz="4" w:space="0" w:color="auto"/>
            </w:tcBorders>
            <w:shd w:val="clear" w:color="auto" w:fill="auto"/>
          </w:tcPr>
          <w:p w14:paraId="731D7642" w14:textId="70AD427E" w:rsidR="00E104A3" w:rsidRPr="00E104A3" w:rsidDel="002D062D" w:rsidRDefault="00E104A3" w:rsidP="00E104A3">
            <w:pPr>
              <w:keepNext/>
              <w:keepLines/>
              <w:overflowPunct w:val="0"/>
              <w:autoSpaceDE w:val="0"/>
              <w:autoSpaceDN w:val="0"/>
              <w:adjustRightInd w:val="0"/>
              <w:spacing w:after="0"/>
              <w:jc w:val="center"/>
              <w:textAlignment w:val="baseline"/>
              <w:rPr>
                <w:del w:id="15" w:author="Rupali Gupta (Nokia)" w:date="2024-10-01T10:46:00Z" w16du:dateUtc="2024-10-01T05:16:00Z"/>
                <w:rFonts w:ascii="Arial" w:hAnsi="Arial"/>
                <w:noProof/>
                <w:sz w:val="18"/>
              </w:rPr>
            </w:pPr>
            <w:del w:id="16" w:author="Rupali Gupta (Nokia)" w:date="2024-10-01T10:46:00Z" w16du:dateUtc="2024-10-01T05:16:00Z">
              <w:r w:rsidRPr="00E104A3" w:rsidDel="002D062D">
                <w:rPr>
                  <w:rFonts w:ascii="Arial" w:hAnsi="Arial"/>
                  <w:noProof/>
                  <w:sz w:val="18"/>
                </w:rPr>
                <w:delText>TBD</w:delText>
              </w:r>
            </w:del>
          </w:p>
        </w:tc>
        <w:tc>
          <w:tcPr>
            <w:tcW w:w="875" w:type="pct"/>
            <w:tcBorders>
              <w:top w:val="single" w:sz="4" w:space="0" w:color="auto"/>
              <w:left w:val="single" w:sz="4" w:space="0" w:color="auto"/>
              <w:bottom w:val="single" w:sz="4" w:space="0" w:color="auto"/>
              <w:right w:val="single" w:sz="4" w:space="0" w:color="auto"/>
            </w:tcBorders>
          </w:tcPr>
          <w:p w14:paraId="4C4EA63B" w14:textId="41DCBF47" w:rsidR="00E104A3" w:rsidRPr="00E104A3" w:rsidDel="002D062D" w:rsidRDefault="00E104A3" w:rsidP="00E104A3">
            <w:pPr>
              <w:keepNext/>
              <w:keepLines/>
              <w:overflowPunct w:val="0"/>
              <w:autoSpaceDE w:val="0"/>
              <w:autoSpaceDN w:val="0"/>
              <w:adjustRightInd w:val="0"/>
              <w:spacing w:after="0"/>
              <w:jc w:val="center"/>
              <w:textAlignment w:val="baseline"/>
              <w:rPr>
                <w:del w:id="17" w:author="Rupali Gupta (Nokia)" w:date="2024-10-01T10:46:00Z" w16du:dateUtc="2024-10-01T05:16:00Z"/>
                <w:rFonts w:ascii="Arial" w:hAnsi="Arial"/>
                <w:noProof/>
                <w:sz w:val="18"/>
              </w:rPr>
            </w:pPr>
          </w:p>
        </w:tc>
      </w:tr>
    </w:tbl>
    <w:p w14:paraId="7EC66F83" w14:textId="77777777" w:rsidR="00E104A3" w:rsidRPr="00E104A3" w:rsidRDefault="00E104A3" w:rsidP="00E104A3">
      <w:pPr>
        <w:overflowPunct w:val="0"/>
        <w:autoSpaceDE w:val="0"/>
        <w:autoSpaceDN w:val="0"/>
        <w:adjustRightInd w:val="0"/>
        <w:textAlignment w:val="baseline"/>
      </w:pPr>
    </w:p>
    <w:p w14:paraId="1DB0EEA7" w14:textId="77777777" w:rsidR="00E104A3" w:rsidRPr="00E104A3" w:rsidRDefault="00E104A3" w:rsidP="00E104A3">
      <w:pPr>
        <w:keepNext/>
        <w:keepLines/>
        <w:overflowPunct w:val="0"/>
        <w:autoSpaceDE w:val="0"/>
        <w:autoSpaceDN w:val="0"/>
        <w:adjustRightInd w:val="0"/>
        <w:spacing w:before="120"/>
        <w:ind w:left="1985" w:hanging="1985"/>
        <w:textAlignment w:val="baseline"/>
        <w:rPr>
          <w:rFonts w:ascii="Arial" w:hAnsi="Arial"/>
        </w:rPr>
      </w:pPr>
      <w:r w:rsidRPr="00E104A3">
        <w:rPr>
          <w:rFonts w:ascii="Arial" w:hAnsi="Arial"/>
        </w:rPr>
        <w:t>6.1.1.9.4.2</w:t>
      </w:r>
      <w:r w:rsidRPr="00E104A3">
        <w:rPr>
          <w:rFonts w:ascii="Arial" w:hAnsi="Arial"/>
        </w:rPr>
        <w:tab/>
        <w:t>Test procedure</w:t>
      </w:r>
    </w:p>
    <w:p w14:paraId="27C03A7C" w14:textId="77777777" w:rsidR="00E104A3" w:rsidRPr="00E104A3" w:rsidRDefault="00E104A3" w:rsidP="00E104A3">
      <w:pPr>
        <w:overflowPunct w:val="0"/>
        <w:autoSpaceDE w:val="0"/>
        <w:autoSpaceDN w:val="0"/>
        <w:adjustRightInd w:val="0"/>
        <w:textAlignment w:val="baseline"/>
      </w:pPr>
      <w:r w:rsidRPr="00E104A3">
        <w:t>Same as 6.1.1.1.4.2.</w:t>
      </w:r>
    </w:p>
    <w:p w14:paraId="14907B45" w14:textId="77777777" w:rsidR="00E104A3" w:rsidRPr="00E104A3" w:rsidRDefault="00E104A3" w:rsidP="00E104A3">
      <w:pPr>
        <w:keepNext/>
        <w:keepLines/>
        <w:overflowPunct w:val="0"/>
        <w:autoSpaceDE w:val="0"/>
        <w:autoSpaceDN w:val="0"/>
        <w:adjustRightInd w:val="0"/>
        <w:spacing w:before="120"/>
        <w:ind w:left="1985" w:hanging="1985"/>
        <w:textAlignment w:val="baseline"/>
        <w:rPr>
          <w:rFonts w:ascii="Arial" w:hAnsi="Arial"/>
        </w:rPr>
      </w:pPr>
      <w:r w:rsidRPr="00E104A3">
        <w:rPr>
          <w:rFonts w:ascii="Arial" w:hAnsi="Arial"/>
        </w:rPr>
        <w:t>6.1.1.9.4.3</w:t>
      </w:r>
      <w:r w:rsidRPr="00E104A3">
        <w:rPr>
          <w:rFonts w:ascii="Arial" w:hAnsi="Arial"/>
        </w:rPr>
        <w:tab/>
        <w:t>Message contents</w:t>
      </w:r>
    </w:p>
    <w:p w14:paraId="05D5BFD7" w14:textId="77777777" w:rsidR="00E104A3" w:rsidRPr="00E104A3" w:rsidRDefault="00E104A3" w:rsidP="00E104A3">
      <w:pPr>
        <w:overflowPunct w:val="0"/>
        <w:autoSpaceDE w:val="0"/>
        <w:autoSpaceDN w:val="0"/>
        <w:adjustRightInd w:val="0"/>
        <w:textAlignment w:val="baseline"/>
      </w:pPr>
      <w:r w:rsidRPr="00E104A3">
        <w:t>Message contents are according to TS 38.508-1 [14] clause 4.6 with the following exceptions:</w:t>
      </w:r>
    </w:p>
    <w:p w14:paraId="742D504D" w14:textId="77777777" w:rsidR="00E104A3" w:rsidRPr="00E104A3" w:rsidRDefault="00E104A3" w:rsidP="00E104A3">
      <w:pPr>
        <w:keepNext/>
        <w:keepLines/>
        <w:overflowPunct w:val="0"/>
        <w:autoSpaceDE w:val="0"/>
        <w:autoSpaceDN w:val="0"/>
        <w:adjustRightInd w:val="0"/>
        <w:spacing w:before="60"/>
        <w:jc w:val="center"/>
        <w:textAlignment w:val="baseline"/>
        <w:rPr>
          <w:rFonts w:ascii="Arial" w:hAnsi="Arial"/>
          <w:b/>
        </w:rPr>
      </w:pPr>
      <w:r w:rsidRPr="00E104A3">
        <w:rPr>
          <w:rFonts w:ascii="Arial" w:hAnsi="Arial"/>
          <w:b/>
        </w:rPr>
        <w:t>Table 6.1.1.9.4.3-1: Common Exception messages</w:t>
      </w:r>
    </w:p>
    <w:tbl>
      <w:tblPr>
        <w:tblW w:w="80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539"/>
        <w:gridCol w:w="4477"/>
      </w:tblGrid>
      <w:tr w:rsidR="00E104A3" w:rsidRPr="00E104A3" w14:paraId="72E9C46B" w14:textId="77777777" w:rsidTr="000A1691">
        <w:trPr>
          <w:cantSplit/>
          <w:jc w:val="center"/>
        </w:trPr>
        <w:tc>
          <w:tcPr>
            <w:tcW w:w="8016" w:type="dxa"/>
            <w:gridSpan w:val="2"/>
          </w:tcPr>
          <w:p w14:paraId="096E98D4" w14:textId="77777777" w:rsidR="00E104A3" w:rsidRPr="00E104A3" w:rsidRDefault="00E104A3" w:rsidP="00E104A3">
            <w:pPr>
              <w:keepNext/>
              <w:keepLines/>
              <w:overflowPunct w:val="0"/>
              <w:autoSpaceDE w:val="0"/>
              <w:autoSpaceDN w:val="0"/>
              <w:adjustRightInd w:val="0"/>
              <w:spacing w:after="0"/>
              <w:jc w:val="center"/>
              <w:textAlignment w:val="baseline"/>
              <w:rPr>
                <w:rFonts w:ascii="Arial" w:hAnsi="Arial"/>
                <w:b/>
                <w:sz w:val="18"/>
              </w:rPr>
            </w:pPr>
            <w:r w:rsidRPr="00E104A3">
              <w:rPr>
                <w:rFonts w:ascii="Arial" w:hAnsi="Arial"/>
                <w:b/>
                <w:sz w:val="18"/>
              </w:rPr>
              <w:t>Default Message Contents</w:t>
            </w:r>
          </w:p>
        </w:tc>
      </w:tr>
      <w:tr w:rsidR="00E104A3" w:rsidRPr="00E104A3" w14:paraId="73C573FE" w14:textId="77777777" w:rsidTr="000A1691">
        <w:trPr>
          <w:cantSplit/>
          <w:jc w:val="center"/>
        </w:trPr>
        <w:tc>
          <w:tcPr>
            <w:tcW w:w="3539" w:type="dxa"/>
          </w:tcPr>
          <w:p w14:paraId="0D21410C" w14:textId="77777777" w:rsidR="00E104A3" w:rsidRPr="00E104A3" w:rsidRDefault="00E104A3" w:rsidP="00E104A3">
            <w:pPr>
              <w:keepNext/>
              <w:keepLines/>
              <w:overflowPunct w:val="0"/>
              <w:autoSpaceDE w:val="0"/>
              <w:autoSpaceDN w:val="0"/>
              <w:adjustRightInd w:val="0"/>
              <w:spacing w:after="0"/>
              <w:textAlignment w:val="baseline"/>
              <w:rPr>
                <w:rFonts w:ascii="Arial" w:hAnsi="Arial"/>
                <w:sz w:val="18"/>
              </w:rPr>
            </w:pPr>
            <w:r w:rsidRPr="00E104A3">
              <w:rPr>
                <w:rFonts w:ascii="Arial" w:hAnsi="Arial"/>
                <w:sz w:val="18"/>
              </w:rPr>
              <w:t>Common contents of system information blocks exceptions</w:t>
            </w:r>
          </w:p>
        </w:tc>
        <w:tc>
          <w:tcPr>
            <w:tcW w:w="4477" w:type="dxa"/>
          </w:tcPr>
          <w:p w14:paraId="4FC92CB8" w14:textId="77777777" w:rsidR="00E104A3" w:rsidRPr="00E104A3" w:rsidRDefault="00E104A3" w:rsidP="00E104A3">
            <w:pPr>
              <w:keepNext/>
              <w:keepLines/>
              <w:overflowPunct w:val="0"/>
              <w:autoSpaceDE w:val="0"/>
              <w:autoSpaceDN w:val="0"/>
              <w:adjustRightInd w:val="0"/>
              <w:spacing w:after="0"/>
              <w:textAlignment w:val="baseline"/>
              <w:rPr>
                <w:rFonts w:ascii="Arial" w:hAnsi="Arial"/>
                <w:sz w:val="18"/>
              </w:rPr>
            </w:pPr>
            <w:r w:rsidRPr="00E104A3">
              <w:rPr>
                <w:rFonts w:ascii="Arial" w:hAnsi="Arial"/>
                <w:sz w:val="18"/>
              </w:rPr>
              <w:t>Table H.2.1-2</w:t>
            </w:r>
          </w:p>
        </w:tc>
      </w:tr>
      <w:tr w:rsidR="00E104A3" w:rsidRPr="00E104A3" w14:paraId="41142D95" w14:textId="77777777" w:rsidTr="000A1691">
        <w:trPr>
          <w:cantSplit/>
          <w:jc w:val="center"/>
        </w:trPr>
        <w:tc>
          <w:tcPr>
            <w:tcW w:w="3539" w:type="dxa"/>
          </w:tcPr>
          <w:p w14:paraId="78FFDFB7" w14:textId="77777777" w:rsidR="00E104A3" w:rsidRPr="00E104A3" w:rsidRDefault="00E104A3" w:rsidP="00E104A3">
            <w:pPr>
              <w:keepNext/>
              <w:keepLines/>
              <w:overflowPunct w:val="0"/>
              <w:autoSpaceDE w:val="0"/>
              <w:autoSpaceDN w:val="0"/>
              <w:adjustRightInd w:val="0"/>
              <w:spacing w:after="0"/>
              <w:textAlignment w:val="baseline"/>
              <w:rPr>
                <w:rFonts w:ascii="Arial" w:hAnsi="Arial"/>
                <w:sz w:val="18"/>
              </w:rPr>
            </w:pPr>
            <w:r w:rsidRPr="00E104A3">
              <w:rPr>
                <w:rFonts w:ascii="Arial" w:hAnsi="Arial"/>
                <w:sz w:val="18"/>
              </w:rPr>
              <w:t>Default RRC messages and information elements contents exceptions</w:t>
            </w:r>
          </w:p>
        </w:tc>
        <w:tc>
          <w:tcPr>
            <w:tcW w:w="4477" w:type="dxa"/>
          </w:tcPr>
          <w:p w14:paraId="0B3666D8" w14:textId="77777777" w:rsidR="00E104A3" w:rsidRPr="00E104A3" w:rsidRDefault="00E104A3" w:rsidP="00E104A3">
            <w:pPr>
              <w:keepNext/>
              <w:keepLines/>
              <w:overflowPunct w:val="0"/>
              <w:autoSpaceDE w:val="0"/>
              <w:autoSpaceDN w:val="0"/>
              <w:adjustRightInd w:val="0"/>
              <w:spacing w:after="0"/>
              <w:textAlignment w:val="baseline"/>
              <w:rPr>
                <w:rFonts w:ascii="Arial" w:hAnsi="Arial"/>
                <w:sz w:val="18"/>
              </w:rPr>
            </w:pPr>
          </w:p>
        </w:tc>
      </w:tr>
    </w:tbl>
    <w:p w14:paraId="3E25810D" w14:textId="77777777" w:rsidR="00E104A3" w:rsidRPr="00E104A3" w:rsidRDefault="00E104A3" w:rsidP="00E104A3">
      <w:pPr>
        <w:overflowPunct w:val="0"/>
        <w:autoSpaceDE w:val="0"/>
        <w:autoSpaceDN w:val="0"/>
        <w:adjustRightInd w:val="0"/>
        <w:textAlignment w:val="baseline"/>
      </w:pPr>
    </w:p>
    <w:p w14:paraId="3FD493FC" w14:textId="77777777" w:rsidR="00E104A3" w:rsidRPr="00E104A3" w:rsidRDefault="00E104A3" w:rsidP="00E104A3">
      <w:pPr>
        <w:keepNext/>
        <w:keepLines/>
        <w:overflowPunct w:val="0"/>
        <w:autoSpaceDE w:val="0"/>
        <w:autoSpaceDN w:val="0"/>
        <w:adjustRightInd w:val="0"/>
        <w:spacing w:before="60"/>
        <w:jc w:val="center"/>
        <w:textAlignment w:val="baseline"/>
        <w:rPr>
          <w:rFonts w:ascii="Arial" w:hAnsi="Arial"/>
          <w:b/>
        </w:rPr>
      </w:pPr>
      <w:r w:rsidRPr="00E104A3">
        <w:rPr>
          <w:rFonts w:ascii="Arial" w:hAnsi="Arial"/>
          <w:b/>
        </w:rPr>
        <w:t>Table 6.1.1.9.4.3-2: SIB1 (Cell 1 and Cell 2)</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106"/>
        <w:gridCol w:w="2268"/>
        <w:gridCol w:w="2119"/>
        <w:gridCol w:w="1245"/>
      </w:tblGrid>
      <w:tr w:rsidR="00E104A3" w:rsidRPr="00E104A3" w14:paraId="3835DE6D" w14:textId="77777777" w:rsidTr="000A1691">
        <w:trPr>
          <w:gridBefore w:val="1"/>
          <w:wBefore w:w="9" w:type="dxa"/>
        </w:trPr>
        <w:tc>
          <w:tcPr>
            <w:tcW w:w="9738" w:type="dxa"/>
            <w:gridSpan w:val="4"/>
          </w:tcPr>
          <w:p w14:paraId="593DF03B" w14:textId="77777777" w:rsidR="00E104A3" w:rsidRPr="00E104A3" w:rsidRDefault="00E104A3" w:rsidP="00E104A3">
            <w:pPr>
              <w:keepNext/>
              <w:keepLines/>
              <w:overflowPunct w:val="0"/>
              <w:autoSpaceDE w:val="0"/>
              <w:autoSpaceDN w:val="0"/>
              <w:adjustRightInd w:val="0"/>
              <w:spacing w:after="0"/>
              <w:textAlignment w:val="baseline"/>
              <w:rPr>
                <w:rFonts w:ascii="Arial" w:hAnsi="Arial"/>
                <w:sz w:val="18"/>
              </w:rPr>
            </w:pPr>
            <w:r w:rsidRPr="00E104A3">
              <w:rPr>
                <w:rFonts w:ascii="Arial" w:hAnsi="Arial"/>
                <w:sz w:val="18"/>
              </w:rPr>
              <w:t>Derivation Path: Table H.2.1-3</w:t>
            </w:r>
          </w:p>
        </w:tc>
      </w:tr>
      <w:tr w:rsidR="00E104A3" w:rsidRPr="00E104A3" w14:paraId="1D12FC71" w14:textId="77777777" w:rsidTr="000A1691">
        <w:tblPrEx>
          <w:tblCellMar>
            <w:left w:w="108" w:type="dxa"/>
            <w:right w:w="108" w:type="dxa"/>
          </w:tblCellMar>
        </w:tblPrEx>
        <w:tc>
          <w:tcPr>
            <w:tcW w:w="4115" w:type="dxa"/>
            <w:gridSpan w:val="2"/>
          </w:tcPr>
          <w:p w14:paraId="05A2D105" w14:textId="77777777" w:rsidR="00E104A3" w:rsidRPr="00E104A3" w:rsidRDefault="00E104A3" w:rsidP="00E104A3">
            <w:pPr>
              <w:keepNext/>
              <w:keepLines/>
              <w:overflowPunct w:val="0"/>
              <w:autoSpaceDE w:val="0"/>
              <w:autoSpaceDN w:val="0"/>
              <w:adjustRightInd w:val="0"/>
              <w:spacing w:after="0"/>
              <w:jc w:val="center"/>
              <w:textAlignment w:val="baseline"/>
              <w:rPr>
                <w:rFonts w:ascii="Arial" w:hAnsi="Arial"/>
                <w:b/>
                <w:sz w:val="18"/>
              </w:rPr>
            </w:pPr>
            <w:r w:rsidRPr="00E104A3">
              <w:rPr>
                <w:rFonts w:ascii="Arial" w:hAnsi="Arial"/>
                <w:b/>
                <w:sz w:val="18"/>
              </w:rPr>
              <w:t>Information Element</w:t>
            </w:r>
          </w:p>
        </w:tc>
        <w:tc>
          <w:tcPr>
            <w:tcW w:w="2268" w:type="dxa"/>
          </w:tcPr>
          <w:p w14:paraId="523962FD" w14:textId="77777777" w:rsidR="00E104A3" w:rsidRPr="00E104A3" w:rsidRDefault="00E104A3" w:rsidP="00E104A3">
            <w:pPr>
              <w:keepNext/>
              <w:keepLines/>
              <w:overflowPunct w:val="0"/>
              <w:autoSpaceDE w:val="0"/>
              <w:autoSpaceDN w:val="0"/>
              <w:adjustRightInd w:val="0"/>
              <w:spacing w:after="0"/>
              <w:jc w:val="center"/>
              <w:textAlignment w:val="baseline"/>
              <w:rPr>
                <w:rFonts w:ascii="Arial" w:hAnsi="Arial"/>
                <w:b/>
                <w:sz w:val="18"/>
              </w:rPr>
            </w:pPr>
            <w:r w:rsidRPr="00E104A3">
              <w:rPr>
                <w:rFonts w:ascii="Arial" w:hAnsi="Arial"/>
                <w:b/>
                <w:sz w:val="18"/>
              </w:rPr>
              <w:t>Value/remark</w:t>
            </w:r>
          </w:p>
        </w:tc>
        <w:tc>
          <w:tcPr>
            <w:tcW w:w="2119" w:type="dxa"/>
          </w:tcPr>
          <w:p w14:paraId="7E976A42" w14:textId="77777777" w:rsidR="00E104A3" w:rsidRPr="00E104A3" w:rsidRDefault="00E104A3" w:rsidP="00E104A3">
            <w:pPr>
              <w:keepNext/>
              <w:keepLines/>
              <w:overflowPunct w:val="0"/>
              <w:autoSpaceDE w:val="0"/>
              <w:autoSpaceDN w:val="0"/>
              <w:adjustRightInd w:val="0"/>
              <w:spacing w:after="0"/>
              <w:jc w:val="center"/>
              <w:textAlignment w:val="baseline"/>
              <w:rPr>
                <w:rFonts w:ascii="Arial" w:hAnsi="Arial"/>
                <w:b/>
                <w:sz w:val="18"/>
              </w:rPr>
            </w:pPr>
            <w:r w:rsidRPr="00E104A3">
              <w:rPr>
                <w:rFonts w:ascii="Arial" w:hAnsi="Arial"/>
                <w:b/>
                <w:sz w:val="18"/>
              </w:rPr>
              <w:t>Comment</w:t>
            </w:r>
          </w:p>
        </w:tc>
        <w:tc>
          <w:tcPr>
            <w:tcW w:w="1245" w:type="dxa"/>
          </w:tcPr>
          <w:p w14:paraId="11D46AD4" w14:textId="77777777" w:rsidR="00E104A3" w:rsidRPr="00E104A3" w:rsidRDefault="00E104A3" w:rsidP="00E104A3">
            <w:pPr>
              <w:keepNext/>
              <w:keepLines/>
              <w:overflowPunct w:val="0"/>
              <w:autoSpaceDE w:val="0"/>
              <w:autoSpaceDN w:val="0"/>
              <w:adjustRightInd w:val="0"/>
              <w:spacing w:after="0"/>
              <w:jc w:val="center"/>
              <w:textAlignment w:val="baseline"/>
              <w:rPr>
                <w:rFonts w:ascii="Arial" w:hAnsi="Arial"/>
                <w:b/>
                <w:sz w:val="18"/>
              </w:rPr>
            </w:pPr>
            <w:r w:rsidRPr="00E104A3">
              <w:rPr>
                <w:rFonts w:ascii="Arial" w:hAnsi="Arial"/>
                <w:b/>
                <w:sz w:val="18"/>
              </w:rPr>
              <w:t>Condition</w:t>
            </w:r>
          </w:p>
        </w:tc>
      </w:tr>
      <w:tr w:rsidR="00E104A3" w:rsidRPr="00E104A3" w14:paraId="402F9943" w14:textId="77777777" w:rsidTr="000A1691">
        <w:tblPrEx>
          <w:tblCellMar>
            <w:left w:w="108" w:type="dxa"/>
            <w:right w:w="108" w:type="dxa"/>
          </w:tblCellMar>
        </w:tblPrEx>
        <w:tc>
          <w:tcPr>
            <w:tcW w:w="4115" w:type="dxa"/>
            <w:gridSpan w:val="2"/>
          </w:tcPr>
          <w:p w14:paraId="7C6B4214" w14:textId="77777777" w:rsidR="00E104A3" w:rsidRPr="00E104A3" w:rsidRDefault="00E104A3" w:rsidP="00E104A3">
            <w:pPr>
              <w:keepNext/>
              <w:keepLines/>
              <w:overflowPunct w:val="0"/>
              <w:autoSpaceDE w:val="0"/>
              <w:autoSpaceDN w:val="0"/>
              <w:adjustRightInd w:val="0"/>
              <w:spacing w:after="0"/>
              <w:textAlignment w:val="baseline"/>
              <w:rPr>
                <w:rFonts w:ascii="Arial" w:hAnsi="Arial"/>
                <w:sz w:val="18"/>
              </w:rPr>
            </w:pPr>
            <w:r w:rsidRPr="00E104A3">
              <w:rPr>
                <w:rFonts w:ascii="Arial" w:hAnsi="Arial"/>
                <w:sz w:val="18"/>
              </w:rPr>
              <w:t>SIB1 ::= SEQUENCE {</w:t>
            </w:r>
          </w:p>
        </w:tc>
        <w:tc>
          <w:tcPr>
            <w:tcW w:w="2268" w:type="dxa"/>
          </w:tcPr>
          <w:p w14:paraId="39D300F6" w14:textId="77777777" w:rsidR="00E104A3" w:rsidRPr="00E104A3" w:rsidRDefault="00E104A3" w:rsidP="00E104A3">
            <w:pPr>
              <w:keepNext/>
              <w:keepLines/>
              <w:overflowPunct w:val="0"/>
              <w:autoSpaceDE w:val="0"/>
              <w:autoSpaceDN w:val="0"/>
              <w:adjustRightInd w:val="0"/>
              <w:spacing w:after="0"/>
              <w:textAlignment w:val="baseline"/>
              <w:rPr>
                <w:rFonts w:ascii="Arial" w:hAnsi="Arial"/>
                <w:sz w:val="18"/>
              </w:rPr>
            </w:pPr>
          </w:p>
        </w:tc>
        <w:tc>
          <w:tcPr>
            <w:tcW w:w="2119" w:type="dxa"/>
          </w:tcPr>
          <w:p w14:paraId="6ED8B568" w14:textId="77777777" w:rsidR="00E104A3" w:rsidRPr="00E104A3" w:rsidRDefault="00E104A3" w:rsidP="00E104A3">
            <w:pPr>
              <w:keepNext/>
              <w:keepLines/>
              <w:overflowPunct w:val="0"/>
              <w:autoSpaceDE w:val="0"/>
              <w:autoSpaceDN w:val="0"/>
              <w:adjustRightInd w:val="0"/>
              <w:spacing w:after="0"/>
              <w:textAlignment w:val="baseline"/>
              <w:rPr>
                <w:rFonts w:ascii="Arial" w:hAnsi="Arial"/>
                <w:sz w:val="18"/>
              </w:rPr>
            </w:pPr>
          </w:p>
        </w:tc>
        <w:tc>
          <w:tcPr>
            <w:tcW w:w="1245" w:type="dxa"/>
          </w:tcPr>
          <w:p w14:paraId="0AB44108" w14:textId="77777777" w:rsidR="00E104A3" w:rsidRPr="00E104A3" w:rsidRDefault="00E104A3" w:rsidP="00E104A3">
            <w:pPr>
              <w:keepNext/>
              <w:keepLines/>
              <w:overflowPunct w:val="0"/>
              <w:autoSpaceDE w:val="0"/>
              <w:autoSpaceDN w:val="0"/>
              <w:adjustRightInd w:val="0"/>
              <w:spacing w:after="0"/>
              <w:textAlignment w:val="baseline"/>
              <w:rPr>
                <w:rFonts w:ascii="Arial" w:hAnsi="Arial"/>
                <w:sz w:val="18"/>
              </w:rPr>
            </w:pPr>
          </w:p>
        </w:tc>
      </w:tr>
      <w:tr w:rsidR="00E104A3" w:rsidRPr="00E104A3" w14:paraId="5F5B494D" w14:textId="77777777" w:rsidTr="000A1691">
        <w:tblPrEx>
          <w:tblCellMar>
            <w:left w:w="108" w:type="dxa"/>
            <w:right w:w="108" w:type="dxa"/>
          </w:tblCellMar>
        </w:tblPrEx>
        <w:tc>
          <w:tcPr>
            <w:tcW w:w="4115" w:type="dxa"/>
            <w:gridSpan w:val="2"/>
            <w:tcBorders>
              <w:bottom w:val="single" w:sz="4" w:space="0" w:color="auto"/>
            </w:tcBorders>
          </w:tcPr>
          <w:p w14:paraId="7D177282" w14:textId="77777777" w:rsidR="00E104A3" w:rsidRPr="00E104A3" w:rsidRDefault="00E104A3" w:rsidP="00E104A3">
            <w:pPr>
              <w:keepNext/>
              <w:keepLines/>
              <w:overflowPunct w:val="0"/>
              <w:autoSpaceDE w:val="0"/>
              <w:autoSpaceDN w:val="0"/>
              <w:adjustRightInd w:val="0"/>
              <w:spacing w:after="0"/>
              <w:textAlignment w:val="baseline"/>
              <w:rPr>
                <w:rFonts w:ascii="Arial" w:hAnsi="Arial"/>
                <w:sz w:val="18"/>
              </w:rPr>
            </w:pPr>
            <w:r w:rsidRPr="00E104A3">
              <w:rPr>
                <w:rFonts w:ascii="Arial" w:hAnsi="Arial"/>
                <w:sz w:val="18"/>
              </w:rPr>
              <w:t xml:space="preserve">  </w:t>
            </w:r>
            <w:proofErr w:type="spellStart"/>
            <w:r w:rsidRPr="00E104A3">
              <w:rPr>
                <w:rFonts w:ascii="Arial" w:hAnsi="Arial"/>
                <w:sz w:val="18"/>
              </w:rPr>
              <w:t>cellSelectionInfo</w:t>
            </w:r>
            <w:proofErr w:type="spellEnd"/>
            <w:r w:rsidRPr="00E104A3">
              <w:rPr>
                <w:rFonts w:ascii="Arial" w:hAnsi="Arial"/>
                <w:sz w:val="18"/>
              </w:rPr>
              <w:t xml:space="preserve"> SEQUENCE {</w:t>
            </w:r>
          </w:p>
        </w:tc>
        <w:tc>
          <w:tcPr>
            <w:tcW w:w="2268" w:type="dxa"/>
          </w:tcPr>
          <w:p w14:paraId="0790D6E6" w14:textId="77777777" w:rsidR="00E104A3" w:rsidRPr="00E104A3" w:rsidRDefault="00E104A3" w:rsidP="00E104A3">
            <w:pPr>
              <w:keepNext/>
              <w:keepLines/>
              <w:overflowPunct w:val="0"/>
              <w:autoSpaceDE w:val="0"/>
              <w:autoSpaceDN w:val="0"/>
              <w:adjustRightInd w:val="0"/>
              <w:spacing w:after="0"/>
              <w:textAlignment w:val="baseline"/>
              <w:rPr>
                <w:rFonts w:ascii="Arial" w:hAnsi="Arial"/>
                <w:sz w:val="18"/>
              </w:rPr>
            </w:pPr>
          </w:p>
        </w:tc>
        <w:tc>
          <w:tcPr>
            <w:tcW w:w="2119" w:type="dxa"/>
          </w:tcPr>
          <w:p w14:paraId="5A90D7CC" w14:textId="77777777" w:rsidR="00E104A3" w:rsidRPr="00E104A3" w:rsidRDefault="00E104A3" w:rsidP="00E104A3">
            <w:pPr>
              <w:keepNext/>
              <w:keepLines/>
              <w:overflowPunct w:val="0"/>
              <w:autoSpaceDE w:val="0"/>
              <w:autoSpaceDN w:val="0"/>
              <w:adjustRightInd w:val="0"/>
              <w:spacing w:after="0"/>
              <w:textAlignment w:val="baseline"/>
              <w:rPr>
                <w:rFonts w:ascii="Arial" w:hAnsi="Arial"/>
                <w:sz w:val="18"/>
              </w:rPr>
            </w:pPr>
          </w:p>
        </w:tc>
        <w:tc>
          <w:tcPr>
            <w:tcW w:w="1245" w:type="dxa"/>
          </w:tcPr>
          <w:p w14:paraId="01B38754" w14:textId="77777777" w:rsidR="00E104A3" w:rsidRPr="00E104A3" w:rsidRDefault="00E104A3" w:rsidP="00E104A3">
            <w:pPr>
              <w:keepNext/>
              <w:keepLines/>
              <w:overflowPunct w:val="0"/>
              <w:autoSpaceDE w:val="0"/>
              <w:autoSpaceDN w:val="0"/>
              <w:adjustRightInd w:val="0"/>
              <w:spacing w:after="0"/>
              <w:textAlignment w:val="baseline"/>
              <w:rPr>
                <w:rFonts w:ascii="Arial" w:hAnsi="Arial"/>
                <w:sz w:val="18"/>
              </w:rPr>
            </w:pPr>
          </w:p>
        </w:tc>
      </w:tr>
      <w:tr w:rsidR="00E104A3" w:rsidRPr="00E104A3" w14:paraId="502B94FF" w14:textId="77777777" w:rsidTr="000A1691">
        <w:tblPrEx>
          <w:tblCellMar>
            <w:left w:w="108" w:type="dxa"/>
            <w:right w:w="108" w:type="dxa"/>
          </w:tblCellMar>
        </w:tblPrEx>
        <w:tc>
          <w:tcPr>
            <w:tcW w:w="4115" w:type="dxa"/>
            <w:gridSpan w:val="2"/>
            <w:tcBorders>
              <w:bottom w:val="nil"/>
            </w:tcBorders>
          </w:tcPr>
          <w:p w14:paraId="4C17FA1F" w14:textId="77777777" w:rsidR="00E104A3" w:rsidRPr="00E104A3" w:rsidRDefault="00E104A3" w:rsidP="00E104A3">
            <w:pPr>
              <w:keepNext/>
              <w:keepLines/>
              <w:overflowPunct w:val="0"/>
              <w:autoSpaceDE w:val="0"/>
              <w:autoSpaceDN w:val="0"/>
              <w:adjustRightInd w:val="0"/>
              <w:spacing w:after="0"/>
              <w:textAlignment w:val="baseline"/>
              <w:rPr>
                <w:rFonts w:ascii="Arial" w:hAnsi="Arial"/>
                <w:sz w:val="18"/>
              </w:rPr>
            </w:pPr>
            <w:r w:rsidRPr="00E104A3">
              <w:rPr>
                <w:rFonts w:ascii="Arial" w:hAnsi="Arial"/>
                <w:sz w:val="18"/>
              </w:rPr>
              <w:t xml:space="preserve">    q-</w:t>
            </w:r>
            <w:proofErr w:type="spellStart"/>
            <w:r w:rsidRPr="00E104A3">
              <w:rPr>
                <w:rFonts w:ascii="Arial" w:hAnsi="Arial"/>
                <w:sz w:val="18"/>
              </w:rPr>
              <w:t>RxLevMin</w:t>
            </w:r>
            <w:proofErr w:type="spellEnd"/>
          </w:p>
        </w:tc>
        <w:tc>
          <w:tcPr>
            <w:tcW w:w="2268" w:type="dxa"/>
            <w:vMerge w:val="restart"/>
          </w:tcPr>
          <w:p w14:paraId="4EE35E5D" w14:textId="77777777" w:rsidR="00E104A3" w:rsidRPr="00E104A3" w:rsidRDefault="00E104A3" w:rsidP="00E104A3">
            <w:pPr>
              <w:keepNext/>
              <w:keepLines/>
              <w:overflowPunct w:val="0"/>
              <w:autoSpaceDE w:val="0"/>
              <w:autoSpaceDN w:val="0"/>
              <w:adjustRightInd w:val="0"/>
              <w:spacing w:after="0"/>
              <w:textAlignment w:val="baseline"/>
              <w:rPr>
                <w:rFonts w:ascii="Arial" w:hAnsi="Arial"/>
                <w:sz w:val="18"/>
              </w:rPr>
            </w:pPr>
            <w:r w:rsidRPr="00E104A3">
              <w:rPr>
                <w:rFonts w:ascii="Arial" w:hAnsi="Arial"/>
                <w:sz w:val="18"/>
              </w:rPr>
              <w:t>-65</w:t>
            </w:r>
          </w:p>
        </w:tc>
        <w:tc>
          <w:tcPr>
            <w:tcW w:w="2119" w:type="dxa"/>
            <w:vMerge w:val="restart"/>
          </w:tcPr>
          <w:p w14:paraId="03A7ED3B" w14:textId="77777777" w:rsidR="00E104A3" w:rsidRPr="00E104A3" w:rsidRDefault="00E104A3" w:rsidP="00E104A3">
            <w:pPr>
              <w:keepNext/>
              <w:keepLines/>
              <w:overflowPunct w:val="0"/>
              <w:autoSpaceDE w:val="0"/>
              <w:autoSpaceDN w:val="0"/>
              <w:adjustRightInd w:val="0"/>
              <w:spacing w:after="0"/>
              <w:textAlignment w:val="baseline"/>
              <w:rPr>
                <w:rFonts w:ascii="Arial" w:hAnsi="Arial"/>
                <w:sz w:val="18"/>
              </w:rPr>
            </w:pPr>
            <w:r w:rsidRPr="00E104A3">
              <w:rPr>
                <w:rFonts w:ascii="Arial" w:hAnsi="Arial"/>
                <w:sz w:val="18"/>
              </w:rPr>
              <w:t>-130 is actual value in dBm (-65 * 2 dBm)</w:t>
            </w:r>
          </w:p>
        </w:tc>
        <w:tc>
          <w:tcPr>
            <w:tcW w:w="1245" w:type="dxa"/>
            <w:vMerge w:val="restart"/>
          </w:tcPr>
          <w:p w14:paraId="5C44A2EF" w14:textId="77777777" w:rsidR="00E104A3" w:rsidRPr="00E104A3" w:rsidRDefault="00E104A3" w:rsidP="00E104A3">
            <w:pPr>
              <w:keepNext/>
              <w:keepLines/>
              <w:overflowPunct w:val="0"/>
              <w:autoSpaceDE w:val="0"/>
              <w:autoSpaceDN w:val="0"/>
              <w:adjustRightInd w:val="0"/>
              <w:spacing w:after="0"/>
              <w:textAlignment w:val="baseline"/>
              <w:rPr>
                <w:rFonts w:ascii="Arial" w:hAnsi="Arial"/>
                <w:sz w:val="18"/>
                <w:lang w:eastAsia="zh-CN"/>
              </w:rPr>
            </w:pPr>
            <w:r w:rsidRPr="00E104A3">
              <w:rPr>
                <w:rFonts w:ascii="Arial" w:hAnsi="Arial" w:cs="Arial"/>
                <w:sz w:val="18"/>
                <w:szCs w:val="18"/>
              </w:rPr>
              <w:t>6.1.1.9-1</w:t>
            </w:r>
          </w:p>
        </w:tc>
      </w:tr>
      <w:tr w:rsidR="00E104A3" w:rsidRPr="00E104A3" w14:paraId="07B397FF" w14:textId="77777777" w:rsidTr="000A1691">
        <w:tblPrEx>
          <w:tblCellMar>
            <w:left w:w="108" w:type="dxa"/>
            <w:right w:w="108" w:type="dxa"/>
          </w:tblCellMar>
        </w:tblPrEx>
        <w:tc>
          <w:tcPr>
            <w:tcW w:w="4115" w:type="dxa"/>
            <w:gridSpan w:val="2"/>
            <w:tcBorders>
              <w:top w:val="nil"/>
              <w:bottom w:val="nil"/>
            </w:tcBorders>
          </w:tcPr>
          <w:p w14:paraId="32FFE33D" w14:textId="77777777" w:rsidR="00E104A3" w:rsidRPr="00E104A3" w:rsidRDefault="00E104A3" w:rsidP="00E104A3">
            <w:pPr>
              <w:keepNext/>
              <w:keepLines/>
              <w:overflowPunct w:val="0"/>
              <w:autoSpaceDE w:val="0"/>
              <w:autoSpaceDN w:val="0"/>
              <w:adjustRightInd w:val="0"/>
              <w:spacing w:after="0"/>
              <w:textAlignment w:val="baseline"/>
              <w:rPr>
                <w:rFonts w:ascii="Arial" w:hAnsi="Arial"/>
                <w:sz w:val="18"/>
              </w:rPr>
            </w:pPr>
          </w:p>
        </w:tc>
        <w:tc>
          <w:tcPr>
            <w:tcW w:w="2268" w:type="dxa"/>
            <w:vMerge/>
          </w:tcPr>
          <w:p w14:paraId="1DBD6484" w14:textId="77777777" w:rsidR="00E104A3" w:rsidRPr="00E104A3" w:rsidRDefault="00E104A3" w:rsidP="00E104A3">
            <w:pPr>
              <w:keepNext/>
              <w:keepLines/>
              <w:overflowPunct w:val="0"/>
              <w:autoSpaceDE w:val="0"/>
              <w:autoSpaceDN w:val="0"/>
              <w:adjustRightInd w:val="0"/>
              <w:spacing w:after="0"/>
              <w:textAlignment w:val="baseline"/>
              <w:rPr>
                <w:rFonts w:ascii="Arial" w:hAnsi="Arial"/>
                <w:sz w:val="18"/>
              </w:rPr>
            </w:pPr>
          </w:p>
        </w:tc>
        <w:tc>
          <w:tcPr>
            <w:tcW w:w="2119" w:type="dxa"/>
            <w:vMerge/>
          </w:tcPr>
          <w:p w14:paraId="05C5EF21" w14:textId="77777777" w:rsidR="00E104A3" w:rsidRPr="00E104A3" w:rsidRDefault="00E104A3" w:rsidP="00E104A3">
            <w:pPr>
              <w:keepNext/>
              <w:keepLines/>
              <w:overflowPunct w:val="0"/>
              <w:autoSpaceDE w:val="0"/>
              <w:autoSpaceDN w:val="0"/>
              <w:adjustRightInd w:val="0"/>
              <w:spacing w:after="0"/>
              <w:textAlignment w:val="baseline"/>
              <w:rPr>
                <w:rFonts w:ascii="Arial" w:hAnsi="Arial"/>
                <w:sz w:val="18"/>
              </w:rPr>
            </w:pPr>
          </w:p>
        </w:tc>
        <w:tc>
          <w:tcPr>
            <w:tcW w:w="1245" w:type="dxa"/>
            <w:vMerge/>
          </w:tcPr>
          <w:p w14:paraId="157369EE" w14:textId="77777777" w:rsidR="00E104A3" w:rsidRPr="00E104A3" w:rsidRDefault="00E104A3" w:rsidP="00E104A3">
            <w:pPr>
              <w:keepNext/>
              <w:keepLines/>
              <w:overflowPunct w:val="0"/>
              <w:autoSpaceDE w:val="0"/>
              <w:autoSpaceDN w:val="0"/>
              <w:adjustRightInd w:val="0"/>
              <w:spacing w:after="0"/>
              <w:textAlignment w:val="baseline"/>
              <w:rPr>
                <w:rFonts w:ascii="Arial" w:hAnsi="Arial"/>
                <w:sz w:val="18"/>
              </w:rPr>
            </w:pPr>
          </w:p>
        </w:tc>
      </w:tr>
      <w:tr w:rsidR="00E104A3" w:rsidRPr="00E104A3" w14:paraId="3A13DDE7" w14:textId="77777777" w:rsidTr="000A1691">
        <w:tblPrEx>
          <w:tblCellMar>
            <w:left w:w="108" w:type="dxa"/>
            <w:right w:w="108" w:type="dxa"/>
          </w:tblCellMar>
        </w:tblPrEx>
        <w:tc>
          <w:tcPr>
            <w:tcW w:w="4115" w:type="dxa"/>
            <w:gridSpan w:val="2"/>
          </w:tcPr>
          <w:p w14:paraId="0FDABE86" w14:textId="77777777" w:rsidR="00E104A3" w:rsidRPr="00E104A3" w:rsidRDefault="00E104A3" w:rsidP="00E104A3">
            <w:pPr>
              <w:keepNext/>
              <w:keepLines/>
              <w:overflowPunct w:val="0"/>
              <w:autoSpaceDE w:val="0"/>
              <w:autoSpaceDN w:val="0"/>
              <w:adjustRightInd w:val="0"/>
              <w:spacing w:after="0"/>
              <w:textAlignment w:val="baseline"/>
              <w:rPr>
                <w:rFonts w:ascii="Arial" w:hAnsi="Arial"/>
                <w:sz w:val="18"/>
              </w:rPr>
            </w:pPr>
            <w:r w:rsidRPr="00E104A3">
              <w:rPr>
                <w:rFonts w:ascii="Arial" w:hAnsi="Arial"/>
                <w:sz w:val="18"/>
              </w:rPr>
              <w:t xml:space="preserve">  }</w:t>
            </w:r>
          </w:p>
        </w:tc>
        <w:tc>
          <w:tcPr>
            <w:tcW w:w="2268" w:type="dxa"/>
          </w:tcPr>
          <w:p w14:paraId="55CBC696" w14:textId="77777777" w:rsidR="00E104A3" w:rsidRPr="00E104A3" w:rsidRDefault="00E104A3" w:rsidP="00E104A3">
            <w:pPr>
              <w:keepNext/>
              <w:keepLines/>
              <w:overflowPunct w:val="0"/>
              <w:autoSpaceDE w:val="0"/>
              <w:autoSpaceDN w:val="0"/>
              <w:adjustRightInd w:val="0"/>
              <w:spacing w:after="0"/>
              <w:textAlignment w:val="baseline"/>
              <w:rPr>
                <w:rFonts w:ascii="Arial" w:hAnsi="Arial"/>
                <w:sz w:val="18"/>
              </w:rPr>
            </w:pPr>
          </w:p>
        </w:tc>
        <w:tc>
          <w:tcPr>
            <w:tcW w:w="2119" w:type="dxa"/>
          </w:tcPr>
          <w:p w14:paraId="058E5345" w14:textId="77777777" w:rsidR="00E104A3" w:rsidRPr="00E104A3" w:rsidRDefault="00E104A3" w:rsidP="00E104A3">
            <w:pPr>
              <w:keepNext/>
              <w:keepLines/>
              <w:overflowPunct w:val="0"/>
              <w:autoSpaceDE w:val="0"/>
              <w:autoSpaceDN w:val="0"/>
              <w:adjustRightInd w:val="0"/>
              <w:spacing w:after="0"/>
              <w:textAlignment w:val="baseline"/>
              <w:rPr>
                <w:rFonts w:ascii="Arial" w:hAnsi="Arial"/>
                <w:sz w:val="18"/>
              </w:rPr>
            </w:pPr>
          </w:p>
        </w:tc>
        <w:tc>
          <w:tcPr>
            <w:tcW w:w="1245" w:type="dxa"/>
          </w:tcPr>
          <w:p w14:paraId="401D2B53" w14:textId="77777777" w:rsidR="00E104A3" w:rsidRPr="00E104A3" w:rsidRDefault="00E104A3" w:rsidP="00E104A3">
            <w:pPr>
              <w:keepNext/>
              <w:keepLines/>
              <w:overflowPunct w:val="0"/>
              <w:autoSpaceDE w:val="0"/>
              <w:autoSpaceDN w:val="0"/>
              <w:adjustRightInd w:val="0"/>
              <w:spacing w:after="0"/>
              <w:textAlignment w:val="baseline"/>
              <w:rPr>
                <w:rFonts w:ascii="Arial" w:hAnsi="Arial"/>
                <w:sz w:val="18"/>
              </w:rPr>
            </w:pPr>
          </w:p>
        </w:tc>
      </w:tr>
      <w:tr w:rsidR="00E104A3" w:rsidRPr="00E104A3" w14:paraId="406A8200" w14:textId="77777777" w:rsidTr="000A1691">
        <w:tblPrEx>
          <w:tblCellMar>
            <w:left w:w="108" w:type="dxa"/>
            <w:right w:w="108" w:type="dxa"/>
          </w:tblCellMar>
        </w:tblPrEx>
        <w:tc>
          <w:tcPr>
            <w:tcW w:w="4115" w:type="dxa"/>
            <w:gridSpan w:val="2"/>
          </w:tcPr>
          <w:p w14:paraId="2734BD16" w14:textId="77777777" w:rsidR="00E104A3" w:rsidRPr="00E104A3" w:rsidRDefault="00E104A3" w:rsidP="00E104A3">
            <w:pPr>
              <w:keepNext/>
              <w:keepLines/>
              <w:overflowPunct w:val="0"/>
              <w:autoSpaceDE w:val="0"/>
              <w:autoSpaceDN w:val="0"/>
              <w:adjustRightInd w:val="0"/>
              <w:spacing w:after="0"/>
              <w:textAlignment w:val="baseline"/>
              <w:rPr>
                <w:rFonts w:ascii="Arial" w:hAnsi="Arial"/>
                <w:sz w:val="18"/>
              </w:rPr>
            </w:pPr>
            <w:r w:rsidRPr="00E104A3">
              <w:rPr>
                <w:rFonts w:ascii="Arial" w:hAnsi="Arial"/>
                <w:sz w:val="18"/>
              </w:rPr>
              <w:t>}</w:t>
            </w:r>
          </w:p>
        </w:tc>
        <w:tc>
          <w:tcPr>
            <w:tcW w:w="2268" w:type="dxa"/>
          </w:tcPr>
          <w:p w14:paraId="2D46CA7D" w14:textId="77777777" w:rsidR="00E104A3" w:rsidRPr="00E104A3" w:rsidRDefault="00E104A3" w:rsidP="00E104A3">
            <w:pPr>
              <w:keepNext/>
              <w:keepLines/>
              <w:overflowPunct w:val="0"/>
              <w:autoSpaceDE w:val="0"/>
              <w:autoSpaceDN w:val="0"/>
              <w:adjustRightInd w:val="0"/>
              <w:spacing w:after="0"/>
              <w:textAlignment w:val="baseline"/>
              <w:rPr>
                <w:rFonts w:ascii="Arial" w:hAnsi="Arial"/>
                <w:sz w:val="18"/>
              </w:rPr>
            </w:pPr>
          </w:p>
        </w:tc>
        <w:tc>
          <w:tcPr>
            <w:tcW w:w="2119" w:type="dxa"/>
          </w:tcPr>
          <w:p w14:paraId="0FD2DA8E" w14:textId="77777777" w:rsidR="00E104A3" w:rsidRPr="00E104A3" w:rsidRDefault="00E104A3" w:rsidP="00E104A3">
            <w:pPr>
              <w:keepNext/>
              <w:keepLines/>
              <w:overflowPunct w:val="0"/>
              <w:autoSpaceDE w:val="0"/>
              <w:autoSpaceDN w:val="0"/>
              <w:adjustRightInd w:val="0"/>
              <w:spacing w:after="0"/>
              <w:textAlignment w:val="baseline"/>
              <w:rPr>
                <w:rFonts w:ascii="Arial" w:hAnsi="Arial"/>
                <w:sz w:val="18"/>
              </w:rPr>
            </w:pPr>
          </w:p>
        </w:tc>
        <w:tc>
          <w:tcPr>
            <w:tcW w:w="1245" w:type="dxa"/>
          </w:tcPr>
          <w:p w14:paraId="27173575" w14:textId="77777777" w:rsidR="00E104A3" w:rsidRPr="00E104A3" w:rsidRDefault="00E104A3" w:rsidP="00E104A3">
            <w:pPr>
              <w:keepNext/>
              <w:keepLines/>
              <w:overflowPunct w:val="0"/>
              <w:autoSpaceDE w:val="0"/>
              <w:autoSpaceDN w:val="0"/>
              <w:adjustRightInd w:val="0"/>
              <w:spacing w:after="0"/>
              <w:textAlignment w:val="baseline"/>
              <w:rPr>
                <w:rFonts w:ascii="Arial" w:hAnsi="Arial"/>
                <w:sz w:val="18"/>
              </w:rPr>
            </w:pPr>
          </w:p>
        </w:tc>
      </w:tr>
    </w:tbl>
    <w:p w14:paraId="510A1231" w14:textId="77777777" w:rsidR="00E104A3" w:rsidRPr="00E104A3" w:rsidRDefault="00E104A3" w:rsidP="00E104A3">
      <w:pPr>
        <w:overflowPunct w:val="0"/>
        <w:autoSpaceDE w:val="0"/>
        <w:autoSpaceDN w:val="0"/>
        <w:adjustRightInd w:val="0"/>
        <w:textAlignment w:val="baseline"/>
      </w:pPr>
    </w:p>
    <w:p w14:paraId="0A68B3A0" w14:textId="77777777" w:rsidR="00E104A3" w:rsidRPr="00E104A3" w:rsidRDefault="00E104A3" w:rsidP="00E104A3">
      <w:pPr>
        <w:keepNext/>
        <w:keepLines/>
        <w:overflowPunct w:val="0"/>
        <w:autoSpaceDE w:val="0"/>
        <w:autoSpaceDN w:val="0"/>
        <w:adjustRightInd w:val="0"/>
        <w:spacing w:before="60"/>
        <w:jc w:val="center"/>
        <w:textAlignment w:val="baseline"/>
        <w:rPr>
          <w:rFonts w:ascii="Arial" w:hAnsi="Arial"/>
          <w:b/>
        </w:rPr>
      </w:pPr>
      <w:r w:rsidRPr="00E104A3">
        <w:rPr>
          <w:rFonts w:ascii="Arial" w:hAnsi="Arial"/>
          <w:b/>
        </w:rPr>
        <w:t>Table 6.1.1.9.4.3-3: SIB2 (Cell 1 and Cell 2)</w:t>
      </w:r>
    </w:p>
    <w:tbl>
      <w:tblPr>
        <w:tblW w:w="542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53"/>
        <w:gridCol w:w="2522"/>
        <w:gridCol w:w="2125"/>
        <w:gridCol w:w="1275"/>
      </w:tblGrid>
      <w:tr w:rsidR="00E104A3" w:rsidRPr="00E104A3" w14:paraId="7085B256" w14:textId="77777777" w:rsidTr="000A1691">
        <w:tc>
          <w:tcPr>
            <w:tcW w:w="5000" w:type="pct"/>
            <w:gridSpan w:val="4"/>
            <w:tcBorders>
              <w:top w:val="single" w:sz="4" w:space="0" w:color="auto"/>
              <w:left w:val="single" w:sz="4" w:space="0" w:color="auto"/>
              <w:bottom w:val="single" w:sz="4" w:space="0" w:color="auto"/>
              <w:right w:val="single" w:sz="4" w:space="0" w:color="auto"/>
            </w:tcBorders>
            <w:hideMark/>
          </w:tcPr>
          <w:p w14:paraId="6DBFC216" w14:textId="77777777" w:rsidR="00E104A3" w:rsidRPr="00E104A3" w:rsidRDefault="00E104A3" w:rsidP="00E104A3">
            <w:pPr>
              <w:keepNext/>
              <w:keepLines/>
              <w:overflowPunct w:val="0"/>
              <w:autoSpaceDE w:val="0"/>
              <w:autoSpaceDN w:val="0"/>
              <w:adjustRightInd w:val="0"/>
              <w:spacing w:after="0"/>
              <w:textAlignment w:val="baseline"/>
              <w:rPr>
                <w:rFonts w:ascii="Arial" w:hAnsi="Arial"/>
                <w:sz w:val="18"/>
              </w:rPr>
            </w:pPr>
            <w:r w:rsidRPr="00E104A3">
              <w:rPr>
                <w:rFonts w:ascii="Arial" w:hAnsi="Arial"/>
                <w:sz w:val="18"/>
              </w:rPr>
              <w:t>Derivation Path: Table H.2.1-1</w:t>
            </w:r>
          </w:p>
        </w:tc>
      </w:tr>
      <w:tr w:rsidR="00E104A3" w:rsidRPr="00E104A3" w14:paraId="4D6FE607" w14:textId="77777777" w:rsidTr="000A1691">
        <w:tc>
          <w:tcPr>
            <w:tcW w:w="1971" w:type="pct"/>
            <w:tcBorders>
              <w:top w:val="single" w:sz="4" w:space="0" w:color="auto"/>
              <w:left w:val="single" w:sz="4" w:space="0" w:color="auto"/>
              <w:bottom w:val="single" w:sz="4" w:space="0" w:color="auto"/>
              <w:right w:val="single" w:sz="4" w:space="0" w:color="auto"/>
            </w:tcBorders>
            <w:hideMark/>
          </w:tcPr>
          <w:p w14:paraId="54178042" w14:textId="77777777" w:rsidR="00E104A3" w:rsidRPr="00E104A3" w:rsidRDefault="00E104A3" w:rsidP="00E104A3">
            <w:pPr>
              <w:keepNext/>
              <w:keepLines/>
              <w:overflowPunct w:val="0"/>
              <w:autoSpaceDE w:val="0"/>
              <w:autoSpaceDN w:val="0"/>
              <w:adjustRightInd w:val="0"/>
              <w:spacing w:after="0"/>
              <w:jc w:val="center"/>
              <w:textAlignment w:val="baseline"/>
              <w:rPr>
                <w:rFonts w:ascii="Arial" w:hAnsi="Arial"/>
                <w:b/>
                <w:sz w:val="18"/>
              </w:rPr>
            </w:pPr>
            <w:r w:rsidRPr="00E104A3">
              <w:rPr>
                <w:rFonts w:ascii="Arial" w:hAnsi="Arial"/>
                <w:b/>
                <w:sz w:val="18"/>
              </w:rPr>
              <w:t>Information Element</w:t>
            </w:r>
          </w:p>
        </w:tc>
        <w:tc>
          <w:tcPr>
            <w:tcW w:w="1290" w:type="pct"/>
            <w:tcBorders>
              <w:top w:val="single" w:sz="4" w:space="0" w:color="auto"/>
              <w:left w:val="single" w:sz="4" w:space="0" w:color="auto"/>
              <w:bottom w:val="single" w:sz="4" w:space="0" w:color="auto"/>
              <w:right w:val="single" w:sz="4" w:space="0" w:color="auto"/>
            </w:tcBorders>
            <w:hideMark/>
          </w:tcPr>
          <w:p w14:paraId="24A036ED" w14:textId="77777777" w:rsidR="00E104A3" w:rsidRPr="00E104A3" w:rsidRDefault="00E104A3" w:rsidP="00E104A3">
            <w:pPr>
              <w:keepNext/>
              <w:keepLines/>
              <w:overflowPunct w:val="0"/>
              <w:autoSpaceDE w:val="0"/>
              <w:autoSpaceDN w:val="0"/>
              <w:adjustRightInd w:val="0"/>
              <w:spacing w:after="0"/>
              <w:jc w:val="center"/>
              <w:textAlignment w:val="baseline"/>
              <w:rPr>
                <w:rFonts w:ascii="Arial" w:hAnsi="Arial"/>
                <w:b/>
                <w:sz w:val="18"/>
              </w:rPr>
            </w:pPr>
            <w:r w:rsidRPr="00E104A3">
              <w:rPr>
                <w:rFonts w:ascii="Arial" w:hAnsi="Arial"/>
                <w:b/>
                <w:sz w:val="18"/>
              </w:rPr>
              <w:t>Value/remark</w:t>
            </w:r>
          </w:p>
        </w:tc>
        <w:tc>
          <w:tcPr>
            <w:tcW w:w="1087" w:type="pct"/>
            <w:tcBorders>
              <w:top w:val="single" w:sz="4" w:space="0" w:color="auto"/>
              <w:left w:val="single" w:sz="4" w:space="0" w:color="auto"/>
              <w:bottom w:val="single" w:sz="4" w:space="0" w:color="auto"/>
              <w:right w:val="single" w:sz="4" w:space="0" w:color="auto"/>
            </w:tcBorders>
            <w:hideMark/>
          </w:tcPr>
          <w:p w14:paraId="3167D87F" w14:textId="77777777" w:rsidR="00E104A3" w:rsidRPr="00E104A3" w:rsidRDefault="00E104A3" w:rsidP="00E104A3">
            <w:pPr>
              <w:keepNext/>
              <w:keepLines/>
              <w:overflowPunct w:val="0"/>
              <w:autoSpaceDE w:val="0"/>
              <w:autoSpaceDN w:val="0"/>
              <w:adjustRightInd w:val="0"/>
              <w:spacing w:after="0"/>
              <w:jc w:val="center"/>
              <w:textAlignment w:val="baseline"/>
              <w:rPr>
                <w:rFonts w:ascii="Arial" w:hAnsi="Arial"/>
                <w:b/>
                <w:sz w:val="18"/>
              </w:rPr>
            </w:pPr>
            <w:r w:rsidRPr="00E104A3">
              <w:rPr>
                <w:rFonts w:ascii="Arial" w:hAnsi="Arial"/>
                <w:b/>
                <w:sz w:val="18"/>
              </w:rPr>
              <w:t>Comment</w:t>
            </w:r>
          </w:p>
        </w:tc>
        <w:tc>
          <w:tcPr>
            <w:tcW w:w="652" w:type="pct"/>
            <w:tcBorders>
              <w:top w:val="single" w:sz="4" w:space="0" w:color="auto"/>
              <w:left w:val="single" w:sz="4" w:space="0" w:color="auto"/>
              <w:bottom w:val="single" w:sz="4" w:space="0" w:color="auto"/>
              <w:right w:val="single" w:sz="4" w:space="0" w:color="auto"/>
            </w:tcBorders>
            <w:hideMark/>
          </w:tcPr>
          <w:p w14:paraId="77E95507" w14:textId="77777777" w:rsidR="00E104A3" w:rsidRPr="00E104A3" w:rsidRDefault="00E104A3" w:rsidP="00E104A3">
            <w:pPr>
              <w:keepNext/>
              <w:keepLines/>
              <w:overflowPunct w:val="0"/>
              <w:autoSpaceDE w:val="0"/>
              <w:autoSpaceDN w:val="0"/>
              <w:adjustRightInd w:val="0"/>
              <w:spacing w:after="0"/>
              <w:jc w:val="center"/>
              <w:textAlignment w:val="baseline"/>
              <w:rPr>
                <w:rFonts w:ascii="Arial" w:hAnsi="Arial"/>
                <w:b/>
                <w:sz w:val="18"/>
              </w:rPr>
            </w:pPr>
            <w:r w:rsidRPr="00E104A3">
              <w:rPr>
                <w:rFonts w:ascii="Arial" w:hAnsi="Arial"/>
                <w:b/>
                <w:sz w:val="18"/>
              </w:rPr>
              <w:t>Condition</w:t>
            </w:r>
          </w:p>
        </w:tc>
      </w:tr>
      <w:tr w:rsidR="00E104A3" w:rsidRPr="00E104A3" w14:paraId="36406777" w14:textId="77777777" w:rsidTr="000A1691">
        <w:tc>
          <w:tcPr>
            <w:tcW w:w="1971" w:type="pct"/>
            <w:tcBorders>
              <w:top w:val="single" w:sz="4" w:space="0" w:color="auto"/>
              <w:left w:val="single" w:sz="4" w:space="0" w:color="auto"/>
              <w:bottom w:val="single" w:sz="4" w:space="0" w:color="auto"/>
              <w:right w:val="single" w:sz="4" w:space="0" w:color="auto"/>
            </w:tcBorders>
            <w:hideMark/>
          </w:tcPr>
          <w:p w14:paraId="58D87761" w14:textId="77777777" w:rsidR="00E104A3" w:rsidRPr="00E104A3" w:rsidRDefault="00E104A3" w:rsidP="00E104A3">
            <w:pPr>
              <w:keepNext/>
              <w:keepLines/>
              <w:overflowPunct w:val="0"/>
              <w:autoSpaceDE w:val="0"/>
              <w:autoSpaceDN w:val="0"/>
              <w:adjustRightInd w:val="0"/>
              <w:spacing w:after="0"/>
              <w:textAlignment w:val="baseline"/>
              <w:rPr>
                <w:rFonts w:ascii="Arial" w:hAnsi="Arial"/>
                <w:sz w:val="18"/>
              </w:rPr>
            </w:pPr>
            <w:r w:rsidRPr="00E104A3">
              <w:rPr>
                <w:rFonts w:ascii="Arial" w:hAnsi="Arial"/>
                <w:sz w:val="18"/>
              </w:rPr>
              <w:t>SIB2 ::= SEQUENCE {</w:t>
            </w:r>
          </w:p>
        </w:tc>
        <w:tc>
          <w:tcPr>
            <w:tcW w:w="1290" w:type="pct"/>
            <w:tcBorders>
              <w:top w:val="single" w:sz="4" w:space="0" w:color="auto"/>
              <w:left w:val="single" w:sz="4" w:space="0" w:color="auto"/>
              <w:bottom w:val="single" w:sz="4" w:space="0" w:color="auto"/>
              <w:right w:val="single" w:sz="4" w:space="0" w:color="auto"/>
            </w:tcBorders>
          </w:tcPr>
          <w:p w14:paraId="0368A01B" w14:textId="77777777" w:rsidR="00E104A3" w:rsidRPr="00E104A3" w:rsidRDefault="00E104A3" w:rsidP="00E104A3">
            <w:pPr>
              <w:keepNext/>
              <w:keepLines/>
              <w:overflowPunct w:val="0"/>
              <w:autoSpaceDE w:val="0"/>
              <w:autoSpaceDN w:val="0"/>
              <w:adjustRightInd w:val="0"/>
              <w:spacing w:after="0"/>
              <w:textAlignment w:val="baseline"/>
              <w:rPr>
                <w:rFonts w:ascii="Arial" w:hAnsi="Arial"/>
                <w:sz w:val="18"/>
              </w:rPr>
            </w:pPr>
          </w:p>
        </w:tc>
        <w:tc>
          <w:tcPr>
            <w:tcW w:w="1087" w:type="pct"/>
            <w:tcBorders>
              <w:top w:val="single" w:sz="4" w:space="0" w:color="auto"/>
              <w:left w:val="single" w:sz="4" w:space="0" w:color="auto"/>
              <w:bottom w:val="single" w:sz="4" w:space="0" w:color="auto"/>
              <w:right w:val="single" w:sz="4" w:space="0" w:color="auto"/>
            </w:tcBorders>
          </w:tcPr>
          <w:p w14:paraId="5FD2D372" w14:textId="77777777" w:rsidR="00E104A3" w:rsidRPr="00E104A3" w:rsidRDefault="00E104A3" w:rsidP="00E104A3">
            <w:pPr>
              <w:keepNext/>
              <w:keepLines/>
              <w:overflowPunct w:val="0"/>
              <w:autoSpaceDE w:val="0"/>
              <w:autoSpaceDN w:val="0"/>
              <w:adjustRightInd w:val="0"/>
              <w:spacing w:after="0"/>
              <w:textAlignment w:val="baseline"/>
              <w:rPr>
                <w:rFonts w:ascii="Arial" w:hAnsi="Arial"/>
                <w:sz w:val="18"/>
              </w:rPr>
            </w:pPr>
          </w:p>
        </w:tc>
        <w:tc>
          <w:tcPr>
            <w:tcW w:w="652" w:type="pct"/>
            <w:tcBorders>
              <w:top w:val="single" w:sz="4" w:space="0" w:color="auto"/>
              <w:left w:val="single" w:sz="4" w:space="0" w:color="auto"/>
              <w:bottom w:val="single" w:sz="4" w:space="0" w:color="auto"/>
              <w:right w:val="single" w:sz="4" w:space="0" w:color="auto"/>
            </w:tcBorders>
          </w:tcPr>
          <w:p w14:paraId="360699A0" w14:textId="77777777" w:rsidR="00E104A3" w:rsidRPr="00E104A3" w:rsidRDefault="00E104A3" w:rsidP="00E104A3">
            <w:pPr>
              <w:keepNext/>
              <w:keepLines/>
              <w:overflowPunct w:val="0"/>
              <w:autoSpaceDE w:val="0"/>
              <w:autoSpaceDN w:val="0"/>
              <w:adjustRightInd w:val="0"/>
              <w:spacing w:after="0"/>
              <w:textAlignment w:val="baseline"/>
              <w:rPr>
                <w:rFonts w:ascii="Arial" w:hAnsi="Arial"/>
                <w:sz w:val="18"/>
              </w:rPr>
            </w:pPr>
          </w:p>
        </w:tc>
      </w:tr>
      <w:tr w:rsidR="00E104A3" w:rsidRPr="00E104A3" w14:paraId="4AF76289" w14:textId="77777777" w:rsidTr="000A1691">
        <w:tc>
          <w:tcPr>
            <w:tcW w:w="1971" w:type="pct"/>
            <w:tcBorders>
              <w:top w:val="single" w:sz="4" w:space="0" w:color="auto"/>
              <w:left w:val="single" w:sz="4" w:space="0" w:color="auto"/>
              <w:bottom w:val="single" w:sz="4" w:space="0" w:color="auto"/>
              <w:right w:val="single" w:sz="4" w:space="0" w:color="auto"/>
            </w:tcBorders>
          </w:tcPr>
          <w:p w14:paraId="5FCE1FFD" w14:textId="77777777" w:rsidR="00E104A3" w:rsidRPr="00E104A3" w:rsidRDefault="00E104A3" w:rsidP="00E104A3">
            <w:pPr>
              <w:keepNext/>
              <w:keepLines/>
              <w:overflowPunct w:val="0"/>
              <w:autoSpaceDE w:val="0"/>
              <w:autoSpaceDN w:val="0"/>
              <w:adjustRightInd w:val="0"/>
              <w:spacing w:after="0"/>
              <w:textAlignment w:val="baseline"/>
              <w:rPr>
                <w:rFonts w:ascii="Arial" w:hAnsi="Arial"/>
                <w:sz w:val="18"/>
              </w:rPr>
            </w:pPr>
            <w:r w:rsidRPr="00E104A3">
              <w:rPr>
                <w:rFonts w:ascii="Arial" w:hAnsi="Arial"/>
                <w:sz w:val="18"/>
              </w:rPr>
              <w:t xml:space="preserve">  </w:t>
            </w:r>
            <w:proofErr w:type="spellStart"/>
            <w:r w:rsidRPr="00E104A3">
              <w:rPr>
                <w:rFonts w:ascii="Arial" w:hAnsi="Arial"/>
                <w:sz w:val="18"/>
              </w:rPr>
              <w:t>intraFreqCellReselectionInfo</w:t>
            </w:r>
            <w:proofErr w:type="spellEnd"/>
            <w:r w:rsidRPr="00E104A3">
              <w:rPr>
                <w:rFonts w:ascii="Arial" w:hAnsi="Arial"/>
                <w:sz w:val="18"/>
              </w:rPr>
              <w:t xml:space="preserve"> SEQUENCE {</w:t>
            </w:r>
          </w:p>
        </w:tc>
        <w:tc>
          <w:tcPr>
            <w:tcW w:w="1290" w:type="pct"/>
            <w:tcBorders>
              <w:top w:val="single" w:sz="4" w:space="0" w:color="auto"/>
              <w:left w:val="single" w:sz="4" w:space="0" w:color="auto"/>
              <w:bottom w:val="single" w:sz="4" w:space="0" w:color="auto"/>
              <w:right w:val="single" w:sz="4" w:space="0" w:color="auto"/>
            </w:tcBorders>
          </w:tcPr>
          <w:p w14:paraId="01AE0C00" w14:textId="77777777" w:rsidR="00E104A3" w:rsidRPr="00E104A3" w:rsidRDefault="00E104A3" w:rsidP="00E104A3">
            <w:pPr>
              <w:keepNext/>
              <w:keepLines/>
              <w:overflowPunct w:val="0"/>
              <w:autoSpaceDE w:val="0"/>
              <w:autoSpaceDN w:val="0"/>
              <w:adjustRightInd w:val="0"/>
              <w:spacing w:after="0"/>
              <w:textAlignment w:val="baseline"/>
              <w:rPr>
                <w:rFonts w:ascii="Arial" w:hAnsi="Arial"/>
                <w:sz w:val="18"/>
              </w:rPr>
            </w:pPr>
          </w:p>
        </w:tc>
        <w:tc>
          <w:tcPr>
            <w:tcW w:w="1087" w:type="pct"/>
            <w:tcBorders>
              <w:top w:val="single" w:sz="4" w:space="0" w:color="auto"/>
              <w:left w:val="single" w:sz="4" w:space="0" w:color="auto"/>
              <w:bottom w:val="single" w:sz="4" w:space="0" w:color="auto"/>
              <w:right w:val="single" w:sz="4" w:space="0" w:color="auto"/>
            </w:tcBorders>
          </w:tcPr>
          <w:p w14:paraId="0D0EFC5F" w14:textId="77777777" w:rsidR="00E104A3" w:rsidRPr="00E104A3" w:rsidRDefault="00E104A3" w:rsidP="00E104A3">
            <w:pPr>
              <w:keepNext/>
              <w:keepLines/>
              <w:overflowPunct w:val="0"/>
              <w:autoSpaceDE w:val="0"/>
              <w:autoSpaceDN w:val="0"/>
              <w:adjustRightInd w:val="0"/>
              <w:spacing w:after="0"/>
              <w:textAlignment w:val="baseline"/>
              <w:rPr>
                <w:rFonts w:ascii="Arial" w:hAnsi="Arial"/>
                <w:sz w:val="18"/>
              </w:rPr>
            </w:pPr>
          </w:p>
        </w:tc>
        <w:tc>
          <w:tcPr>
            <w:tcW w:w="652" w:type="pct"/>
            <w:tcBorders>
              <w:top w:val="single" w:sz="4" w:space="0" w:color="auto"/>
              <w:left w:val="single" w:sz="4" w:space="0" w:color="auto"/>
              <w:bottom w:val="single" w:sz="4" w:space="0" w:color="auto"/>
              <w:right w:val="single" w:sz="4" w:space="0" w:color="auto"/>
            </w:tcBorders>
          </w:tcPr>
          <w:p w14:paraId="12F48DFA" w14:textId="77777777" w:rsidR="00E104A3" w:rsidRPr="00E104A3" w:rsidRDefault="00E104A3" w:rsidP="00E104A3">
            <w:pPr>
              <w:keepNext/>
              <w:keepLines/>
              <w:overflowPunct w:val="0"/>
              <w:autoSpaceDE w:val="0"/>
              <w:autoSpaceDN w:val="0"/>
              <w:adjustRightInd w:val="0"/>
              <w:spacing w:after="0"/>
              <w:textAlignment w:val="baseline"/>
              <w:rPr>
                <w:rFonts w:ascii="Arial" w:hAnsi="Arial"/>
                <w:sz w:val="18"/>
              </w:rPr>
            </w:pPr>
          </w:p>
        </w:tc>
      </w:tr>
      <w:tr w:rsidR="00E104A3" w:rsidRPr="00E104A3" w14:paraId="60658FF5" w14:textId="77777777" w:rsidTr="000A1691">
        <w:tc>
          <w:tcPr>
            <w:tcW w:w="1971" w:type="pct"/>
            <w:tcBorders>
              <w:top w:val="single" w:sz="4" w:space="0" w:color="auto"/>
              <w:left w:val="single" w:sz="4" w:space="0" w:color="auto"/>
              <w:bottom w:val="nil"/>
              <w:right w:val="single" w:sz="4" w:space="0" w:color="auto"/>
            </w:tcBorders>
          </w:tcPr>
          <w:p w14:paraId="0F8C119A" w14:textId="77777777" w:rsidR="00E104A3" w:rsidRPr="00E104A3" w:rsidRDefault="00E104A3" w:rsidP="00E104A3">
            <w:pPr>
              <w:keepNext/>
              <w:keepLines/>
              <w:overflowPunct w:val="0"/>
              <w:autoSpaceDE w:val="0"/>
              <w:autoSpaceDN w:val="0"/>
              <w:adjustRightInd w:val="0"/>
              <w:spacing w:after="0"/>
              <w:textAlignment w:val="baseline"/>
              <w:rPr>
                <w:rFonts w:ascii="Arial" w:hAnsi="Arial"/>
                <w:sz w:val="18"/>
              </w:rPr>
            </w:pPr>
            <w:r w:rsidRPr="00E104A3">
              <w:rPr>
                <w:rFonts w:ascii="Arial" w:hAnsi="Arial"/>
                <w:sz w:val="18"/>
              </w:rPr>
              <w:t xml:space="preserve">    q-</w:t>
            </w:r>
            <w:proofErr w:type="spellStart"/>
            <w:r w:rsidRPr="00E104A3">
              <w:rPr>
                <w:rFonts w:ascii="Arial" w:hAnsi="Arial"/>
                <w:sz w:val="18"/>
              </w:rPr>
              <w:t>RxLevMin</w:t>
            </w:r>
            <w:proofErr w:type="spellEnd"/>
          </w:p>
        </w:tc>
        <w:tc>
          <w:tcPr>
            <w:tcW w:w="1290" w:type="pct"/>
            <w:vMerge w:val="restart"/>
            <w:tcBorders>
              <w:top w:val="single" w:sz="4" w:space="0" w:color="auto"/>
              <w:left w:val="single" w:sz="4" w:space="0" w:color="auto"/>
              <w:right w:val="single" w:sz="4" w:space="0" w:color="auto"/>
            </w:tcBorders>
          </w:tcPr>
          <w:p w14:paraId="0B8C0B6D" w14:textId="77777777" w:rsidR="00E104A3" w:rsidRPr="00E104A3" w:rsidRDefault="00E104A3" w:rsidP="00E104A3">
            <w:pPr>
              <w:keepNext/>
              <w:keepLines/>
              <w:overflowPunct w:val="0"/>
              <w:autoSpaceDE w:val="0"/>
              <w:autoSpaceDN w:val="0"/>
              <w:adjustRightInd w:val="0"/>
              <w:spacing w:after="0"/>
              <w:textAlignment w:val="baseline"/>
              <w:rPr>
                <w:rFonts w:ascii="Arial" w:hAnsi="Arial"/>
                <w:sz w:val="18"/>
              </w:rPr>
            </w:pPr>
            <w:r w:rsidRPr="00E104A3">
              <w:rPr>
                <w:rFonts w:ascii="Arial" w:hAnsi="Arial"/>
                <w:sz w:val="18"/>
              </w:rPr>
              <w:t>-65</w:t>
            </w:r>
          </w:p>
        </w:tc>
        <w:tc>
          <w:tcPr>
            <w:tcW w:w="1087" w:type="pct"/>
            <w:vMerge w:val="restart"/>
            <w:tcBorders>
              <w:top w:val="single" w:sz="4" w:space="0" w:color="auto"/>
              <w:left w:val="single" w:sz="4" w:space="0" w:color="auto"/>
              <w:right w:val="single" w:sz="4" w:space="0" w:color="auto"/>
            </w:tcBorders>
          </w:tcPr>
          <w:p w14:paraId="169F1D35" w14:textId="77777777" w:rsidR="00E104A3" w:rsidRPr="00E104A3" w:rsidRDefault="00E104A3" w:rsidP="00E104A3">
            <w:pPr>
              <w:keepNext/>
              <w:keepLines/>
              <w:overflowPunct w:val="0"/>
              <w:autoSpaceDE w:val="0"/>
              <w:autoSpaceDN w:val="0"/>
              <w:adjustRightInd w:val="0"/>
              <w:spacing w:after="0"/>
              <w:textAlignment w:val="baseline"/>
              <w:rPr>
                <w:rFonts w:ascii="Arial" w:hAnsi="Arial"/>
                <w:sz w:val="18"/>
              </w:rPr>
            </w:pPr>
            <w:r w:rsidRPr="00E104A3">
              <w:rPr>
                <w:rFonts w:ascii="Arial" w:hAnsi="Arial"/>
                <w:sz w:val="18"/>
              </w:rPr>
              <w:t>Actual value is -65*2 = -130dBm</w:t>
            </w:r>
          </w:p>
        </w:tc>
        <w:tc>
          <w:tcPr>
            <w:tcW w:w="652" w:type="pct"/>
            <w:vMerge w:val="restart"/>
            <w:tcBorders>
              <w:top w:val="single" w:sz="4" w:space="0" w:color="auto"/>
              <w:left w:val="single" w:sz="4" w:space="0" w:color="auto"/>
              <w:right w:val="single" w:sz="4" w:space="0" w:color="auto"/>
            </w:tcBorders>
          </w:tcPr>
          <w:p w14:paraId="71302E1A" w14:textId="77777777" w:rsidR="00E104A3" w:rsidRPr="00E104A3" w:rsidRDefault="00E104A3" w:rsidP="00E104A3">
            <w:pPr>
              <w:keepNext/>
              <w:keepLines/>
              <w:overflowPunct w:val="0"/>
              <w:autoSpaceDE w:val="0"/>
              <w:autoSpaceDN w:val="0"/>
              <w:adjustRightInd w:val="0"/>
              <w:spacing w:after="0"/>
              <w:textAlignment w:val="baseline"/>
              <w:rPr>
                <w:rFonts w:ascii="Arial" w:hAnsi="Arial"/>
                <w:sz w:val="18"/>
              </w:rPr>
            </w:pPr>
            <w:r w:rsidRPr="00E104A3">
              <w:rPr>
                <w:rFonts w:ascii="Arial" w:hAnsi="Arial" w:cs="Arial"/>
                <w:sz w:val="18"/>
                <w:szCs w:val="18"/>
              </w:rPr>
              <w:t>6.1.1.9-1</w:t>
            </w:r>
          </w:p>
        </w:tc>
      </w:tr>
      <w:tr w:rsidR="00E104A3" w:rsidRPr="00E104A3" w14:paraId="12DF07A7" w14:textId="77777777" w:rsidTr="000A1691">
        <w:tc>
          <w:tcPr>
            <w:tcW w:w="1971" w:type="pct"/>
            <w:tcBorders>
              <w:top w:val="nil"/>
              <w:left w:val="single" w:sz="4" w:space="0" w:color="auto"/>
              <w:bottom w:val="nil"/>
              <w:right w:val="single" w:sz="4" w:space="0" w:color="auto"/>
            </w:tcBorders>
          </w:tcPr>
          <w:p w14:paraId="3350953A" w14:textId="77777777" w:rsidR="00E104A3" w:rsidRPr="00E104A3" w:rsidRDefault="00E104A3" w:rsidP="00E104A3">
            <w:pPr>
              <w:keepNext/>
              <w:keepLines/>
              <w:overflowPunct w:val="0"/>
              <w:autoSpaceDE w:val="0"/>
              <w:autoSpaceDN w:val="0"/>
              <w:adjustRightInd w:val="0"/>
              <w:spacing w:after="0"/>
              <w:textAlignment w:val="baseline"/>
              <w:rPr>
                <w:rFonts w:ascii="Arial" w:hAnsi="Arial"/>
                <w:sz w:val="18"/>
              </w:rPr>
            </w:pPr>
          </w:p>
        </w:tc>
        <w:tc>
          <w:tcPr>
            <w:tcW w:w="1290" w:type="pct"/>
            <w:vMerge/>
            <w:tcBorders>
              <w:left w:val="single" w:sz="4" w:space="0" w:color="auto"/>
              <w:bottom w:val="single" w:sz="4" w:space="0" w:color="auto"/>
              <w:right w:val="single" w:sz="4" w:space="0" w:color="auto"/>
            </w:tcBorders>
          </w:tcPr>
          <w:p w14:paraId="3579A923" w14:textId="77777777" w:rsidR="00E104A3" w:rsidRPr="00E104A3" w:rsidRDefault="00E104A3" w:rsidP="00E104A3">
            <w:pPr>
              <w:keepNext/>
              <w:keepLines/>
              <w:overflowPunct w:val="0"/>
              <w:autoSpaceDE w:val="0"/>
              <w:autoSpaceDN w:val="0"/>
              <w:adjustRightInd w:val="0"/>
              <w:spacing w:after="0"/>
              <w:textAlignment w:val="baseline"/>
              <w:rPr>
                <w:rFonts w:ascii="Arial" w:hAnsi="Arial"/>
                <w:sz w:val="18"/>
              </w:rPr>
            </w:pPr>
          </w:p>
        </w:tc>
        <w:tc>
          <w:tcPr>
            <w:tcW w:w="1087" w:type="pct"/>
            <w:vMerge/>
            <w:tcBorders>
              <w:left w:val="single" w:sz="4" w:space="0" w:color="auto"/>
              <w:bottom w:val="single" w:sz="4" w:space="0" w:color="auto"/>
              <w:right w:val="single" w:sz="4" w:space="0" w:color="auto"/>
            </w:tcBorders>
          </w:tcPr>
          <w:p w14:paraId="175A801B" w14:textId="77777777" w:rsidR="00E104A3" w:rsidRPr="00E104A3" w:rsidRDefault="00E104A3" w:rsidP="00E104A3">
            <w:pPr>
              <w:keepNext/>
              <w:keepLines/>
              <w:overflowPunct w:val="0"/>
              <w:autoSpaceDE w:val="0"/>
              <w:autoSpaceDN w:val="0"/>
              <w:adjustRightInd w:val="0"/>
              <w:spacing w:after="0"/>
              <w:textAlignment w:val="baseline"/>
              <w:rPr>
                <w:rFonts w:ascii="Arial" w:hAnsi="Arial"/>
                <w:sz w:val="18"/>
              </w:rPr>
            </w:pPr>
          </w:p>
        </w:tc>
        <w:tc>
          <w:tcPr>
            <w:tcW w:w="652" w:type="pct"/>
            <w:vMerge/>
            <w:tcBorders>
              <w:left w:val="single" w:sz="4" w:space="0" w:color="auto"/>
              <w:bottom w:val="single" w:sz="4" w:space="0" w:color="auto"/>
              <w:right w:val="single" w:sz="4" w:space="0" w:color="auto"/>
            </w:tcBorders>
          </w:tcPr>
          <w:p w14:paraId="05F13DDD" w14:textId="77777777" w:rsidR="00E104A3" w:rsidRPr="00E104A3" w:rsidRDefault="00E104A3" w:rsidP="00E104A3">
            <w:pPr>
              <w:keepNext/>
              <w:keepLines/>
              <w:overflowPunct w:val="0"/>
              <w:autoSpaceDE w:val="0"/>
              <w:autoSpaceDN w:val="0"/>
              <w:adjustRightInd w:val="0"/>
              <w:spacing w:after="0"/>
              <w:textAlignment w:val="baseline"/>
              <w:rPr>
                <w:rFonts w:ascii="Arial" w:hAnsi="Arial"/>
                <w:sz w:val="18"/>
              </w:rPr>
            </w:pPr>
          </w:p>
        </w:tc>
      </w:tr>
      <w:tr w:rsidR="00E104A3" w:rsidRPr="00E104A3" w14:paraId="2E304384" w14:textId="77777777" w:rsidTr="000A1691">
        <w:tc>
          <w:tcPr>
            <w:tcW w:w="1971" w:type="pct"/>
            <w:tcBorders>
              <w:top w:val="single" w:sz="4" w:space="0" w:color="auto"/>
              <w:left w:val="single" w:sz="4" w:space="0" w:color="auto"/>
              <w:bottom w:val="single" w:sz="4" w:space="0" w:color="auto"/>
              <w:right w:val="single" w:sz="4" w:space="0" w:color="auto"/>
            </w:tcBorders>
          </w:tcPr>
          <w:p w14:paraId="11354645" w14:textId="77777777" w:rsidR="00E104A3" w:rsidRPr="00E104A3" w:rsidRDefault="00E104A3" w:rsidP="00E104A3">
            <w:pPr>
              <w:keepNext/>
              <w:keepLines/>
              <w:overflowPunct w:val="0"/>
              <w:autoSpaceDE w:val="0"/>
              <w:autoSpaceDN w:val="0"/>
              <w:adjustRightInd w:val="0"/>
              <w:spacing w:after="0"/>
              <w:textAlignment w:val="baseline"/>
              <w:rPr>
                <w:rFonts w:ascii="Arial" w:hAnsi="Arial"/>
                <w:sz w:val="18"/>
                <w:lang w:eastAsia="zh-CN"/>
              </w:rPr>
            </w:pPr>
            <w:r w:rsidRPr="00E104A3">
              <w:rPr>
                <w:rFonts w:ascii="Arial" w:hAnsi="Arial"/>
                <w:sz w:val="18"/>
                <w:lang w:eastAsia="zh-CN"/>
              </w:rPr>
              <w:t xml:space="preserve">    </w:t>
            </w:r>
            <w:proofErr w:type="spellStart"/>
            <w:r w:rsidRPr="00E104A3">
              <w:rPr>
                <w:rFonts w:ascii="Arial" w:hAnsi="Arial"/>
                <w:sz w:val="18"/>
                <w:lang w:eastAsia="zh-CN"/>
              </w:rPr>
              <w:t>smtc</w:t>
            </w:r>
            <w:proofErr w:type="spellEnd"/>
          </w:p>
        </w:tc>
        <w:tc>
          <w:tcPr>
            <w:tcW w:w="1290" w:type="pct"/>
            <w:tcBorders>
              <w:top w:val="single" w:sz="4" w:space="0" w:color="auto"/>
              <w:left w:val="single" w:sz="4" w:space="0" w:color="auto"/>
              <w:bottom w:val="single" w:sz="4" w:space="0" w:color="auto"/>
              <w:right w:val="single" w:sz="4" w:space="0" w:color="auto"/>
            </w:tcBorders>
          </w:tcPr>
          <w:p w14:paraId="43D58C2C" w14:textId="77777777" w:rsidR="00E104A3" w:rsidRPr="00E104A3" w:rsidRDefault="00E104A3" w:rsidP="00E104A3">
            <w:pPr>
              <w:keepNext/>
              <w:keepLines/>
              <w:overflowPunct w:val="0"/>
              <w:autoSpaceDE w:val="0"/>
              <w:autoSpaceDN w:val="0"/>
              <w:adjustRightInd w:val="0"/>
              <w:spacing w:after="0"/>
              <w:textAlignment w:val="baseline"/>
              <w:rPr>
                <w:rFonts w:ascii="Arial" w:hAnsi="Arial"/>
                <w:sz w:val="18"/>
              </w:rPr>
            </w:pPr>
            <w:r w:rsidRPr="00E104A3">
              <w:rPr>
                <w:rFonts w:ascii="Arial" w:hAnsi="Arial"/>
                <w:sz w:val="18"/>
              </w:rPr>
              <w:t>SSB-MTC specified in TS 38.508-1 [14] Table 7.3.1-3 with condition SMTC.2</w:t>
            </w:r>
          </w:p>
        </w:tc>
        <w:tc>
          <w:tcPr>
            <w:tcW w:w="1087" w:type="pct"/>
            <w:tcBorders>
              <w:top w:val="single" w:sz="4" w:space="0" w:color="auto"/>
              <w:left w:val="single" w:sz="4" w:space="0" w:color="auto"/>
              <w:bottom w:val="single" w:sz="4" w:space="0" w:color="auto"/>
              <w:right w:val="single" w:sz="4" w:space="0" w:color="auto"/>
            </w:tcBorders>
          </w:tcPr>
          <w:p w14:paraId="726F5C48" w14:textId="77777777" w:rsidR="00E104A3" w:rsidRPr="00E104A3" w:rsidRDefault="00E104A3" w:rsidP="00E104A3">
            <w:pPr>
              <w:keepNext/>
              <w:keepLines/>
              <w:overflowPunct w:val="0"/>
              <w:autoSpaceDE w:val="0"/>
              <w:autoSpaceDN w:val="0"/>
              <w:adjustRightInd w:val="0"/>
              <w:spacing w:after="0"/>
              <w:textAlignment w:val="baseline"/>
              <w:rPr>
                <w:rFonts w:ascii="Arial" w:hAnsi="Arial"/>
                <w:sz w:val="18"/>
              </w:rPr>
            </w:pPr>
          </w:p>
        </w:tc>
        <w:tc>
          <w:tcPr>
            <w:tcW w:w="652" w:type="pct"/>
            <w:tcBorders>
              <w:top w:val="single" w:sz="4" w:space="0" w:color="auto"/>
              <w:left w:val="single" w:sz="4" w:space="0" w:color="auto"/>
              <w:bottom w:val="single" w:sz="4" w:space="0" w:color="auto"/>
              <w:right w:val="single" w:sz="4" w:space="0" w:color="auto"/>
            </w:tcBorders>
          </w:tcPr>
          <w:p w14:paraId="3534305E" w14:textId="77777777" w:rsidR="00E104A3" w:rsidRPr="00E104A3" w:rsidRDefault="00E104A3" w:rsidP="00E104A3">
            <w:pPr>
              <w:keepNext/>
              <w:keepLines/>
              <w:overflowPunct w:val="0"/>
              <w:autoSpaceDE w:val="0"/>
              <w:autoSpaceDN w:val="0"/>
              <w:adjustRightInd w:val="0"/>
              <w:spacing w:after="0"/>
              <w:textAlignment w:val="baseline"/>
              <w:rPr>
                <w:rFonts w:ascii="Arial" w:hAnsi="Arial"/>
                <w:sz w:val="18"/>
                <w:lang w:eastAsia="zh-CN"/>
              </w:rPr>
            </w:pPr>
            <w:r w:rsidRPr="00E104A3">
              <w:rPr>
                <w:rFonts w:ascii="Arial" w:hAnsi="Arial" w:cs="Arial"/>
                <w:sz w:val="18"/>
                <w:szCs w:val="18"/>
              </w:rPr>
              <w:t>6.1.1.9-1 AND Cell 1</w:t>
            </w:r>
          </w:p>
        </w:tc>
      </w:tr>
      <w:tr w:rsidR="00E104A3" w:rsidRPr="00E104A3" w14:paraId="29CD4DC8" w14:textId="77777777" w:rsidTr="000A1691">
        <w:tc>
          <w:tcPr>
            <w:tcW w:w="1971" w:type="pct"/>
            <w:tcBorders>
              <w:top w:val="single" w:sz="4" w:space="0" w:color="auto"/>
              <w:left w:val="single" w:sz="4" w:space="0" w:color="auto"/>
              <w:bottom w:val="single" w:sz="4" w:space="0" w:color="auto"/>
              <w:right w:val="single" w:sz="4" w:space="0" w:color="auto"/>
            </w:tcBorders>
          </w:tcPr>
          <w:p w14:paraId="0C9AEFBB" w14:textId="77777777" w:rsidR="00E104A3" w:rsidRPr="00E104A3" w:rsidRDefault="00E104A3" w:rsidP="00E104A3">
            <w:pPr>
              <w:keepNext/>
              <w:keepLines/>
              <w:overflowPunct w:val="0"/>
              <w:autoSpaceDE w:val="0"/>
              <w:autoSpaceDN w:val="0"/>
              <w:adjustRightInd w:val="0"/>
              <w:spacing w:after="0"/>
              <w:textAlignment w:val="baseline"/>
              <w:rPr>
                <w:rFonts w:ascii="Arial" w:hAnsi="Arial"/>
                <w:sz w:val="18"/>
                <w:lang w:eastAsia="zh-CN"/>
              </w:rPr>
            </w:pPr>
          </w:p>
        </w:tc>
        <w:tc>
          <w:tcPr>
            <w:tcW w:w="1290" w:type="pct"/>
            <w:tcBorders>
              <w:top w:val="single" w:sz="4" w:space="0" w:color="auto"/>
              <w:left w:val="single" w:sz="4" w:space="0" w:color="auto"/>
              <w:bottom w:val="single" w:sz="4" w:space="0" w:color="auto"/>
              <w:right w:val="single" w:sz="4" w:space="0" w:color="auto"/>
            </w:tcBorders>
          </w:tcPr>
          <w:p w14:paraId="2EEB8511" w14:textId="77777777" w:rsidR="00E104A3" w:rsidRPr="00E104A3" w:rsidRDefault="00E104A3" w:rsidP="00E104A3">
            <w:pPr>
              <w:keepNext/>
              <w:keepLines/>
              <w:overflowPunct w:val="0"/>
              <w:autoSpaceDE w:val="0"/>
              <w:autoSpaceDN w:val="0"/>
              <w:adjustRightInd w:val="0"/>
              <w:spacing w:after="0"/>
              <w:textAlignment w:val="baseline"/>
              <w:rPr>
                <w:rFonts w:ascii="Arial" w:hAnsi="Arial"/>
                <w:sz w:val="18"/>
              </w:rPr>
            </w:pPr>
            <w:r w:rsidRPr="00E104A3">
              <w:rPr>
                <w:rFonts w:ascii="Arial" w:hAnsi="Arial"/>
                <w:sz w:val="18"/>
              </w:rPr>
              <w:t>SSB-MTC specified in TS 38.508-1 [14] Table 7.3.1-3 with condition SMTC.6</w:t>
            </w:r>
          </w:p>
        </w:tc>
        <w:tc>
          <w:tcPr>
            <w:tcW w:w="1087" w:type="pct"/>
            <w:tcBorders>
              <w:top w:val="single" w:sz="4" w:space="0" w:color="auto"/>
              <w:left w:val="single" w:sz="4" w:space="0" w:color="auto"/>
              <w:bottom w:val="single" w:sz="4" w:space="0" w:color="auto"/>
              <w:right w:val="single" w:sz="4" w:space="0" w:color="auto"/>
            </w:tcBorders>
          </w:tcPr>
          <w:p w14:paraId="1C5CB67E" w14:textId="77777777" w:rsidR="00E104A3" w:rsidRPr="00E104A3" w:rsidRDefault="00E104A3" w:rsidP="00E104A3">
            <w:pPr>
              <w:keepNext/>
              <w:keepLines/>
              <w:overflowPunct w:val="0"/>
              <w:autoSpaceDE w:val="0"/>
              <w:autoSpaceDN w:val="0"/>
              <w:adjustRightInd w:val="0"/>
              <w:spacing w:after="0"/>
              <w:textAlignment w:val="baseline"/>
              <w:rPr>
                <w:rFonts w:ascii="Arial" w:hAnsi="Arial"/>
                <w:sz w:val="18"/>
              </w:rPr>
            </w:pPr>
          </w:p>
        </w:tc>
        <w:tc>
          <w:tcPr>
            <w:tcW w:w="652" w:type="pct"/>
            <w:tcBorders>
              <w:top w:val="single" w:sz="4" w:space="0" w:color="auto"/>
              <w:left w:val="single" w:sz="4" w:space="0" w:color="auto"/>
              <w:bottom w:val="single" w:sz="4" w:space="0" w:color="auto"/>
              <w:right w:val="single" w:sz="4" w:space="0" w:color="auto"/>
            </w:tcBorders>
          </w:tcPr>
          <w:p w14:paraId="2BD1C708" w14:textId="77777777" w:rsidR="00E104A3" w:rsidRPr="00E104A3" w:rsidRDefault="00E104A3" w:rsidP="00E104A3">
            <w:pPr>
              <w:keepNext/>
              <w:keepLines/>
              <w:overflowPunct w:val="0"/>
              <w:autoSpaceDE w:val="0"/>
              <w:autoSpaceDN w:val="0"/>
              <w:adjustRightInd w:val="0"/>
              <w:spacing w:after="0"/>
              <w:textAlignment w:val="baseline"/>
              <w:rPr>
                <w:rFonts w:ascii="Arial" w:hAnsi="Arial" w:cs="Arial"/>
                <w:sz w:val="18"/>
                <w:szCs w:val="18"/>
              </w:rPr>
            </w:pPr>
            <w:r w:rsidRPr="00E104A3">
              <w:rPr>
                <w:rFonts w:ascii="Arial" w:hAnsi="Arial" w:cs="Arial"/>
                <w:sz w:val="18"/>
                <w:szCs w:val="18"/>
              </w:rPr>
              <w:t>6.1.1.9-1 AND Cell 2</w:t>
            </w:r>
          </w:p>
        </w:tc>
      </w:tr>
      <w:tr w:rsidR="00E104A3" w:rsidRPr="00E104A3" w14:paraId="6297B245" w14:textId="77777777" w:rsidTr="000A1691">
        <w:tc>
          <w:tcPr>
            <w:tcW w:w="1971" w:type="pct"/>
            <w:tcBorders>
              <w:top w:val="single" w:sz="4" w:space="0" w:color="auto"/>
              <w:left w:val="single" w:sz="4" w:space="0" w:color="auto"/>
              <w:bottom w:val="nil"/>
              <w:right w:val="single" w:sz="4" w:space="0" w:color="auto"/>
            </w:tcBorders>
          </w:tcPr>
          <w:p w14:paraId="442DBD42" w14:textId="77777777" w:rsidR="00E104A3" w:rsidRPr="00E104A3" w:rsidRDefault="00E104A3" w:rsidP="00E104A3">
            <w:pPr>
              <w:keepNext/>
              <w:keepLines/>
              <w:overflowPunct w:val="0"/>
              <w:autoSpaceDE w:val="0"/>
              <w:autoSpaceDN w:val="0"/>
              <w:adjustRightInd w:val="0"/>
              <w:spacing w:after="0"/>
              <w:textAlignment w:val="baseline"/>
              <w:rPr>
                <w:rFonts w:ascii="Arial" w:hAnsi="Arial"/>
                <w:sz w:val="18"/>
              </w:rPr>
            </w:pPr>
            <w:r w:rsidRPr="00E104A3">
              <w:rPr>
                <w:rFonts w:ascii="Arial" w:hAnsi="Arial"/>
                <w:sz w:val="18"/>
              </w:rPr>
              <w:t xml:space="preserve">    </w:t>
            </w:r>
            <w:proofErr w:type="spellStart"/>
            <w:r w:rsidRPr="00E104A3">
              <w:rPr>
                <w:rFonts w:ascii="Arial" w:hAnsi="Arial"/>
                <w:sz w:val="18"/>
              </w:rPr>
              <w:t>deriveSSB-IndexFromCell</w:t>
            </w:r>
            <w:proofErr w:type="spellEnd"/>
          </w:p>
        </w:tc>
        <w:tc>
          <w:tcPr>
            <w:tcW w:w="1290" w:type="pct"/>
            <w:vMerge w:val="restart"/>
            <w:tcBorders>
              <w:top w:val="single" w:sz="4" w:space="0" w:color="auto"/>
              <w:left w:val="single" w:sz="4" w:space="0" w:color="auto"/>
              <w:right w:val="single" w:sz="4" w:space="0" w:color="auto"/>
            </w:tcBorders>
          </w:tcPr>
          <w:p w14:paraId="29C27162" w14:textId="77777777" w:rsidR="00E104A3" w:rsidRPr="00E104A3" w:rsidRDefault="00E104A3" w:rsidP="00E104A3">
            <w:pPr>
              <w:keepNext/>
              <w:keepLines/>
              <w:overflowPunct w:val="0"/>
              <w:autoSpaceDE w:val="0"/>
              <w:autoSpaceDN w:val="0"/>
              <w:adjustRightInd w:val="0"/>
              <w:spacing w:after="0"/>
              <w:textAlignment w:val="baseline"/>
              <w:rPr>
                <w:rFonts w:ascii="Arial" w:hAnsi="Arial"/>
                <w:sz w:val="18"/>
              </w:rPr>
            </w:pPr>
            <w:r w:rsidRPr="00E104A3">
              <w:rPr>
                <w:rFonts w:ascii="Arial" w:hAnsi="Arial"/>
                <w:sz w:val="18"/>
              </w:rPr>
              <w:t>false</w:t>
            </w:r>
          </w:p>
        </w:tc>
        <w:tc>
          <w:tcPr>
            <w:tcW w:w="1087" w:type="pct"/>
            <w:vMerge w:val="restart"/>
            <w:tcBorders>
              <w:top w:val="single" w:sz="4" w:space="0" w:color="auto"/>
              <w:left w:val="single" w:sz="4" w:space="0" w:color="auto"/>
              <w:right w:val="single" w:sz="4" w:space="0" w:color="auto"/>
            </w:tcBorders>
          </w:tcPr>
          <w:p w14:paraId="23847F5D" w14:textId="77777777" w:rsidR="00E104A3" w:rsidRPr="00E104A3" w:rsidRDefault="00E104A3" w:rsidP="00E104A3">
            <w:pPr>
              <w:keepNext/>
              <w:keepLines/>
              <w:overflowPunct w:val="0"/>
              <w:autoSpaceDE w:val="0"/>
              <w:autoSpaceDN w:val="0"/>
              <w:adjustRightInd w:val="0"/>
              <w:spacing w:after="0"/>
              <w:textAlignment w:val="baseline"/>
              <w:rPr>
                <w:rFonts w:ascii="Arial" w:hAnsi="Arial"/>
                <w:sz w:val="18"/>
              </w:rPr>
            </w:pPr>
          </w:p>
        </w:tc>
        <w:tc>
          <w:tcPr>
            <w:tcW w:w="652" w:type="pct"/>
            <w:vMerge w:val="restart"/>
            <w:tcBorders>
              <w:top w:val="single" w:sz="4" w:space="0" w:color="auto"/>
              <w:left w:val="single" w:sz="4" w:space="0" w:color="auto"/>
              <w:right w:val="single" w:sz="4" w:space="0" w:color="auto"/>
            </w:tcBorders>
          </w:tcPr>
          <w:p w14:paraId="2D16E68E" w14:textId="77777777" w:rsidR="00E104A3" w:rsidRPr="00E104A3" w:rsidRDefault="00E104A3" w:rsidP="00E104A3">
            <w:pPr>
              <w:keepNext/>
              <w:keepLines/>
              <w:overflowPunct w:val="0"/>
              <w:autoSpaceDE w:val="0"/>
              <w:autoSpaceDN w:val="0"/>
              <w:adjustRightInd w:val="0"/>
              <w:spacing w:after="0"/>
              <w:textAlignment w:val="baseline"/>
              <w:rPr>
                <w:rFonts w:ascii="Arial" w:hAnsi="Arial"/>
                <w:sz w:val="18"/>
              </w:rPr>
            </w:pPr>
            <w:r w:rsidRPr="00E104A3">
              <w:rPr>
                <w:rFonts w:ascii="Arial" w:hAnsi="Arial" w:cs="Arial"/>
                <w:sz w:val="18"/>
                <w:szCs w:val="18"/>
              </w:rPr>
              <w:t>6.1.1.9-1</w:t>
            </w:r>
          </w:p>
        </w:tc>
      </w:tr>
      <w:tr w:rsidR="00E104A3" w:rsidRPr="00E104A3" w14:paraId="1F27C167" w14:textId="77777777" w:rsidTr="000A1691">
        <w:tc>
          <w:tcPr>
            <w:tcW w:w="1971" w:type="pct"/>
            <w:tcBorders>
              <w:top w:val="nil"/>
              <w:left w:val="single" w:sz="4" w:space="0" w:color="auto"/>
              <w:bottom w:val="single" w:sz="4" w:space="0" w:color="auto"/>
              <w:right w:val="single" w:sz="4" w:space="0" w:color="auto"/>
            </w:tcBorders>
          </w:tcPr>
          <w:p w14:paraId="709EF55A" w14:textId="77777777" w:rsidR="00E104A3" w:rsidRPr="00E104A3" w:rsidRDefault="00E104A3" w:rsidP="00E104A3">
            <w:pPr>
              <w:keepNext/>
              <w:keepLines/>
              <w:overflowPunct w:val="0"/>
              <w:autoSpaceDE w:val="0"/>
              <w:autoSpaceDN w:val="0"/>
              <w:adjustRightInd w:val="0"/>
              <w:spacing w:after="0"/>
              <w:textAlignment w:val="baseline"/>
              <w:rPr>
                <w:rFonts w:ascii="Arial" w:hAnsi="Arial"/>
                <w:sz w:val="18"/>
              </w:rPr>
            </w:pPr>
          </w:p>
        </w:tc>
        <w:tc>
          <w:tcPr>
            <w:tcW w:w="1290" w:type="pct"/>
            <w:vMerge/>
            <w:tcBorders>
              <w:left w:val="single" w:sz="4" w:space="0" w:color="auto"/>
              <w:bottom w:val="single" w:sz="4" w:space="0" w:color="auto"/>
              <w:right w:val="single" w:sz="4" w:space="0" w:color="auto"/>
            </w:tcBorders>
          </w:tcPr>
          <w:p w14:paraId="1D377A4E" w14:textId="77777777" w:rsidR="00E104A3" w:rsidRPr="00E104A3" w:rsidRDefault="00E104A3" w:rsidP="00E104A3">
            <w:pPr>
              <w:keepNext/>
              <w:keepLines/>
              <w:overflowPunct w:val="0"/>
              <w:autoSpaceDE w:val="0"/>
              <w:autoSpaceDN w:val="0"/>
              <w:adjustRightInd w:val="0"/>
              <w:spacing w:after="0"/>
              <w:textAlignment w:val="baseline"/>
              <w:rPr>
                <w:rFonts w:ascii="Arial" w:hAnsi="Arial"/>
                <w:sz w:val="18"/>
              </w:rPr>
            </w:pPr>
          </w:p>
        </w:tc>
        <w:tc>
          <w:tcPr>
            <w:tcW w:w="1087" w:type="pct"/>
            <w:vMerge/>
            <w:tcBorders>
              <w:left w:val="single" w:sz="4" w:space="0" w:color="auto"/>
              <w:bottom w:val="single" w:sz="4" w:space="0" w:color="auto"/>
              <w:right w:val="single" w:sz="4" w:space="0" w:color="auto"/>
            </w:tcBorders>
          </w:tcPr>
          <w:p w14:paraId="745BB882" w14:textId="77777777" w:rsidR="00E104A3" w:rsidRPr="00E104A3" w:rsidRDefault="00E104A3" w:rsidP="00E104A3">
            <w:pPr>
              <w:keepNext/>
              <w:keepLines/>
              <w:overflowPunct w:val="0"/>
              <w:autoSpaceDE w:val="0"/>
              <w:autoSpaceDN w:val="0"/>
              <w:adjustRightInd w:val="0"/>
              <w:spacing w:after="0"/>
              <w:textAlignment w:val="baseline"/>
              <w:rPr>
                <w:rFonts w:ascii="Arial" w:hAnsi="Arial"/>
                <w:sz w:val="18"/>
              </w:rPr>
            </w:pPr>
          </w:p>
        </w:tc>
        <w:tc>
          <w:tcPr>
            <w:tcW w:w="652" w:type="pct"/>
            <w:vMerge/>
            <w:tcBorders>
              <w:left w:val="single" w:sz="4" w:space="0" w:color="auto"/>
              <w:bottom w:val="single" w:sz="4" w:space="0" w:color="auto"/>
              <w:right w:val="single" w:sz="4" w:space="0" w:color="auto"/>
            </w:tcBorders>
          </w:tcPr>
          <w:p w14:paraId="7DC23993" w14:textId="77777777" w:rsidR="00E104A3" w:rsidRPr="00E104A3" w:rsidRDefault="00E104A3" w:rsidP="00E104A3">
            <w:pPr>
              <w:keepNext/>
              <w:keepLines/>
              <w:overflowPunct w:val="0"/>
              <w:autoSpaceDE w:val="0"/>
              <w:autoSpaceDN w:val="0"/>
              <w:adjustRightInd w:val="0"/>
              <w:spacing w:after="0"/>
              <w:textAlignment w:val="baseline"/>
              <w:rPr>
                <w:rFonts w:ascii="Arial" w:hAnsi="Arial"/>
                <w:sz w:val="18"/>
              </w:rPr>
            </w:pPr>
          </w:p>
        </w:tc>
      </w:tr>
      <w:tr w:rsidR="00E104A3" w:rsidRPr="00E104A3" w14:paraId="1035D5D5" w14:textId="77777777" w:rsidTr="000A1691">
        <w:tc>
          <w:tcPr>
            <w:tcW w:w="1971" w:type="pct"/>
            <w:tcBorders>
              <w:top w:val="single" w:sz="4" w:space="0" w:color="auto"/>
              <w:left w:val="single" w:sz="4" w:space="0" w:color="auto"/>
              <w:bottom w:val="single" w:sz="4" w:space="0" w:color="auto"/>
              <w:right w:val="single" w:sz="4" w:space="0" w:color="auto"/>
            </w:tcBorders>
          </w:tcPr>
          <w:p w14:paraId="53334FC7" w14:textId="77777777" w:rsidR="00E104A3" w:rsidRPr="00E104A3" w:rsidRDefault="00E104A3" w:rsidP="00E104A3">
            <w:pPr>
              <w:keepNext/>
              <w:keepLines/>
              <w:overflowPunct w:val="0"/>
              <w:autoSpaceDE w:val="0"/>
              <w:autoSpaceDN w:val="0"/>
              <w:adjustRightInd w:val="0"/>
              <w:spacing w:after="0"/>
              <w:textAlignment w:val="baseline"/>
              <w:rPr>
                <w:rFonts w:ascii="Arial" w:hAnsi="Arial"/>
                <w:sz w:val="18"/>
              </w:rPr>
            </w:pPr>
            <w:r w:rsidRPr="00E104A3">
              <w:rPr>
                <w:rFonts w:ascii="Arial" w:hAnsi="Arial"/>
                <w:sz w:val="18"/>
              </w:rPr>
              <w:t xml:space="preserve">  }</w:t>
            </w:r>
          </w:p>
        </w:tc>
        <w:tc>
          <w:tcPr>
            <w:tcW w:w="1290" w:type="pct"/>
            <w:tcBorders>
              <w:top w:val="single" w:sz="4" w:space="0" w:color="auto"/>
              <w:left w:val="single" w:sz="4" w:space="0" w:color="auto"/>
              <w:bottom w:val="single" w:sz="4" w:space="0" w:color="auto"/>
              <w:right w:val="single" w:sz="4" w:space="0" w:color="auto"/>
            </w:tcBorders>
          </w:tcPr>
          <w:p w14:paraId="72886A72" w14:textId="77777777" w:rsidR="00E104A3" w:rsidRPr="00E104A3" w:rsidRDefault="00E104A3" w:rsidP="00E104A3">
            <w:pPr>
              <w:keepNext/>
              <w:keepLines/>
              <w:overflowPunct w:val="0"/>
              <w:autoSpaceDE w:val="0"/>
              <w:autoSpaceDN w:val="0"/>
              <w:adjustRightInd w:val="0"/>
              <w:spacing w:after="0"/>
              <w:textAlignment w:val="baseline"/>
              <w:rPr>
                <w:rFonts w:ascii="Arial" w:hAnsi="Arial"/>
                <w:sz w:val="18"/>
              </w:rPr>
            </w:pPr>
          </w:p>
        </w:tc>
        <w:tc>
          <w:tcPr>
            <w:tcW w:w="1087" w:type="pct"/>
            <w:tcBorders>
              <w:top w:val="single" w:sz="4" w:space="0" w:color="auto"/>
              <w:left w:val="single" w:sz="4" w:space="0" w:color="auto"/>
              <w:bottom w:val="single" w:sz="4" w:space="0" w:color="auto"/>
              <w:right w:val="single" w:sz="4" w:space="0" w:color="auto"/>
            </w:tcBorders>
          </w:tcPr>
          <w:p w14:paraId="7668797E" w14:textId="77777777" w:rsidR="00E104A3" w:rsidRPr="00E104A3" w:rsidRDefault="00E104A3" w:rsidP="00E104A3">
            <w:pPr>
              <w:keepNext/>
              <w:keepLines/>
              <w:overflowPunct w:val="0"/>
              <w:autoSpaceDE w:val="0"/>
              <w:autoSpaceDN w:val="0"/>
              <w:adjustRightInd w:val="0"/>
              <w:spacing w:after="0"/>
              <w:textAlignment w:val="baseline"/>
              <w:rPr>
                <w:rFonts w:ascii="Arial" w:hAnsi="Arial"/>
                <w:sz w:val="18"/>
              </w:rPr>
            </w:pPr>
          </w:p>
        </w:tc>
        <w:tc>
          <w:tcPr>
            <w:tcW w:w="652" w:type="pct"/>
            <w:tcBorders>
              <w:top w:val="single" w:sz="4" w:space="0" w:color="auto"/>
              <w:left w:val="single" w:sz="4" w:space="0" w:color="auto"/>
              <w:bottom w:val="single" w:sz="4" w:space="0" w:color="auto"/>
              <w:right w:val="single" w:sz="4" w:space="0" w:color="auto"/>
            </w:tcBorders>
          </w:tcPr>
          <w:p w14:paraId="2109CE23" w14:textId="77777777" w:rsidR="00E104A3" w:rsidRPr="00E104A3" w:rsidRDefault="00E104A3" w:rsidP="00E104A3">
            <w:pPr>
              <w:keepNext/>
              <w:keepLines/>
              <w:overflowPunct w:val="0"/>
              <w:autoSpaceDE w:val="0"/>
              <w:autoSpaceDN w:val="0"/>
              <w:adjustRightInd w:val="0"/>
              <w:spacing w:after="0"/>
              <w:textAlignment w:val="baseline"/>
              <w:rPr>
                <w:rFonts w:ascii="Arial" w:hAnsi="Arial"/>
                <w:sz w:val="18"/>
              </w:rPr>
            </w:pPr>
          </w:p>
        </w:tc>
      </w:tr>
      <w:tr w:rsidR="00E104A3" w:rsidRPr="00E104A3" w14:paraId="4775211A" w14:textId="77777777" w:rsidTr="000A1691">
        <w:tc>
          <w:tcPr>
            <w:tcW w:w="1971" w:type="pct"/>
            <w:tcBorders>
              <w:top w:val="single" w:sz="4" w:space="0" w:color="auto"/>
              <w:left w:val="single" w:sz="4" w:space="0" w:color="auto"/>
              <w:bottom w:val="single" w:sz="4" w:space="0" w:color="auto"/>
              <w:right w:val="single" w:sz="4" w:space="0" w:color="auto"/>
            </w:tcBorders>
          </w:tcPr>
          <w:p w14:paraId="7C58F9EF" w14:textId="77777777" w:rsidR="00E104A3" w:rsidRPr="00E104A3" w:rsidRDefault="00E104A3" w:rsidP="00E104A3">
            <w:pPr>
              <w:keepNext/>
              <w:keepLines/>
              <w:overflowPunct w:val="0"/>
              <w:autoSpaceDE w:val="0"/>
              <w:autoSpaceDN w:val="0"/>
              <w:adjustRightInd w:val="0"/>
              <w:spacing w:after="0"/>
              <w:textAlignment w:val="baseline"/>
              <w:rPr>
                <w:rFonts w:ascii="Arial" w:hAnsi="Arial"/>
                <w:sz w:val="18"/>
              </w:rPr>
            </w:pPr>
            <w:r w:rsidRPr="00E104A3">
              <w:rPr>
                <w:rFonts w:ascii="Arial" w:hAnsi="Arial"/>
                <w:sz w:val="18"/>
              </w:rPr>
              <w:t>}</w:t>
            </w:r>
          </w:p>
        </w:tc>
        <w:tc>
          <w:tcPr>
            <w:tcW w:w="1290" w:type="pct"/>
            <w:tcBorders>
              <w:top w:val="single" w:sz="4" w:space="0" w:color="auto"/>
              <w:left w:val="single" w:sz="4" w:space="0" w:color="auto"/>
              <w:bottom w:val="single" w:sz="4" w:space="0" w:color="auto"/>
              <w:right w:val="single" w:sz="4" w:space="0" w:color="auto"/>
            </w:tcBorders>
          </w:tcPr>
          <w:p w14:paraId="7C793072" w14:textId="77777777" w:rsidR="00E104A3" w:rsidRPr="00E104A3" w:rsidRDefault="00E104A3" w:rsidP="00E104A3">
            <w:pPr>
              <w:keepNext/>
              <w:keepLines/>
              <w:overflowPunct w:val="0"/>
              <w:autoSpaceDE w:val="0"/>
              <w:autoSpaceDN w:val="0"/>
              <w:adjustRightInd w:val="0"/>
              <w:spacing w:after="0"/>
              <w:textAlignment w:val="baseline"/>
              <w:rPr>
                <w:rFonts w:ascii="Arial" w:hAnsi="Arial"/>
                <w:sz w:val="18"/>
              </w:rPr>
            </w:pPr>
          </w:p>
        </w:tc>
        <w:tc>
          <w:tcPr>
            <w:tcW w:w="1087" w:type="pct"/>
            <w:tcBorders>
              <w:top w:val="single" w:sz="4" w:space="0" w:color="auto"/>
              <w:left w:val="single" w:sz="4" w:space="0" w:color="auto"/>
              <w:bottom w:val="single" w:sz="4" w:space="0" w:color="auto"/>
              <w:right w:val="single" w:sz="4" w:space="0" w:color="auto"/>
            </w:tcBorders>
          </w:tcPr>
          <w:p w14:paraId="50447189" w14:textId="77777777" w:rsidR="00E104A3" w:rsidRPr="00E104A3" w:rsidRDefault="00E104A3" w:rsidP="00E104A3">
            <w:pPr>
              <w:keepNext/>
              <w:keepLines/>
              <w:overflowPunct w:val="0"/>
              <w:autoSpaceDE w:val="0"/>
              <w:autoSpaceDN w:val="0"/>
              <w:adjustRightInd w:val="0"/>
              <w:spacing w:after="0"/>
              <w:textAlignment w:val="baseline"/>
              <w:rPr>
                <w:rFonts w:ascii="Arial" w:hAnsi="Arial"/>
                <w:sz w:val="18"/>
              </w:rPr>
            </w:pPr>
          </w:p>
        </w:tc>
        <w:tc>
          <w:tcPr>
            <w:tcW w:w="652" w:type="pct"/>
            <w:tcBorders>
              <w:top w:val="single" w:sz="4" w:space="0" w:color="auto"/>
              <w:left w:val="single" w:sz="4" w:space="0" w:color="auto"/>
              <w:bottom w:val="single" w:sz="4" w:space="0" w:color="auto"/>
              <w:right w:val="single" w:sz="4" w:space="0" w:color="auto"/>
            </w:tcBorders>
          </w:tcPr>
          <w:p w14:paraId="6CC472CD" w14:textId="77777777" w:rsidR="00E104A3" w:rsidRPr="00E104A3" w:rsidRDefault="00E104A3" w:rsidP="00E104A3">
            <w:pPr>
              <w:keepNext/>
              <w:keepLines/>
              <w:overflowPunct w:val="0"/>
              <w:autoSpaceDE w:val="0"/>
              <w:autoSpaceDN w:val="0"/>
              <w:adjustRightInd w:val="0"/>
              <w:spacing w:after="0"/>
              <w:textAlignment w:val="baseline"/>
              <w:rPr>
                <w:rFonts w:ascii="Arial" w:hAnsi="Arial"/>
                <w:sz w:val="18"/>
              </w:rPr>
            </w:pPr>
          </w:p>
        </w:tc>
      </w:tr>
    </w:tbl>
    <w:p w14:paraId="7383BB62" w14:textId="77777777" w:rsidR="00E104A3" w:rsidRPr="00E104A3" w:rsidRDefault="00E104A3" w:rsidP="00E104A3">
      <w:pPr>
        <w:overflowPunct w:val="0"/>
        <w:autoSpaceDE w:val="0"/>
        <w:autoSpaceDN w:val="0"/>
        <w:adjustRightInd w:val="0"/>
        <w:textAlignment w:val="baseline"/>
      </w:pPr>
    </w:p>
    <w:p w14:paraId="1FB88FBF" w14:textId="77777777" w:rsidR="00E104A3" w:rsidRPr="00E104A3" w:rsidRDefault="00E104A3" w:rsidP="00E104A3">
      <w:pPr>
        <w:keepNext/>
        <w:keepLines/>
        <w:overflowPunct w:val="0"/>
        <w:autoSpaceDE w:val="0"/>
        <w:autoSpaceDN w:val="0"/>
        <w:adjustRightInd w:val="0"/>
        <w:spacing w:before="120"/>
        <w:ind w:left="1985" w:hanging="1985"/>
        <w:textAlignment w:val="baseline"/>
        <w:rPr>
          <w:rFonts w:ascii="Arial" w:hAnsi="Arial"/>
        </w:rPr>
      </w:pPr>
      <w:r w:rsidRPr="00E104A3">
        <w:rPr>
          <w:rFonts w:ascii="Arial" w:hAnsi="Arial"/>
        </w:rPr>
        <w:lastRenderedPageBreak/>
        <w:t>6.1.1.9.5</w:t>
      </w:r>
      <w:r w:rsidRPr="00E104A3">
        <w:rPr>
          <w:rFonts w:ascii="Arial" w:hAnsi="Arial"/>
        </w:rPr>
        <w:tab/>
        <w:t>Test requirements</w:t>
      </w:r>
    </w:p>
    <w:p w14:paraId="711A2A32" w14:textId="35857F53" w:rsidR="002D062D" w:rsidRDefault="00B03C06" w:rsidP="00001E51">
      <w:pPr>
        <w:overflowPunct w:val="0"/>
        <w:autoSpaceDE w:val="0"/>
        <w:autoSpaceDN w:val="0"/>
        <w:adjustRightInd w:val="0"/>
        <w:ind w:right="-613"/>
        <w:textAlignment w:val="baseline"/>
        <w:rPr>
          <w:ins w:id="18" w:author="Rupali Gupta (Nokia)" w:date="2024-10-01T10:47:00Z" w16du:dateUtc="2024-10-01T05:17:00Z"/>
          <w:lang w:eastAsia="en-GB"/>
        </w:rPr>
      </w:pPr>
      <w:r>
        <w:t>Tab</w:t>
      </w:r>
      <w:r w:rsidR="00810C6F" w:rsidRPr="00AC4A29">
        <w:t>les 6.1.1.1.4.1-3 and 6.1.1.1.5-1 define the primary level settings including test tolerances for intra frequency NR cell re-selection test case.</w:t>
      </w:r>
      <w:ins w:id="19" w:author="Rupali Gupta (Nokia)" w:date="2024-10-01T10:47:00Z" w16du:dateUtc="2024-10-01T05:17:00Z">
        <w:r w:rsidR="002D062D" w:rsidRPr="002D062D">
          <w:t xml:space="preserve"> </w:t>
        </w:r>
        <w:r w:rsidR="002D062D" w:rsidRPr="00541545">
          <w:t>Cell specific test parameters as specified in Table 6.1.1.1.</w:t>
        </w:r>
        <w:r w:rsidR="002D062D">
          <w:t>5</w:t>
        </w:r>
        <w:r w:rsidR="002D062D" w:rsidRPr="00541545">
          <w:t>-</w:t>
        </w:r>
        <w:r w:rsidR="002D062D">
          <w:t>1</w:t>
        </w:r>
        <w:r w:rsidR="002D062D" w:rsidRPr="00541545">
          <w:t xml:space="preserve"> with </w:t>
        </w:r>
        <w:r w:rsidR="002D062D">
          <w:t>test</w:t>
        </w:r>
        <w:r w:rsidR="00140C08">
          <w:t xml:space="preserve"> </w:t>
        </w:r>
        <w:r w:rsidR="002D062D">
          <w:t>configuration 6.1.1.9-1</w:t>
        </w:r>
        <w:r w:rsidR="002D062D" w:rsidRPr="00541545">
          <w:t xml:space="preserve"> apply except those specified in Table 6.1.1.9.</w:t>
        </w:r>
        <w:r w:rsidR="002D062D">
          <w:t>5</w:t>
        </w:r>
        <w:r w:rsidR="002D062D" w:rsidRPr="00541545">
          <w:t>-</w:t>
        </w:r>
        <w:r w:rsidR="002D062D">
          <w:t>1</w:t>
        </w:r>
        <w:r w:rsidR="002D062D" w:rsidRPr="00541545">
          <w:t>.</w:t>
        </w:r>
      </w:ins>
    </w:p>
    <w:p w14:paraId="13D1C28B" w14:textId="77777777" w:rsidR="002D062D" w:rsidRDefault="002D062D" w:rsidP="002D062D">
      <w:pPr>
        <w:keepNext/>
        <w:keepLines/>
        <w:overflowPunct w:val="0"/>
        <w:autoSpaceDE w:val="0"/>
        <w:autoSpaceDN w:val="0"/>
        <w:adjustRightInd w:val="0"/>
        <w:spacing w:before="60"/>
        <w:textAlignment w:val="baseline"/>
        <w:rPr>
          <w:ins w:id="20" w:author="Rupali Gupta (Nokia)" w:date="2024-10-01T10:47:00Z" w16du:dateUtc="2024-10-01T05:17:00Z"/>
          <w:rFonts w:ascii="Arial" w:hAnsi="Arial"/>
          <w:b/>
          <w:lang w:eastAsia="en-GB"/>
        </w:rPr>
      </w:pPr>
      <w:ins w:id="21" w:author="Rupali Gupta (Nokia)" w:date="2024-10-01T10:47:00Z" w16du:dateUtc="2024-10-01T05:17:00Z">
        <w:r>
          <w:rPr>
            <w:rFonts w:ascii="Arial" w:hAnsi="Arial"/>
            <w:b/>
            <w:lang w:eastAsia="en-GB"/>
          </w:rPr>
          <w:t>Table 6.1.1.9.5-1: Cell specific test parameters for intra-frequency NR cell re-selection test case</w:t>
        </w:r>
      </w:ins>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39"/>
        <w:gridCol w:w="1020"/>
        <w:gridCol w:w="1420"/>
        <w:gridCol w:w="853"/>
        <w:gridCol w:w="995"/>
        <w:gridCol w:w="854"/>
        <w:gridCol w:w="1622"/>
        <w:gridCol w:w="850"/>
        <w:gridCol w:w="507"/>
      </w:tblGrid>
      <w:tr w:rsidR="00001E51" w:rsidRPr="0069644A" w14:paraId="24314DC1" w14:textId="77777777" w:rsidTr="00D41116">
        <w:trPr>
          <w:cantSplit/>
          <w:jc w:val="center"/>
          <w:ins w:id="22" w:author="Rupali Gupta (Nokia)" w:date="2024-10-01T10:47:00Z"/>
        </w:trPr>
        <w:tc>
          <w:tcPr>
            <w:tcW w:w="1939" w:type="dxa"/>
            <w:shd w:val="clear" w:color="auto" w:fill="auto"/>
          </w:tcPr>
          <w:p w14:paraId="71210411" w14:textId="77777777" w:rsidR="002D062D" w:rsidRPr="0069644A" w:rsidRDefault="002D062D" w:rsidP="00001E51">
            <w:pPr>
              <w:keepNext/>
              <w:keepLines/>
              <w:overflowPunct w:val="0"/>
              <w:autoSpaceDE w:val="0"/>
              <w:autoSpaceDN w:val="0"/>
              <w:adjustRightInd w:val="0"/>
              <w:spacing w:after="0"/>
              <w:jc w:val="center"/>
              <w:textAlignment w:val="baseline"/>
              <w:rPr>
                <w:ins w:id="23" w:author="Rupali Gupta (Nokia)" w:date="2024-10-01T10:47:00Z" w16du:dateUtc="2024-10-01T05:17:00Z"/>
                <w:rFonts w:ascii="Arial" w:hAnsi="Arial" w:cs="Arial"/>
                <w:b/>
                <w:sz w:val="18"/>
                <w:lang w:eastAsia="en-GB"/>
              </w:rPr>
            </w:pPr>
            <w:ins w:id="24" w:author="Rupali Gupta (Nokia)" w:date="2024-10-01T10:47:00Z" w16du:dateUtc="2024-10-01T05:17:00Z">
              <w:r w:rsidRPr="0069644A">
                <w:rPr>
                  <w:rFonts w:ascii="Arial" w:hAnsi="Arial"/>
                  <w:b/>
                  <w:sz w:val="18"/>
                  <w:lang w:eastAsia="en-GB"/>
                </w:rPr>
                <w:t>Parameter</w:t>
              </w:r>
            </w:ins>
          </w:p>
        </w:tc>
        <w:tc>
          <w:tcPr>
            <w:tcW w:w="1020" w:type="dxa"/>
            <w:shd w:val="clear" w:color="auto" w:fill="auto"/>
          </w:tcPr>
          <w:p w14:paraId="1AA5FB83" w14:textId="77777777" w:rsidR="002D062D" w:rsidRPr="0069644A" w:rsidRDefault="002D062D" w:rsidP="00001E51">
            <w:pPr>
              <w:keepNext/>
              <w:keepLines/>
              <w:overflowPunct w:val="0"/>
              <w:autoSpaceDE w:val="0"/>
              <w:autoSpaceDN w:val="0"/>
              <w:adjustRightInd w:val="0"/>
              <w:spacing w:after="0"/>
              <w:jc w:val="center"/>
              <w:textAlignment w:val="baseline"/>
              <w:rPr>
                <w:ins w:id="25" w:author="Rupali Gupta (Nokia)" w:date="2024-10-01T10:47:00Z" w16du:dateUtc="2024-10-01T05:17:00Z"/>
                <w:rFonts w:ascii="Arial" w:hAnsi="Arial" w:cs="Arial"/>
                <w:b/>
                <w:sz w:val="18"/>
                <w:lang w:eastAsia="en-GB"/>
              </w:rPr>
            </w:pPr>
            <w:ins w:id="26" w:author="Rupali Gupta (Nokia)" w:date="2024-10-01T10:47:00Z" w16du:dateUtc="2024-10-01T05:17:00Z">
              <w:r w:rsidRPr="0069644A">
                <w:rPr>
                  <w:rFonts w:ascii="Arial" w:hAnsi="Arial"/>
                  <w:b/>
                  <w:sz w:val="18"/>
                  <w:lang w:eastAsia="en-GB"/>
                </w:rPr>
                <w:t>Unit</w:t>
              </w:r>
            </w:ins>
          </w:p>
        </w:tc>
        <w:tc>
          <w:tcPr>
            <w:tcW w:w="1420" w:type="dxa"/>
            <w:shd w:val="clear" w:color="auto" w:fill="auto"/>
          </w:tcPr>
          <w:p w14:paraId="6CAE8377" w14:textId="77777777" w:rsidR="002D062D" w:rsidRPr="0069644A" w:rsidRDefault="002D062D" w:rsidP="00001E51">
            <w:pPr>
              <w:keepNext/>
              <w:keepLines/>
              <w:overflowPunct w:val="0"/>
              <w:autoSpaceDE w:val="0"/>
              <w:autoSpaceDN w:val="0"/>
              <w:adjustRightInd w:val="0"/>
              <w:spacing w:after="0"/>
              <w:jc w:val="center"/>
              <w:textAlignment w:val="baseline"/>
              <w:rPr>
                <w:ins w:id="27" w:author="Rupali Gupta (Nokia)" w:date="2024-10-01T10:47:00Z" w16du:dateUtc="2024-10-01T05:17:00Z"/>
                <w:rFonts w:ascii="Arial" w:hAnsi="Arial"/>
                <w:b/>
                <w:sz w:val="18"/>
                <w:lang w:eastAsia="zh-CN"/>
              </w:rPr>
            </w:pPr>
            <w:ins w:id="28" w:author="Rupali Gupta (Nokia)" w:date="2024-10-01T10:47:00Z" w16du:dateUtc="2024-10-01T05:17:00Z">
              <w:r w:rsidRPr="0069644A">
                <w:rPr>
                  <w:rFonts w:ascii="Arial" w:hAnsi="Arial"/>
                  <w:b/>
                  <w:sz w:val="18"/>
                  <w:lang w:eastAsia="zh-CN"/>
                </w:rPr>
                <w:t>Test configuration</w:t>
              </w:r>
            </w:ins>
          </w:p>
        </w:tc>
        <w:tc>
          <w:tcPr>
            <w:tcW w:w="2702" w:type="dxa"/>
            <w:gridSpan w:val="3"/>
          </w:tcPr>
          <w:p w14:paraId="7DF652E1" w14:textId="77777777" w:rsidR="002D062D" w:rsidRPr="0069644A" w:rsidRDefault="002D062D" w:rsidP="00001E51">
            <w:pPr>
              <w:keepNext/>
              <w:keepLines/>
              <w:overflowPunct w:val="0"/>
              <w:autoSpaceDE w:val="0"/>
              <w:autoSpaceDN w:val="0"/>
              <w:adjustRightInd w:val="0"/>
              <w:spacing w:after="0"/>
              <w:jc w:val="center"/>
              <w:textAlignment w:val="baseline"/>
              <w:rPr>
                <w:ins w:id="29" w:author="Rupali Gupta (Nokia)" w:date="2024-10-01T10:47:00Z" w16du:dateUtc="2024-10-01T05:17:00Z"/>
                <w:rFonts w:ascii="Arial" w:hAnsi="Arial" w:cs="Arial"/>
                <w:b/>
                <w:sz w:val="18"/>
                <w:lang w:eastAsia="en-GB"/>
              </w:rPr>
            </w:pPr>
            <w:ins w:id="30" w:author="Rupali Gupta (Nokia)" w:date="2024-10-01T10:47:00Z" w16du:dateUtc="2024-10-01T05:17:00Z">
              <w:r w:rsidRPr="0069644A">
                <w:rPr>
                  <w:rFonts w:ascii="Arial" w:hAnsi="Arial"/>
                  <w:b/>
                  <w:sz w:val="18"/>
                  <w:lang w:eastAsia="en-GB"/>
                </w:rPr>
                <w:t>Cell 1</w:t>
              </w:r>
            </w:ins>
          </w:p>
        </w:tc>
        <w:tc>
          <w:tcPr>
            <w:tcW w:w="2975" w:type="dxa"/>
            <w:gridSpan w:val="3"/>
          </w:tcPr>
          <w:p w14:paraId="6DD67C3E" w14:textId="77777777" w:rsidR="002D062D" w:rsidRPr="0069644A" w:rsidRDefault="002D062D" w:rsidP="00001E51">
            <w:pPr>
              <w:keepNext/>
              <w:keepLines/>
              <w:overflowPunct w:val="0"/>
              <w:autoSpaceDE w:val="0"/>
              <w:autoSpaceDN w:val="0"/>
              <w:adjustRightInd w:val="0"/>
              <w:spacing w:after="0"/>
              <w:jc w:val="center"/>
              <w:textAlignment w:val="baseline"/>
              <w:rPr>
                <w:ins w:id="31" w:author="Rupali Gupta (Nokia)" w:date="2024-10-01T10:47:00Z" w16du:dateUtc="2024-10-01T05:17:00Z"/>
                <w:rFonts w:ascii="Arial" w:hAnsi="Arial" w:cs="Arial"/>
                <w:b/>
                <w:sz w:val="18"/>
                <w:lang w:eastAsia="en-GB"/>
              </w:rPr>
            </w:pPr>
            <w:ins w:id="32" w:author="Rupali Gupta (Nokia)" w:date="2024-10-01T10:47:00Z" w16du:dateUtc="2024-10-01T05:17:00Z">
              <w:r w:rsidRPr="0069644A">
                <w:rPr>
                  <w:rFonts w:ascii="Arial" w:hAnsi="Arial"/>
                  <w:b/>
                  <w:sz w:val="18"/>
                  <w:lang w:eastAsia="en-GB"/>
                </w:rPr>
                <w:t>Cell 2</w:t>
              </w:r>
            </w:ins>
          </w:p>
        </w:tc>
      </w:tr>
      <w:tr w:rsidR="00001E51" w:rsidRPr="0069644A" w14:paraId="000BF7D2" w14:textId="77777777" w:rsidTr="00D41116">
        <w:trPr>
          <w:cantSplit/>
          <w:jc w:val="center"/>
          <w:ins w:id="33" w:author="Rupali Gupta (Nokia)" w:date="2024-10-01T10:47:00Z"/>
        </w:trPr>
        <w:tc>
          <w:tcPr>
            <w:tcW w:w="1939" w:type="dxa"/>
            <w:shd w:val="clear" w:color="auto" w:fill="auto"/>
          </w:tcPr>
          <w:p w14:paraId="5C19F05A" w14:textId="77777777" w:rsidR="002D062D" w:rsidRPr="0069644A" w:rsidRDefault="002D062D" w:rsidP="00001E51">
            <w:pPr>
              <w:keepNext/>
              <w:keepLines/>
              <w:overflowPunct w:val="0"/>
              <w:autoSpaceDE w:val="0"/>
              <w:autoSpaceDN w:val="0"/>
              <w:adjustRightInd w:val="0"/>
              <w:spacing w:after="0"/>
              <w:jc w:val="center"/>
              <w:textAlignment w:val="baseline"/>
              <w:rPr>
                <w:ins w:id="34" w:author="Rupali Gupta (Nokia)" w:date="2024-10-01T10:47:00Z" w16du:dateUtc="2024-10-01T05:17:00Z"/>
                <w:rFonts w:ascii="Arial" w:hAnsi="Arial" w:cs="Arial"/>
                <w:b/>
                <w:sz w:val="18"/>
                <w:lang w:eastAsia="en-GB"/>
              </w:rPr>
            </w:pPr>
          </w:p>
        </w:tc>
        <w:tc>
          <w:tcPr>
            <w:tcW w:w="1020" w:type="dxa"/>
            <w:shd w:val="clear" w:color="auto" w:fill="auto"/>
          </w:tcPr>
          <w:p w14:paraId="6A2687A8" w14:textId="77777777" w:rsidR="002D062D" w:rsidRPr="0069644A" w:rsidRDefault="002D062D" w:rsidP="00001E51">
            <w:pPr>
              <w:keepNext/>
              <w:keepLines/>
              <w:overflowPunct w:val="0"/>
              <w:autoSpaceDE w:val="0"/>
              <w:autoSpaceDN w:val="0"/>
              <w:adjustRightInd w:val="0"/>
              <w:spacing w:after="0"/>
              <w:jc w:val="center"/>
              <w:textAlignment w:val="baseline"/>
              <w:rPr>
                <w:ins w:id="35" w:author="Rupali Gupta (Nokia)" w:date="2024-10-01T10:47:00Z" w16du:dateUtc="2024-10-01T05:17:00Z"/>
                <w:rFonts w:ascii="Arial" w:hAnsi="Arial" w:cs="Arial"/>
                <w:b/>
                <w:sz w:val="18"/>
                <w:lang w:eastAsia="en-GB"/>
              </w:rPr>
            </w:pPr>
          </w:p>
        </w:tc>
        <w:tc>
          <w:tcPr>
            <w:tcW w:w="1420" w:type="dxa"/>
            <w:shd w:val="clear" w:color="auto" w:fill="auto"/>
          </w:tcPr>
          <w:p w14:paraId="632F2580" w14:textId="77777777" w:rsidR="002D062D" w:rsidRPr="0069644A" w:rsidRDefault="002D062D" w:rsidP="00001E51">
            <w:pPr>
              <w:keepNext/>
              <w:keepLines/>
              <w:overflowPunct w:val="0"/>
              <w:autoSpaceDE w:val="0"/>
              <w:autoSpaceDN w:val="0"/>
              <w:adjustRightInd w:val="0"/>
              <w:spacing w:after="0"/>
              <w:jc w:val="center"/>
              <w:textAlignment w:val="baseline"/>
              <w:rPr>
                <w:ins w:id="36" w:author="Rupali Gupta (Nokia)" w:date="2024-10-01T10:47:00Z" w16du:dateUtc="2024-10-01T05:17:00Z"/>
                <w:rFonts w:ascii="Arial" w:hAnsi="Arial"/>
                <w:b/>
                <w:sz w:val="18"/>
                <w:lang w:eastAsia="en-GB"/>
              </w:rPr>
            </w:pPr>
          </w:p>
        </w:tc>
        <w:tc>
          <w:tcPr>
            <w:tcW w:w="853" w:type="dxa"/>
          </w:tcPr>
          <w:p w14:paraId="22BE87CD" w14:textId="77777777" w:rsidR="002D062D" w:rsidRPr="0069644A" w:rsidRDefault="002D062D" w:rsidP="00001E51">
            <w:pPr>
              <w:keepNext/>
              <w:keepLines/>
              <w:overflowPunct w:val="0"/>
              <w:autoSpaceDE w:val="0"/>
              <w:autoSpaceDN w:val="0"/>
              <w:adjustRightInd w:val="0"/>
              <w:spacing w:after="0"/>
              <w:jc w:val="center"/>
              <w:textAlignment w:val="baseline"/>
              <w:rPr>
                <w:ins w:id="37" w:author="Rupali Gupta (Nokia)" w:date="2024-10-01T10:47:00Z" w16du:dateUtc="2024-10-01T05:17:00Z"/>
                <w:rFonts w:ascii="Arial" w:hAnsi="Arial" w:cs="Arial"/>
                <w:b/>
                <w:sz w:val="18"/>
                <w:lang w:eastAsia="en-GB"/>
              </w:rPr>
            </w:pPr>
            <w:ins w:id="38" w:author="Rupali Gupta (Nokia)" w:date="2024-10-01T10:47:00Z" w16du:dateUtc="2024-10-01T05:17:00Z">
              <w:r w:rsidRPr="0069644A">
                <w:rPr>
                  <w:rFonts w:ascii="Arial" w:hAnsi="Arial"/>
                  <w:b/>
                  <w:sz w:val="18"/>
                  <w:lang w:eastAsia="en-GB"/>
                </w:rPr>
                <w:t>T1</w:t>
              </w:r>
            </w:ins>
          </w:p>
        </w:tc>
        <w:tc>
          <w:tcPr>
            <w:tcW w:w="995" w:type="dxa"/>
          </w:tcPr>
          <w:p w14:paraId="026C9752" w14:textId="77777777" w:rsidR="002D062D" w:rsidRPr="0069644A" w:rsidRDefault="002D062D" w:rsidP="00001E51">
            <w:pPr>
              <w:keepNext/>
              <w:keepLines/>
              <w:overflowPunct w:val="0"/>
              <w:autoSpaceDE w:val="0"/>
              <w:autoSpaceDN w:val="0"/>
              <w:adjustRightInd w:val="0"/>
              <w:spacing w:after="0"/>
              <w:jc w:val="center"/>
              <w:textAlignment w:val="baseline"/>
              <w:rPr>
                <w:ins w:id="39" w:author="Rupali Gupta (Nokia)" w:date="2024-10-01T10:47:00Z" w16du:dateUtc="2024-10-01T05:17:00Z"/>
                <w:rFonts w:ascii="Arial" w:hAnsi="Arial" w:cs="Arial"/>
                <w:b/>
                <w:sz w:val="18"/>
                <w:lang w:eastAsia="en-GB"/>
              </w:rPr>
            </w:pPr>
            <w:ins w:id="40" w:author="Rupali Gupta (Nokia)" w:date="2024-10-01T10:47:00Z" w16du:dateUtc="2024-10-01T05:17:00Z">
              <w:r w:rsidRPr="0069644A">
                <w:rPr>
                  <w:rFonts w:ascii="Arial" w:hAnsi="Arial"/>
                  <w:b/>
                  <w:sz w:val="18"/>
                  <w:lang w:eastAsia="en-GB"/>
                </w:rPr>
                <w:t>T2</w:t>
              </w:r>
            </w:ins>
          </w:p>
        </w:tc>
        <w:tc>
          <w:tcPr>
            <w:tcW w:w="854" w:type="dxa"/>
          </w:tcPr>
          <w:p w14:paraId="1AF5E215" w14:textId="77777777" w:rsidR="002D062D" w:rsidRPr="0069644A" w:rsidRDefault="002D062D" w:rsidP="00001E51">
            <w:pPr>
              <w:keepNext/>
              <w:keepLines/>
              <w:overflowPunct w:val="0"/>
              <w:autoSpaceDE w:val="0"/>
              <w:autoSpaceDN w:val="0"/>
              <w:adjustRightInd w:val="0"/>
              <w:spacing w:after="0"/>
              <w:jc w:val="center"/>
              <w:textAlignment w:val="baseline"/>
              <w:rPr>
                <w:ins w:id="41" w:author="Rupali Gupta (Nokia)" w:date="2024-10-01T10:47:00Z" w16du:dateUtc="2024-10-01T05:17:00Z"/>
                <w:rFonts w:ascii="Arial" w:hAnsi="Arial" w:cs="Arial"/>
                <w:b/>
                <w:sz w:val="18"/>
                <w:lang w:eastAsia="en-GB"/>
              </w:rPr>
            </w:pPr>
            <w:ins w:id="42" w:author="Rupali Gupta (Nokia)" w:date="2024-10-01T10:47:00Z" w16du:dateUtc="2024-10-01T05:17:00Z">
              <w:r w:rsidRPr="0069644A">
                <w:rPr>
                  <w:rFonts w:ascii="Arial" w:hAnsi="Arial"/>
                  <w:b/>
                  <w:sz w:val="18"/>
                  <w:lang w:eastAsia="en-GB"/>
                </w:rPr>
                <w:t>T3</w:t>
              </w:r>
            </w:ins>
          </w:p>
        </w:tc>
        <w:tc>
          <w:tcPr>
            <w:tcW w:w="1622" w:type="dxa"/>
          </w:tcPr>
          <w:p w14:paraId="65EF096F" w14:textId="77777777" w:rsidR="002D062D" w:rsidRPr="0069644A" w:rsidRDefault="002D062D" w:rsidP="00001E51">
            <w:pPr>
              <w:keepNext/>
              <w:keepLines/>
              <w:overflowPunct w:val="0"/>
              <w:autoSpaceDE w:val="0"/>
              <w:autoSpaceDN w:val="0"/>
              <w:adjustRightInd w:val="0"/>
              <w:spacing w:after="0"/>
              <w:jc w:val="center"/>
              <w:textAlignment w:val="baseline"/>
              <w:rPr>
                <w:ins w:id="43" w:author="Rupali Gupta (Nokia)" w:date="2024-10-01T10:47:00Z" w16du:dateUtc="2024-10-01T05:17:00Z"/>
                <w:rFonts w:ascii="Arial" w:hAnsi="Arial" w:cs="Arial"/>
                <w:b/>
                <w:sz w:val="18"/>
                <w:lang w:eastAsia="en-GB"/>
              </w:rPr>
            </w:pPr>
            <w:ins w:id="44" w:author="Rupali Gupta (Nokia)" w:date="2024-10-01T10:47:00Z" w16du:dateUtc="2024-10-01T05:17:00Z">
              <w:r w:rsidRPr="0069644A">
                <w:rPr>
                  <w:rFonts w:ascii="Arial" w:hAnsi="Arial"/>
                  <w:b/>
                  <w:sz w:val="18"/>
                  <w:lang w:eastAsia="en-GB"/>
                </w:rPr>
                <w:t>T1</w:t>
              </w:r>
            </w:ins>
          </w:p>
        </w:tc>
        <w:tc>
          <w:tcPr>
            <w:tcW w:w="850" w:type="dxa"/>
          </w:tcPr>
          <w:p w14:paraId="1E49D4F2" w14:textId="77777777" w:rsidR="002D062D" w:rsidRPr="0069644A" w:rsidRDefault="002D062D" w:rsidP="00001E51">
            <w:pPr>
              <w:keepNext/>
              <w:keepLines/>
              <w:overflowPunct w:val="0"/>
              <w:autoSpaceDE w:val="0"/>
              <w:autoSpaceDN w:val="0"/>
              <w:adjustRightInd w:val="0"/>
              <w:spacing w:after="0"/>
              <w:jc w:val="center"/>
              <w:textAlignment w:val="baseline"/>
              <w:rPr>
                <w:ins w:id="45" w:author="Rupali Gupta (Nokia)" w:date="2024-10-01T10:47:00Z" w16du:dateUtc="2024-10-01T05:17:00Z"/>
                <w:rFonts w:ascii="Arial" w:hAnsi="Arial" w:cs="Arial"/>
                <w:b/>
                <w:sz w:val="18"/>
                <w:lang w:eastAsia="en-GB"/>
              </w:rPr>
            </w:pPr>
            <w:ins w:id="46" w:author="Rupali Gupta (Nokia)" w:date="2024-10-01T10:47:00Z" w16du:dateUtc="2024-10-01T05:17:00Z">
              <w:r w:rsidRPr="0069644A">
                <w:rPr>
                  <w:rFonts w:ascii="Arial" w:hAnsi="Arial"/>
                  <w:b/>
                  <w:sz w:val="18"/>
                  <w:lang w:eastAsia="en-GB"/>
                </w:rPr>
                <w:t>T2</w:t>
              </w:r>
            </w:ins>
          </w:p>
        </w:tc>
        <w:tc>
          <w:tcPr>
            <w:tcW w:w="503" w:type="dxa"/>
          </w:tcPr>
          <w:p w14:paraId="117B17CA" w14:textId="77777777" w:rsidR="002D062D" w:rsidRPr="0069644A" w:rsidRDefault="002D062D" w:rsidP="00001E51">
            <w:pPr>
              <w:keepNext/>
              <w:keepLines/>
              <w:overflowPunct w:val="0"/>
              <w:autoSpaceDE w:val="0"/>
              <w:autoSpaceDN w:val="0"/>
              <w:adjustRightInd w:val="0"/>
              <w:spacing w:after="0"/>
              <w:jc w:val="center"/>
              <w:textAlignment w:val="baseline"/>
              <w:rPr>
                <w:ins w:id="47" w:author="Rupali Gupta (Nokia)" w:date="2024-10-01T10:47:00Z" w16du:dateUtc="2024-10-01T05:17:00Z"/>
                <w:rFonts w:ascii="Arial" w:hAnsi="Arial" w:cs="Arial"/>
                <w:b/>
                <w:sz w:val="18"/>
                <w:lang w:eastAsia="en-GB"/>
              </w:rPr>
            </w:pPr>
            <w:ins w:id="48" w:author="Rupali Gupta (Nokia)" w:date="2024-10-01T10:47:00Z" w16du:dateUtc="2024-10-01T05:17:00Z">
              <w:r w:rsidRPr="0069644A">
                <w:rPr>
                  <w:rFonts w:ascii="Arial" w:hAnsi="Arial"/>
                  <w:b/>
                  <w:sz w:val="18"/>
                  <w:lang w:eastAsia="en-GB"/>
                </w:rPr>
                <w:t>T3</w:t>
              </w:r>
            </w:ins>
          </w:p>
        </w:tc>
      </w:tr>
      <w:tr w:rsidR="00001E51" w:rsidRPr="0069644A" w14:paraId="0E05DB6E" w14:textId="77777777" w:rsidTr="00D41116">
        <w:trPr>
          <w:cantSplit/>
          <w:jc w:val="center"/>
          <w:ins w:id="49" w:author="Rupali Gupta (Nokia)" w:date="2024-10-01T10:47:00Z"/>
        </w:trPr>
        <w:tc>
          <w:tcPr>
            <w:tcW w:w="1939" w:type="dxa"/>
          </w:tcPr>
          <w:p w14:paraId="20D786F4" w14:textId="1E6ECC97" w:rsidR="002D062D" w:rsidRPr="0069644A" w:rsidRDefault="002D062D" w:rsidP="00001E51">
            <w:pPr>
              <w:keepNext/>
              <w:keepLines/>
              <w:overflowPunct w:val="0"/>
              <w:autoSpaceDE w:val="0"/>
              <w:autoSpaceDN w:val="0"/>
              <w:adjustRightInd w:val="0"/>
              <w:spacing w:after="0"/>
              <w:jc w:val="center"/>
              <w:textAlignment w:val="baseline"/>
              <w:rPr>
                <w:ins w:id="50" w:author="Rupali Gupta (Nokia)" w:date="2024-10-01T10:47:00Z" w16du:dateUtc="2024-10-01T05:17:00Z"/>
                <w:rFonts w:ascii="Arial" w:hAnsi="Arial"/>
                <w:sz w:val="18"/>
                <w:lang w:eastAsia="zh-CN"/>
              </w:rPr>
            </w:pPr>
            <w:ins w:id="51" w:author="Rupali Gupta (Nokia)" w:date="2024-10-01T10:47:00Z" w16du:dateUtc="2024-10-01T05:17:00Z">
              <w:r w:rsidRPr="0069644A">
                <w:rPr>
                  <w:rFonts w:ascii="Arial" w:hAnsi="Arial"/>
                  <w:sz w:val="18"/>
                  <w:lang w:eastAsia="zh-CN"/>
                </w:rPr>
                <w:t>PDSCH RMC</w:t>
              </w:r>
            </w:ins>
          </w:p>
        </w:tc>
        <w:tc>
          <w:tcPr>
            <w:tcW w:w="1020" w:type="dxa"/>
          </w:tcPr>
          <w:p w14:paraId="07610168" w14:textId="77777777" w:rsidR="002D062D" w:rsidRPr="0069644A" w:rsidRDefault="002D062D" w:rsidP="00001E51">
            <w:pPr>
              <w:keepNext/>
              <w:keepLines/>
              <w:overflowPunct w:val="0"/>
              <w:autoSpaceDE w:val="0"/>
              <w:autoSpaceDN w:val="0"/>
              <w:adjustRightInd w:val="0"/>
              <w:spacing w:after="0"/>
              <w:jc w:val="center"/>
              <w:textAlignment w:val="baseline"/>
              <w:rPr>
                <w:ins w:id="52" w:author="Rupali Gupta (Nokia)" w:date="2024-10-01T10:47:00Z" w16du:dateUtc="2024-10-01T05:17:00Z"/>
                <w:rFonts w:ascii="Arial" w:hAnsi="Arial"/>
                <w:sz w:val="18"/>
                <w:lang w:eastAsia="en-GB"/>
              </w:rPr>
            </w:pPr>
          </w:p>
        </w:tc>
        <w:tc>
          <w:tcPr>
            <w:tcW w:w="1420" w:type="dxa"/>
          </w:tcPr>
          <w:p w14:paraId="2F7FA030" w14:textId="77777777" w:rsidR="002D062D" w:rsidRPr="0069644A" w:rsidRDefault="002D062D" w:rsidP="00001E51">
            <w:pPr>
              <w:keepNext/>
              <w:keepLines/>
              <w:overflowPunct w:val="0"/>
              <w:autoSpaceDE w:val="0"/>
              <w:autoSpaceDN w:val="0"/>
              <w:adjustRightInd w:val="0"/>
              <w:spacing w:after="0"/>
              <w:jc w:val="center"/>
              <w:textAlignment w:val="baseline"/>
              <w:rPr>
                <w:ins w:id="53" w:author="Rupali Gupta (Nokia)" w:date="2024-10-01T10:47:00Z" w16du:dateUtc="2024-10-01T05:17:00Z"/>
                <w:rFonts w:ascii="Arial" w:hAnsi="Arial" w:cs="v4.2.0"/>
                <w:sz w:val="18"/>
                <w:lang w:eastAsia="zh-CN"/>
              </w:rPr>
            </w:pPr>
            <w:ins w:id="54" w:author="Rupali Gupta (Nokia)" w:date="2024-10-01T10:47:00Z" w16du:dateUtc="2024-10-01T05:17:00Z">
              <w:r>
                <w:t>6.1.1.9-1</w:t>
              </w:r>
            </w:ins>
          </w:p>
        </w:tc>
        <w:tc>
          <w:tcPr>
            <w:tcW w:w="2702" w:type="dxa"/>
            <w:gridSpan w:val="3"/>
          </w:tcPr>
          <w:p w14:paraId="4E312E20" w14:textId="77777777" w:rsidR="002D062D" w:rsidRPr="0069644A" w:rsidRDefault="002D062D" w:rsidP="00001E51">
            <w:pPr>
              <w:keepNext/>
              <w:keepLines/>
              <w:overflowPunct w:val="0"/>
              <w:autoSpaceDE w:val="0"/>
              <w:autoSpaceDN w:val="0"/>
              <w:adjustRightInd w:val="0"/>
              <w:spacing w:after="0"/>
              <w:jc w:val="center"/>
              <w:textAlignment w:val="baseline"/>
              <w:rPr>
                <w:ins w:id="55" w:author="Rupali Gupta (Nokia)" w:date="2024-10-01T10:47:00Z" w16du:dateUtc="2024-10-01T05:17:00Z"/>
                <w:rFonts w:ascii="Arial" w:hAnsi="Arial" w:cs="v4.2.0"/>
                <w:sz w:val="18"/>
                <w:lang w:eastAsia="zh-CN"/>
              </w:rPr>
            </w:pPr>
            <w:ins w:id="56" w:author="Rupali Gupta (Nokia)" w:date="2024-10-01T10:47:00Z" w16du:dateUtc="2024-10-01T05:17:00Z">
              <w:r w:rsidRPr="0069644A">
                <w:rPr>
                  <w:rFonts w:ascii="Arial" w:hAnsi="Arial" w:cs="v4.2.0"/>
                  <w:sz w:val="18"/>
                  <w:lang w:eastAsia="zh-CN"/>
                </w:rPr>
                <w:t>SR.1.</w:t>
              </w:r>
              <w:r>
                <w:rPr>
                  <w:rFonts w:ascii="Arial" w:hAnsi="Arial" w:cs="v4.2.0"/>
                  <w:sz w:val="18"/>
                  <w:lang w:eastAsia="zh-CN"/>
                </w:rPr>
                <w:t>2</w:t>
              </w:r>
              <w:r w:rsidRPr="0069644A">
                <w:rPr>
                  <w:rFonts w:ascii="Arial" w:hAnsi="Arial" w:cs="v4.2.0"/>
                  <w:sz w:val="18"/>
                  <w:lang w:eastAsia="zh-CN"/>
                </w:rPr>
                <w:t xml:space="preserve"> FDD</w:t>
              </w:r>
            </w:ins>
          </w:p>
        </w:tc>
        <w:tc>
          <w:tcPr>
            <w:tcW w:w="2975" w:type="dxa"/>
            <w:gridSpan w:val="3"/>
          </w:tcPr>
          <w:p w14:paraId="4FC34F8D" w14:textId="77777777" w:rsidR="002D062D" w:rsidRPr="0069644A" w:rsidRDefault="002D062D" w:rsidP="00001E51">
            <w:pPr>
              <w:keepNext/>
              <w:keepLines/>
              <w:overflowPunct w:val="0"/>
              <w:autoSpaceDE w:val="0"/>
              <w:autoSpaceDN w:val="0"/>
              <w:adjustRightInd w:val="0"/>
              <w:spacing w:after="0"/>
              <w:jc w:val="center"/>
              <w:textAlignment w:val="baseline"/>
              <w:rPr>
                <w:ins w:id="57" w:author="Rupali Gupta (Nokia)" w:date="2024-10-01T10:47:00Z" w16du:dateUtc="2024-10-01T05:17:00Z"/>
                <w:rFonts w:ascii="Arial" w:hAnsi="Arial" w:cs="v4.2.0"/>
                <w:sz w:val="18"/>
                <w:lang w:eastAsia="zh-CN"/>
              </w:rPr>
            </w:pPr>
            <w:ins w:id="58" w:author="Rupali Gupta (Nokia)" w:date="2024-10-01T10:47:00Z" w16du:dateUtc="2024-10-01T05:17:00Z">
              <w:r w:rsidRPr="0069644A">
                <w:rPr>
                  <w:rFonts w:ascii="Arial" w:hAnsi="Arial" w:cs="v4.2.0"/>
                  <w:sz w:val="18"/>
                  <w:lang w:eastAsia="zh-CN"/>
                </w:rPr>
                <w:t>SR.1.</w:t>
              </w:r>
              <w:r>
                <w:rPr>
                  <w:rFonts w:ascii="Arial" w:hAnsi="Arial" w:cs="v4.2.0"/>
                  <w:sz w:val="18"/>
                  <w:lang w:eastAsia="zh-CN"/>
                </w:rPr>
                <w:t>2</w:t>
              </w:r>
              <w:r w:rsidRPr="0069644A">
                <w:rPr>
                  <w:rFonts w:ascii="Arial" w:hAnsi="Arial" w:cs="v4.2.0"/>
                  <w:sz w:val="18"/>
                  <w:lang w:eastAsia="zh-CN"/>
                </w:rPr>
                <w:t xml:space="preserve"> FDD</w:t>
              </w:r>
            </w:ins>
          </w:p>
        </w:tc>
      </w:tr>
      <w:tr w:rsidR="00001E51" w:rsidRPr="0069644A" w14:paraId="042C7681" w14:textId="77777777" w:rsidTr="00D41116">
        <w:trPr>
          <w:cantSplit/>
          <w:jc w:val="center"/>
          <w:ins w:id="59" w:author="Rupali Gupta (Nokia)" w:date="2024-10-01T10:47:00Z"/>
        </w:trPr>
        <w:tc>
          <w:tcPr>
            <w:tcW w:w="1939" w:type="dxa"/>
          </w:tcPr>
          <w:p w14:paraId="43CB73B1" w14:textId="77777777" w:rsidR="002D062D" w:rsidRPr="0069644A" w:rsidRDefault="002D062D" w:rsidP="00001E51">
            <w:pPr>
              <w:keepNext/>
              <w:keepLines/>
              <w:overflowPunct w:val="0"/>
              <w:autoSpaceDE w:val="0"/>
              <w:autoSpaceDN w:val="0"/>
              <w:adjustRightInd w:val="0"/>
              <w:spacing w:after="0"/>
              <w:jc w:val="center"/>
              <w:textAlignment w:val="baseline"/>
              <w:rPr>
                <w:ins w:id="60" w:author="Rupali Gupta (Nokia)" w:date="2024-10-01T10:47:00Z" w16du:dateUtc="2024-10-01T05:17:00Z"/>
                <w:rFonts w:ascii="Arial" w:hAnsi="Arial"/>
                <w:sz w:val="18"/>
                <w:lang w:eastAsia="zh-CN"/>
              </w:rPr>
            </w:pPr>
            <w:ins w:id="61" w:author="Rupali Gupta (Nokia)" w:date="2024-10-01T10:47:00Z" w16du:dateUtc="2024-10-01T05:17:00Z">
              <w:r w:rsidRPr="0069644A">
                <w:rPr>
                  <w:rFonts w:ascii="Arial" w:hAnsi="Arial"/>
                  <w:sz w:val="18"/>
                  <w:lang w:eastAsia="zh-CN"/>
                </w:rPr>
                <w:t>RMSI CORESET</w:t>
              </w:r>
            </w:ins>
          </w:p>
        </w:tc>
        <w:tc>
          <w:tcPr>
            <w:tcW w:w="1020" w:type="dxa"/>
          </w:tcPr>
          <w:p w14:paraId="6F222CAF" w14:textId="77777777" w:rsidR="002D062D" w:rsidRPr="0069644A" w:rsidRDefault="002D062D" w:rsidP="00001E51">
            <w:pPr>
              <w:keepNext/>
              <w:keepLines/>
              <w:overflowPunct w:val="0"/>
              <w:autoSpaceDE w:val="0"/>
              <w:autoSpaceDN w:val="0"/>
              <w:adjustRightInd w:val="0"/>
              <w:spacing w:after="0"/>
              <w:jc w:val="center"/>
              <w:textAlignment w:val="baseline"/>
              <w:rPr>
                <w:ins w:id="62" w:author="Rupali Gupta (Nokia)" w:date="2024-10-01T10:47:00Z" w16du:dateUtc="2024-10-01T05:17:00Z"/>
                <w:rFonts w:ascii="Arial" w:hAnsi="Arial"/>
                <w:sz w:val="18"/>
                <w:lang w:eastAsia="en-GB"/>
              </w:rPr>
            </w:pPr>
          </w:p>
        </w:tc>
        <w:tc>
          <w:tcPr>
            <w:tcW w:w="1420" w:type="dxa"/>
          </w:tcPr>
          <w:p w14:paraId="0D19182F" w14:textId="77777777" w:rsidR="002D062D" w:rsidRPr="0069644A" w:rsidRDefault="002D062D" w:rsidP="00001E51">
            <w:pPr>
              <w:keepNext/>
              <w:keepLines/>
              <w:overflowPunct w:val="0"/>
              <w:autoSpaceDE w:val="0"/>
              <w:autoSpaceDN w:val="0"/>
              <w:adjustRightInd w:val="0"/>
              <w:spacing w:after="0"/>
              <w:jc w:val="center"/>
              <w:textAlignment w:val="baseline"/>
              <w:rPr>
                <w:ins w:id="63" w:author="Rupali Gupta (Nokia)" w:date="2024-10-01T10:47:00Z" w16du:dateUtc="2024-10-01T05:17:00Z"/>
                <w:rFonts w:ascii="Arial" w:hAnsi="Arial" w:cs="v4.2.0"/>
                <w:sz w:val="18"/>
                <w:lang w:eastAsia="zh-CN"/>
              </w:rPr>
            </w:pPr>
            <w:ins w:id="64" w:author="Rupali Gupta (Nokia)" w:date="2024-10-01T10:47:00Z" w16du:dateUtc="2024-10-01T05:17:00Z">
              <w:r>
                <w:t>6.1.1.9-1</w:t>
              </w:r>
            </w:ins>
          </w:p>
        </w:tc>
        <w:tc>
          <w:tcPr>
            <w:tcW w:w="2702" w:type="dxa"/>
            <w:gridSpan w:val="3"/>
          </w:tcPr>
          <w:p w14:paraId="16C1780D" w14:textId="77777777" w:rsidR="002D062D" w:rsidRPr="0069644A" w:rsidRDefault="002D062D" w:rsidP="00001E51">
            <w:pPr>
              <w:keepNext/>
              <w:keepLines/>
              <w:overflowPunct w:val="0"/>
              <w:autoSpaceDE w:val="0"/>
              <w:autoSpaceDN w:val="0"/>
              <w:adjustRightInd w:val="0"/>
              <w:spacing w:after="0"/>
              <w:jc w:val="center"/>
              <w:textAlignment w:val="baseline"/>
              <w:rPr>
                <w:ins w:id="65" w:author="Rupali Gupta (Nokia)" w:date="2024-10-01T10:47:00Z" w16du:dateUtc="2024-10-01T05:17:00Z"/>
                <w:rFonts w:ascii="Arial" w:hAnsi="Arial" w:cs="v4.2.0"/>
                <w:sz w:val="18"/>
                <w:lang w:eastAsia="zh-CN"/>
              </w:rPr>
            </w:pPr>
            <w:ins w:id="66" w:author="Rupali Gupta (Nokia)" w:date="2024-10-01T10:47:00Z" w16du:dateUtc="2024-10-01T05:17:00Z">
              <w:r w:rsidRPr="0069644A">
                <w:rPr>
                  <w:rFonts w:ascii="Arial" w:hAnsi="Arial" w:cs="v4.2.0"/>
                  <w:sz w:val="18"/>
                  <w:lang w:eastAsia="zh-CN"/>
                </w:rPr>
                <w:t>CR.1.</w:t>
              </w:r>
              <w:r>
                <w:rPr>
                  <w:rFonts w:ascii="Arial" w:hAnsi="Arial" w:cs="v4.2.0"/>
                  <w:sz w:val="18"/>
                  <w:lang w:eastAsia="zh-CN"/>
                </w:rPr>
                <w:t>2</w:t>
              </w:r>
              <w:r w:rsidRPr="0069644A">
                <w:rPr>
                  <w:rFonts w:ascii="Arial" w:hAnsi="Arial" w:cs="v4.2.0"/>
                  <w:sz w:val="18"/>
                  <w:lang w:eastAsia="zh-CN"/>
                </w:rPr>
                <w:t xml:space="preserve"> FDD</w:t>
              </w:r>
            </w:ins>
          </w:p>
        </w:tc>
        <w:tc>
          <w:tcPr>
            <w:tcW w:w="2975" w:type="dxa"/>
            <w:gridSpan w:val="3"/>
          </w:tcPr>
          <w:p w14:paraId="17274E50" w14:textId="77777777" w:rsidR="002D062D" w:rsidRPr="0069644A" w:rsidRDefault="002D062D" w:rsidP="00001E51">
            <w:pPr>
              <w:keepNext/>
              <w:keepLines/>
              <w:overflowPunct w:val="0"/>
              <w:autoSpaceDE w:val="0"/>
              <w:autoSpaceDN w:val="0"/>
              <w:adjustRightInd w:val="0"/>
              <w:spacing w:after="0"/>
              <w:jc w:val="center"/>
              <w:textAlignment w:val="baseline"/>
              <w:rPr>
                <w:ins w:id="67" w:author="Rupali Gupta (Nokia)" w:date="2024-10-01T10:47:00Z" w16du:dateUtc="2024-10-01T05:17:00Z"/>
                <w:rFonts w:ascii="Arial" w:hAnsi="Arial" w:cs="v4.2.0"/>
                <w:sz w:val="18"/>
                <w:lang w:eastAsia="zh-CN"/>
              </w:rPr>
            </w:pPr>
            <w:ins w:id="68" w:author="Rupali Gupta (Nokia)" w:date="2024-10-01T10:47:00Z" w16du:dateUtc="2024-10-01T05:17:00Z">
              <w:r w:rsidRPr="0069644A">
                <w:rPr>
                  <w:rFonts w:ascii="Arial" w:hAnsi="Arial" w:cs="v4.2.0"/>
                  <w:sz w:val="18"/>
                  <w:lang w:eastAsia="zh-CN"/>
                </w:rPr>
                <w:t>CR.1.</w:t>
              </w:r>
              <w:r>
                <w:rPr>
                  <w:rFonts w:ascii="Arial" w:hAnsi="Arial" w:cs="v4.2.0"/>
                  <w:sz w:val="18"/>
                  <w:lang w:eastAsia="zh-CN"/>
                </w:rPr>
                <w:t>2</w:t>
              </w:r>
              <w:r w:rsidRPr="0069644A">
                <w:rPr>
                  <w:rFonts w:ascii="Arial" w:hAnsi="Arial" w:cs="v4.2.0"/>
                  <w:sz w:val="18"/>
                  <w:lang w:eastAsia="zh-CN"/>
                </w:rPr>
                <w:t xml:space="preserve"> FDD</w:t>
              </w:r>
            </w:ins>
          </w:p>
        </w:tc>
      </w:tr>
      <w:tr w:rsidR="00001E51" w:rsidRPr="0069644A" w14:paraId="0BB4BA9F" w14:textId="77777777" w:rsidTr="00D41116">
        <w:trPr>
          <w:cantSplit/>
          <w:jc w:val="center"/>
          <w:ins w:id="69" w:author="Rupali Gupta (Nokia)" w:date="2024-10-01T10:47:00Z"/>
        </w:trPr>
        <w:tc>
          <w:tcPr>
            <w:tcW w:w="1939" w:type="dxa"/>
          </w:tcPr>
          <w:p w14:paraId="00BFF86A" w14:textId="77777777" w:rsidR="002D062D" w:rsidRPr="0069644A" w:rsidRDefault="002D062D" w:rsidP="00001E51">
            <w:pPr>
              <w:keepNext/>
              <w:keepLines/>
              <w:overflowPunct w:val="0"/>
              <w:autoSpaceDE w:val="0"/>
              <w:autoSpaceDN w:val="0"/>
              <w:adjustRightInd w:val="0"/>
              <w:spacing w:after="0"/>
              <w:jc w:val="center"/>
              <w:textAlignment w:val="baseline"/>
              <w:rPr>
                <w:ins w:id="70" w:author="Rupali Gupta (Nokia)" w:date="2024-10-01T10:47:00Z" w16du:dateUtc="2024-10-01T05:17:00Z"/>
                <w:rFonts w:ascii="Arial" w:hAnsi="Arial"/>
                <w:sz w:val="18"/>
                <w:lang w:eastAsia="zh-CN"/>
              </w:rPr>
            </w:pPr>
            <w:ins w:id="71" w:author="Rupali Gupta (Nokia)" w:date="2024-10-01T10:47:00Z" w16du:dateUtc="2024-10-01T05:17:00Z">
              <w:r w:rsidRPr="0069644A">
                <w:rPr>
                  <w:rFonts w:ascii="Arial" w:hAnsi="Arial"/>
                  <w:sz w:val="18"/>
                  <w:lang w:eastAsia="zh-CN"/>
                </w:rPr>
                <w:t>Dedicated CORESET</w:t>
              </w:r>
            </w:ins>
          </w:p>
        </w:tc>
        <w:tc>
          <w:tcPr>
            <w:tcW w:w="1020" w:type="dxa"/>
          </w:tcPr>
          <w:p w14:paraId="5FA9A630" w14:textId="77777777" w:rsidR="002D062D" w:rsidRPr="0069644A" w:rsidRDefault="002D062D" w:rsidP="00001E51">
            <w:pPr>
              <w:keepNext/>
              <w:keepLines/>
              <w:overflowPunct w:val="0"/>
              <w:autoSpaceDE w:val="0"/>
              <w:autoSpaceDN w:val="0"/>
              <w:adjustRightInd w:val="0"/>
              <w:spacing w:after="0"/>
              <w:jc w:val="center"/>
              <w:textAlignment w:val="baseline"/>
              <w:rPr>
                <w:ins w:id="72" w:author="Rupali Gupta (Nokia)" w:date="2024-10-01T10:47:00Z" w16du:dateUtc="2024-10-01T05:17:00Z"/>
                <w:rFonts w:ascii="Arial" w:hAnsi="Arial"/>
                <w:sz w:val="18"/>
                <w:lang w:eastAsia="en-GB"/>
              </w:rPr>
            </w:pPr>
          </w:p>
        </w:tc>
        <w:tc>
          <w:tcPr>
            <w:tcW w:w="1420" w:type="dxa"/>
          </w:tcPr>
          <w:p w14:paraId="0A597BAC" w14:textId="77777777" w:rsidR="002D062D" w:rsidRPr="0069644A" w:rsidRDefault="002D062D" w:rsidP="00001E51">
            <w:pPr>
              <w:keepNext/>
              <w:keepLines/>
              <w:overflowPunct w:val="0"/>
              <w:autoSpaceDE w:val="0"/>
              <w:autoSpaceDN w:val="0"/>
              <w:adjustRightInd w:val="0"/>
              <w:spacing w:after="0"/>
              <w:jc w:val="center"/>
              <w:textAlignment w:val="baseline"/>
              <w:rPr>
                <w:ins w:id="73" w:author="Rupali Gupta (Nokia)" w:date="2024-10-01T10:47:00Z" w16du:dateUtc="2024-10-01T05:17:00Z"/>
                <w:rFonts w:ascii="Arial" w:hAnsi="Arial" w:cs="v4.2.0"/>
                <w:sz w:val="18"/>
                <w:lang w:eastAsia="zh-CN"/>
              </w:rPr>
            </w:pPr>
            <w:ins w:id="74" w:author="Rupali Gupta (Nokia)" w:date="2024-10-01T10:47:00Z" w16du:dateUtc="2024-10-01T05:17:00Z">
              <w:r>
                <w:t>6.1.1.9-1</w:t>
              </w:r>
            </w:ins>
          </w:p>
        </w:tc>
        <w:tc>
          <w:tcPr>
            <w:tcW w:w="2702" w:type="dxa"/>
            <w:gridSpan w:val="3"/>
          </w:tcPr>
          <w:p w14:paraId="25EA3A92" w14:textId="77777777" w:rsidR="002D062D" w:rsidRPr="0069644A" w:rsidRDefault="002D062D" w:rsidP="00001E51">
            <w:pPr>
              <w:keepNext/>
              <w:keepLines/>
              <w:overflowPunct w:val="0"/>
              <w:autoSpaceDE w:val="0"/>
              <w:autoSpaceDN w:val="0"/>
              <w:adjustRightInd w:val="0"/>
              <w:spacing w:after="0"/>
              <w:jc w:val="center"/>
              <w:textAlignment w:val="baseline"/>
              <w:rPr>
                <w:ins w:id="75" w:author="Rupali Gupta (Nokia)" w:date="2024-10-01T10:47:00Z" w16du:dateUtc="2024-10-01T05:17:00Z"/>
                <w:rFonts w:ascii="Arial" w:hAnsi="Arial" w:cs="v4.2.0"/>
                <w:sz w:val="18"/>
                <w:lang w:eastAsia="zh-CN"/>
              </w:rPr>
            </w:pPr>
            <w:ins w:id="76" w:author="Rupali Gupta (Nokia)" w:date="2024-10-01T10:47:00Z" w16du:dateUtc="2024-10-01T05:17:00Z">
              <w:r w:rsidRPr="0069644A">
                <w:rPr>
                  <w:rFonts w:ascii="Arial" w:hAnsi="Arial" w:cs="v4.2.0"/>
                  <w:sz w:val="18"/>
                  <w:lang w:eastAsia="zh-CN"/>
                </w:rPr>
                <w:t>CCR.1.</w:t>
              </w:r>
              <w:r>
                <w:rPr>
                  <w:rFonts w:ascii="Arial" w:hAnsi="Arial" w:cs="v4.2.0"/>
                  <w:sz w:val="18"/>
                  <w:lang w:eastAsia="zh-CN"/>
                </w:rPr>
                <w:t>6</w:t>
              </w:r>
              <w:r w:rsidRPr="0069644A">
                <w:rPr>
                  <w:rFonts w:ascii="Arial" w:hAnsi="Arial" w:cs="v4.2.0"/>
                  <w:sz w:val="18"/>
                  <w:lang w:eastAsia="zh-CN"/>
                </w:rPr>
                <w:t xml:space="preserve"> FDD</w:t>
              </w:r>
            </w:ins>
          </w:p>
        </w:tc>
        <w:tc>
          <w:tcPr>
            <w:tcW w:w="2975" w:type="dxa"/>
            <w:gridSpan w:val="3"/>
          </w:tcPr>
          <w:p w14:paraId="25D5B8A6" w14:textId="77777777" w:rsidR="002D062D" w:rsidRPr="0069644A" w:rsidRDefault="002D062D" w:rsidP="00001E51">
            <w:pPr>
              <w:keepNext/>
              <w:keepLines/>
              <w:overflowPunct w:val="0"/>
              <w:autoSpaceDE w:val="0"/>
              <w:autoSpaceDN w:val="0"/>
              <w:adjustRightInd w:val="0"/>
              <w:spacing w:after="0"/>
              <w:jc w:val="center"/>
              <w:textAlignment w:val="baseline"/>
              <w:rPr>
                <w:ins w:id="77" w:author="Rupali Gupta (Nokia)" w:date="2024-10-01T10:47:00Z" w16du:dateUtc="2024-10-01T05:17:00Z"/>
                <w:rFonts w:ascii="Arial" w:hAnsi="Arial" w:cs="v4.2.0"/>
                <w:sz w:val="18"/>
                <w:lang w:eastAsia="zh-CN"/>
              </w:rPr>
            </w:pPr>
            <w:ins w:id="78" w:author="Rupali Gupta (Nokia)" w:date="2024-10-01T10:47:00Z" w16du:dateUtc="2024-10-01T05:17:00Z">
              <w:r w:rsidRPr="0069644A">
                <w:rPr>
                  <w:rFonts w:ascii="Arial" w:hAnsi="Arial" w:cs="v4.2.0"/>
                  <w:sz w:val="18"/>
                  <w:lang w:eastAsia="zh-CN"/>
                </w:rPr>
                <w:t>CCR.1.</w:t>
              </w:r>
              <w:r>
                <w:rPr>
                  <w:rFonts w:ascii="Arial" w:hAnsi="Arial" w:cs="v4.2.0"/>
                  <w:sz w:val="18"/>
                  <w:lang w:eastAsia="zh-CN"/>
                </w:rPr>
                <w:t>6</w:t>
              </w:r>
              <w:r w:rsidRPr="0069644A">
                <w:rPr>
                  <w:rFonts w:ascii="Arial" w:hAnsi="Arial" w:cs="v4.2.0"/>
                  <w:sz w:val="18"/>
                  <w:lang w:eastAsia="zh-CN"/>
                </w:rPr>
                <w:t xml:space="preserve"> FDD</w:t>
              </w:r>
            </w:ins>
          </w:p>
        </w:tc>
      </w:tr>
      <w:tr w:rsidR="00001E51" w:rsidRPr="0069644A" w14:paraId="3C05A835" w14:textId="77777777" w:rsidTr="00D41116">
        <w:trPr>
          <w:cantSplit/>
          <w:jc w:val="center"/>
          <w:ins w:id="79" w:author="Rupali Gupta (Nokia)" w:date="2024-10-01T10:47:00Z"/>
        </w:trPr>
        <w:tc>
          <w:tcPr>
            <w:tcW w:w="1939" w:type="dxa"/>
          </w:tcPr>
          <w:p w14:paraId="558FD80E" w14:textId="77777777" w:rsidR="002D062D" w:rsidRPr="0069644A" w:rsidRDefault="002D062D" w:rsidP="00001E51">
            <w:pPr>
              <w:keepNext/>
              <w:keepLines/>
              <w:overflowPunct w:val="0"/>
              <w:autoSpaceDE w:val="0"/>
              <w:autoSpaceDN w:val="0"/>
              <w:adjustRightInd w:val="0"/>
              <w:spacing w:after="0"/>
              <w:jc w:val="center"/>
              <w:textAlignment w:val="baseline"/>
              <w:rPr>
                <w:ins w:id="80" w:author="Rupali Gupta (Nokia)" w:date="2024-10-01T10:47:00Z" w16du:dateUtc="2024-10-01T05:17:00Z"/>
                <w:rFonts w:ascii="Arial" w:hAnsi="Arial"/>
                <w:sz w:val="18"/>
                <w:lang w:eastAsia="en-GB"/>
              </w:rPr>
            </w:pPr>
            <w:ins w:id="81" w:author="Rupali Gupta (Nokia)" w:date="2024-10-01T10:47:00Z" w16du:dateUtc="2024-10-01T05:17:00Z">
              <w:r w:rsidRPr="0069644A">
                <w:rPr>
                  <w:rFonts w:ascii="Arial" w:hAnsi="Arial"/>
                  <w:sz w:val="18"/>
                  <w:lang w:eastAsia="en-GB"/>
                </w:rPr>
                <w:t>Io</w:t>
              </w:r>
            </w:ins>
          </w:p>
        </w:tc>
        <w:tc>
          <w:tcPr>
            <w:tcW w:w="1020" w:type="dxa"/>
          </w:tcPr>
          <w:p w14:paraId="0A606D40" w14:textId="77777777" w:rsidR="002D062D" w:rsidRPr="0069644A" w:rsidRDefault="002D062D" w:rsidP="00001E51">
            <w:pPr>
              <w:keepNext/>
              <w:keepLines/>
              <w:overflowPunct w:val="0"/>
              <w:autoSpaceDE w:val="0"/>
              <w:autoSpaceDN w:val="0"/>
              <w:adjustRightInd w:val="0"/>
              <w:spacing w:after="0"/>
              <w:jc w:val="center"/>
              <w:textAlignment w:val="baseline"/>
              <w:rPr>
                <w:ins w:id="82" w:author="Rupali Gupta (Nokia)" w:date="2024-10-01T10:47:00Z" w16du:dateUtc="2024-10-01T05:17:00Z"/>
                <w:rFonts w:ascii="Arial" w:hAnsi="Arial" w:cs="v4.2.0"/>
                <w:sz w:val="18"/>
                <w:lang w:eastAsia="zh-CN"/>
              </w:rPr>
            </w:pPr>
            <w:ins w:id="83" w:author="Rupali Gupta (Nokia)" w:date="2024-10-01T10:47:00Z" w16du:dateUtc="2024-10-01T05:17:00Z">
              <w:r w:rsidRPr="0069644A">
                <w:rPr>
                  <w:rFonts w:ascii="Arial" w:hAnsi="Arial" w:cs="v4.2.0"/>
                  <w:sz w:val="18"/>
                  <w:lang w:eastAsia="zh-CN"/>
                </w:rPr>
                <w:t>dBm/</w:t>
              </w:r>
              <w:r>
                <w:rPr>
                  <w:rFonts w:ascii="Arial" w:hAnsi="Arial" w:cs="v4.2.0"/>
                  <w:sz w:val="18"/>
                  <w:lang w:eastAsia="zh-CN"/>
                </w:rPr>
                <w:t>2.7</w:t>
              </w:r>
              <w:r w:rsidRPr="0069644A">
                <w:rPr>
                  <w:rFonts w:ascii="Arial" w:hAnsi="Arial" w:cs="v4.2.0"/>
                  <w:sz w:val="18"/>
                  <w:lang w:eastAsia="zh-CN"/>
                </w:rPr>
                <w:t xml:space="preserve"> MHz</w:t>
              </w:r>
            </w:ins>
          </w:p>
        </w:tc>
        <w:tc>
          <w:tcPr>
            <w:tcW w:w="1420" w:type="dxa"/>
          </w:tcPr>
          <w:p w14:paraId="304BF3C3" w14:textId="77777777" w:rsidR="002D062D" w:rsidRPr="0069644A" w:rsidRDefault="002D062D" w:rsidP="00001E51">
            <w:pPr>
              <w:keepNext/>
              <w:keepLines/>
              <w:overflowPunct w:val="0"/>
              <w:autoSpaceDE w:val="0"/>
              <w:autoSpaceDN w:val="0"/>
              <w:adjustRightInd w:val="0"/>
              <w:spacing w:after="0"/>
              <w:jc w:val="center"/>
              <w:textAlignment w:val="baseline"/>
              <w:rPr>
                <w:ins w:id="84" w:author="Rupali Gupta (Nokia)" w:date="2024-10-01T10:47:00Z" w16du:dateUtc="2024-10-01T05:17:00Z"/>
                <w:rFonts w:ascii="Arial" w:hAnsi="Arial" w:cs="v4.2.0"/>
                <w:sz w:val="18"/>
                <w:lang w:eastAsia="zh-CN"/>
              </w:rPr>
            </w:pPr>
            <w:ins w:id="85" w:author="Rupali Gupta (Nokia)" w:date="2024-10-01T10:47:00Z" w16du:dateUtc="2024-10-01T05:17:00Z">
              <w:r>
                <w:t>6.1.1.9-1</w:t>
              </w:r>
            </w:ins>
          </w:p>
        </w:tc>
        <w:tc>
          <w:tcPr>
            <w:tcW w:w="853" w:type="dxa"/>
          </w:tcPr>
          <w:p w14:paraId="6CD34C90" w14:textId="77777777" w:rsidR="002D062D" w:rsidRPr="0069644A" w:rsidRDefault="002D062D" w:rsidP="00001E51">
            <w:pPr>
              <w:keepNext/>
              <w:keepLines/>
              <w:overflowPunct w:val="0"/>
              <w:autoSpaceDE w:val="0"/>
              <w:autoSpaceDN w:val="0"/>
              <w:adjustRightInd w:val="0"/>
              <w:spacing w:after="0"/>
              <w:jc w:val="center"/>
              <w:textAlignment w:val="baseline"/>
              <w:rPr>
                <w:ins w:id="86" w:author="Rupali Gupta (Nokia)" w:date="2024-10-01T10:47:00Z" w16du:dateUtc="2024-10-01T05:17:00Z"/>
                <w:rFonts w:ascii="Arial" w:hAnsi="Arial" w:cs="v4.2.0"/>
                <w:sz w:val="18"/>
                <w:lang w:eastAsia="zh-CN"/>
              </w:rPr>
            </w:pPr>
            <w:ins w:id="87" w:author="Rupali Gupta (Nokia)" w:date="2024-10-01T10:47:00Z" w16du:dateUtc="2024-10-01T05:17:00Z">
              <w:r w:rsidRPr="0069644A">
                <w:rPr>
                  <w:rFonts w:ascii="Arial" w:hAnsi="Arial"/>
                  <w:sz w:val="18"/>
                  <w:lang w:eastAsia="zh-CN"/>
                </w:rPr>
                <w:t>-</w:t>
              </w:r>
              <w:r>
                <w:rPr>
                  <w:rFonts w:ascii="Arial" w:hAnsi="Arial"/>
                  <w:sz w:val="18"/>
                  <w:lang w:eastAsia="zh-CN"/>
                </w:rPr>
                <w:t>60.31</w:t>
              </w:r>
            </w:ins>
          </w:p>
        </w:tc>
        <w:tc>
          <w:tcPr>
            <w:tcW w:w="995" w:type="dxa"/>
          </w:tcPr>
          <w:p w14:paraId="012D3085" w14:textId="77777777" w:rsidR="002D062D" w:rsidRPr="0069644A" w:rsidRDefault="002D062D" w:rsidP="00001E51">
            <w:pPr>
              <w:keepNext/>
              <w:keepLines/>
              <w:overflowPunct w:val="0"/>
              <w:autoSpaceDE w:val="0"/>
              <w:autoSpaceDN w:val="0"/>
              <w:adjustRightInd w:val="0"/>
              <w:spacing w:after="0"/>
              <w:jc w:val="center"/>
              <w:textAlignment w:val="baseline"/>
              <w:rPr>
                <w:ins w:id="88" w:author="Rupali Gupta (Nokia)" w:date="2024-10-01T10:47:00Z" w16du:dateUtc="2024-10-01T05:17:00Z"/>
                <w:rFonts w:ascii="Arial" w:hAnsi="Arial" w:cs="v4.2.0"/>
                <w:sz w:val="18"/>
                <w:lang w:eastAsia="zh-CN"/>
              </w:rPr>
            </w:pPr>
            <w:ins w:id="89" w:author="Rupali Gupta (Nokia)" w:date="2024-10-01T10:47:00Z" w16du:dateUtc="2024-10-01T05:17:00Z">
              <w:r w:rsidRPr="0069644A">
                <w:rPr>
                  <w:rFonts w:ascii="Arial" w:hAnsi="Arial"/>
                  <w:sz w:val="18"/>
                  <w:lang w:eastAsia="zh-CN"/>
                </w:rPr>
                <w:t>-5</w:t>
              </w:r>
              <w:r>
                <w:rPr>
                  <w:rFonts w:ascii="Arial" w:hAnsi="Arial"/>
                  <w:sz w:val="18"/>
                  <w:lang w:eastAsia="zh-CN"/>
                </w:rPr>
                <w:t>8.28</w:t>
              </w:r>
            </w:ins>
          </w:p>
        </w:tc>
        <w:tc>
          <w:tcPr>
            <w:tcW w:w="854" w:type="dxa"/>
          </w:tcPr>
          <w:p w14:paraId="3DAB09B3" w14:textId="77777777" w:rsidR="002D062D" w:rsidRPr="0069644A" w:rsidRDefault="002D062D" w:rsidP="00001E51">
            <w:pPr>
              <w:keepNext/>
              <w:keepLines/>
              <w:overflowPunct w:val="0"/>
              <w:autoSpaceDE w:val="0"/>
              <w:autoSpaceDN w:val="0"/>
              <w:adjustRightInd w:val="0"/>
              <w:spacing w:after="0"/>
              <w:jc w:val="center"/>
              <w:textAlignment w:val="baseline"/>
              <w:rPr>
                <w:ins w:id="90" w:author="Rupali Gupta (Nokia)" w:date="2024-10-01T10:47:00Z" w16du:dateUtc="2024-10-01T05:17:00Z"/>
                <w:rFonts w:ascii="Arial" w:hAnsi="Arial" w:cs="v4.2.0"/>
                <w:sz w:val="18"/>
                <w:lang w:eastAsia="zh-CN"/>
              </w:rPr>
            </w:pPr>
            <w:ins w:id="91" w:author="Rupali Gupta (Nokia)" w:date="2024-10-01T10:47:00Z" w16du:dateUtc="2024-10-01T05:17:00Z">
              <w:r w:rsidRPr="0069644A">
                <w:rPr>
                  <w:rFonts w:ascii="Arial" w:hAnsi="Arial"/>
                  <w:sz w:val="18"/>
                  <w:lang w:eastAsia="zh-CN"/>
                </w:rPr>
                <w:t>-5</w:t>
              </w:r>
              <w:r>
                <w:rPr>
                  <w:rFonts w:ascii="Arial" w:hAnsi="Arial"/>
                  <w:sz w:val="18"/>
                  <w:lang w:eastAsia="zh-CN"/>
                </w:rPr>
                <w:t>8.28</w:t>
              </w:r>
            </w:ins>
          </w:p>
        </w:tc>
        <w:tc>
          <w:tcPr>
            <w:tcW w:w="2975" w:type="dxa"/>
            <w:gridSpan w:val="3"/>
          </w:tcPr>
          <w:p w14:paraId="659FF862" w14:textId="77777777" w:rsidR="002D062D" w:rsidRPr="00023F8F" w:rsidRDefault="002D062D" w:rsidP="00001E51">
            <w:pPr>
              <w:keepNext/>
              <w:keepLines/>
              <w:overflowPunct w:val="0"/>
              <w:autoSpaceDE w:val="0"/>
              <w:autoSpaceDN w:val="0"/>
              <w:adjustRightInd w:val="0"/>
              <w:spacing w:after="0"/>
              <w:jc w:val="center"/>
              <w:textAlignment w:val="baseline"/>
              <w:rPr>
                <w:ins w:id="92" w:author="Rupali Gupta (Nokia)" w:date="2024-10-01T10:47:00Z" w16du:dateUtc="2024-10-01T05:17:00Z"/>
                <w:rFonts w:ascii="Arial" w:hAnsi="Arial"/>
                <w:sz w:val="18"/>
                <w:lang w:eastAsia="zh-CN"/>
              </w:rPr>
            </w:pPr>
            <w:ins w:id="93" w:author="Rupali Gupta (Nokia)" w:date="2024-10-01T10:47:00Z" w16du:dateUtc="2024-10-01T05:17:00Z">
              <w:r w:rsidRPr="00023F8F">
                <w:rPr>
                  <w:rFonts w:ascii="Arial" w:hAnsi="Arial"/>
                  <w:sz w:val="18"/>
                  <w:lang w:val="en-IN" w:eastAsia="zh-CN"/>
                </w:rPr>
                <w:t>Specified in Cell 1</w:t>
              </w:r>
            </w:ins>
          </w:p>
          <w:p w14:paraId="4508C388" w14:textId="77777777" w:rsidR="002D062D" w:rsidRPr="0069644A" w:rsidRDefault="002D062D" w:rsidP="00001E51">
            <w:pPr>
              <w:spacing w:after="0"/>
              <w:jc w:val="center"/>
              <w:rPr>
                <w:ins w:id="94" w:author="Rupali Gupta (Nokia)" w:date="2024-10-01T10:47:00Z" w16du:dateUtc="2024-10-01T05:17:00Z"/>
              </w:rPr>
            </w:pPr>
            <w:ins w:id="95" w:author="Rupali Gupta (Nokia)" w:date="2024-10-01T10:47:00Z" w16du:dateUtc="2024-10-01T05:17:00Z">
              <w:r w:rsidRPr="00023F8F">
                <w:rPr>
                  <w:rFonts w:ascii="Arial" w:hAnsi="Arial"/>
                  <w:sz w:val="18"/>
                  <w:lang w:eastAsia="zh-CN"/>
                </w:rPr>
                <w:t>columns</w:t>
              </w:r>
            </w:ins>
          </w:p>
        </w:tc>
      </w:tr>
      <w:tr w:rsidR="00D41116" w14:paraId="0413AB89" w14:textId="77777777" w:rsidTr="00D41116">
        <w:tblPrEx>
          <w:tblCellMar>
            <w:left w:w="28" w:type="dxa"/>
          </w:tblCellMar>
          <w:tblLook w:val="04A0" w:firstRow="1" w:lastRow="0" w:firstColumn="1" w:lastColumn="0" w:noHBand="0" w:noVBand="1"/>
        </w:tblPrEx>
        <w:trPr>
          <w:cantSplit/>
          <w:jc w:val="center"/>
          <w:ins w:id="96" w:author="Rupali Gupta (Nokia)" w:date="2024-10-10T12:38:00Z"/>
        </w:trPr>
        <w:tc>
          <w:tcPr>
            <w:tcW w:w="1939" w:type="dxa"/>
            <w:tcBorders>
              <w:top w:val="single" w:sz="4" w:space="0" w:color="auto"/>
              <w:left w:val="single" w:sz="4" w:space="0" w:color="auto"/>
              <w:bottom w:val="single" w:sz="4" w:space="0" w:color="auto"/>
              <w:right w:val="single" w:sz="4" w:space="0" w:color="auto"/>
            </w:tcBorders>
            <w:hideMark/>
          </w:tcPr>
          <w:p w14:paraId="3854F80D" w14:textId="77777777" w:rsidR="00D41116" w:rsidRPr="00335516" w:rsidRDefault="00D41116" w:rsidP="00AE479B">
            <w:pPr>
              <w:pStyle w:val="TAL"/>
              <w:spacing w:line="256" w:lineRule="auto"/>
              <w:jc w:val="center"/>
              <w:rPr>
                <w:ins w:id="97" w:author="Rupali Gupta (Nokia)" w:date="2024-10-10T12:38:00Z" w16du:dateUtc="2024-10-10T07:08:00Z"/>
                <w:rFonts w:ascii="Times New Roman" w:hAnsi="Times New Roman"/>
                <w:sz w:val="20"/>
              </w:rPr>
            </w:pPr>
            <w:ins w:id="98" w:author="Rupali Gupta (Nokia)" w:date="2024-10-10T12:38:00Z" w16du:dateUtc="2024-10-10T07:08:00Z">
              <w:r w:rsidRPr="00335516">
                <w:rPr>
                  <w:rFonts w:ascii="Times New Roman" w:hAnsi="Times New Roman"/>
                  <w:position w:val="-12"/>
                  <w:sz w:val="20"/>
                </w:rPr>
                <w:object w:dxaOrig="840" w:dyaOrig="324" w14:anchorId="305497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pt;height:16pt" o:ole="" fillcolor="window">
                    <v:imagedata r:id="rId16" o:title=""/>
                  </v:shape>
                  <o:OLEObject Type="Embed" ProgID="Equation.3" ShapeID="_x0000_i1025" DrawAspect="Content" ObjectID="_1792577643" r:id="rId17"/>
                </w:object>
              </w:r>
            </w:ins>
          </w:p>
        </w:tc>
        <w:tc>
          <w:tcPr>
            <w:tcW w:w="1020" w:type="dxa"/>
            <w:tcBorders>
              <w:top w:val="single" w:sz="4" w:space="0" w:color="auto"/>
              <w:left w:val="single" w:sz="4" w:space="0" w:color="auto"/>
              <w:bottom w:val="single" w:sz="4" w:space="0" w:color="auto"/>
              <w:right w:val="single" w:sz="4" w:space="0" w:color="auto"/>
            </w:tcBorders>
            <w:hideMark/>
          </w:tcPr>
          <w:p w14:paraId="2EBCD0DB" w14:textId="77777777" w:rsidR="00D41116" w:rsidRPr="00335516" w:rsidRDefault="00D41116">
            <w:pPr>
              <w:pStyle w:val="TAC"/>
              <w:spacing w:line="256" w:lineRule="auto"/>
              <w:rPr>
                <w:ins w:id="99" w:author="Rupali Gupta (Nokia)" w:date="2024-10-10T12:38:00Z" w16du:dateUtc="2024-10-10T07:08:00Z"/>
                <w:rFonts w:ascii="Times New Roman" w:hAnsi="Times New Roman"/>
                <w:sz w:val="20"/>
              </w:rPr>
            </w:pPr>
            <w:ins w:id="100" w:author="Rupali Gupta (Nokia)" w:date="2024-10-10T12:38:00Z" w16du:dateUtc="2024-10-10T07:08:00Z">
              <w:r w:rsidRPr="00335516">
                <w:rPr>
                  <w:rFonts w:ascii="Times New Roman" w:hAnsi="Times New Roman"/>
                  <w:sz w:val="20"/>
                </w:rPr>
                <w:t>dB</w:t>
              </w:r>
            </w:ins>
          </w:p>
        </w:tc>
        <w:tc>
          <w:tcPr>
            <w:tcW w:w="1420" w:type="dxa"/>
            <w:tcBorders>
              <w:top w:val="single" w:sz="4" w:space="0" w:color="auto"/>
              <w:left w:val="single" w:sz="4" w:space="0" w:color="auto"/>
              <w:bottom w:val="single" w:sz="4" w:space="0" w:color="auto"/>
              <w:right w:val="single" w:sz="4" w:space="0" w:color="auto"/>
            </w:tcBorders>
            <w:hideMark/>
          </w:tcPr>
          <w:p w14:paraId="1CA53C00" w14:textId="70B702E7" w:rsidR="00D41116" w:rsidRPr="00335516" w:rsidRDefault="00D41116">
            <w:pPr>
              <w:pStyle w:val="TAC"/>
              <w:spacing w:line="256" w:lineRule="auto"/>
              <w:rPr>
                <w:ins w:id="101" w:author="Rupali Gupta (Nokia)" w:date="2024-10-10T12:38:00Z" w16du:dateUtc="2024-10-10T07:08:00Z"/>
                <w:rFonts w:ascii="Times New Roman" w:hAnsi="Times New Roman"/>
                <w:sz w:val="20"/>
              </w:rPr>
            </w:pPr>
            <w:ins w:id="102" w:author="Rupali Gupta (Nokia)" w:date="2024-10-10T12:39:00Z" w16du:dateUtc="2024-10-10T07:09:00Z">
              <w:r w:rsidRPr="00335516">
                <w:rPr>
                  <w:rFonts w:ascii="Times New Roman" w:hAnsi="Times New Roman"/>
                  <w:sz w:val="20"/>
                </w:rPr>
                <w:t>6.1.1.9-1</w:t>
              </w:r>
            </w:ins>
          </w:p>
        </w:tc>
        <w:tc>
          <w:tcPr>
            <w:tcW w:w="853" w:type="dxa"/>
            <w:tcBorders>
              <w:top w:val="single" w:sz="4" w:space="0" w:color="auto"/>
              <w:left w:val="single" w:sz="4" w:space="0" w:color="auto"/>
              <w:bottom w:val="single" w:sz="4" w:space="0" w:color="auto"/>
              <w:right w:val="single" w:sz="4" w:space="0" w:color="auto"/>
            </w:tcBorders>
            <w:hideMark/>
          </w:tcPr>
          <w:p w14:paraId="09FB88B2" w14:textId="77777777" w:rsidR="00D41116" w:rsidRPr="00335516" w:rsidRDefault="00D41116">
            <w:pPr>
              <w:pStyle w:val="TAC"/>
              <w:spacing w:line="256" w:lineRule="auto"/>
              <w:rPr>
                <w:ins w:id="103" w:author="Rupali Gupta (Nokia)" w:date="2024-10-10T12:38:00Z" w16du:dateUtc="2024-10-10T07:08:00Z"/>
                <w:rFonts w:ascii="Times New Roman" w:hAnsi="Times New Roman"/>
                <w:sz w:val="20"/>
              </w:rPr>
            </w:pPr>
            <w:ins w:id="104" w:author="Rupali Gupta (Nokia)" w:date="2024-10-10T12:38:00Z" w16du:dateUtc="2024-10-10T07:08:00Z">
              <w:r w:rsidRPr="00335516">
                <w:rPr>
                  <w:rFonts w:ascii="Times New Roman" w:hAnsi="Times New Roman"/>
                  <w:sz w:val="20"/>
                </w:rPr>
                <w:t>16</w:t>
              </w:r>
            </w:ins>
          </w:p>
        </w:tc>
        <w:tc>
          <w:tcPr>
            <w:tcW w:w="995" w:type="dxa"/>
            <w:tcBorders>
              <w:top w:val="single" w:sz="4" w:space="0" w:color="auto"/>
              <w:left w:val="single" w:sz="4" w:space="0" w:color="auto"/>
              <w:bottom w:val="single" w:sz="4" w:space="0" w:color="auto"/>
              <w:right w:val="single" w:sz="4" w:space="0" w:color="auto"/>
            </w:tcBorders>
            <w:hideMark/>
          </w:tcPr>
          <w:p w14:paraId="11B7CD17" w14:textId="77777777" w:rsidR="00D41116" w:rsidRPr="00335516" w:rsidRDefault="00D41116">
            <w:pPr>
              <w:pStyle w:val="TAC"/>
              <w:spacing w:line="256" w:lineRule="auto"/>
              <w:rPr>
                <w:ins w:id="105" w:author="Rupali Gupta (Nokia)" w:date="2024-10-10T12:38:00Z" w16du:dateUtc="2024-10-10T07:08:00Z"/>
                <w:rFonts w:ascii="Times New Roman" w:hAnsi="Times New Roman"/>
                <w:sz w:val="20"/>
              </w:rPr>
            </w:pPr>
            <w:ins w:id="106" w:author="Rupali Gupta (Nokia)" w:date="2024-10-10T12:38:00Z" w16du:dateUtc="2024-10-10T07:08:00Z">
              <w:r w:rsidRPr="00335516">
                <w:rPr>
                  <w:rFonts w:ascii="Times New Roman" w:hAnsi="Times New Roman"/>
                  <w:sz w:val="20"/>
                </w:rPr>
                <w:t>13</w:t>
              </w:r>
            </w:ins>
          </w:p>
        </w:tc>
        <w:tc>
          <w:tcPr>
            <w:tcW w:w="854" w:type="dxa"/>
            <w:tcBorders>
              <w:top w:val="single" w:sz="4" w:space="0" w:color="auto"/>
              <w:left w:val="single" w:sz="4" w:space="0" w:color="auto"/>
              <w:bottom w:val="single" w:sz="4" w:space="0" w:color="auto"/>
              <w:right w:val="single" w:sz="4" w:space="0" w:color="auto"/>
            </w:tcBorders>
            <w:hideMark/>
          </w:tcPr>
          <w:p w14:paraId="53439637" w14:textId="77777777" w:rsidR="00D41116" w:rsidRPr="00335516" w:rsidRDefault="00D41116">
            <w:pPr>
              <w:pStyle w:val="TAC"/>
              <w:spacing w:line="256" w:lineRule="auto"/>
              <w:rPr>
                <w:ins w:id="107" w:author="Rupali Gupta (Nokia)" w:date="2024-10-10T12:38:00Z" w16du:dateUtc="2024-10-10T07:08:00Z"/>
                <w:rFonts w:ascii="Times New Roman" w:hAnsi="Times New Roman"/>
                <w:sz w:val="20"/>
              </w:rPr>
            </w:pPr>
            <w:ins w:id="108" w:author="Rupali Gupta (Nokia)" w:date="2024-10-10T12:38:00Z" w16du:dateUtc="2024-10-10T07:08:00Z">
              <w:r w:rsidRPr="00335516">
                <w:rPr>
                  <w:rFonts w:ascii="Times New Roman" w:hAnsi="Times New Roman"/>
                  <w:sz w:val="20"/>
                </w:rPr>
                <w:t>16.45</w:t>
              </w:r>
            </w:ins>
          </w:p>
        </w:tc>
        <w:tc>
          <w:tcPr>
            <w:tcW w:w="1622" w:type="dxa"/>
            <w:tcBorders>
              <w:top w:val="single" w:sz="4" w:space="0" w:color="auto"/>
              <w:left w:val="single" w:sz="4" w:space="0" w:color="auto"/>
              <w:bottom w:val="single" w:sz="4" w:space="0" w:color="auto"/>
              <w:right w:val="single" w:sz="4" w:space="0" w:color="auto"/>
            </w:tcBorders>
            <w:hideMark/>
          </w:tcPr>
          <w:p w14:paraId="62E691EC" w14:textId="77777777" w:rsidR="00D41116" w:rsidRPr="00335516" w:rsidRDefault="00D41116">
            <w:pPr>
              <w:pStyle w:val="TAC"/>
              <w:spacing w:line="256" w:lineRule="auto"/>
              <w:rPr>
                <w:ins w:id="109" w:author="Rupali Gupta (Nokia)" w:date="2024-10-10T12:38:00Z" w16du:dateUtc="2024-10-10T07:08:00Z"/>
                <w:rFonts w:ascii="Times New Roman" w:hAnsi="Times New Roman"/>
                <w:sz w:val="20"/>
              </w:rPr>
            </w:pPr>
            <w:ins w:id="110" w:author="Rupali Gupta (Nokia)" w:date="2024-10-10T12:38:00Z" w16du:dateUtc="2024-10-10T07:08:00Z">
              <w:r w:rsidRPr="00335516">
                <w:rPr>
                  <w:rFonts w:ascii="Times New Roman" w:hAnsi="Times New Roman"/>
                  <w:sz w:val="20"/>
                </w:rPr>
                <w:t>-infinity</w:t>
              </w:r>
            </w:ins>
          </w:p>
        </w:tc>
        <w:tc>
          <w:tcPr>
            <w:tcW w:w="850" w:type="dxa"/>
            <w:tcBorders>
              <w:top w:val="single" w:sz="4" w:space="0" w:color="auto"/>
              <w:left w:val="single" w:sz="4" w:space="0" w:color="auto"/>
              <w:bottom w:val="single" w:sz="4" w:space="0" w:color="auto"/>
              <w:right w:val="single" w:sz="4" w:space="0" w:color="auto"/>
            </w:tcBorders>
            <w:hideMark/>
          </w:tcPr>
          <w:p w14:paraId="4278F1B0" w14:textId="77777777" w:rsidR="00D41116" w:rsidRPr="00335516" w:rsidRDefault="00D41116">
            <w:pPr>
              <w:pStyle w:val="TAC"/>
              <w:spacing w:line="256" w:lineRule="auto"/>
              <w:rPr>
                <w:ins w:id="111" w:author="Rupali Gupta (Nokia)" w:date="2024-10-10T12:38:00Z" w16du:dateUtc="2024-10-10T07:08:00Z"/>
                <w:rFonts w:ascii="Times New Roman" w:hAnsi="Times New Roman"/>
                <w:sz w:val="20"/>
              </w:rPr>
            </w:pPr>
            <w:ins w:id="112" w:author="Rupali Gupta (Nokia)" w:date="2024-10-10T12:38:00Z" w16du:dateUtc="2024-10-10T07:08:00Z">
              <w:r w:rsidRPr="00335516">
                <w:rPr>
                  <w:rFonts w:ascii="Times New Roman" w:hAnsi="Times New Roman"/>
                  <w:sz w:val="20"/>
                </w:rPr>
                <w:t>16.45</w:t>
              </w:r>
            </w:ins>
          </w:p>
        </w:tc>
        <w:tc>
          <w:tcPr>
            <w:tcW w:w="507" w:type="dxa"/>
            <w:tcBorders>
              <w:top w:val="single" w:sz="4" w:space="0" w:color="auto"/>
              <w:left w:val="single" w:sz="4" w:space="0" w:color="auto"/>
              <w:bottom w:val="single" w:sz="4" w:space="0" w:color="auto"/>
              <w:right w:val="single" w:sz="4" w:space="0" w:color="auto"/>
            </w:tcBorders>
            <w:hideMark/>
          </w:tcPr>
          <w:p w14:paraId="34DCB671" w14:textId="77777777" w:rsidR="00D41116" w:rsidRPr="00335516" w:rsidRDefault="00D41116">
            <w:pPr>
              <w:pStyle w:val="TAC"/>
              <w:spacing w:line="256" w:lineRule="auto"/>
              <w:rPr>
                <w:ins w:id="113" w:author="Rupali Gupta (Nokia)" w:date="2024-10-10T12:38:00Z" w16du:dateUtc="2024-10-10T07:08:00Z"/>
                <w:rFonts w:ascii="Times New Roman" w:hAnsi="Times New Roman"/>
                <w:sz w:val="20"/>
              </w:rPr>
            </w:pPr>
            <w:ins w:id="114" w:author="Rupali Gupta (Nokia)" w:date="2024-10-10T12:38:00Z" w16du:dateUtc="2024-10-10T07:08:00Z">
              <w:r w:rsidRPr="00335516">
                <w:rPr>
                  <w:rFonts w:ascii="Times New Roman" w:hAnsi="Times New Roman"/>
                  <w:sz w:val="20"/>
                </w:rPr>
                <w:t>13</w:t>
              </w:r>
            </w:ins>
          </w:p>
        </w:tc>
      </w:tr>
    </w:tbl>
    <w:p w14:paraId="4F50B549" w14:textId="77777777" w:rsidR="00001E51" w:rsidRDefault="00810C6F" w:rsidP="002D062D">
      <w:pPr>
        <w:ind w:right="-613"/>
        <w:rPr>
          <w:lang w:eastAsia="en-GB"/>
        </w:rPr>
      </w:pPr>
      <w:r w:rsidRPr="00F334C1">
        <w:rPr>
          <w:lang w:eastAsia="en-GB"/>
        </w:rPr>
        <w:t xml:space="preserve"> </w:t>
      </w:r>
    </w:p>
    <w:p w14:paraId="71402BE6" w14:textId="2C68E61D" w:rsidR="00810C6F" w:rsidRPr="00762805" w:rsidRDefault="00810C6F" w:rsidP="002D062D">
      <w:pPr>
        <w:ind w:right="-613"/>
        <w:rPr>
          <w:lang w:eastAsia="en-GB"/>
        </w:rPr>
      </w:pPr>
      <w:r w:rsidRPr="00762805">
        <w:rPr>
          <w:lang w:eastAsia="en-GB"/>
        </w:rPr>
        <w:t xml:space="preserve">The cell reselection delay to a newly detectable cell is defined as the time from the beginning of time period T2, to the moment when the UE camps on Cell 2, and starts to send preambles on the PRACH for sending the </w:t>
      </w:r>
      <w:proofErr w:type="spellStart"/>
      <w:r w:rsidRPr="00762805">
        <w:rPr>
          <w:i/>
          <w:lang w:eastAsia="zh-CN"/>
        </w:rPr>
        <w:t>RRCSetupRequest</w:t>
      </w:r>
      <w:proofErr w:type="spellEnd"/>
      <w:r w:rsidRPr="00762805">
        <w:rPr>
          <w:lang w:eastAsia="en-GB"/>
        </w:rPr>
        <w:t xml:space="preserve"> message to perform a </w:t>
      </w:r>
      <w:proofErr w:type="gramStart"/>
      <w:r w:rsidRPr="00762805">
        <w:rPr>
          <w:lang w:eastAsia="zh-TW"/>
        </w:rPr>
        <w:t>Registration</w:t>
      </w:r>
      <w:proofErr w:type="gramEnd"/>
      <w:r w:rsidRPr="00762805">
        <w:rPr>
          <w:lang w:eastAsia="zh-TW"/>
        </w:rPr>
        <w:t xml:space="preserve"> procedure for mobility and periodic registration update</w:t>
      </w:r>
      <w:r w:rsidRPr="00762805">
        <w:rPr>
          <w:lang w:eastAsia="en-GB"/>
        </w:rPr>
        <w:t xml:space="preserve"> on Cell 2.</w:t>
      </w:r>
    </w:p>
    <w:p w14:paraId="45E117F5" w14:textId="1A689676" w:rsidR="00810C6F" w:rsidRPr="00762805" w:rsidRDefault="00810C6F" w:rsidP="002D062D">
      <w:pPr>
        <w:ind w:right="-613"/>
        <w:rPr>
          <w:lang w:eastAsia="en-GB"/>
        </w:rPr>
      </w:pPr>
      <w:r w:rsidRPr="00762805">
        <w:rPr>
          <w:lang w:eastAsia="en-GB"/>
        </w:rPr>
        <w:t xml:space="preserve">The cell re-selection delay to a newly detectable cell shall be less than 34 s </w:t>
      </w:r>
      <w:del w:id="115" w:author="Rupali Gupta (Nokia)" w:date="2024-10-01T10:50:00Z" w16du:dateUtc="2024-10-01T05:20:00Z">
        <w:r w:rsidRPr="00762805" w:rsidDel="000A340A">
          <w:rPr>
            <w:lang w:eastAsia="en-GB"/>
          </w:rPr>
          <w:delText xml:space="preserve">+ 2 measurement samples </w:delText>
        </w:r>
      </w:del>
      <w:r w:rsidRPr="00762805">
        <w:rPr>
          <w:lang w:eastAsia="en-GB"/>
        </w:rPr>
        <w:t xml:space="preserve">for UE operating on a cell with less than 5MHz BW. </w:t>
      </w:r>
    </w:p>
    <w:p w14:paraId="6760E027" w14:textId="77777777" w:rsidR="00810C6F" w:rsidRPr="00762805" w:rsidRDefault="00810C6F" w:rsidP="002D062D">
      <w:pPr>
        <w:ind w:right="-613"/>
        <w:rPr>
          <w:lang w:eastAsia="en-GB"/>
        </w:rPr>
      </w:pPr>
      <w:r w:rsidRPr="00762805">
        <w:rPr>
          <w:lang w:eastAsia="en-GB"/>
        </w:rPr>
        <w:t>The cell reselection delay</w:t>
      </w:r>
      <w:r w:rsidRPr="00762805">
        <w:rPr>
          <w:lang w:eastAsia="zh-CN"/>
        </w:rPr>
        <w:t xml:space="preserve"> to an already detected cell</w:t>
      </w:r>
      <w:r w:rsidRPr="00762805">
        <w:rPr>
          <w:lang w:eastAsia="en-GB"/>
        </w:rPr>
        <w:t xml:space="preserve"> is defined as the time from the beginning of time period T</w:t>
      </w:r>
      <w:r w:rsidRPr="00762805">
        <w:rPr>
          <w:lang w:eastAsia="zh-CN"/>
        </w:rPr>
        <w:t>3</w:t>
      </w:r>
      <w:r w:rsidRPr="00762805">
        <w:rPr>
          <w:lang w:eastAsia="en-GB"/>
        </w:rPr>
        <w:t xml:space="preserve">, to the moment when the UE camps on cell </w:t>
      </w:r>
      <w:r w:rsidRPr="00762805">
        <w:rPr>
          <w:lang w:eastAsia="zh-CN"/>
        </w:rPr>
        <w:t>1</w:t>
      </w:r>
      <w:r w:rsidRPr="00762805">
        <w:rPr>
          <w:lang w:eastAsia="en-GB"/>
        </w:rPr>
        <w:t xml:space="preserve">, and starts to send preambles on the PRACH for sending the </w:t>
      </w:r>
      <w:proofErr w:type="spellStart"/>
      <w:r w:rsidRPr="00762805">
        <w:rPr>
          <w:i/>
          <w:lang w:eastAsia="zh-CN"/>
        </w:rPr>
        <w:t>RRCSetupRequest</w:t>
      </w:r>
      <w:proofErr w:type="spellEnd"/>
      <w:r w:rsidRPr="00762805">
        <w:rPr>
          <w:lang w:eastAsia="en-GB"/>
        </w:rPr>
        <w:t xml:space="preserve"> message to perform a </w:t>
      </w:r>
      <w:proofErr w:type="gramStart"/>
      <w:r w:rsidRPr="00762805">
        <w:rPr>
          <w:lang w:eastAsia="zh-TW"/>
        </w:rPr>
        <w:t>Registration</w:t>
      </w:r>
      <w:proofErr w:type="gramEnd"/>
      <w:r w:rsidRPr="00762805">
        <w:rPr>
          <w:lang w:eastAsia="zh-TW"/>
        </w:rPr>
        <w:t xml:space="preserve"> procedure for mobility and periodic registration update</w:t>
      </w:r>
      <w:r w:rsidRPr="00762805">
        <w:rPr>
          <w:lang w:eastAsia="en-GB"/>
        </w:rPr>
        <w:t xml:space="preserve"> on cell </w:t>
      </w:r>
      <w:r w:rsidRPr="00762805">
        <w:rPr>
          <w:lang w:eastAsia="zh-CN"/>
        </w:rPr>
        <w:t>1</w:t>
      </w:r>
      <w:r w:rsidRPr="00762805">
        <w:rPr>
          <w:lang w:eastAsia="en-GB"/>
        </w:rPr>
        <w:t>.</w:t>
      </w:r>
    </w:p>
    <w:p w14:paraId="0A842352" w14:textId="30625CDC" w:rsidR="00810C6F" w:rsidRPr="00762805" w:rsidRDefault="00810C6F" w:rsidP="002D062D">
      <w:pPr>
        <w:ind w:right="-613"/>
        <w:rPr>
          <w:rFonts w:cs="v4.2.0"/>
          <w:lang w:eastAsia="en-GB"/>
        </w:rPr>
      </w:pPr>
      <w:r w:rsidRPr="00762805">
        <w:rPr>
          <w:rFonts w:cs="v4.2.0"/>
          <w:lang w:eastAsia="en-GB"/>
        </w:rPr>
        <w:t xml:space="preserve">The cell re-selection delay to an already detected cell shall be less than 8 s </w:t>
      </w:r>
      <w:del w:id="116" w:author="Rupali Gupta (Nokia)" w:date="2024-10-01T10:50:00Z" w16du:dateUtc="2024-10-01T05:20:00Z">
        <w:r w:rsidRPr="00762805" w:rsidDel="000A340A">
          <w:rPr>
            <w:lang w:eastAsia="en-GB"/>
          </w:rPr>
          <w:delText xml:space="preserve">+ 2 measurement samples </w:delText>
        </w:r>
      </w:del>
      <w:r w:rsidRPr="00762805">
        <w:rPr>
          <w:lang w:eastAsia="en-GB"/>
        </w:rPr>
        <w:t>for UE operating on a cell with less than 5MHz BW.</w:t>
      </w:r>
    </w:p>
    <w:p w14:paraId="0A4BAA87" w14:textId="77777777" w:rsidR="00810C6F" w:rsidRPr="00762805" w:rsidRDefault="00810C6F" w:rsidP="002D062D">
      <w:pPr>
        <w:ind w:right="-613"/>
        <w:rPr>
          <w:rFonts w:cs="v4.2.0"/>
          <w:lang w:eastAsia="en-GB"/>
        </w:rPr>
      </w:pPr>
      <w:r w:rsidRPr="00762805">
        <w:rPr>
          <w:rFonts w:cs="v4.2.0"/>
          <w:lang w:eastAsia="en-GB"/>
        </w:rPr>
        <w:t>The rate of correct cell reselections observed during repeated tests shall be at least 90%.</w:t>
      </w:r>
    </w:p>
    <w:p w14:paraId="13D9B731" w14:textId="77777777" w:rsidR="00810C6F" w:rsidRPr="00762805" w:rsidRDefault="00810C6F" w:rsidP="002D062D">
      <w:pPr>
        <w:pStyle w:val="NO"/>
        <w:ind w:right="-613"/>
      </w:pPr>
      <w:r w:rsidRPr="00762805">
        <w:t>NOTE:</w:t>
      </w:r>
      <w:r w:rsidRPr="00762805">
        <w:tab/>
        <w:t xml:space="preserve">The cell re-selection delay to a newly detectable cell can be expressed as: </w:t>
      </w:r>
      <w:proofErr w:type="spellStart"/>
      <w:r w:rsidRPr="00762805">
        <w:t>T</w:t>
      </w:r>
      <w:r w:rsidRPr="00762805">
        <w:rPr>
          <w:vertAlign w:val="subscript"/>
        </w:rPr>
        <w:t>detect</w:t>
      </w:r>
      <w:proofErr w:type="spellEnd"/>
      <w:r w:rsidRPr="00762805">
        <w:rPr>
          <w:vertAlign w:val="subscript"/>
          <w:lang w:eastAsia="zh-CN"/>
        </w:rPr>
        <w:t xml:space="preserve">, </w:t>
      </w:r>
      <w:proofErr w:type="spellStart"/>
      <w:r w:rsidRPr="00762805">
        <w:rPr>
          <w:vertAlign w:val="subscript"/>
        </w:rPr>
        <w:t>NR</w:t>
      </w:r>
      <w:r w:rsidRPr="00762805">
        <w:rPr>
          <w:vertAlign w:val="subscript"/>
          <w:lang w:eastAsia="zh-CN"/>
        </w:rPr>
        <w:t>_</w:t>
      </w:r>
      <w:r w:rsidRPr="00762805">
        <w:rPr>
          <w:vertAlign w:val="subscript"/>
        </w:rPr>
        <w:t>Intra</w:t>
      </w:r>
      <w:proofErr w:type="spellEnd"/>
      <w:r w:rsidRPr="00762805">
        <w:t xml:space="preserve"> + T</w:t>
      </w:r>
      <w:r w:rsidRPr="00762805">
        <w:rPr>
          <w:vertAlign w:val="subscript"/>
        </w:rPr>
        <w:t>SI</w:t>
      </w:r>
      <w:r w:rsidRPr="00762805">
        <w:rPr>
          <w:vertAlign w:val="subscript"/>
          <w:lang w:eastAsia="zh-CN"/>
        </w:rPr>
        <w:t>-NR</w:t>
      </w:r>
      <w:r w:rsidRPr="00762805">
        <w:t xml:space="preserve">, and to an already detected cell can be expressed as: </w:t>
      </w:r>
      <w:proofErr w:type="spellStart"/>
      <w:r w:rsidRPr="00762805">
        <w:t>T</w:t>
      </w:r>
      <w:r w:rsidRPr="00762805">
        <w:rPr>
          <w:vertAlign w:val="subscript"/>
        </w:rPr>
        <w:t>evaluate</w:t>
      </w:r>
      <w:proofErr w:type="spellEnd"/>
      <w:r w:rsidRPr="00762805">
        <w:rPr>
          <w:vertAlign w:val="subscript"/>
          <w:lang w:eastAsia="zh-CN"/>
        </w:rPr>
        <w:t>, NR_</w:t>
      </w:r>
      <w:r w:rsidRPr="00762805" w:rsidDel="005B0227">
        <w:rPr>
          <w:vertAlign w:val="subscript"/>
        </w:rPr>
        <w:t xml:space="preserve"> </w:t>
      </w:r>
      <w:r w:rsidRPr="00762805">
        <w:rPr>
          <w:vertAlign w:val="subscript"/>
        </w:rPr>
        <w:t>intra</w:t>
      </w:r>
      <w:r w:rsidRPr="00762805">
        <w:t xml:space="preserve"> + T</w:t>
      </w:r>
      <w:r w:rsidRPr="00762805">
        <w:rPr>
          <w:vertAlign w:val="subscript"/>
        </w:rPr>
        <w:t>SI</w:t>
      </w:r>
      <w:r w:rsidRPr="00762805">
        <w:rPr>
          <w:vertAlign w:val="subscript"/>
          <w:lang w:eastAsia="zh-CN"/>
        </w:rPr>
        <w:t>-NR</w:t>
      </w:r>
      <w:r w:rsidRPr="00762805">
        <w:t>,</w:t>
      </w:r>
    </w:p>
    <w:p w14:paraId="2255847B" w14:textId="77777777" w:rsidR="00810C6F" w:rsidRPr="00762805" w:rsidRDefault="00810C6F" w:rsidP="002D062D">
      <w:pPr>
        <w:ind w:right="-613"/>
        <w:rPr>
          <w:lang w:eastAsia="en-GB"/>
        </w:rPr>
      </w:pPr>
      <w:r w:rsidRPr="00762805">
        <w:rPr>
          <w:lang w:eastAsia="en-GB"/>
        </w:rPr>
        <w:t>Where:</w:t>
      </w:r>
    </w:p>
    <w:p w14:paraId="45C82692" w14:textId="77777777" w:rsidR="00810C6F" w:rsidRPr="00762805" w:rsidRDefault="00810C6F" w:rsidP="002D062D">
      <w:pPr>
        <w:ind w:right="-613"/>
        <w:rPr>
          <w:lang w:eastAsia="en-GB"/>
        </w:rPr>
      </w:pPr>
      <w:proofErr w:type="spellStart"/>
      <w:r w:rsidRPr="00762805">
        <w:rPr>
          <w:lang w:eastAsia="en-GB"/>
        </w:rPr>
        <w:t>T</w:t>
      </w:r>
      <w:r w:rsidRPr="00762805">
        <w:rPr>
          <w:vertAlign w:val="subscript"/>
          <w:lang w:eastAsia="en-GB"/>
        </w:rPr>
        <w:t>detect</w:t>
      </w:r>
      <w:proofErr w:type="spellEnd"/>
      <w:r w:rsidRPr="00762805">
        <w:rPr>
          <w:vertAlign w:val="subscript"/>
          <w:lang w:eastAsia="zh-CN"/>
        </w:rPr>
        <w:t>,</w:t>
      </w:r>
      <w:r w:rsidRPr="00762805">
        <w:rPr>
          <w:vertAlign w:val="subscript"/>
          <w:lang w:eastAsia="en-GB"/>
        </w:rPr>
        <w:t xml:space="preserve"> </w:t>
      </w:r>
      <w:proofErr w:type="spellStart"/>
      <w:r w:rsidRPr="00762805">
        <w:rPr>
          <w:vertAlign w:val="subscript"/>
          <w:lang w:eastAsia="en-GB"/>
        </w:rPr>
        <w:t>NR</w:t>
      </w:r>
      <w:r w:rsidRPr="00762805">
        <w:rPr>
          <w:vertAlign w:val="subscript"/>
          <w:lang w:eastAsia="zh-CN"/>
        </w:rPr>
        <w:t>_</w:t>
      </w:r>
      <w:r w:rsidRPr="00762805">
        <w:rPr>
          <w:vertAlign w:val="subscript"/>
          <w:lang w:eastAsia="en-GB"/>
        </w:rPr>
        <w:t>Intra</w:t>
      </w:r>
      <w:proofErr w:type="spellEnd"/>
      <w:r w:rsidRPr="00762805">
        <w:rPr>
          <w:vertAlign w:val="subscript"/>
          <w:lang w:eastAsia="en-GB"/>
        </w:rPr>
        <w:t xml:space="preserve"> </w:t>
      </w:r>
      <w:r w:rsidRPr="00762805">
        <w:rPr>
          <w:vertAlign w:val="subscript"/>
          <w:lang w:eastAsia="en-GB"/>
        </w:rPr>
        <w:tab/>
      </w:r>
      <w:r w:rsidRPr="00762805">
        <w:rPr>
          <w:lang w:eastAsia="en-GB"/>
        </w:rPr>
        <w:t>+</w:t>
      </w:r>
      <w:r w:rsidRPr="00762805">
        <w:rPr>
          <w:vertAlign w:val="subscript"/>
          <w:lang w:eastAsia="en-GB"/>
        </w:rPr>
        <w:t xml:space="preserve"> </w:t>
      </w:r>
      <w:r w:rsidRPr="00762805">
        <w:rPr>
          <w:lang w:eastAsia="en-GB"/>
        </w:rPr>
        <w:t xml:space="preserve">40ms See Table </w:t>
      </w:r>
      <w:smartTag w:uri="urn:schemas-microsoft-com:office:smarttags" w:element="chsdate">
        <w:smartTagPr>
          <w:attr w:name="Year" w:val="1899"/>
          <w:attr w:name="Month" w:val="12"/>
          <w:attr w:name="Day" w:val="30"/>
          <w:attr w:name="IsLunarDate" w:val="False"/>
          <w:attr w:name="IsROCDate" w:val="False"/>
        </w:smartTagPr>
        <w:r w:rsidRPr="00762805">
          <w:rPr>
            <w:lang w:eastAsia="en-GB"/>
          </w:rPr>
          <w:t>4.2.2</w:t>
        </w:r>
      </w:smartTag>
      <w:r w:rsidRPr="00762805">
        <w:rPr>
          <w:lang w:eastAsia="en-GB"/>
        </w:rPr>
        <w:t>.3</w:t>
      </w:r>
      <w:smartTag w:uri="urn:schemas-microsoft-com:office:smarttags" w:element="chmetcnv">
        <w:smartTagPr>
          <w:attr w:name="UnitName" w:val="in"/>
          <w:attr w:name="SourceValue" w:val="1"/>
          <w:attr w:name="HasSpace" w:val="True"/>
          <w:attr w:name="Negative" w:val="True"/>
          <w:attr w:name="NumberType" w:val="1"/>
          <w:attr w:name="TCSC" w:val="0"/>
        </w:smartTagPr>
        <w:r w:rsidRPr="00762805">
          <w:rPr>
            <w:lang w:eastAsia="en-GB"/>
          </w:rPr>
          <w:t>-1 in</w:t>
        </w:r>
      </w:smartTag>
      <w:r w:rsidRPr="00762805">
        <w:rPr>
          <w:lang w:eastAsia="en-GB"/>
        </w:rPr>
        <w:t xml:space="preserve"> </w:t>
      </w:r>
      <w:r w:rsidRPr="00AC4A29">
        <w:t>TS 38.133 [6]</w:t>
      </w:r>
      <w:r>
        <w:t xml:space="preserve"> </w:t>
      </w:r>
      <w:r w:rsidRPr="00762805">
        <w:rPr>
          <w:lang w:eastAsia="en-GB"/>
        </w:rPr>
        <w:t>clause 4.2.2.3</w:t>
      </w:r>
    </w:p>
    <w:p w14:paraId="2A7C783F" w14:textId="77777777" w:rsidR="00810C6F" w:rsidRPr="00762805" w:rsidRDefault="00810C6F" w:rsidP="002D062D">
      <w:pPr>
        <w:ind w:right="-613"/>
        <w:rPr>
          <w:lang w:eastAsia="en-GB"/>
        </w:rPr>
      </w:pPr>
      <w:proofErr w:type="spellStart"/>
      <w:r w:rsidRPr="00762805">
        <w:rPr>
          <w:lang w:eastAsia="en-GB"/>
        </w:rPr>
        <w:t>T</w:t>
      </w:r>
      <w:r w:rsidRPr="00762805">
        <w:rPr>
          <w:vertAlign w:val="subscript"/>
          <w:lang w:eastAsia="en-GB"/>
        </w:rPr>
        <w:t>evaluate</w:t>
      </w:r>
      <w:proofErr w:type="spellEnd"/>
      <w:r w:rsidRPr="00762805">
        <w:rPr>
          <w:vertAlign w:val="subscript"/>
          <w:lang w:eastAsia="zh-CN"/>
        </w:rPr>
        <w:t>, NR_</w:t>
      </w:r>
      <w:r w:rsidRPr="00762805" w:rsidDel="005B0227">
        <w:rPr>
          <w:vertAlign w:val="subscript"/>
          <w:lang w:eastAsia="en-GB"/>
        </w:rPr>
        <w:t xml:space="preserve"> </w:t>
      </w:r>
      <w:r w:rsidRPr="00762805">
        <w:rPr>
          <w:vertAlign w:val="subscript"/>
          <w:lang w:eastAsia="en-GB"/>
        </w:rPr>
        <w:t>intra</w:t>
      </w:r>
      <w:r w:rsidRPr="00762805">
        <w:rPr>
          <w:lang w:eastAsia="en-GB"/>
        </w:rPr>
        <w:t xml:space="preserve"> See Table 4.2.2.3-1 in </w:t>
      </w:r>
      <w:r w:rsidRPr="00AC4A29">
        <w:t>TS 38.133 [6]</w:t>
      </w:r>
      <w:r>
        <w:t xml:space="preserve"> </w:t>
      </w:r>
      <w:r w:rsidRPr="00762805">
        <w:rPr>
          <w:lang w:eastAsia="en-GB"/>
        </w:rPr>
        <w:t>clause 4.2.2.3</w:t>
      </w:r>
    </w:p>
    <w:p w14:paraId="041DCE20" w14:textId="78A85519" w:rsidR="00810C6F" w:rsidRPr="00762805" w:rsidRDefault="00810C6F" w:rsidP="002D062D">
      <w:pPr>
        <w:ind w:right="-613"/>
        <w:rPr>
          <w:lang w:eastAsia="en-GB"/>
        </w:rPr>
      </w:pPr>
      <w:r w:rsidRPr="00762805">
        <w:rPr>
          <w:lang w:eastAsia="en-GB"/>
        </w:rPr>
        <w:t>T</w:t>
      </w:r>
      <w:r w:rsidRPr="00762805">
        <w:rPr>
          <w:vertAlign w:val="subscript"/>
          <w:lang w:eastAsia="en-GB"/>
        </w:rPr>
        <w:t>SI</w:t>
      </w:r>
      <w:r w:rsidRPr="00762805">
        <w:rPr>
          <w:vertAlign w:val="subscript"/>
          <w:lang w:eastAsia="zh-CN"/>
        </w:rPr>
        <w:t>-NR</w:t>
      </w:r>
      <w:r w:rsidRPr="00762805">
        <w:rPr>
          <w:lang w:eastAsia="en-GB"/>
        </w:rPr>
        <w:tab/>
        <w:t xml:space="preserve">Maximum repetition period of relevant system info blocks that need to be received by the UE to camp on a cell; </w:t>
      </w:r>
      <w:del w:id="117" w:author="Rupali Gupta (Nokia)" w:date="2024-10-01T10:51:00Z" w16du:dateUtc="2024-10-01T05:21:00Z">
        <w:r w:rsidRPr="00762805" w:rsidDel="00217B4C">
          <w:rPr>
            <w:lang w:eastAsia="en-GB"/>
          </w:rPr>
          <w:delText xml:space="preserve">1280ms </w:delText>
        </w:r>
      </w:del>
      <w:ins w:id="118" w:author="Rupali Gupta (Nokia)" w:date="2024-10-01T10:51:00Z" w16du:dateUtc="2024-10-01T05:21:00Z">
        <w:r w:rsidR="00217B4C">
          <w:rPr>
            <w:lang w:eastAsia="en-GB"/>
          </w:rPr>
          <w:t>132</w:t>
        </w:r>
      </w:ins>
      <w:ins w:id="119" w:author="Rupali Gupta (Nokia)" w:date="2024-10-01T10:52:00Z" w16du:dateUtc="2024-10-01T05:22:00Z">
        <w:r w:rsidR="00217B4C">
          <w:rPr>
            <w:lang w:eastAsia="en-GB"/>
          </w:rPr>
          <w:t>0</w:t>
        </w:r>
      </w:ins>
      <w:ins w:id="120" w:author="Rupali Gupta (Nokia)" w:date="2024-10-01T10:51:00Z" w16du:dateUtc="2024-10-01T05:21:00Z">
        <w:r w:rsidR="00217B4C" w:rsidRPr="00762805">
          <w:rPr>
            <w:lang w:eastAsia="en-GB"/>
          </w:rPr>
          <w:t xml:space="preserve">ms </w:t>
        </w:r>
      </w:ins>
      <w:r w:rsidRPr="00762805">
        <w:rPr>
          <w:lang w:eastAsia="en-GB"/>
        </w:rPr>
        <w:t>is assumed in this test case.</w:t>
      </w:r>
    </w:p>
    <w:p w14:paraId="06794ED0" w14:textId="377D98EE" w:rsidR="00810C6F" w:rsidRDefault="00810C6F" w:rsidP="002D062D">
      <w:pPr>
        <w:ind w:right="-613"/>
        <w:rPr>
          <w:lang w:eastAsia="en-GB"/>
        </w:rPr>
      </w:pPr>
      <w:r w:rsidRPr="00762805">
        <w:rPr>
          <w:lang w:eastAsia="en-GB"/>
        </w:rPr>
        <w:t>This gives a total of 33.</w:t>
      </w:r>
      <w:del w:id="121" w:author="Rupali Gupta (Nokia)" w:date="2024-10-01T10:52:00Z" w16du:dateUtc="2024-10-01T05:22:00Z">
        <w:r w:rsidRPr="00762805" w:rsidDel="00217B4C">
          <w:rPr>
            <w:lang w:eastAsia="en-GB"/>
          </w:rPr>
          <w:delText xml:space="preserve">32 </w:delText>
        </w:r>
      </w:del>
      <w:ins w:id="122" w:author="Rupali Gupta (Nokia)" w:date="2024-10-01T10:52:00Z" w16du:dateUtc="2024-10-01T05:22:00Z">
        <w:r w:rsidR="00217B4C">
          <w:rPr>
            <w:lang w:eastAsia="en-GB"/>
          </w:rPr>
          <w:t>36</w:t>
        </w:r>
        <w:r w:rsidR="00217B4C" w:rsidRPr="00762805">
          <w:rPr>
            <w:lang w:eastAsia="en-GB"/>
          </w:rPr>
          <w:t xml:space="preserve"> </w:t>
        </w:r>
      </w:ins>
      <w:r w:rsidRPr="00762805">
        <w:rPr>
          <w:lang w:eastAsia="en-GB"/>
        </w:rPr>
        <w:t>s, allow 34 s for the cell re-selection delay to a newly detectable cell and 7.</w:t>
      </w:r>
      <w:del w:id="123" w:author="Rupali Gupta (Nokia)" w:date="2024-10-01T10:52:00Z" w16du:dateUtc="2024-10-01T05:22:00Z">
        <w:r w:rsidRPr="00762805" w:rsidDel="00217B4C">
          <w:rPr>
            <w:lang w:eastAsia="en-GB"/>
          </w:rPr>
          <w:delText xml:space="preserve">72 </w:delText>
        </w:r>
      </w:del>
      <w:ins w:id="124" w:author="Rupali Gupta (Nokia)" w:date="2024-10-01T10:52:00Z" w16du:dateUtc="2024-10-01T05:22:00Z">
        <w:r w:rsidR="00217B4C" w:rsidRPr="00762805">
          <w:rPr>
            <w:lang w:eastAsia="en-GB"/>
          </w:rPr>
          <w:t>7</w:t>
        </w:r>
        <w:r w:rsidR="00217B4C">
          <w:rPr>
            <w:lang w:eastAsia="en-GB"/>
          </w:rPr>
          <w:t>6</w:t>
        </w:r>
        <w:r w:rsidR="00217B4C" w:rsidRPr="00762805">
          <w:rPr>
            <w:lang w:eastAsia="en-GB"/>
          </w:rPr>
          <w:t xml:space="preserve"> </w:t>
        </w:r>
      </w:ins>
      <w:r w:rsidRPr="00762805">
        <w:rPr>
          <w:lang w:eastAsia="en-GB"/>
        </w:rPr>
        <w:t>s for the cell re-selection delay to an already detected cell in the test case, which we allow 8 s.</w:t>
      </w:r>
    </w:p>
    <w:p w14:paraId="306C7112" w14:textId="65EBCE92" w:rsidR="009966F2" w:rsidRDefault="009966F2" w:rsidP="00F334C1">
      <w:pPr>
        <w:jc w:val="center"/>
        <w:rPr>
          <w:b/>
          <w:bCs/>
          <w:color w:val="FF0000"/>
          <w:sz w:val="24"/>
          <w:szCs w:val="24"/>
          <w:highlight w:val="yellow"/>
        </w:rPr>
      </w:pPr>
      <w:r w:rsidRPr="00CF3451">
        <w:rPr>
          <w:b/>
          <w:bCs/>
          <w:color w:val="FF0000"/>
          <w:sz w:val="24"/>
          <w:szCs w:val="24"/>
          <w:highlight w:val="yellow"/>
        </w:rPr>
        <w:t>----- End of</w:t>
      </w:r>
      <w:r w:rsidR="00452D9E">
        <w:rPr>
          <w:b/>
          <w:bCs/>
          <w:color w:val="FF0000"/>
          <w:sz w:val="24"/>
          <w:szCs w:val="24"/>
          <w:highlight w:val="yellow"/>
        </w:rPr>
        <w:t xml:space="preserve"> </w:t>
      </w:r>
      <w:r w:rsidRPr="00CF3451">
        <w:rPr>
          <w:b/>
          <w:bCs/>
          <w:color w:val="FF0000"/>
          <w:sz w:val="24"/>
          <w:szCs w:val="24"/>
          <w:highlight w:val="yellow"/>
        </w:rPr>
        <w:t>change</w:t>
      </w:r>
      <w:r w:rsidR="001F3F67">
        <w:rPr>
          <w:b/>
          <w:bCs/>
          <w:color w:val="FF0000"/>
          <w:sz w:val="24"/>
          <w:szCs w:val="24"/>
          <w:highlight w:val="yellow"/>
        </w:rPr>
        <w:t xml:space="preserve"> 1</w:t>
      </w:r>
      <w:r w:rsidRPr="00CF3451">
        <w:rPr>
          <w:b/>
          <w:bCs/>
          <w:color w:val="FF0000"/>
          <w:sz w:val="24"/>
          <w:szCs w:val="24"/>
          <w:highlight w:val="yellow"/>
        </w:rPr>
        <w:t xml:space="preserve"> ------</w:t>
      </w:r>
    </w:p>
    <w:p w14:paraId="03077ADA" w14:textId="77777777" w:rsidR="009966F2" w:rsidRPr="00F21A71" w:rsidRDefault="009966F2" w:rsidP="009966F2">
      <w:pPr>
        <w:pStyle w:val="TH"/>
        <w:keepLines w:val="0"/>
      </w:pPr>
    </w:p>
    <w:p w14:paraId="2E1FF0F6" w14:textId="77777777" w:rsidR="009966F2" w:rsidRPr="00CF3451" w:rsidRDefault="009966F2" w:rsidP="005711E8">
      <w:pPr>
        <w:rPr>
          <w:b/>
          <w:bCs/>
          <w:color w:val="FF0000"/>
          <w:sz w:val="24"/>
          <w:szCs w:val="24"/>
          <w:highlight w:val="yellow"/>
        </w:rPr>
      </w:pPr>
    </w:p>
    <w:sectPr w:rsidR="009966F2" w:rsidRPr="00CF3451">
      <w:footerReference w:type="default" r:id="rId1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C1910CB" w14:textId="77777777" w:rsidR="000E0D47" w:rsidRDefault="000E0D47" w:rsidP="009528FC">
      <w:pPr>
        <w:spacing w:after="0"/>
      </w:pPr>
      <w:r>
        <w:separator/>
      </w:r>
    </w:p>
  </w:endnote>
  <w:endnote w:type="continuationSeparator" w:id="0">
    <w:p w14:paraId="062F71D3" w14:textId="77777777" w:rsidR="000E0D47" w:rsidRDefault="000E0D47" w:rsidP="009528FC">
      <w:pPr>
        <w:spacing w:after="0"/>
      </w:pPr>
      <w:r>
        <w:continuationSeparator/>
      </w:r>
    </w:p>
  </w:endnote>
  <w:endnote w:type="continuationNotice" w:id="1">
    <w:p w14:paraId="3E2F903B" w14:textId="77777777" w:rsidR="000E0D47" w:rsidRDefault="000E0D4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Yu Gothic"/>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481898" w14:textId="6E7CD07C" w:rsidR="00937C2A" w:rsidRDefault="00937C2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4699BBB" w14:textId="77777777" w:rsidR="000E0D47" w:rsidRDefault="000E0D47" w:rsidP="009528FC">
      <w:pPr>
        <w:spacing w:after="0"/>
      </w:pPr>
      <w:r>
        <w:separator/>
      </w:r>
    </w:p>
  </w:footnote>
  <w:footnote w:type="continuationSeparator" w:id="0">
    <w:p w14:paraId="2AA5B410" w14:textId="77777777" w:rsidR="000E0D47" w:rsidRDefault="000E0D47" w:rsidP="009528FC">
      <w:pPr>
        <w:spacing w:after="0"/>
      </w:pPr>
      <w:r>
        <w:continuationSeparator/>
      </w:r>
    </w:p>
  </w:footnote>
  <w:footnote w:type="continuationNotice" w:id="1">
    <w:p w14:paraId="50C03292" w14:textId="77777777" w:rsidR="000E0D47" w:rsidRDefault="000E0D4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2"/>
    <w:multiLevelType w:val="singleLevel"/>
    <w:tmpl w:val="38B013AA"/>
    <w:styleLink w:val="Style12"/>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2AA25609"/>
    <w:multiLevelType w:val="hybridMultilevel"/>
    <w:tmpl w:val="2160D912"/>
    <w:styleLink w:val="Style13"/>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4" w15:restartNumberingAfterBreak="0">
    <w:nsid w:val="39B04BDB"/>
    <w:multiLevelType w:val="hybridMultilevel"/>
    <w:tmpl w:val="B70C0060"/>
    <w:styleLink w:val="Style121"/>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6" w15:restartNumberingAfterBreak="0">
    <w:nsid w:val="44A6470E"/>
    <w:multiLevelType w:val="hybridMultilevel"/>
    <w:tmpl w:val="CF28F1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3"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857743436">
    <w:abstractNumId w:val="13"/>
  </w:num>
  <w:num w:numId="2" w16cid:durableId="895970710">
    <w:abstractNumId w:val="4"/>
  </w:num>
  <w:num w:numId="3" w16cid:durableId="1785297288">
    <w:abstractNumId w:val="8"/>
  </w:num>
  <w:num w:numId="4" w16cid:durableId="1180850089">
    <w:abstractNumId w:val="12"/>
  </w:num>
  <w:num w:numId="5" w16cid:durableId="1089037530">
    <w:abstractNumId w:val="11"/>
  </w:num>
  <w:num w:numId="6" w16cid:durableId="181894851">
    <w:abstractNumId w:val="10"/>
  </w:num>
  <w:num w:numId="7" w16cid:durableId="833255254">
    <w:abstractNumId w:val="9"/>
  </w:num>
  <w:num w:numId="8" w16cid:durableId="867526097">
    <w:abstractNumId w:val="3"/>
  </w:num>
  <w:num w:numId="9" w16cid:durableId="2030450104">
    <w:abstractNumId w:val="1"/>
  </w:num>
  <w:num w:numId="10" w16cid:durableId="2085564243">
    <w:abstractNumId w:val="2"/>
  </w:num>
  <w:num w:numId="11" w16cid:durableId="132705145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342980224">
    <w:abstractNumId w:val="5"/>
  </w:num>
  <w:num w:numId="13" w16cid:durableId="718549678">
    <w:abstractNumId w:val="0"/>
  </w:num>
  <w:num w:numId="14" w16cid:durableId="977344695">
    <w:abstractNumId w:val="6"/>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Rupali Gupta (Nokia)">
    <w15:presenceInfo w15:providerId="AD" w15:userId="S::rupali.gupta@nokia.com::61aee0bc-3d9a-41e1-8e82-0b2cf4fc22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trackRevisions/>
  <w:defaultTabStop w:val="720"/>
  <w:characterSpacingControl w:val="doNotCompress"/>
  <w:hdrShapeDefaults>
    <o:shapedefaults v:ext="edit" spidmax="2051"/>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28FC"/>
    <w:rsid w:val="00001148"/>
    <w:rsid w:val="00001839"/>
    <w:rsid w:val="00001E51"/>
    <w:rsid w:val="0000347E"/>
    <w:rsid w:val="00004C80"/>
    <w:rsid w:val="0000519B"/>
    <w:rsid w:val="00013725"/>
    <w:rsid w:val="0001393D"/>
    <w:rsid w:val="00014A79"/>
    <w:rsid w:val="0001625B"/>
    <w:rsid w:val="000206BC"/>
    <w:rsid w:val="00021A01"/>
    <w:rsid w:val="0002200B"/>
    <w:rsid w:val="00023F8F"/>
    <w:rsid w:val="00024A4A"/>
    <w:rsid w:val="000308ED"/>
    <w:rsid w:val="00031E6A"/>
    <w:rsid w:val="00041679"/>
    <w:rsid w:val="000439A4"/>
    <w:rsid w:val="00044493"/>
    <w:rsid w:val="00046F4C"/>
    <w:rsid w:val="00050543"/>
    <w:rsid w:val="000508A4"/>
    <w:rsid w:val="000513E0"/>
    <w:rsid w:val="000526E2"/>
    <w:rsid w:val="00053B5E"/>
    <w:rsid w:val="00054012"/>
    <w:rsid w:val="00056BF4"/>
    <w:rsid w:val="00057CCF"/>
    <w:rsid w:val="00061749"/>
    <w:rsid w:val="00061D7A"/>
    <w:rsid w:val="000621BD"/>
    <w:rsid w:val="00065D3C"/>
    <w:rsid w:val="00074831"/>
    <w:rsid w:val="00074FC6"/>
    <w:rsid w:val="0007556D"/>
    <w:rsid w:val="00076272"/>
    <w:rsid w:val="000778BD"/>
    <w:rsid w:val="00081EFA"/>
    <w:rsid w:val="00083F16"/>
    <w:rsid w:val="00084C46"/>
    <w:rsid w:val="000903E6"/>
    <w:rsid w:val="000923BC"/>
    <w:rsid w:val="000934FF"/>
    <w:rsid w:val="0009371D"/>
    <w:rsid w:val="00093985"/>
    <w:rsid w:val="000976C2"/>
    <w:rsid w:val="000A05D7"/>
    <w:rsid w:val="000A1FF9"/>
    <w:rsid w:val="000A340A"/>
    <w:rsid w:val="000A4BAF"/>
    <w:rsid w:val="000A6A41"/>
    <w:rsid w:val="000B0370"/>
    <w:rsid w:val="000B1BD8"/>
    <w:rsid w:val="000B419B"/>
    <w:rsid w:val="000B5B58"/>
    <w:rsid w:val="000B6859"/>
    <w:rsid w:val="000B7B20"/>
    <w:rsid w:val="000C1099"/>
    <w:rsid w:val="000C1F72"/>
    <w:rsid w:val="000C24AA"/>
    <w:rsid w:val="000C26B0"/>
    <w:rsid w:val="000C43AF"/>
    <w:rsid w:val="000C4A76"/>
    <w:rsid w:val="000C5C18"/>
    <w:rsid w:val="000C62C9"/>
    <w:rsid w:val="000C7720"/>
    <w:rsid w:val="000C79ED"/>
    <w:rsid w:val="000D11BD"/>
    <w:rsid w:val="000D1860"/>
    <w:rsid w:val="000D22A5"/>
    <w:rsid w:val="000D6FC7"/>
    <w:rsid w:val="000E0D47"/>
    <w:rsid w:val="000E1AA2"/>
    <w:rsid w:val="000F2234"/>
    <w:rsid w:val="000F24C4"/>
    <w:rsid w:val="000F3B73"/>
    <w:rsid w:val="000F6708"/>
    <w:rsid w:val="00100656"/>
    <w:rsid w:val="00100B36"/>
    <w:rsid w:val="00102FDE"/>
    <w:rsid w:val="0010541D"/>
    <w:rsid w:val="001073BD"/>
    <w:rsid w:val="00110118"/>
    <w:rsid w:val="001106C3"/>
    <w:rsid w:val="00114269"/>
    <w:rsid w:val="0011707A"/>
    <w:rsid w:val="00117188"/>
    <w:rsid w:val="00117616"/>
    <w:rsid w:val="00117B92"/>
    <w:rsid w:val="00120AF7"/>
    <w:rsid w:val="001211D0"/>
    <w:rsid w:val="00132B91"/>
    <w:rsid w:val="00132E43"/>
    <w:rsid w:val="00133433"/>
    <w:rsid w:val="00134DD5"/>
    <w:rsid w:val="0014000C"/>
    <w:rsid w:val="00140C08"/>
    <w:rsid w:val="001466BE"/>
    <w:rsid w:val="001470C3"/>
    <w:rsid w:val="00152100"/>
    <w:rsid w:val="00155AF9"/>
    <w:rsid w:val="0016020D"/>
    <w:rsid w:val="00160DAD"/>
    <w:rsid w:val="001621B0"/>
    <w:rsid w:val="0016564A"/>
    <w:rsid w:val="00170318"/>
    <w:rsid w:val="0017102F"/>
    <w:rsid w:val="00172346"/>
    <w:rsid w:val="00174C75"/>
    <w:rsid w:val="00180464"/>
    <w:rsid w:val="00180EDD"/>
    <w:rsid w:val="001877B8"/>
    <w:rsid w:val="00187AC6"/>
    <w:rsid w:val="0019005E"/>
    <w:rsid w:val="001924BA"/>
    <w:rsid w:val="00193597"/>
    <w:rsid w:val="0019481E"/>
    <w:rsid w:val="00197034"/>
    <w:rsid w:val="00197094"/>
    <w:rsid w:val="001975B4"/>
    <w:rsid w:val="001A24BC"/>
    <w:rsid w:val="001A3CF4"/>
    <w:rsid w:val="001B028F"/>
    <w:rsid w:val="001B0E72"/>
    <w:rsid w:val="001B11A3"/>
    <w:rsid w:val="001B2902"/>
    <w:rsid w:val="001B5A44"/>
    <w:rsid w:val="001B7360"/>
    <w:rsid w:val="001B7C78"/>
    <w:rsid w:val="001C008D"/>
    <w:rsid w:val="001C120A"/>
    <w:rsid w:val="001C1A98"/>
    <w:rsid w:val="001C2D50"/>
    <w:rsid w:val="001C6626"/>
    <w:rsid w:val="001C700B"/>
    <w:rsid w:val="001D6785"/>
    <w:rsid w:val="001D6C2A"/>
    <w:rsid w:val="001E0713"/>
    <w:rsid w:val="001E35F7"/>
    <w:rsid w:val="001E5731"/>
    <w:rsid w:val="001E713E"/>
    <w:rsid w:val="001F3F67"/>
    <w:rsid w:val="00200DF2"/>
    <w:rsid w:val="00201699"/>
    <w:rsid w:val="002029DA"/>
    <w:rsid w:val="00203A6D"/>
    <w:rsid w:val="002043C4"/>
    <w:rsid w:val="0020507D"/>
    <w:rsid w:val="00205EDA"/>
    <w:rsid w:val="00211816"/>
    <w:rsid w:val="00217B4C"/>
    <w:rsid w:val="00227FAE"/>
    <w:rsid w:val="0023272C"/>
    <w:rsid w:val="00240E31"/>
    <w:rsid w:val="00241C33"/>
    <w:rsid w:val="00241EB4"/>
    <w:rsid w:val="00250A39"/>
    <w:rsid w:val="0025531C"/>
    <w:rsid w:val="002623B4"/>
    <w:rsid w:val="00262B09"/>
    <w:rsid w:val="002632A3"/>
    <w:rsid w:val="00266D23"/>
    <w:rsid w:val="00270152"/>
    <w:rsid w:val="00272507"/>
    <w:rsid w:val="0027394D"/>
    <w:rsid w:val="002752B9"/>
    <w:rsid w:val="00275360"/>
    <w:rsid w:val="00281870"/>
    <w:rsid w:val="00282C69"/>
    <w:rsid w:val="002830E5"/>
    <w:rsid w:val="002844FF"/>
    <w:rsid w:val="00292DD7"/>
    <w:rsid w:val="002951CA"/>
    <w:rsid w:val="00295F45"/>
    <w:rsid w:val="002A1C78"/>
    <w:rsid w:val="002A45A8"/>
    <w:rsid w:val="002A602A"/>
    <w:rsid w:val="002A6F11"/>
    <w:rsid w:val="002B03AF"/>
    <w:rsid w:val="002B19D7"/>
    <w:rsid w:val="002B70BD"/>
    <w:rsid w:val="002B7A48"/>
    <w:rsid w:val="002C04C5"/>
    <w:rsid w:val="002C3232"/>
    <w:rsid w:val="002C43AD"/>
    <w:rsid w:val="002C5557"/>
    <w:rsid w:val="002C786D"/>
    <w:rsid w:val="002D062D"/>
    <w:rsid w:val="002D118D"/>
    <w:rsid w:val="002D122B"/>
    <w:rsid w:val="002D7FB3"/>
    <w:rsid w:val="002E01CB"/>
    <w:rsid w:val="002E4C36"/>
    <w:rsid w:val="002E64D4"/>
    <w:rsid w:val="002F1DD7"/>
    <w:rsid w:val="002F2B06"/>
    <w:rsid w:val="002F69DE"/>
    <w:rsid w:val="00300D94"/>
    <w:rsid w:val="003023E1"/>
    <w:rsid w:val="00302F22"/>
    <w:rsid w:val="003031EE"/>
    <w:rsid w:val="00303264"/>
    <w:rsid w:val="00304870"/>
    <w:rsid w:val="00305304"/>
    <w:rsid w:val="003116D2"/>
    <w:rsid w:val="00312308"/>
    <w:rsid w:val="00312F50"/>
    <w:rsid w:val="0031434D"/>
    <w:rsid w:val="0031475A"/>
    <w:rsid w:val="00314DFB"/>
    <w:rsid w:val="00315299"/>
    <w:rsid w:val="0031783B"/>
    <w:rsid w:val="00321F01"/>
    <w:rsid w:val="003224E5"/>
    <w:rsid w:val="00323C16"/>
    <w:rsid w:val="00335516"/>
    <w:rsid w:val="00337484"/>
    <w:rsid w:val="00337889"/>
    <w:rsid w:val="0034089B"/>
    <w:rsid w:val="00344BE2"/>
    <w:rsid w:val="0034659A"/>
    <w:rsid w:val="0035162E"/>
    <w:rsid w:val="0035328C"/>
    <w:rsid w:val="00353799"/>
    <w:rsid w:val="00360F9E"/>
    <w:rsid w:val="00364A29"/>
    <w:rsid w:val="00367FEC"/>
    <w:rsid w:val="0037004D"/>
    <w:rsid w:val="00370524"/>
    <w:rsid w:val="00371998"/>
    <w:rsid w:val="0037328A"/>
    <w:rsid w:val="00377B5B"/>
    <w:rsid w:val="003800E7"/>
    <w:rsid w:val="00380290"/>
    <w:rsid w:val="0038109C"/>
    <w:rsid w:val="00381338"/>
    <w:rsid w:val="0038314C"/>
    <w:rsid w:val="00383264"/>
    <w:rsid w:val="003839D1"/>
    <w:rsid w:val="0038439A"/>
    <w:rsid w:val="00393B02"/>
    <w:rsid w:val="00393C71"/>
    <w:rsid w:val="003A6028"/>
    <w:rsid w:val="003A6396"/>
    <w:rsid w:val="003A76D4"/>
    <w:rsid w:val="003A798D"/>
    <w:rsid w:val="003B0202"/>
    <w:rsid w:val="003B0AC9"/>
    <w:rsid w:val="003B2658"/>
    <w:rsid w:val="003B2A08"/>
    <w:rsid w:val="003B2C75"/>
    <w:rsid w:val="003B653D"/>
    <w:rsid w:val="003B78DD"/>
    <w:rsid w:val="003C1091"/>
    <w:rsid w:val="003C126D"/>
    <w:rsid w:val="003D039F"/>
    <w:rsid w:val="003D0B1D"/>
    <w:rsid w:val="003E128F"/>
    <w:rsid w:val="003E285B"/>
    <w:rsid w:val="003E2A54"/>
    <w:rsid w:val="003E4072"/>
    <w:rsid w:val="003E57B3"/>
    <w:rsid w:val="003E5F4C"/>
    <w:rsid w:val="003E7973"/>
    <w:rsid w:val="003F1179"/>
    <w:rsid w:val="003F285E"/>
    <w:rsid w:val="003F3DC0"/>
    <w:rsid w:val="003F6773"/>
    <w:rsid w:val="003F76E1"/>
    <w:rsid w:val="004023B8"/>
    <w:rsid w:val="00402A01"/>
    <w:rsid w:val="0040350F"/>
    <w:rsid w:val="00403A3B"/>
    <w:rsid w:val="00411ADD"/>
    <w:rsid w:val="00413618"/>
    <w:rsid w:val="00413AF0"/>
    <w:rsid w:val="004151D5"/>
    <w:rsid w:val="004210DA"/>
    <w:rsid w:val="004232AD"/>
    <w:rsid w:val="00426BFD"/>
    <w:rsid w:val="00426D2A"/>
    <w:rsid w:val="00427906"/>
    <w:rsid w:val="0043281F"/>
    <w:rsid w:val="00433969"/>
    <w:rsid w:val="0043590E"/>
    <w:rsid w:val="00437312"/>
    <w:rsid w:val="00437F81"/>
    <w:rsid w:val="00442EAF"/>
    <w:rsid w:val="00452D9E"/>
    <w:rsid w:val="00453BC5"/>
    <w:rsid w:val="004555C2"/>
    <w:rsid w:val="0045648C"/>
    <w:rsid w:val="004570C3"/>
    <w:rsid w:val="004616EA"/>
    <w:rsid w:val="00461F49"/>
    <w:rsid w:val="00462415"/>
    <w:rsid w:val="004644F8"/>
    <w:rsid w:val="004652B3"/>
    <w:rsid w:val="0046690E"/>
    <w:rsid w:val="0047181D"/>
    <w:rsid w:val="0047518B"/>
    <w:rsid w:val="004843EA"/>
    <w:rsid w:val="00484A92"/>
    <w:rsid w:val="004850DC"/>
    <w:rsid w:val="00490747"/>
    <w:rsid w:val="00492AA9"/>
    <w:rsid w:val="004955A6"/>
    <w:rsid w:val="00495C8A"/>
    <w:rsid w:val="00497678"/>
    <w:rsid w:val="004A11AE"/>
    <w:rsid w:val="004A1605"/>
    <w:rsid w:val="004A2884"/>
    <w:rsid w:val="004A2D12"/>
    <w:rsid w:val="004A7499"/>
    <w:rsid w:val="004B1837"/>
    <w:rsid w:val="004B30A5"/>
    <w:rsid w:val="004B3B72"/>
    <w:rsid w:val="004B507E"/>
    <w:rsid w:val="004B64F5"/>
    <w:rsid w:val="004B704E"/>
    <w:rsid w:val="004B7756"/>
    <w:rsid w:val="004C736C"/>
    <w:rsid w:val="004D5BD3"/>
    <w:rsid w:val="004E5B5F"/>
    <w:rsid w:val="004E6C41"/>
    <w:rsid w:val="004E7ED3"/>
    <w:rsid w:val="004F01A4"/>
    <w:rsid w:val="004F0325"/>
    <w:rsid w:val="004F124F"/>
    <w:rsid w:val="004F169F"/>
    <w:rsid w:val="004F306C"/>
    <w:rsid w:val="004F625B"/>
    <w:rsid w:val="004F75FB"/>
    <w:rsid w:val="00500447"/>
    <w:rsid w:val="0050059A"/>
    <w:rsid w:val="00504AAC"/>
    <w:rsid w:val="0050524E"/>
    <w:rsid w:val="00506DF3"/>
    <w:rsid w:val="00507B09"/>
    <w:rsid w:val="005111B6"/>
    <w:rsid w:val="005123DC"/>
    <w:rsid w:val="0051424A"/>
    <w:rsid w:val="00517E3B"/>
    <w:rsid w:val="00517EEF"/>
    <w:rsid w:val="00521EB1"/>
    <w:rsid w:val="00527BFF"/>
    <w:rsid w:val="00530B78"/>
    <w:rsid w:val="00531B43"/>
    <w:rsid w:val="00531D32"/>
    <w:rsid w:val="00533986"/>
    <w:rsid w:val="00534E03"/>
    <w:rsid w:val="00535E04"/>
    <w:rsid w:val="00541545"/>
    <w:rsid w:val="00546170"/>
    <w:rsid w:val="00547B42"/>
    <w:rsid w:val="00552EF8"/>
    <w:rsid w:val="0055302F"/>
    <w:rsid w:val="005532C4"/>
    <w:rsid w:val="0055331A"/>
    <w:rsid w:val="005555C7"/>
    <w:rsid w:val="00557DDD"/>
    <w:rsid w:val="00561C08"/>
    <w:rsid w:val="00566185"/>
    <w:rsid w:val="00567E38"/>
    <w:rsid w:val="0057032E"/>
    <w:rsid w:val="005711E8"/>
    <w:rsid w:val="00575F3C"/>
    <w:rsid w:val="0058043D"/>
    <w:rsid w:val="00581449"/>
    <w:rsid w:val="00582B8A"/>
    <w:rsid w:val="005839E4"/>
    <w:rsid w:val="0058572B"/>
    <w:rsid w:val="00591671"/>
    <w:rsid w:val="005931F6"/>
    <w:rsid w:val="005937F9"/>
    <w:rsid w:val="00593F4F"/>
    <w:rsid w:val="005957F0"/>
    <w:rsid w:val="005A5A6D"/>
    <w:rsid w:val="005B142B"/>
    <w:rsid w:val="005B4B99"/>
    <w:rsid w:val="005B7F30"/>
    <w:rsid w:val="005C264B"/>
    <w:rsid w:val="005C2687"/>
    <w:rsid w:val="005C2D18"/>
    <w:rsid w:val="005C3FA2"/>
    <w:rsid w:val="005C4759"/>
    <w:rsid w:val="005C4C9C"/>
    <w:rsid w:val="005C5BBC"/>
    <w:rsid w:val="005D2F76"/>
    <w:rsid w:val="005D341E"/>
    <w:rsid w:val="005D4929"/>
    <w:rsid w:val="005D4C7E"/>
    <w:rsid w:val="005D5095"/>
    <w:rsid w:val="005D72D0"/>
    <w:rsid w:val="005E1300"/>
    <w:rsid w:val="005E19D3"/>
    <w:rsid w:val="005E2411"/>
    <w:rsid w:val="005E65F2"/>
    <w:rsid w:val="005F023E"/>
    <w:rsid w:val="005F42D0"/>
    <w:rsid w:val="005F7BDB"/>
    <w:rsid w:val="006023FB"/>
    <w:rsid w:val="00603228"/>
    <w:rsid w:val="00603BE7"/>
    <w:rsid w:val="006056B6"/>
    <w:rsid w:val="006071A8"/>
    <w:rsid w:val="00607622"/>
    <w:rsid w:val="0061030D"/>
    <w:rsid w:val="00611653"/>
    <w:rsid w:val="0061400B"/>
    <w:rsid w:val="00614376"/>
    <w:rsid w:val="00620C53"/>
    <w:rsid w:val="00620D5E"/>
    <w:rsid w:val="00627C14"/>
    <w:rsid w:val="00630B18"/>
    <w:rsid w:val="00632137"/>
    <w:rsid w:val="00634019"/>
    <w:rsid w:val="00634E4F"/>
    <w:rsid w:val="006368E2"/>
    <w:rsid w:val="0064019F"/>
    <w:rsid w:val="00643F5D"/>
    <w:rsid w:val="00646B73"/>
    <w:rsid w:val="00647D94"/>
    <w:rsid w:val="00653D1E"/>
    <w:rsid w:val="00655B8F"/>
    <w:rsid w:val="00655FC4"/>
    <w:rsid w:val="00656548"/>
    <w:rsid w:val="0065684E"/>
    <w:rsid w:val="00657ECD"/>
    <w:rsid w:val="006602B6"/>
    <w:rsid w:val="006619FC"/>
    <w:rsid w:val="00665206"/>
    <w:rsid w:val="00665378"/>
    <w:rsid w:val="00666277"/>
    <w:rsid w:val="00666F5C"/>
    <w:rsid w:val="00670638"/>
    <w:rsid w:val="006707EC"/>
    <w:rsid w:val="00671044"/>
    <w:rsid w:val="00675542"/>
    <w:rsid w:val="006755F1"/>
    <w:rsid w:val="0068337E"/>
    <w:rsid w:val="00684C50"/>
    <w:rsid w:val="00687168"/>
    <w:rsid w:val="00687CAB"/>
    <w:rsid w:val="00691D8F"/>
    <w:rsid w:val="006922DD"/>
    <w:rsid w:val="006930BA"/>
    <w:rsid w:val="0069356D"/>
    <w:rsid w:val="00693C29"/>
    <w:rsid w:val="006965BF"/>
    <w:rsid w:val="00696EEC"/>
    <w:rsid w:val="00697270"/>
    <w:rsid w:val="006A00B6"/>
    <w:rsid w:val="006A4888"/>
    <w:rsid w:val="006A53D7"/>
    <w:rsid w:val="006A61AF"/>
    <w:rsid w:val="006A6276"/>
    <w:rsid w:val="006A7249"/>
    <w:rsid w:val="006A789E"/>
    <w:rsid w:val="006A7F66"/>
    <w:rsid w:val="006B02A5"/>
    <w:rsid w:val="006B133F"/>
    <w:rsid w:val="006B338A"/>
    <w:rsid w:val="006B36C3"/>
    <w:rsid w:val="006B3F8B"/>
    <w:rsid w:val="006B4E63"/>
    <w:rsid w:val="006B5B25"/>
    <w:rsid w:val="006C0586"/>
    <w:rsid w:val="006C468B"/>
    <w:rsid w:val="006C4D3C"/>
    <w:rsid w:val="006C7726"/>
    <w:rsid w:val="006C7F59"/>
    <w:rsid w:val="006D15B6"/>
    <w:rsid w:val="006D1854"/>
    <w:rsid w:val="006D2658"/>
    <w:rsid w:val="006D2BDC"/>
    <w:rsid w:val="006D577A"/>
    <w:rsid w:val="006E27ED"/>
    <w:rsid w:val="006E4DEE"/>
    <w:rsid w:val="006E4FA7"/>
    <w:rsid w:val="006F099C"/>
    <w:rsid w:val="006F2428"/>
    <w:rsid w:val="00700ABE"/>
    <w:rsid w:val="007017D1"/>
    <w:rsid w:val="00703F6D"/>
    <w:rsid w:val="00705B3A"/>
    <w:rsid w:val="00706C8E"/>
    <w:rsid w:val="00710401"/>
    <w:rsid w:val="00711749"/>
    <w:rsid w:val="0071624D"/>
    <w:rsid w:val="00716E8B"/>
    <w:rsid w:val="00720BA0"/>
    <w:rsid w:val="00720E7E"/>
    <w:rsid w:val="00723A5E"/>
    <w:rsid w:val="00724B8E"/>
    <w:rsid w:val="007277D9"/>
    <w:rsid w:val="00733493"/>
    <w:rsid w:val="00734A16"/>
    <w:rsid w:val="00736905"/>
    <w:rsid w:val="0074014F"/>
    <w:rsid w:val="00741242"/>
    <w:rsid w:val="00743AF8"/>
    <w:rsid w:val="00743CAD"/>
    <w:rsid w:val="007441A9"/>
    <w:rsid w:val="00745C39"/>
    <w:rsid w:val="007460CA"/>
    <w:rsid w:val="00750604"/>
    <w:rsid w:val="0075287A"/>
    <w:rsid w:val="00754D1E"/>
    <w:rsid w:val="007567F4"/>
    <w:rsid w:val="00756B5E"/>
    <w:rsid w:val="00757434"/>
    <w:rsid w:val="00761960"/>
    <w:rsid w:val="00770492"/>
    <w:rsid w:val="007710A8"/>
    <w:rsid w:val="0077226B"/>
    <w:rsid w:val="00776EE1"/>
    <w:rsid w:val="00780F1C"/>
    <w:rsid w:val="007810B5"/>
    <w:rsid w:val="0078278B"/>
    <w:rsid w:val="00782D87"/>
    <w:rsid w:val="0078490E"/>
    <w:rsid w:val="00785427"/>
    <w:rsid w:val="00793CBA"/>
    <w:rsid w:val="007964A1"/>
    <w:rsid w:val="007A3075"/>
    <w:rsid w:val="007A408E"/>
    <w:rsid w:val="007A60CA"/>
    <w:rsid w:val="007A7AE4"/>
    <w:rsid w:val="007A7F16"/>
    <w:rsid w:val="007B1D78"/>
    <w:rsid w:val="007B24E8"/>
    <w:rsid w:val="007B2D6F"/>
    <w:rsid w:val="007B2E9D"/>
    <w:rsid w:val="007B62DC"/>
    <w:rsid w:val="007C1820"/>
    <w:rsid w:val="007C62C4"/>
    <w:rsid w:val="007D0B3C"/>
    <w:rsid w:val="007D3698"/>
    <w:rsid w:val="007D6C92"/>
    <w:rsid w:val="007D7456"/>
    <w:rsid w:val="007D776F"/>
    <w:rsid w:val="007E4817"/>
    <w:rsid w:val="007E4BA3"/>
    <w:rsid w:val="007E65C6"/>
    <w:rsid w:val="007E7777"/>
    <w:rsid w:val="007F022A"/>
    <w:rsid w:val="007F0935"/>
    <w:rsid w:val="007F371C"/>
    <w:rsid w:val="007F6AB7"/>
    <w:rsid w:val="00800404"/>
    <w:rsid w:val="00805FA9"/>
    <w:rsid w:val="0080659D"/>
    <w:rsid w:val="008104FE"/>
    <w:rsid w:val="00810C6F"/>
    <w:rsid w:val="0081187D"/>
    <w:rsid w:val="00811BA5"/>
    <w:rsid w:val="00812C97"/>
    <w:rsid w:val="00812DBA"/>
    <w:rsid w:val="008135C7"/>
    <w:rsid w:val="0082090B"/>
    <w:rsid w:val="00823516"/>
    <w:rsid w:val="0082449E"/>
    <w:rsid w:val="0082471D"/>
    <w:rsid w:val="00826947"/>
    <w:rsid w:val="008300B4"/>
    <w:rsid w:val="00833E92"/>
    <w:rsid w:val="00834BBE"/>
    <w:rsid w:val="00836D2E"/>
    <w:rsid w:val="0084074D"/>
    <w:rsid w:val="008408A1"/>
    <w:rsid w:val="008430CF"/>
    <w:rsid w:val="00843E5B"/>
    <w:rsid w:val="008534EC"/>
    <w:rsid w:val="00854D35"/>
    <w:rsid w:val="0085747A"/>
    <w:rsid w:val="00860B4C"/>
    <w:rsid w:val="00865783"/>
    <w:rsid w:val="00865B4A"/>
    <w:rsid w:val="00872ABE"/>
    <w:rsid w:val="00872C7A"/>
    <w:rsid w:val="00872EA1"/>
    <w:rsid w:val="00872F4D"/>
    <w:rsid w:val="008735DB"/>
    <w:rsid w:val="00875625"/>
    <w:rsid w:val="008762D6"/>
    <w:rsid w:val="00876AE1"/>
    <w:rsid w:val="00877AA0"/>
    <w:rsid w:val="00884695"/>
    <w:rsid w:val="0089173D"/>
    <w:rsid w:val="008939BE"/>
    <w:rsid w:val="00897C4C"/>
    <w:rsid w:val="008A0F99"/>
    <w:rsid w:val="008A1E12"/>
    <w:rsid w:val="008A2153"/>
    <w:rsid w:val="008A2CE5"/>
    <w:rsid w:val="008A3740"/>
    <w:rsid w:val="008B0678"/>
    <w:rsid w:val="008C018C"/>
    <w:rsid w:val="008C01E0"/>
    <w:rsid w:val="008C10BC"/>
    <w:rsid w:val="008C1CCA"/>
    <w:rsid w:val="008C2063"/>
    <w:rsid w:val="008C2286"/>
    <w:rsid w:val="008C2468"/>
    <w:rsid w:val="008C3071"/>
    <w:rsid w:val="008D52E6"/>
    <w:rsid w:val="008D6701"/>
    <w:rsid w:val="008E3C1E"/>
    <w:rsid w:val="008E56CE"/>
    <w:rsid w:val="008F163E"/>
    <w:rsid w:val="008F38AB"/>
    <w:rsid w:val="008F5083"/>
    <w:rsid w:val="008F57BC"/>
    <w:rsid w:val="008F6E71"/>
    <w:rsid w:val="00902EC1"/>
    <w:rsid w:val="009038B9"/>
    <w:rsid w:val="00905B33"/>
    <w:rsid w:val="00905E7C"/>
    <w:rsid w:val="00912049"/>
    <w:rsid w:val="0091264A"/>
    <w:rsid w:val="009143DC"/>
    <w:rsid w:val="0091442C"/>
    <w:rsid w:val="0091704A"/>
    <w:rsid w:val="009174F3"/>
    <w:rsid w:val="00921D87"/>
    <w:rsid w:val="00924579"/>
    <w:rsid w:val="009261EB"/>
    <w:rsid w:val="00927C85"/>
    <w:rsid w:val="00930F92"/>
    <w:rsid w:val="009320CB"/>
    <w:rsid w:val="00932910"/>
    <w:rsid w:val="0093467F"/>
    <w:rsid w:val="00934727"/>
    <w:rsid w:val="009355C9"/>
    <w:rsid w:val="009377DE"/>
    <w:rsid w:val="009378C7"/>
    <w:rsid w:val="00937A64"/>
    <w:rsid w:val="00937C2A"/>
    <w:rsid w:val="009410F3"/>
    <w:rsid w:val="00941A04"/>
    <w:rsid w:val="00943B4A"/>
    <w:rsid w:val="00946A0C"/>
    <w:rsid w:val="00951AC2"/>
    <w:rsid w:val="009528FC"/>
    <w:rsid w:val="00953504"/>
    <w:rsid w:val="009547B3"/>
    <w:rsid w:val="00962DF3"/>
    <w:rsid w:val="0096490E"/>
    <w:rsid w:val="009661B9"/>
    <w:rsid w:val="00967BA1"/>
    <w:rsid w:val="00977073"/>
    <w:rsid w:val="009772ED"/>
    <w:rsid w:val="00980A9B"/>
    <w:rsid w:val="00982908"/>
    <w:rsid w:val="009834CC"/>
    <w:rsid w:val="00984905"/>
    <w:rsid w:val="00984D76"/>
    <w:rsid w:val="00990850"/>
    <w:rsid w:val="0099147F"/>
    <w:rsid w:val="009966F2"/>
    <w:rsid w:val="00997B86"/>
    <w:rsid w:val="009A0663"/>
    <w:rsid w:val="009A51A3"/>
    <w:rsid w:val="009B03E7"/>
    <w:rsid w:val="009B2146"/>
    <w:rsid w:val="009B5416"/>
    <w:rsid w:val="009C4629"/>
    <w:rsid w:val="009C4F3D"/>
    <w:rsid w:val="009C6E06"/>
    <w:rsid w:val="009D4C92"/>
    <w:rsid w:val="009D5E26"/>
    <w:rsid w:val="009D6EC9"/>
    <w:rsid w:val="009F2D49"/>
    <w:rsid w:val="009F3BC9"/>
    <w:rsid w:val="009F4CB1"/>
    <w:rsid w:val="009F74B3"/>
    <w:rsid w:val="00A0094B"/>
    <w:rsid w:val="00A01C80"/>
    <w:rsid w:val="00A03F16"/>
    <w:rsid w:val="00A056C5"/>
    <w:rsid w:val="00A06070"/>
    <w:rsid w:val="00A12DAC"/>
    <w:rsid w:val="00A14365"/>
    <w:rsid w:val="00A159C4"/>
    <w:rsid w:val="00A22D67"/>
    <w:rsid w:val="00A259F1"/>
    <w:rsid w:val="00A2730F"/>
    <w:rsid w:val="00A30B28"/>
    <w:rsid w:val="00A40D42"/>
    <w:rsid w:val="00A416FA"/>
    <w:rsid w:val="00A42934"/>
    <w:rsid w:val="00A446D5"/>
    <w:rsid w:val="00A4472B"/>
    <w:rsid w:val="00A47D71"/>
    <w:rsid w:val="00A53D57"/>
    <w:rsid w:val="00A54A3A"/>
    <w:rsid w:val="00A56DE3"/>
    <w:rsid w:val="00A64D82"/>
    <w:rsid w:val="00A672CD"/>
    <w:rsid w:val="00A7077B"/>
    <w:rsid w:val="00A707FB"/>
    <w:rsid w:val="00A715C0"/>
    <w:rsid w:val="00A73EF6"/>
    <w:rsid w:val="00A8141F"/>
    <w:rsid w:val="00A83567"/>
    <w:rsid w:val="00A83818"/>
    <w:rsid w:val="00A84594"/>
    <w:rsid w:val="00A84BC8"/>
    <w:rsid w:val="00A85C44"/>
    <w:rsid w:val="00A87675"/>
    <w:rsid w:val="00A87B41"/>
    <w:rsid w:val="00A9302D"/>
    <w:rsid w:val="00AA1D99"/>
    <w:rsid w:val="00AA20DC"/>
    <w:rsid w:val="00AA32EB"/>
    <w:rsid w:val="00AA3635"/>
    <w:rsid w:val="00AA54DA"/>
    <w:rsid w:val="00AB1CA6"/>
    <w:rsid w:val="00AB30CD"/>
    <w:rsid w:val="00AB3F81"/>
    <w:rsid w:val="00AB66FA"/>
    <w:rsid w:val="00AB7C09"/>
    <w:rsid w:val="00AC18BC"/>
    <w:rsid w:val="00AC3E4E"/>
    <w:rsid w:val="00AC3E6A"/>
    <w:rsid w:val="00AC56B7"/>
    <w:rsid w:val="00AC7967"/>
    <w:rsid w:val="00AD0C05"/>
    <w:rsid w:val="00AD3321"/>
    <w:rsid w:val="00AD4C99"/>
    <w:rsid w:val="00AE3EA4"/>
    <w:rsid w:val="00AE479B"/>
    <w:rsid w:val="00AE4D7B"/>
    <w:rsid w:val="00AE6201"/>
    <w:rsid w:val="00AE64D3"/>
    <w:rsid w:val="00AF5A04"/>
    <w:rsid w:val="00B00BCC"/>
    <w:rsid w:val="00B01FC8"/>
    <w:rsid w:val="00B03C06"/>
    <w:rsid w:val="00B04735"/>
    <w:rsid w:val="00B04F1C"/>
    <w:rsid w:val="00B051DA"/>
    <w:rsid w:val="00B1023D"/>
    <w:rsid w:val="00B10ABF"/>
    <w:rsid w:val="00B16421"/>
    <w:rsid w:val="00B20DB9"/>
    <w:rsid w:val="00B21AC5"/>
    <w:rsid w:val="00B22585"/>
    <w:rsid w:val="00B22991"/>
    <w:rsid w:val="00B23943"/>
    <w:rsid w:val="00B260F8"/>
    <w:rsid w:val="00B30685"/>
    <w:rsid w:val="00B31338"/>
    <w:rsid w:val="00B32EB1"/>
    <w:rsid w:val="00B34CCE"/>
    <w:rsid w:val="00B41C1C"/>
    <w:rsid w:val="00B42AC0"/>
    <w:rsid w:val="00B45F88"/>
    <w:rsid w:val="00B477F7"/>
    <w:rsid w:val="00B5167C"/>
    <w:rsid w:val="00B549B3"/>
    <w:rsid w:val="00B55299"/>
    <w:rsid w:val="00B553B6"/>
    <w:rsid w:val="00B5572F"/>
    <w:rsid w:val="00B56530"/>
    <w:rsid w:val="00B568C7"/>
    <w:rsid w:val="00B57CB5"/>
    <w:rsid w:val="00B60535"/>
    <w:rsid w:val="00B61741"/>
    <w:rsid w:val="00B6292D"/>
    <w:rsid w:val="00B65BBA"/>
    <w:rsid w:val="00B65DD5"/>
    <w:rsid w:val="00B66812"/>
    <w:rsid w:val="00B66DF5"/>
    <w:rsid w:val="00B708D2"/>
    <w:rsid w:val="00B719F0"/>
    <w:rsid w:val="00B73220"/>
    <w:rsid w:val="00B73269"/>
    <w:rsid w:val="00B73DD7"/>
    <w:rsid w:val="00B74D95"/>
    <w:rsid w:val="00B76997"/>
    <w:rsid w:val="00B76B42"/>
    <w:rsid w:val="00B826C7"/>
    <w:rsid w:val="00B839E7"/>
    <w:rsid w:val="00B83FE8"/>
    <w:rsid w:val="00B8431B"/>
    <w:rsid w:val="00B84975"/>
    <w:rsid w:val="00B867D1"/>
    <w:rsid w:val="00B87CC9"/>
    <w:rsid w:val="00B90EE1"/>
    <w:rsid w:val="00B90FA8"/>
    <w:rsid w:val="00B92090"/>
    <w:rsid w:val="00B927B2"/>
    <w:rsid w:val="00B962F0"/>
    <w:rsid w:val="00B97CED"/>
    <w:rsid w:val="00BA0C42"/>
    <w:rsid w:val="00BA0D49"/>
    <w:rsid w:val="00BA4AA2"/>
    <w:rsid w:val="00BA56A9"/>
    <w:rsid w:val="00BA66EB"/>
    <w:rsid w:val="00BB093C"/>
    <w:rsid w:val="00BB1D72"/>
    <w:rsid w:val="00BB31BC"/>
    <w:rsid w:val="00BB3E8D"/>
    <w:rsid w:val="00BB4587"/>
    <w:rsid w:val="00BB5C52"/>
    <w:rsid w:val="00BB6BD2"/>
    <w:rsid w:val="00BC164C"/>
    <w:rsid w:val="00BC16A9"/>
    <w:rsid w:val="00BC5064"/>
    <w:rsid w:val="00BC7884"/>
    <w:rsid w:val="00BD2C6C"/>
    <w:rsid w:val="00BD3FF9"/>
    <w:rsid w:val="00BD4DA0"/>
    <w:rsid w:val="00BD5461"/>
    <w:rsid w:val="00BD6C0C"/>
    <w:rsid w:val="00BD7514"/>
    <w:rsid w:val="00BE0D8E"/>
    <w:rsid w:val="00BE46C4"/>
    <w:rsid w:val="00BE4BAF"/>
    <w:rsid w:val="00BE6429"/>
    <w:rsid w:val="00BE6F11"/>
    <w:rsid w:val="00BF23A9"/>
    <w:rsid w:val="00BF3623"/>
    <w:rsid w:val="00BF3C86"/>
    <w:rsid w:val="00BF56E9"/>
    <w:rsid w:val="00BF7714"/>
    <w:rsid w:val="00BF7E40"/>
    <w:rsid w:val="00C002EA"/>
    <w:rsid w:val="00C008DF"/>
    <w:rsid w:val="00C076F2"/>
    <w:rsid w:val="00C124BF"/>
    <w:rsid w:val="00C14895"/>
    <w:rsid w:val="00C17457"/>
    <w:rsid w:val="00C20E71"/>
    <w:rsid w:val="00C22B90"/>
    <w:rsid w:val="00C242D5"/>
    <w:rsid w:val="00C24373"/>
    <w:rsid w:val="00C315DB"/>
    <w:rsid w:val="00C34E44"/>
    <w:rsid w:val="00C4243E"/>
    <w:rsid w:val="00C42A85"/>
    <w:rsid w:val="00C43205"/>
    <w:rsid w:val="00C54E5B"/>
    <w:rsid w:val="00C55CC0"/>
    <w:rsid w:val="00C56528"/>
    <w:rsid w:val="00C57347"/>
    <w:rsid w:val="00C575F4"/>
    <w:rsid w:val="00C57D96"/>
    <w:rsid w:val="00C624F2"/>
    <w:rsid w:val="00C631B7"/>
    <w:rsid w:val="00C63929"/>
    <w:rsid w:val="00C64C16"/>
    <w:rsid w:val="00C660CF"/>
    <w:rsid w:val="00C67325"/>
    <w:rsid w:val="00C720B5"/>
    <w:rsid w:val="00C73433"/>
    <w:rsid w:val="00C74460"/>
    <w:rsid w:val="00C82D7C"/>
    <w:rsid w:val="00C82E42"/>
    <w:rsid w:val="00C8581B"/>
    <w:rsid w:val="00C86BE6"/>
    <w:rsid w:val="00C86E9E"/>
    <w:rsid w:val="00C87A81"/>
    <w:rsid w:val="00C91AB2"/>
    <w:rsid w:val="00C93AAD"/>
    <w:rsid w:val="00C96C00"/>
    <w:rsid w:val="00CA1282"/>
    <w:rsid w:val="00CA1F9C"/>
    <w:rsid w:val="00CA35AD"/>
    <w:rsid w:val="00CA6B1F"/>
    <w:rsid w:val="00CB0E98"/>
    <w:rsid w:val="00CB5E1E"/>
    <w:rsid w:val="00CC061C"/>
    <w:rsid w:val="00CC0E7E"/>
    <w:rsid w:val="00CC138B"/>
    <w:rsid w:val="00CC4C34"/>
    <w:rsid w:val="00CC4DC9"/>
    <w:rsid w:val="00CC61A4"/>
    <w:rsid w:val="00CC6A8F"/>
    <w:rsid w:val="00CC6E86"/>
    <w:rsid w:val="00CD361E"/>
    <w:rsid w:val="00CD3717"/>
    <w:rsid w:val="00CD5E96"/>
    <w:rsid w:val="00CE0E94"/>
    <w:rsid w:val="00CE1880"/>
    <w:rsid w:val="00CE33F4"/>
    <w:rsid w:val="00CE4EAC"/>
    <w:rsid w:val="00CE7309"/>
    <w:rsid w:val="00CF0574"/>
    <w:rsid w:val="00CF1B9E"/>
    <w:rsid w:val="00CF22A8"/>
    <w:rsid w:val="00CF3451"/>
    <w:rsid w:val="00CF6F26"/>
    <w:rsid w:val="00CF7D2B"/>
    <w:rsid w:val="00D0066A"/>
    <w:rsid w:val="00D007DC"/>
    <w:rsid w:val="00D046D8"/>
    <w:rsid w:val="00D05624"/>
    <w:rsid w:val="00D10F7B"/>
    <w:rsid w:val="00D1343C"/>
    <w:rsid w:val="00D172E8"/>
    <w:rsid w:val="00D17CF3"/>
    <w:rsid w:val="00D17F37"/>
    <w:rsid w:val="00D22B6C"/>
    <w:rsid w:val="00D23E39"/>
    <w:rsid w:val="00D310DD"/>
    <w:rsid w:val="00D33C71"/>
    <w:rsid w:val="00D41116"/>
    <w:rsid w:val="00D42384"/>
    <w:rsid w:val="00D4438E"/>
    <w:rsid w:val="00D535C4"/>
    <w:rsid w:val="00D558CD"/>
    <w:rsid w:val="00D56FE4"/>
    <w:rsid w:val="00D6496C"/>
    <w:rsid w:val="00D64C1F"/>
    <w:rsid w:val="00D64D4F"/>
    <w:rsid w:val="00D65883"/>
    <w:rsid w:val="00D67039"/>
    <w:rsid w:val="00D70E72"/>
    <w:rsid w:val="00D71141"/>
    <w:rsid w:val="00D7160E"/>
    <w:rsid w:val="00D730AD"/>
    <w:rsid w:val="00D75107"/>
    <w:rsid w:val="00D76A78"/>
    <w:rsid w:val="00D814A0"/>
    <w:rsid w:val="00D849BB"/>
    <w:rsid w:val="00D8733E"/>
    <w:rsid w:val="00D87F9D"/>
    <w:rsid w:val="00D901A8"/>
    <w:rsid w:val="00D90384"/>
    <w:rsid w:val="00D91277"/>
    <w:rsid w:val="00D91D27"/>
    <w:rsid w:val="00D94247"/>
    <w:rsid w:val="00D96B1E"/>
    <w:rsid w:val="00D97A19"/>
    <w:rsid w:val="00DA15FB"/>
    <w:rsid w:val="00DA27CF"/>
    <w:rsid w:val="00DA4340"/>
    <w:rsid w:val="00DA580A"/>
    <w:rsid w:val="00DA6E7E"/>
    <w:rsid w:val="00DB0024"/>
    <w:rsid w:val="00DB2BAC"/>
    <w:rsid w:val="00DC0D95"/>
    <w:rsid w:val="00DC2538"/>
    <w:rsid w:val="00DC32F1"/>
    <w:rsid w:val="00DC4008"/>
    <w:rsid w:val="00DC5C40"/>
    <w:rsid w:val="00DD11E5"/>
    <w:rsid w:val="00DD1B4B"/>
    <w:rsid w:val="00DD5838"/>
    <w:rsid w:val="00DE0EA7"/>
    <w:rsid w:val="00DE573C"/>
    <w:rsid w:val="00DE5D42"/>
    <w:rsid w:val="00DE758B"/>
    <w:rsid w:val="00DE7870"/>
    <w:rsid w:val="00DE78E5"/>
    <w:rsid w:val="00DF06C3"/>
    <w:rsid w:val="00DF0A94"/>
    <w:rsid w:val="00DF2DD3"/>
    <w:rsid w:val="00DF32DA"/>
    <w:rsid w:val="00DF3B5D"/>
    <w:rsid w:val="00DF7446"/>
    <w:rsid w:val="00DF7575"/>
    <w:rsid w:val="00E02000"/>
    <w:rsid w:val="00E02220"/>
    <w:rsid w:val="00E05A7A"/>
    <w:rsid w:val="00E06BD9"/>
    <w:rsid w:val="00E0739C"/>
    <w:rsid w:val="00E104A3"/>
    <w:rsid w:val="00E12499"/>
    <w:rsid w:val="00E1411B"/>
    <w:rsid w:val="00E14454"/>
    <w:rsid w:val="00E1665F"/>
    <w:rsid w:val="00E16D7F"/>
    <w:rsid w:val="00E221D6"/>
    <w:rsid w:val="00E2309F"/>
    <w:rsid w:val="00E23A4F"/>
    <w:rsid w:val="00E349C4"/>
    <w:rsid w:val="00E356DD"/>
    <w:rsid w:val="00E360F8"/>
    <w:rsid w:val="00E368C5"/>
    <w:rsid w:val="00E36A9C"/>
    <w:rsid w:val="00E41175"/>
    <w:rsid w:val="00E425AC"/>
    <w:rsid w:val="00E4310E"/>
    <w:rsid w:val="00E44A8F"/>
    <w:rsid w:val="00E44AAE"/>
    <w:rsid w:val="00E44E61"/>
    <w:rsid w:val="00E53D4B"/>
    <w:rsid w:val="00E56F12"/>
    <w:rsid w:val="00E6060E"/>
    <w:rsid w:val="00E61597"/>
    <w:rsid w:val="00E62FB8"/>
    <w:rsid w:val="00E65A2E"/>
    <w:rsid w:val="00E7558A"/>
    <w:rsid w:val="00E75FA2"/>
    <w:rsid w:val="00E76491"/>
    <w:rsid w:val="00E809C7"/>
    <w:rsid w:val="00E80F59"/>
    <w:rsid w:val="00E83F57"/>
    <w:rsid w:val="00E84464"/>
    <w:rsid w:val="00E849E0"/>
    <w:rsid w:val="00E85347"/>
    <w:rsid w:val="00E867F8"/>
    <w:rsid w:val="00E87A5D"/>
    <w:rsid w:val="00E917BF"/>
    <w:rsid w:val="00E923FC"/>
    <w:rsid w:val="00E92A0F"/>
    <w:rsid w:val="00E97CAF"/>
    <w:rsid w:val="00EA13E0"/>
    <w:rsid w:val="00EA16D4"/>
    <w:rsid w:val="00EA267A"/>
    <w:rsid w:val="00EA4FE1"/>
    <w:rsid w:val="00EA7AE2"/>
    <w:rsid w:val="00EC1633"/>
    <w:rsid w:val="00EC184E"/>
    <w:rsid w:val="00EC54E0"/>
    <w:rsid w:val="00EC7974"/>
    <w:rsid w:val="00ED0F18"/>
    <w:rsid w:val="00ED22DB"/>
    <w:rsid w:val="00ED384B"/>
    <w:rsid w:val="00ED3E63"/>
    <w:rsid w:val="00ED4A79"/>
    <w:rsid w:val="00EE2C52"/>
    <w:rsid w:val="00EE529C"/>
    <w:rsid w:val="00EE5B7B"/>
    <w:rsid w:val="00EE6A0D"/>
    <w:rsid w:val="00EF0894"/>
    <w:rsid w:val="00EF2E64"/>
    <w:rsid w:val="00EF3D0D"/>
    <w:rsid w:val="00EF45B5"/>
    <w:rsid w:val="00EF59DE"/>
    <w:rsid w:val="00EF658C"/>
    <w:rsid w:val="00EF7B3F"/>
    <w:rsid w:val="00F004A7"/>
    <w:rsid w:val="00F03B88"/>
    <w:rsid w:val="00F03C55"/>
    <w:rsid w:val="00F047FA"/>
    <w:rsid w:val="00F0536E"/>
    <w:rsid w:val="00F05843"/>
    <w:rsid w:val="00F06465"/>
    <w:rsid w:val="00F12739"/>
    <w:rsid w:val="00F1407F"/>
    <w:rsid w:val="00F22A89"/>
    <w:rsid w:val="00F22F03"/>
    <w:rsid w:val="00F23F0C"/>
    <w:rsid w:val="00F3246F"/>
    <w:rsid w:val="00F334C1"/>
    <w:rsid w:val="00F370B3"/>
    <w:rsid w:val="00F37CA1"/>
    <w:rsid w:val="00F41D1D"/>
    <w:rsid w:val="00F465E5"/>
    <w:rsid w:val="00F52593"/>
    <w:rsid w:val="00F52E84"/>
    <w:rsid w:val="00F54EB6"/>
    <w:rsid w:val="00F5673C"/>
    <w:rsid w:val="00F5746F"/>
    <w:rsid w:val="00F60271"/>
    <w:rsid w:val="00F646C9"/>
    <w:rsid w:val="00F64EFC"/>
    <w:rsid w:val="00F65D01"/>
    <w:rsid w:val="00F72C52"/>
    <w:rsid w:val="00F7341B"/>
    <w:rsid w:val="00F7528F"/>
    <w:rsid w:val="00F75949"/>
    <w:rsid w:val="00F76C4E"/>
    <w:rsid w:val="00F84DB7"/>
    <w:rsid w:val="00F86F21"/>
    <w:rsid w:val="00F87323"/>
    <w:rsid w:val="00F9280A"/>
    <w:rsid w:val="00F92DD9"/>
    <w:rsid w:val="00F93C2A"/>
    <w:rsid w:val="00F9595A"/>
    <w:rsid w:val="00F96265"/>
    <w:rsid w:val="00F964EF"/>
    <w:rsid w:val="00F97496"/>
    <w:rsid w:val="00FA08B8"/>
    <w:rsid w:val="00FA45B6"/>
    <w:rsid w:val="00FA72A0"/>
    <w:rsid w:val="00FA7700"/>
    <w:rsid w:val="00FB03E6"/>
    <w:rsid w:val="00FB1E06"/>
    <w:rsid w:val="00FB22A2"/>
    <w:rsid w:val="00FB2ABB"/>
    <w:rsid w:val="00FB3891"/>
    <w:rsid w:val="00FB3985"/>
    <w:rsid w:val="00FB5DDA"/>
    <w:rsid w:val="00FB63F0"/>
    <w:rsid w:val="00FC12DB"/>
    <w:rsid w:val="00FC1500"/>
    <w:rsid w:val="00FC298C"/>
    <w:rsid w:val="00FC6FCB"/>
    <w:rsid w:val="00FC6FCF"/>
    <w:rsid w:val="00FC782B"/>
    <w:rsid w:val="00FD3E2D"/>
    <w:rsid w:val="00FD4F6B"/>
    <w:rsid w:val="00FD6805"/>
    <w:rsid w:val="00FE1348"/>
    <w:rsid w:val="00FE408C"/>
    <w:rsid w:val="00FE7979"/>
    <w:rsid w:val="00FF0B5C"/>
    <w:rsid w:val="00FF2A63"/>
    <w:rsid w:val="00FF442F"/>
    <w:rsid w:val="00FF48C7"/>
    <w:rsid w:val="00FF6792"/>
    <w:rsid w:val="17D03CD2"/>
    <w:rsid w:val="5E4F8EEA"/>
    <w:rsid w:val="6F7E0BCA"/>
  </w:rsids>
  <m:mathPr>
    <m:mathFont m:val="Cambria Math"/>
    <m:brkBin m:val="before"/>
    <m:brkBinSub m:val="--"/>
    <m:smallFrac m:val="0"/>
    <m:dispDef/>
    <m:lMargin m:val="0"/>
    <m:rMargin m:val="0"/>
    <m:defJc m:val="centerGroup"/>
    <m:wrapIndent m:val="1440"/>
    <m:intLim m:val="subSup"/>
    <m:naryLim m:val="undOvr"/>
  </m:mathPr>
  <w:themeFontLang w:val="en-IN" w:eastAsia="ja-JP"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051"/>
    <o:shapelayout v:ext="edit">
      <o:idmap v:ext="edit" data="2"/>
    </o:shapelayout>
  </w:shapeDefaults>
  <w:decimalSymbol w:val="."/>
  <w:listSeparator w:val=","/>
  <w14:docId w14:val="499BF473"/>
  <w15:docId w15:val="{C88F2A7E-9FFD-461B-BE39-8CA7E0CFB3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35" w:unhideWhenUsed="1" w:qFormat="1"/>
    <w:lsdException w:name="table of figures" w:semiHidden="1" w:uiPriority="0" w:unhideWhenUsed="1" w:qFormat="1"/>
    <w:lsdException w:name="envelope address" w:semiHidden="1" w:unhideWhenUsed="1"/>
    <w:lsdException w:name="envelope return" w:semiHidden="1" w:uiPriority="0" w:unhideWhenUsed="1" w:qFormat="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qFormat="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3E63"/>
    <w:pPr>
      <w:spacing w:after="180" w:line="240" w:lineRule="auto"/>
    </w:pPr>
    <w:rPr>
      <w:rFonts w:ascii="Times New Roman" w:eastAsia="Times New Roman" w:hAnsi="Times New Roman" w:cs="Times New Roman"/>
      <w:sz w:val="20"/>
      <w:szCs w:val="20"/>
      <w:lang w:val="en-GB"/>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basedOn w:val="Normal"/>
    <w:next w:val="Normal"/>
    <w:link w:val="Heading1Char"/>
    <w:qFormat/>
    <w:rsid w:val="009528F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9528FC"/>
    <w:pPr>
      <w:spacing w:before="180" w:after="180"/>
      <w:ind w:left="1134" w:hanging="1134"/>
      <w:outlineLvl w:val="1"/>
    </w:pPr>
    <w:rPr>
      <w:rFonts w:ascii="Arial" w:eastAsia="Times New Roman" w:hAnsi="Arial" w:cs="Times New Roman"/>
      <w:color w:val="auto"/>
      <w:szCs w:val="20"/>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9528FC"/>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Normal"/>
    <w:next w:val="Normal"/>
    <w:link w:val="Heading4Char"/>
    <w:unhideWhenUsed/>
    <w:qFormat/>
    <w:rsid w:val="009528FC"/>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1"/>
    <w:qFormat/>
    <w:rsid w:val="009528FC"/>
    <w:pPr>
      <w:spacing w:before="120" w:after="180"/>
      <w:ind w:left="1701" w:hanging="1701"/>
      <w:outlineLvl w:val="4"/>
    </w:pPr>
    <w:rPr>
      <w:rFonts w:ascii="Arial" w:eastAsia="Times New Roman" w:hAnsi="Arial" w:cs="Times New Roman"/>
      <w:i w:val="0"/>
      <w:iCs w:val="0"/>
      <w:color w:val="auto"/>
      <w:sz w:val="22"/>
    </w:rPr>
  </w:style>
  <w:style w:type="paragraph" w:styleId="Heading6">
    <w:name w:val="heading 6"/>
    <w:aliases w:val="T1,Header 6"/>
    <w:basedOn w:val="H6"/>
    <w:next w:val="Normal"/>
    <w:link w:val="Heading6Char3"/>
    <w:qFormat/>
    <w:rsid w:val="009966F2"/>
    <w:pPr>
      <w:overflowPunct w:val="0"/>
      <w:autoSpaceDE w:val="0"/>
      <w:autoSpaceDN w:val="0"/>
      <w:adjustRightInd w:val="0"/>
      <w:textAlignment w:val="baseline"/>
      <w:outlineLvl w:val="5"/>
    </w:pPr>
    <w:rPr>
      <w:lang w:eastAsia="en-GB"/>
    </w:rPr>
  </w:style>
  <w:style w:type="paragraph" w:styleId="Heading7">
    <w:name w:val="heading 7"/>
    <w:aliases w:val="L7,Header 7"/>
    <w:basedOn w:val="H6"/>
    <w:next w:val="Normal"/>
    <w:link w:val="Heading7Char4"/>
    <w:qFormat/>
    <w:rsid w:val="009966F2"/>
    <w:pPr>
      <w:overflowPunct w:val="0"/>
      <w:autoSpaceDE w:val="0"/>
      <w:autoSpaceDN w:val="0"/>
      <w:adjustRightInd w:val="0"/>
      <w:textAlignment w:val="baseline"/>
      <w:outlineLvl w:val="6"/>
    </w:pPr>
    <w:rPr>
      <w:lang w:eastAsia="en-GB"/>
    </w:rPr>
  </w:style>
  <w:style w:type="paragraph" w:styleId="Heading8">
    <w:name w:val="heading 8"/>
    <w:basedOn w:val="Heading1"/>
    <w:next w:val="Normal"/>
    <w:link w:val="Heading8Char4"/>
    <w:qFormat/>
    <w:rsid w:val="009966F2"/>
    <w:pPr>
      <w:pBdr>
        <w:top w:val="single" w:sz="12" w:space="3" w:color="auto"/>
      </w:pBdr>
      <w:overflowPunct w:val="0"/>
      <w:autoSpaceDE w:val="0"/>
      <w:autoSpaceDN w:val="0"/>
      <w:adjustRightInd w:val="0"/>
      <w:spacing w:after="180"/>
      <w:textAlignment w:val="baseline"/>
      <w:outlineLvl w:val="7"/>
    </w:pPr>
    <w:rPr>
      <w:rFonts w:ascii="Arial" w:eastAsia="Times New Roman" w:hAnsi="Arial" w:cs="Times New Roman"/>
      <w:color w:val="auto"/>
      <w:sz w:val="36"/>
      <w:szCs w:val="20"/>
      <w:lang w:eastAsia="en-GB"/>
    </w:rPr>
  </w:style>
  <w:style w:type="paragraph" w:styleId="Heading9">
    <w:name w:val="heading 9"/>
    <w:aliases w:val="Figure Heading,FH"/>
    <w:basedOn w:val="Heading8"/>
    <w:next w:val="Normal"/>
    <w:link w:val="Heading9Char3"/>
    <w:qFormat/>
    <w:rsid w:val="009966F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Zchn"/>
    <w:qFormat/>
    <w:rsid w:val="009528FC"/>
    <w:pPr>
      <w:spacing w:after="120" w:line="240" w:lineRule="auto"/>
    </w:pPr>
    <w:rPr>
      <w:rFonts w:ascii="Arial" w:eastAsia="Times New Roman" w:hAnsi="Arial" w:cs="Times New Roman"/>
      <w:sz w:val="20"/>
      <w:szCs w:val="20"/>
      <w:lang w:val="en-GB"/>
    </w:rPr>
  </w:style>
  <w:style w:type="character" w:styleId="Hyperlink">
    <w:name w:val="Hyperlink"/>
    <w:qFormat/>
    <w:rsid w:val="009528FC"/>
    <w:rPr>
      <w:color w:val="0000FF"/>
      <w:u w:val="single"/>
    </w:rPr>
  </w:style>
  <w:style w:type="character" w:customStyle="1" w:styleId="CRCoverPageZchn">
    <w:name w:val="CR Cover Page Zchn"/>
    <w:link w:val="CRCoverPage"/>
    <w:rsid w:val="009528FC"/>
    <w:rPr>
      <w:rFonts w:ascii="Arial" w:eastAsia="Times New Roman" w:hAnsi="Arial" w:cs="Times New Roman"/>
      <w:sz w:val="20"/>
      <w:szCs w:val="20"/>
      <w:lang w:val="en-GB"/>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unhideWhenUsed/>
    <w:qFormat/>
    <w:rsid w:val="009528FC"/>
    <w:pPr>
      <w:tabs>
        <w:tab w:val="center" w:pos="4513"/>
        <w:tab w:val="right" w:pos="9026"/>
      </w:tabs>
      <w:spacing w:after="0"/>
    </w:p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9528FC"/>
    <w:rPr>
      <w:rFonts w:ascii="Times New Roman" w:eastAsia="Times New Roman" w:hAnsi="Times New Roman" w:cs="Times New Roman"/>
      <w:sz w:val="20"/>
      <w:szCs w:val="20"/>
      <w:lang w:val="en-GB"/>
    </w:rPr>
  </w:style>
  <w:style w:type="paragraph" w:styleId="Footer">
    <w:name w:val="footer"/>
    <w:aliases w:val="footer odd,footer,fo,pie de página"/>
    <w:basedOn w:val="Normal"/>
    <w:link w:val="FooterChar"/>
    <w:unhideWhenUsed/>
    <w:qFormat/>
    <w:rsid w:val="009528FC"/>
    <w:pPr>
      <w:tabs>
        <w:tab w:val="center" w:pos="4513"/>
        <w:tab w:val="right" w:pos="9026"/>
      </w:tabs>
      <w:spacing w:after="0"/>
    </w:pPr>
  </w:style>
  <w:style w:type="character" w:customStyle="1" w:styleId="FooterChar">
    <w:name w:val="Footer Char"/>
    <w:aliases w:val="footer odd Char,footer Char,fo Char,pie de página Char"/>
    <w:basedOn w:val="DefaultParagraphFont"/>
    <w:link w:val="Footer"/>
    <w:uiPriority w:val="99"/>
    <w:qFormat/>
    <w:rsid w:val="009528FC"/>
    <w:rPr>
      <w:rFonts w:ascii="Times New Roman" w:eastAsia="Times New Roman" w:hAnsi="Times New Roman" w:cs="Times New Roman"/>
      <w:sz w:val="20"/>
      <w:szCs w:val="20"/>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basedOn w:val="DefaultParagraphFont"/>
    <w:link w:val="Heading2"/>
    <w:qFormat/>
    <w:rsid w:val="009528FC"/>
    <w:rPr>
      <w:rFonts w:ascii="Arial" w:eastAsia="Times New Roman" w:hAnsi="Arial" w:cs="Times New Roman"/>
      <w:sz w:val="32"/>
      <w:szCs w:val="20"/>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uiPriority w:val="9"/>
    <w:qFormat/>
    <w:rsid w:val="009528FC"/>
    <w:rPr>
      <w:rFonts w:ascii="Arial" w:eastAsia="Times New Roman" w:hAnsi="Arial" w:cs="Times New Roman"/>
      <w:sz w:val="28"/>
      <w:szCs w:val="20"/>
      <w:lang w:val="en-GB"/>
    </w:rPr>
  </w:style>
  <w:style w:type="character" w:customStyle="1" w:styleId="Heading5Char">
    <w:name w:val="Heading 5 Char"/>
    <w:aliases w:val="h5 Char1,Heading5 Char1,Head5 Char1,H5 Char1,M5 Char1,mh2 Char1,Module heading 2 Char1,heading 8 Char1,Heading 81 Char1,5 Char1,标题 81 Char1,Heading 811 Char1,Level_2 Char1,Numbered Sub-list Char Char1,Heading 8111 Char1,标题 5 Char1,5 Char4"/>
    <w:basedOn w:val="DefaultParagraphFont"/>
    <w:qFormat/>
    <w:rsid w:val="009528FC"/>
    <w:rPr>
      <w:rFonts w:asciiTheme="majorHAnsi" w:eastAsiaTheme="majorEastAsia" w:hAnsiTheme="majorHAnsi" w:cstheme="majorBidi"/>
      <w:color w:val="2F5496" w:themeColor="accent1" w:themeShade="BF"/>
      <w:sz w:val="20"/>
      <w:szCs w:val="20"/>
      <w:lang w:val="en-GB"/>
    </w:rPr>
  </w:style>
  <w:style w:type="paragraph" w:customStyle="1" w:styleId="TAH">
    <w:name w:val="TAH"/>
    <w:basedOn w:val="Normal"/>
    <w:link w:val="TAHCar"/>
    <w:qFormat/>
    <w:rsid w:val="009528FC"/>
    <w:pPr>
      <w:keepNext/>
      <w:keepLines/>
      <w:spacing w:after="0"/>
      <w:jc w:val="center"/>
    </w:pPr>
    <w:rPr>
      <w:rFonts w:ascii="Arial" w:hAnsi="Arial"/>
      <w:b/>
      <w:sz w:val="18"/>
    </w:rPr>
  </w:style>
  <w:style w:type="paragraph" w:customStyle="1" w:styleId="TH">
    <w:name w:val="TH"/>
    <w:basedOn w:val="Normal"/>
    <w:link w:val="THChar"/>
    <w:qFormat/>
    <w:rsid w:val="009528FC"/>
    <w:pPr>
      <w:keepNext/>
      <w:keepLines/>
      <w:spacing w:before="60"/>
      <w:jc w:val="center"/>
    </w:pPr>
    <w:rPr>
      <w:rFonts w:ascii="Arial" w:hAnsi="Arial"/>
      <w:b/>
    </w:rPr>
  </w:style>
  <w:style w:type="paragraph" w:customStyle="1" w:styleId="H6">
    <w:name w:val="H6"/>
    <w:basedOn w:val="Heading5"/>
    <w:next w:val="Normal"/>
    <w:link w:val="H6Char"/>
    <w:qFormat/>
    <w:rsid w:val="009528FC"/>
    <w:pPr>
      <w:ind w:left="1985" w:hanging="1985"/>
      <w:outlineLvl w:val="9"/>
    </w:pPr>
    <w:rPr>
      <w:sz w:val="20"/>
    </w:rPr>
  </w:style>
  <w:style w:type="paragraph" w:customStyle="1" w:styleId="TAN">
    <w:name w:val="TAN"/>
    <w:basedOn w:val="TAL"/>
    <w:link w:val="TANChar"/>
    <w:qFormat/>
    <w:rsid w:val="009528FC"/>
    <w:pPr>
      <w:ind w:left="851" w:hanging="851"/>
    </w:pPr>
  </w:style>
  <w:style w:type="paragraph" w:customStyle="1" w:styleId="TAL">
    <w:name w:val="TAL"/>
    <w:basedOn w:val="Normal"/>
    <w:link w:val="TALChar"/>
    <w:qFormat/>
    <w:rsid w:val="009528FC"/>
    <w:pPr>
      <w:keepNext/>
      <w:keepLines/>
      <w:spacing w:after="0"/>
    </w:pPr>
    <w:rPr>
      <w:rFonts w:ascii="Arial" w:hAnsi="Arial"/>
      <w:sz w:val="18"/>
    </w:rPr>
  </w:style>
  <w:style w:type="paragraph" w:customStyle="1" w:styleId="EditorsNote">
    <w:name w:val="Editor's Note"/>
    <w:aliases w:val="EN,Editor's Noteormal"/>
    <w:basedOn w:val="Normal"/>
    <w:link w:val="EditorsNoteChar"/>
    <w:qFormat/>
    <w:rsid w:val="009528FC"/>
    <w:pPr>
      <w:keepLines/>
      <w:ind w:left="1135" w:hanging="851"/>
    </w:pPr>
    <w:rPr>
      <w:color w:val="FF0000"/>
    </w:rPr>
  </w:style>
  <w:style w:type="character" w:customStyle="1" w:styleId="TALChar">
    <w:name w:val="TAL Char"/>
    <w:link w:val="TAL"/>
    <w:qFormat/>
    <w:rsid w:val="009528FC"/>
    <w:rPr>
      <w:rFonts w:ascii="Arial" w:eastAsia="Times New Roman" w:hAnsi="Arial" w:cs="Times New Roman"/>
      <w:sz w:val="18"/>
      <w:szCs w:val="20"/>
      <w:lang w:val="en-GB"/>
    </w:rPr>
  </w:style>
  <w:style w:type="character" w:customStyle="1" w:styleId="TAHCar">
    <w:name w:val="TAH Car"/>
    <w:link w:val="TAH"/>
    <w:qFormat/>
    <w:rsid w:val="009528FC"/>
    <w:rPr>
      <w:rFonts w:ascii="Arial" w:eastAsia="Times New Roman" w:hAnsi="Arial" w:cs="Times New Roman"/>
      <w:b/>
      <w:sz w:val="18"/>
      <w:szCs w:val="20"/>
      <w:lang w:val="en-GB"/>
    </w:rPr>
  </w:style>
  <w:style w:type="character" w:customStyle="1" w:styleId="THChar">
    <w:name w:val="TH Char"/>
    <w:link w:val="TH"/>
    <w:qFormat/>
    <w:rsid w:val="009528FC"/>
    <w:rPr>
      <w:rFonts w:ascii="Arial" w:eastAsia="Times New Roman" w:hAnsi="Arial" w:cs="Times New Roman"/>
      <w:b/>
      <w:sz w:val="20"/>
      <w:szCs w:val="20"/>
      <w:lang w:val="en-GB"/>
    </w:rPr>
  </w:style>
  <w:style w:type="character" w:customStyle="1" w:styleId="TANChar">
    <w:name w:val="TAN Char"/>
    <w:link w:val="TAN"/>
    <w:qFormat/>
    <w:rsid w:val="009528FC"/>
    <w:rPr>
      <w:rFonts w:ascii="Arial" w:eastAsia="Times New Roman" w:hAnsi="Arial" w:cs="Times New Roman"/>
      <w:sz w:val="18"/>
      <w:szCs w:val="20"/>
      <w:lang w:val="en-GB"/>
    </w:rPr>
  </w:style>
  <w:style w:type="character" w:customStyle="1" w:styleId="EditorsNoteChar">
    <w:name w:val="Editor's Note Char"/>
    <w:link w:val="EditorsNote"/>
    <w:qFormat/>
    <w:rsid w:val="009528FC"/>
    <w:rPr>
      <w:rFonts w:ascii="Times New Roman" w:eastAsia="Times New Roman" w:hAnsi="Times New Roman" w:cs="Times New Roman"/>
      <w:color w:val="FF0000"/>
      <w:sz w:val="20"/>
      <w:szCs w:val="20"/>
      <w:lang w:val="en-GB"/>
    </w:rPr>
  </w:style>
  <w:style w:type="character" w:customStyle="1" w:styleId="H6Char">
    <w:name w:val="H6 Char"/>
    <w:link w:val="H6"/>
    <w:qFormat/>
    <w:rsid w:val="009528FC"/>
    <w:rPr>
      <w:rFonts w:ascii="Arial" w:eastAsia="Times New Roman" w:hAnsi="Arial" w:cs="Times New Roman"/>
      <w:sz w:val="20"/>
      <w:szCs w:val="20"/>
      <w:lang w:val="en-GB"/>
    </w:rPr>
  </w:style>
  <w:style w:type="character" w:customStyle="1" w:styleId="Heading5Char1">
    <w:name w:val="Heading 5 Char1"/>
    <w:aliases w:val="h5 Char,Heading5 Char,Head5 Char,H5 Char,M5 Char,mh2 Char4,Module heading 2 Char,heading 8 Char,Numbered Sub-list Char,Heading 81 Char,5 Char,标题 81 Char,Heading 811 Char,Level_2 Char,Heading 8111 Char,Heading 81111 Char,标题 811 Char"/>
    <w:link w:val="Heading5"/>
    <w:qFormat/>
    <w:rsid w:val="009528FC"/>
    <w:rPr>
      <w:rFonts w:ascii="Arial" w:eastAsia="Times New Roman" w:hAnsi="Arial" w:cs="Times New Roman"/>
      <w:szCs w:val="20"/>
      <w:lang w:val="en-GB"/>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528FC"/>
    <w:rPr>
      <w:rFonts w:ascii="Arial" w:hAnsi="Arial" w:cs="Arial" w:hint="default"/>
      <w:sz w:val="28"/>
      <w:lang w:val="en-GB" w:eastAsia="en-GB" w:bidi="ar-S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9528FC"/>
    <w:rPr>
      <w:rFonts w:asciiTheme="majorHAnsi" w:eastAsiaTheme="majorEastAsia" w:hAnsiTheme="majorHAnsi" w:cstheme="majorBidi"/>
      <w:color w:val="2F5496" w:themeColor="accent1" w:themeShade="BF"/>
      <w:sz w:val="32"/>
      <w:szCs w:val="32"/>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9528FC"/>
    <w:rPr>
      <w:rFonts w:asciiTheme="majorHAnsi" w:eastAsiaTheme="majorEastAsia" w:hAnsiTheme="majorHAnsi" w:cstheme="majorBidi"/>
      <w:i/>
      <w:iCs/>
      <w:color w:val="2F5496" w:themeColor="accent1" w:themeShade="BF"/>
      <w:sz w:val="20"/>
      <w:szCs w:val="20"/>
      <w:lang w:val="en-GB"/>
    </w:rPr>
  </w:style>
  <w:style w:type="paragraph" w:customStyle="1" w:styleId="TAC">
    <w:name w:val="TAC"/>
    <w:basedOn w:val="TAL"/>
    <w:link w:val="TACCar"/>
    <w:qFormat/>
    <w:rsid w:val="00634019"/>
    <w:pPr>
      <w:jc w:val="center"/>
    </w:pPr>
  </w:style>
  <w:style w:type="character" w:customStyle="1" w:styleId="TACCar">
    <w:name w:val="TAC Car"/>
    <w:link w:val="TAC"/>
    <w:qFormat/>
    <w:rsid w:val="00634019"/>
    <w:rPr>
      <w:rFonts w:ascii="Arial" w:eastAsia="Times New Roman" w:hAnsi="Arial" w:cs="Times New Roman"/>
      <w:sz w:val="18"/>
      <w:szCs w:val="20"/>
      <w:lang w:val="en-GB"/>
    </w:rPr>
  </w:style>
  <w:style w:type="paragraph" w:customStyle="1" w:styleId="B1">
    <w:name w:val="B1"/>
    <w:basedOn w:val="List"/>
    <w:link w:val="B1Char"/>
    <w:qFormat/>
    <w:rsid w:val="008C2286"/>
    <w:pPr>
      <w:overflowPunct w:val="0"/>
      <w:autoSpaceDE w:val="0"/>
      <w:autoSpaceDN w:val="0"/>
      <w:adjustRightInd w:val="0"/>
      <w:ind w:left="568" w:hanging="284"/>
      <w:contextualSpacing w:val="0"/>
      <w:textAlignment w:val="baseline"/>
    </w:pPr>
  </w:style>
  <w:style w:type="character" w:customStyle="1" w:styleId="B1Char">
    <w:name w:val="B1 Char"/>
    <w:link w:val="B1"/>
    <w:qFormat/>
    <w:rsid w:val="008C2286"/>
    <w:rPr>
      <w:rFonts w:ascii="Times New Roman" w:eastAsia="Times New Roman" w:hAnsi="Times New Roman" w:cs="Times New Roman"/>
      <w:sz w:val="20"/>
      <w:szCs w:val="20"/>
      <w:lang w:val="en-GB"/>
    </w:rPr>
  </w:style>
  <w:style w:type="paragraph" w:styleId="List">
    <w:name w:val="List"/>
    <w:basedOn w:val="Normal"/>
    <w:link w:val="ListChar4"/>
    <w:unhideWhenUsed/>
    <w:qFormat/>
    <w:rsid w:val="008C2286"/>
    <w:pPr>
      <w:ind w:left="283" w:hanging="283"/>
      <w:contextualSpacing/>
    </w:pPr>
  </w:style>
  <w:style w:type="character" w:customStyle="1" w:styleId="TALCar">
    <w:name w:val="TAL Car"/>
    <w:qFormat/>
    <w:rsid w:val="00B66812"/>
    <w:rPr>
      <w:rFonts w:ascii="Arial" w:eastAsia="Times New Roman" w:hAnsi="Arial" w:cs="Times New Roman"/>
      <w:sz w:val="18"/>
      <w:szCs w:val="20"/>
    </w:rPr>
  </w:style>
  <w:style w:type="paragraph" w:customStyle="1" w:styleId="B2">
    <w:name w:val="B2"/>
    <w:basedOn w:val="List2"/>
    <w:link w:val="B2Char"/>
    <w:qFormat/>
    <w:rsid w:val="00655FC4"/>
    <w:pPr>
      <w:ind w:left="851" w:hanging="284"/>
      <w:contextualSpacing w:val="0"/>
    </w:pPr>
    <w:rPr>
      <w:rFonts w:eastAsia="SimSun"/>
    </w:rPr>
  </w:style>
  <w:style w:type="paragraph" w:customStyle="1" w:styleId="B3">
    <w:name w:val="B3"/>
    <w:basedOn w:val="List3"/>
    <w:link w:val="B3Char"/>
    <w:qFormat/>
    <w:rsid w:val="00655FC4"/>
    <w:pPr>
      <w:ind w:left="1135" w:hanging="284"/>
      <w:contextualSpacing w:val="0"/>
    </w:pPr>
    <w:rPr>
      <w:rFonts w:eastAsia="SimSun"/>
    </w:rPr>
  </w:style>
  <w:style w:type="character" w:customStyle="1" w:styleId="B2Char">
    <w:name w:val="B2 Char"/>
    <w:link w:val="B2"/>
    <w:qFormat/>
    <w:rsid w:val="00655FC4"/>
    <w:rPr>
      <w:rFonts w:ascii="Times New Roman" w:eastAsia="SimSun" w:hAnsi="Times New Roman" w:cs="Times New Roman"/>
      <w:sz w:val="20"/>
      <w:szCs w:val="20"/>
      <w:lang w:val="en-GB"/>
    </w:rPr>
  </w:style>
  <w:style w:type="character" w:customStyle="1" w:styleId="B3Char">
    <w:name w:val="B3 Char"/>
    <w:link w:val="B3"/>
    <w:qFormat/>
    <w:rsid w:val="00655FC4"/>
    <w:rPr>
      <w:rFonts w:ascii="Times New Roman" w:eastAsia="SimSun" w:hAnsi="Times New Roman" w:cs="Times New Roman"/>
      <w:sz w:val="20"/>
      <w:szCs w:val="20"/>
      <w:lang w:val="en-GB"/>
    </w:rPr>
  </w:style>
  <w:style w:type="paragraph" w:styleId="List2">
    <w:name w:val="List 2"/>
    <w:basedOn w:val="Normal"/>
    <w:link w:val="List2Char"/>
    <w:unhideWhenUsed/>
    <w:qFormat/>
    <w:rsid w:val="00655FC4"/>
    <w:pPr>
      <w:ind w:left="566" w:hanging="283"/>
      <w:contextualSpacing/>
    </w:pPr>
  </w:style>
  <w:style w:type="paragraph" w:styleId="List3">
    <w:name w:val="List 3"/>
    <w:basedOn w:val="Normal"/>
    <w:link w:val="List3Char"/>
    <w:unhideWhenUsed/>
    <w:qFormat/>
    <w:rsid w:val="00655FC4"/>
    <w:pPr>
      <w:ind w:left="849" w:hanging="283"/>
      <w:contextualSpacing/>
    </w:pPr>
  </w:style>
  <w:style w:type="character" w:customStyle="1" w:styleId="TACChar">
    <w:name w:val="TAC Char"/>
    <w:qFormat/>
    <w:rsid w:val="006B338A"/>
    <w:rPr>
      <w:rFonts w:ascii="Arial" w:hAnsi="Arial"/>
      <w:sz w:val="18"/>
      <w:lang w:val="en-GB" w:eastAsia="en-US"/>
    </w:rPr>
  </w:style>
  <w:style w:type="table" w:customStyle="1" w:styleId="TableGrid61">
    <w:name w:val="Table Grid61"/>
    <w:basedOn w:val="TableNormal"/>
    <w:qFormat/>
    <w:rsid w:val="006B33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link w:val="EQChar"/>
    <w:qFormat/>
    <w:rsid w:val="00046F4C"/>
    <w:pPr>
      <w:keepLines/>
      <w:tabs>
        <w:tab w:val="center" w:pos="4536"/>
        <w:tab w:val="right" w:pos="9072"/>
      </w:tabs>
    </w:pPr>
    <w:rPr>
      <w:rFonts w:eastAsia="SimSun"/>
      <w:noProof/>
    </w:rPr>
  </w:style>
  <w:style w:type="character" w:customStyle="1" w:styleId="EQChar">
    <w:name w:val="EQ Char"/>
    <w:link w:val="EQ"/>
    <w:qFormat/>
    <w:locked/>
    <w:rsid w:val="00046F4C"/>
    <w:rPr>
      <w:rFonts w:ascii="Times New Roman" w:eastAsia="SimSun" w:hAnsi="Times New Roman" w:cs="Times New Roman"/>
      <w:noProof/>
      <w:sz w:val="20"/>
      <w:szCs w:val="20"/>
      <w:lang w:val="en-GB"/>
    </w:rPr>
  </w:style>
  <w:style w:type="character" w:styleId="CommentReference">
    <w:name w:val="annotation reference"/>
    <w:basedOn w:val="DefaultParagraphFont"/>
    <w:uiPriority w:val="99"/>
    <w:unhideWhenUsed/>
    <w:qFormat/>
    <w:rsid w:val="00C86E9E"/>
    <w:rPr>
      <w:sz w:val="16"/>
      <w:szCs w:val="16"/>
    </w:rPr>
  </w:style>
  <w:style w:type="paragraph" w:styleId="CommentText">
    <w:name w:val="annotation text"/>
    <w:basedOn w:val="Normal"/>
    <w:link w:val="CommentTextChar"/>
    <w:uiPriority w:val="99"/>
    <w:unhideWhenUsed/>
    <w:qFormat/>
    <w:rsid w:val="00C86E9E"/>
  </w:style>
  <w:style w:type="character" w:customStyle="1" w:styleId="CommentTextChar">
    <w:name w:val="Comment Text Char"/>
    <w:basedOn w:val="DefaultParagraphFont"/>
    <w:link w:val="CommentText"/>
    <w:uiPriority w:val="99"/>
    <w:qFormat/>
    <w:rsid w:val="00C86E9E"/>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qFormat/>
    <w:rsid w:val="00C86E9E"/>
    <w:rPr>
      <w:b/>
      <w:bCs/>
    </w:rPr>
  </w:style>
  <w:style w:type="character" w:customStyle="1" w:styleId="CommentSubjectChar">
    <w:name w:val="Comment Subject Char"/>
    <w:basedOn w:val="CommentTextChar"/>
    <w:link w:val="CommentSubject"/>
    <w:uiPriority w:val="99"/>
    <w:qFormat/>
    <w:rsid w:val="00C86E9E"/>
    <w:rPr>
      <w:rFonts w:ascii="Times New Roman" w:eastAsia="Times New Roman" w:hAnsi="Times New Roman" w:cs="Times New Roman"/>
      <w:b/>
      <w:bCs/>
      <w:sz w:val="20"/>
      <w:szCs w:val="20"/>
      <w:lang w:val="en-GB"/>
    </w:rPr>
  </w:style>
  <w:style w:type="character" w:styleId="FootnoteReference">
    <w:name w:val="footnote reference"/>
    <w:aliases w:val="Appel note de bas de p,Nota,Footnote symbol,Footnote"/>
    <w:basedOn w:val="DefaultParagraphFont"/>
    <w:qFormat/>
    <w:rsid w:val="0075287A"/>
    <w:rPr>
      <w:b/>
      <w:position w:val="6"/>
      <w:sz w:val="16"/>
    </w:rPr>
  </w:style>
  <w:style w:type="character" w:customStyle="1" w:styleId="UnresolvedMention1">
    <w:name w:val="Unresolved Mention1"/>
    <w:basedOn w:val="DefaultParagraphFont"/>
    <w:uiPriority w:val="99"/>
    <w:unhideWhenUsed/>
    <w:rsid w:val="00BB093C"/>
    <w:rPr>
      <w:color w:val="605E5C"/>
      <w:shd w:val="clear" w:color="auto" w:fill="E1DFDD"/>
    </w:rPr>
  </w:style>
  <w:style w:type="character" w:customStyle="1" w:styleId="Mention1">
    <w:name w:val="Mention1"/>
    <w:basedOn w:val="DefaultParagraphFont"/>
    <w:uiPriority w:val="99"/>
    <w:unhideWhenUsed/>
    <w:rsid w:val="00BB093C"/>
    <w:rPr>
      <w:color w:val="2B579A"/>
      <w:shd w:val="clear" w:color="auto" w:fill="E1DFDD"/>
    </w:rPr>
  </w:style>
  <w:style w:type="table" w:customStyle="1" w:styleId="TableGrid71">
    <w:name w:val="Table Grid71"/>
    <w:basedOn w:val="TableNormal"/>
    <w:qFormat/>
    <w:rsid w:val="006755F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nhideWhenUsed/>
    <w:rsid w:val="00D849BB"/>
    <w:pPr>
      <w:spacing w:after="0"/>
    </w:pPr>
    <w:rPr>
      <w:rFonts w:ascii="Consolas" w:hAnsi="Consolas"/>
    </w:rPr>
  </w:style>
  <w:style w:type="character" w:customStyle="1" w:styleId="HTMLPreformattedChar">
    <w:name w:val="HTML Preformatted Char"/>
    <w:basedOn w:val="DefaultParagraphFont"/>
    <w:link w:val="HTMLPreformatted"/>
    <w:rsid w:val="00D849BB"/>
    <w:rPr>
      <w:rFonts w:ascii="Consolas" w:eastAsia="Times New Roman" w:hAnsi="Consolas" w:cs="Times New Roman"/>
      <w:sz w:val="20"/>
      <w:szCs w:val="20"/>
      <w:lang w:val="en-GB"/>
    </w:rPr>
  </w:style>
  <w:style w:type="character" w:customStyle="1" w:styleId="Heading6Char">
    <w:name w:val="Heading 6 Char"/>
    <w:aliases w:val="T1 Char,Header 6 Char,Heading 6 Char4,Heading 6 Char Char,Header 6 Char Char,Heading 6 Char5,h6 Char"/>
    <w:basedOn w:val="DefaultParagraphFont"/>
    <w:qFormat/>
    <w:rsid w:val="009966F2"/>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aliases w:val="L7 Char,Header 7 Char"/>
    <w:basedOn w:val="DefaultParagraphFont"/>
    <w:qFormat/>
    <w:rsid w:val="009966F2"/>
    <w:rPr>
      <w:rFonts w:asciiTheme="majorHAnsi" w:eastAsiaTheme="majorEastAsia" w:hAnsiTheme="majorHAnsi" w:cstheme="majorBidi"/>
      <w:i/>
      <w:iCs/>
      <w:color w:val="1F3763" w:themeColor="accent1" w:themeShade="7F"/>
      <w:sz w:val="20"/>
      <w:szCs w:val="20"/>
      <w:lang w:val="en-GB"/>
    </w:rPr>
  </w:style>
  <w:style w:type="character" w:customStyle="1" w:styleId="Heading8Char">
    <w:name w:val="Heading 8 Char"/>
    <w:basedOn w:val="DefaultParagraphFont"/>
    <w:qFormat/>
    <w:rsid w:val="009966F2"/>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aliases w:val="Figure Heading Char1,FH Char1"/>
    <w:basedOn w:val="DefaultParagraphFont"/>
    <w:qFormat/>
    <w:rsid w:val="009966F2"/>
    <w:rPr>
      <w:rFonts w:asciiTheme="majorHAnsi" w:eastAsiaTheme="majorEastAsia" w:hAnsiTheme="majorHAnsi" w:cstheme="majorBidi"/>
      <w:i/>
      <w:iCs/>
      <w:color w:val="272727" w:themeColor="text1" w:themeTint="D8"/>
      <w:sz w:val="21"/>
      <w:szCs w:val="21"/>
      <w:lang w:val="en-GB"/>
    </w:rPr>
  </w:style>
  <w:style w:type="paragraph" w:styleId="List4">
    <w:name w:val="List 4"/>
    <w:basedOn w:val="List3"/>
    <w:qFormat/>
    <w:rsid w:val="009966F2"/>
    <w:pPr>
      <w:overflowPunct w:val="0"/>
      <w:autoSpaceDE w:val="0"/>
      <w:autoSpaceDN w:val="0"/>
      <w:adjustRightInd w:val="0"/>
      <w:ind w:left="1418" w:hanging="284"/>
      <w:contextualSpacing w:val="0"/>
      <w:textAlignment w:val="baseline"/>
    </w:pPr>
    <w:rPr>
      <w:lang w:eastAsia="en-GB"/>
    </w:rPr>
  </w:style>
  <w:style w:type="paragraph" w:styleId="List5">
    <w:name w:val="List 5"/>
    <w:basedOn w:val="List4"/>
    <w:qFormat/>
    <w:rsid w:val="009966F2"/>
    <w:pPr>
      <w:ind w:left="1702"/>
    </w:pPr>
  </w:style>
  <w:style w:type="paragraph" w:customStyle="1" w:styleId="EW">
    <w:name w:val="EW"/>
    <w:basedOn w:val="EX"/>
    <w:qFormat/>
    <w:rsid w:val="009966F2"/>
    <w:pPr>
      <w:spacing w:after="0"/>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9966F2"/>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966F2"/>
    <w:rPr>
      <w:rFonts w:ascii="Times New Roman" w:eastAsia="Times New Roman" w:hAnsi="Times New Roman" w:cs="Times New Roman"/>
      <w:sz w:val="16"/>
      <w:szCs w:val="20"/>
      <w:lang w:val="en-GB" w:eastAsia="en-GB"/>
    </w:rPr>
  </w:style>
  <w:style w:type="paragraph" w:customStyle="1" w:styleId="FP">
    <w:name w:val="FP"/>
    <w:basedOn w:val="Normal"/>
    <w:qFormat/>
    <w:rsid w:val="009966F2"/>
    <w:pPr>
      <w:overflowPunct w:val="0"/>
      <w:autoSpaceDE w:val="0"/>
      <w:autoSpaceDN w:val="0"/>
      <w:adjustRightInd w:val="0"/>
      <w:spacing w:after="0"/>
      <w:textAlignment w:val="baseline"/>
    </w:pPr>
    <w:rPr>
      <w:lang w:eastAsia="en-GB"/>
    </w:rPr>
  </w:style>
  <w:style w:type="paragraph" w:styleId="Index1">
    <w:name w:val="index 1"/>
    <w:basedOn w:val="Normal"/>
    <w:qFormat/>
    <w:rsid w:val="009966F2"/>
    <w:pPr>
      <w:keepLines/>
      <w:overflowPunct w:val="0"/>
      <w:autoSpaceDE w:val="0"/>
      <w:autoSpaceDN w:val="0"/>
      <w:adjustRightInd w:val="0"/>
      <w:spacing w:after="0"/>
      <w:textAlignment w:val="baseline"/>
    </w:pPr>
    <w:rPr>
      <w:lang w:eastAsia="en-GB"/>
    </w:rPr>
  </w:style>
  <w:style w:type="paragraph" w:styleId="Index2">
    <w:name w:val="index 2"/>
    <w:basedOn w:val="Index1"/>
    <w:qFormat/>
    <w:rsid w:val="009966F2"/>
    <w:pPr>
      <w:ind w:left="284"/>
    </w:pPr>
  </w:style>
  <w:style w:type="paragraph" w:customStyle="1" w:styleId="LD">
    <w:name w:val="LD"/>
    <w:qFormat/>
    <w:rsid w:val="009966F2"/>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styleId="ListBullet">
    <w:name w:val="List Bullet"/>
    <w:aliases w:val="UL"/>
    <w:basedOn w:val="List"/>
    <w:link w:val="ListBulletChar"/>
    <w:qFormat/>
    <w:rsid w:val="009966F2"/>
    <w:pPr>
      <w:overflowPunct w:val="0"/>
      <w:autoSpaceDE w:val="0"/>
      <w:autoSpaceDN w:val="0"/>
      <w:adjustRightInd w:val="0"/>
      <w:ind w:left="568" w:hanging="284"/>
      <w:contextualSpacing w:val="0"/>
      <w:textAlignment w:val="baseline"/>
    </w:pPr>
    <w:rPr>
      <w:lang w:eastAsia="en-GB"/>
    </w:rPr>
  </w:style>
  <w:style w:type="paragraph" w:styleId="ListBullet2">
    <w:name w:val="List Bullet 2"/>
    <w:aliases w:val="lb2"/>
    <w:basedOn w:val="ListBullet"/>
    <w:link w:val="ListBullet2Char"/>
    <w:qFormat/>
    <w:rsid w:val="009966F2"/>
    <w:pPr>
      <w:ind w:left="851"/>
    </w:pPr>
  </w:style>
  <w:style w:type="paragraph" w:styleId="ListBullet3">
    <w:name w:val="List Bullet 3"/>
    <w:basedOn w:val="ListBullet2"/>
    <w:link w:val="ListBullet3Char"/>
    <w:qFormat/>
    <w:rsid w:val="009966F2"/>
    <w:pPr>
      <w:ind w:left="1135"/>
    </w:pPr>
  </w:style>
  <w:style w:type="paragraph" w:styleId="ListBullet4">
    <w:name w:val="List Bullet 4"/>
    <w:basedOn w:val="ListBullet3"/>
    <w:qFormat/>
    <w:rsid w:val="009966F2"/>
    <w:pPr>
      <w:ind w:left="1418"/>
    </w:pPr>
  </w:style>
  <w:style w:type="paragraph" w:styleId="ListBullet5">
    <w:name w:val="List Bullet 5"/>
    <w:basedOn w:val="ListBullet4"/>
    <w:qFormat/>
    <w:rsid w:val="009966F2"/>
    <w:pPr>
      <w:ind w:left="1702"/>
    </w:pPr>
  </w:style>
  <w:style w:type="paragraph" w:styleId="ListNumber">
    <w:name w:val="List Number"/>
    <w:basedOn w:val="List"/>
    <w:qFormat/>
    <w:rsid w:val="009966F2"/>
    <w:pPr>
      <w:overflowPunct w:val="0"/>
      <w:autoSpaceDE w:val="0"/>
      <w:autoSpaceDN w:val="0"/>
      <w:adjustRightInd w:val="0"/>
      <w:ind w:left="568" w:hanging="284"/>
      <w:contextualSpacing w:val="0"/>
      <w:textAlignment w:val="baseline"/>
    </w:pPr>
    <w:rPr>
      <w:lang w:eastAsia="en-GB"/>
    </w:rPr>
  </w:style>
  <w:style w:type="paragraph" w:styleId="ListNumber2">
    <w:name w:val="List Number 2"/>
    <w:basedOn w:val="ListNumber"/>
    <w:qFormat/>
    <w:rsid w:val="009966F2"/>
    <w:pPr>
      <w:ind w:left="851"/>
    </w:pPr>
  </w:style>
  <w:style w:type="paragraph" w:customStyle="1" w:styleId="NF">
    <w:name w:val="NF"/>
    <w:basedOn w:val="NO"/>
    <w:qFormat/>
    <w:rsid w:val="009966F2"/>
    <w:pPr>
      <w:keepNext/>
      <w:spacing w:after="0"/>
    </w:pPr>
    <w:rPr>
      <w:rFonts w:ascii="Arial" w:hAnsi="Arial"/>
      <w:sz w:val="18"/>
    </w:rPr>
  </w:style>
  <w:style w:type="paragraph" w:customStyle="1" w:styleId="NW">
    <w:name w:val="NW"/>
    <w:basedOn w:val="NO"/>
    <w:qFormat/>
    <w:rsid w:val="009966F2"/>
    <w:pPr>
      <w:spacing w:after="0"/>
    </w:pPr>
  </w:style>
  <w:style w:type="paragraph" w:customStyle="1" w:styleId="TAR">
    <w:name w:val="TAR"/>
    <w:basedOn w:val="TAL"/>
    <w:qFormat/>
    <w:rsid w:val="009966F2"/>
    <w:pPr>
      <w:overflowPunct w:val="0"/>
      <w:autoSpaceDE w:val="0"/>
      <w:autoSpaceDN w:val="0"/>
      <w:adjustRightInd w:val="0"/>
      <w:jc w:val="right"/>
      <w:textAlignment w:val="baseline"/>
    </w:pPr>
    <w:rPr>
      <w:lang w:eastAsia="en-GB"/>
    </w:rPr>
  </w:style>
  <w:style w:type="paragraph" w:customStyle="1" w:styleId="TF">
    <w:name w:val="TF"/>
    <w:aliases w:val="left"/>
    <w:basedOn w:val="TH"/>
    <w:link w:val="TFChar"/>
    <w:qFormat/>
    <w:rsid w:val="009966F2"/>
    <w:pPr>
      <w:keepNext w:val="0"/>
      <w:overflowPunct w:val="0"/>
      <w:autoSpaceDE w:val="0"/>
      <w:autoSpaceDN w:val="0"/>
      <w:adjustRightInd w:val="0"/>
      <w:spacing w:before="0" w:after="240"/>
      <w:textAlignment w:val="baseline"/>
    </w:pPr>
    <w:rPr>
      <w:lang w:eastAsia="en-GB"/>
    </w:rPr>
  </w:style>
  <w:style w:type="paragraph" w:styleId="TOC1">
    <w:name w:val="toc 1"/>
    <w:qFormat/>
    <w:rsid w:val="009966F2"/>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styleId="TOC2">
    <w:name w:val="toc 2"/>
    <w:basedOn w:val="TOC1"/>
    <w:qFormat/>
    <w:rsid w:val="009966F2"/>
    <w:pPr>
      <w:keepNext w:val="0"/>
      <w:spacing w:before="0"/>
      <w:ind w:left="851" w:hanging="851"/>
    </w:pPr>
    <w:rPr>
      <w:sz w:val="20"/>
    </w:rPr>
  </w:style>
  <w:style w:type="paragraph" w:styleId="TOC3">
    <w:name w:val="toc 3"/>
    <w:basedOn w:val="TOC2"/>
    <w:qFormat/>
    <w:rsid w:val="009966F2"/>
    <w:pPr>
      <w:ind w:left="1134" w:hanging="1134"/>
    </w:pPr>
  </w:style>
  <w:style w:type="paragraph" w:styleId="TOC4">
    <w:name w:val="toc 4"/>
    <w:basedOn w:val="TOC3"/>
    <w:qFormat/>
    <w:rsid w:val="009966F2"/>
    <w:pPr>
      <w:ind w:left="1418" w:hanging="1418"/>
    </w:pPr>
  </w:style>
  <w:style w:type="paragraph" w:styleId="TOC5">
    <w:name w:val="toc 5"/>
    <w:basedOn w:val="TOC4"/>
    <w:qFormat/>
    <w:rsid w:val="009966F2"/>
    <w:pPr>
      <w:ind w:left="1701" w:hanging="1701"/>
    </w:pPr>
  </w:style>
  <w:style w:type="paragraph" w:styleId="TOC6">
    <w:name w:val="toc 6"/>
    <w:basedOn w:val="TOC5"/>
    <w:next w:val="Normal"/>
    <w:qFormat/>
    <w:rsid w:val="009966F2"/>
    <w:pPr>
      <w:ind w:left="1985" w:hanging="1985"/>
    </w:pPr>
  </w:style>
  <w:style w:type="paragraph" w:styleId="TOC7">
    <w:name w:val="toc 7"/>
    <w:basedOn w:val="TOC6"/>
    <w:next w:val="Normal"/>
    <w:qFormat/>
    <w:rsid w:val="009966F2"/>
    <w:pPr>
      <w:ind w:left="2268" w:hanging="2268"/>
    </w:pPr>
  </w:style>
  <w:style w:type="paragraph" w:styleId="TOC8">
    <w:name w:val="toc 8"/>
    <w:basedOn w:val="TOC1"/>
    <w:qFormat/>
    <w:rsid w:val="009966F2"/>
    <w:pPr>
      <w:spacing w:before="180"/>
      <w:ind w:left="2693" w:hanging="2693"/>
    </w:pPr>
    <w:rPr>
      <w:b/>
    </w:rPr>
  </w:style>
  <w:style w:type="paragraph" w:styleId="TOC9">
    <w:name w:val="toc 9"/>
    <w:basedOn w:val="TOC8"/>
    <w:qFormat/>
    <w:rsid w:val="009966F2"/>
    <w:pPr>
      <w:ind w:left="1418" w:hanging="1418"/>
    </w:pPr>
  </w:style>
  <w:style w:type="paragraph" w:customStyle="1" w:styleId="TT">
    <w:name w:val="TT"/>
    <w:basedOn w:val="Heading1"/>
    <w:next w:val="Normal"/>
    <w:qFormat/>
    <w:rsid w:val="009966F2"/>
    <w:pPr>
      <w:pBdr>
        <w:top w:val="single" w:sz="12" w:space="3" w:color="auto"/>
      </w:pBdr>
      <w:overflowPunct w:val="0"/>
      <w:autoSpaceDE w:val="0"/>
      <w:autoSpaceDN w:val="0"/>
      <w:adjustRightInd w:val="0"/>
      <w:spacing w:after="180"/>
      <w:ind w:left="1134" w:hanging="1134"/>
      <w:textAlignment w:val="baseline"/>
      <w:outlineLvl w:val="9"/>
    </w:pPr>
    <w:rPr>
      <w:rFonts w:ascii="Arial" w:eastAsia="Times New Roman" w:hAnsi="Arial" w:cs="Times New Roman"/>
      <w:color w:val="auto"/>
      <w:sz w:val="36"/>
      <w:szCs w:val="20"/>
      <w:lang w:eastAsia="en-GB"/>
    </w:rPr>
  </w:style>
  <w:style w:type="paragraph" w:customStyle="1" w:styleId="ZA">
    <w:name w:val="ZA"/>
    <w:qFormat/>
    <w:rsid w:val="009966F2"/>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qFormat/>
    <w:rsid w:val="009966F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D">
    <w:name w:val="ZD"/>
    <w:qFormat/>
    <w:rsid w:val="009966F2"/>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customStyle="1" w:styleId="ZG">
    <w:name w:val="ZG"/>
    <w:qFormat/>
    <w:rsid w:val="009966F2"/>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character" w:customStyle="1" w:styleId="ZGSM">
    <w:name w:val="ZGSM"/>
    <w:qFormat/>
    <w:rsid w:val="009966F2"/>
  </w:style>
  <w:style w:type="paragraph" w:customStyle="1" w:styleId="ZH">
    <w:name w:val="ZH"/>
    <w:qFormat/>
    <w:rsid w:val="009966F2"/>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ZT">
    <w:name w:val="ZT"/>
    <w:qFormat/>
    <w:rsid w:val="009966F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TD">
    <w:name w:val="ZTD"/>
    <w:basedOn w:val="ZB"/>
    <w:qFormat/>
    <w:rsid w:val="009966F2"/>
    <w:pPr>
      <w:framePr w:hRule="auto" w:wrap="notBeside" w:y="852"/>
    </w:pPr>
    <w:rPr>
      <w:i w:val="0"/>
      <w:sz w:val="40"/>
    </w:rPr>
  </w:style>
  <w:style w:type="paragraph" w:customStyle="1" w:styleId="ZU">
    <w:name w:val="ZU"/>
    <w:qFormat/>
    <w:rsid w:val="009966F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V">
    <w:name w:val="ZV"/>
    <w:basedOn w:val="ZU"/>
    <w:qFormat/>
    <w:rsid w:val="009966F2"/>
    <w:pPr>
      <w:framePr w:wrap="notBeside" w:y="16161"/>
    </w:pPr>
  </w:style>
  <w:style w:type="paragraph" w:customStyle="1" w:styleId="FL">
    <w:name w:val="FL"/>
    <w:basedOn w:val="Normal"/>
    <w:qFormat/>
    <w:rsid w:val="009966F2"/>
    <w:pPr>
      <w:keepNext/>
      <w:keepLines/>
      <w:overflowPunct w:val="0"/>
      <w:autoSpaceDE w:val="0"/>
      <w:autoSpaceDN w:val="0"/>
      <w:adjustRightInd w:val="0"/>
      <w:spacing w:before="60"/>
      <w:jc w:val="center"/>
      <w:textAlignment w:val="baseline"/>
    </w:pPr>
    <w:rPr>
      <w:rFonts w:ascii="Arial" w:hAnsi="Arial"/>
      <w:b/>
      <w:lang w:eastAsia="en-GB"/>
    </w:rPr>
  </w:style>
  <w:style w:type="paragraph" w:styleId="BalloonText">
    <w:name w:val="Balloon Text"/>
    <w:basedOn w:val="Normal"/>
    <w:link w:val="BalloonTextChar"/>
    <w:uiPriority w:val="99"/>
    <w:qFormat/>
    <w:rsid w:val="009966F2"/>
    <w:pPr>
      <w:overflowPunct w:val="0"/>
      <w:autoSpaceDE w:val="0"/>
      <w:autoSpaceDN w:val="0"/>
      <w:adjustRightInd w:val="0"/>
      <w:spacing w:after="0"/>
      <w:textAlignment w:val="baseline"/>
    </w:pPr>
    <w:rPr>
      <w:rFonts w:ascii="Segoe UI" w:hAnsi="Segoe UI" w:cs="Segoe UI"/>
      <w:sz w:val="18"/>
      <w:szCs w:val="18"/>
      <w:lang w:eastAsia="en-GB"/>
    </w:rPr>
  </w:style>
  <w:style w:type="character" w:customStyle="1" w:styleId="BalloonTextChar">
    <w:name w:val="Balloon Text Char"/>
    <w:basedOn w:val="DefaultParagraphFont"/>
    <w:link w:val="BalloonText"/>
    <w:uiPriority w:val="99"/>
    <w:qFormat/>
    <w:rsid w:val="009966F2"/>
    <w:rPr>
      <w:rFonts w:ascii="Segoe UI" w:eastAsia="Times New Roman" w:hAnsi="Segoe UI" w:cs="Segoe UI"/>
      <w:sz w:val="18"/>
      <w:szCs w:val="18"/>
      <w:lang w:val="en-GB" w:eastAsia="en-GB"/>
    </w:rPr>
  </w:style>
  <w:style w:type="character" w:styleId="FollowedHyperlink">
    <w:name w:val="FollowedHyperlink"/>
    <w:qFormat/>
    <w:rsid w:val="009966F2"/>
    <w:rPr>
      <w:color w:val="800080"/>
      <w:u w:val="single"/>
    </w:rPr>
  </w:style>
  <w:style w:type="paragraph" w:styleId="DocumentMap">
    <w:name w:val="Document Map"/>
    <w:basedOn w:val="Normal"/>
    <w:link w:val="DocumentMapChar"/>
    <w:qFormat/>
    <w:rsid w:val="009966F2"/>
    <w:pPr>
      <w:shd w:val="clear" w:color="auto" w:fill="000080"/>
      <w:overflowPunct w:val="0"/>
      <w:autoSpaceDE w:val="0"/>
      <w:autoSpaceDN w:val="0"/>
      <w:adjustRightInd w:val="0"/>
      <w:textAlignment w:val="baseline"/>
    </w:pPr>
    <w:rPr>
      <w:rFonts w:ascii="Tahoma" w:hAnsi="Tahoma" w:cs="Tahoma"/>
      <w:lang w:eastAsia="en-GB"/>
    </w:rPr>
  </w:style>
  <w:style w:type="character" w:customStyle="1" w:styleId="DocumentMapChar">
    <w:name w:val="Document Map Char"/>
    <w:basedOn w:val="DefaultParagraphFont"/>
    <w:link w:val="DocumentMap"/>
    <w:qFormat/>
    <w:rsid w:val="009966F2"/>
    <w:rPr>
      <w:rFonts w:ascii="Tahoma" w:eastAsia="Times New Roman" w:hAnsi="Tahoma" w:cs="Tahoma"/>
      <w:sz w:val="20"/>
      <w:szCs w:val="20"/>
      <w:shd w:val="clear" w:color="auto" w:fill="000080"/>
      <w:lang w:val="en-GB" w:eastAsia="en-GB"/>
    </w:rPr>
  </w:style>
  <w:style w:type="character" w:styleId="Emphasis">
    <w:name w:val="Emphasis"/>
    <w:qFormat/>
    <w:rsid w:val="009966F2"/>
    <w:rPr>
      <w:i/>
      <w:iCs/>
    </w:rPr>
  </w:style>
  <w:style w:type="character" w:customStyle="1" w:styleId="B1Zchn">
    <w:name w:val="B1 Zchn"/>
    <w:qFormat/>
    <w:locked/>
    <w:rsid w:val="009966F2"/>
    <w:rPr>
      <w:rFonts w:ascii="Times New Roman" w:hAnsi="Times New Roman"/>
      <w:lang w:val="en-GB" w:eastAsia="en-US"/>
    </w:rPr>
  </w:style>
  <w:style w:type="paragraph" w:styleId="Revision">
    <w:name w:val="Revision"/>
    <w:hidden/>
    <w:uiPriority w:val="99"/>
    <w:qFormat/>
    <w:rsid w:val="009966F2"/>
    <w:pPr>
      <w:spacing w:after="0" w:line="240" w:lineRule="auto"/>
    </w:pPr>
    <w:rPr>
      <w:rFonts w:ascii="Times New Roman" w:eastAsia="SimSun" w:hAnsi="Times New Roman" w:cs="Times New Roman"/>
      <w:sz w:val="20"/>
      <w:szCs w:val="20"/>
      <w:lang w:val="en-GB"/>
    </w:rPr>
  </w:style>
  <w:style w:type="character" w:styleId="HTMLAcronym">
    <w:name w:val="HTML Acronym"/>
    <w:uiPriority w:val="99"/>
    <w:unhideWhenUsed/>
    <w:qFormat/>
    <w:rsid w:val="009966F2"/>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uiPriority w:val="34"/>
    <w:qFormat/>
    <w:rsid w:val="009966F2"/>
    <w:pPr>
      <w:overflowPunct w:val="0"/>
      <w:autoSpaceDE w:val="0"/>
      <w:autoSpaceDN w:val="0"/>
      <w:adjustRightInd w:val="0"/>
      <w:spacing w:after="0"/>
      <w:ind w:left="720"/>
      <w:contextualSpacing/>
      <w:textAlignment w:val="baseline"/>
    </w:pPr>
    <w:rPr>
      <w:rFonts w:eastAsia="SimSun"/>
      <w:sz w:val="24"/>
      <w:szCs w:val="24"/>
      <w:lang w:eastAsia="en-GB"/>
    </w:rPr>
  </w:style>
  <w:style w:type="character" w:styleId="Strong">
    <w:name w:val="Strong"/>
    <w:aliases w:val="Level 2"/>
    <w:qFormat/>
    <w:rsid w:val="009966F2"/>
    <w:rPr>
      <w:b/>
      <w:bCs/>
    </w:rPr>
  </w:style>
  <w:style w:type="paragraph" w:styleId="BodyTextIndent">
    <w:name w:val="Body Text Indent"/>
    <w:basedOn w:val="Normal"/>
    <w:link w:val="BodyTextIndentChar"/>
    <w:unhideWhenUsed/>
    <w:qFormat/>
    <w:rsid w:val="009966F2"/>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basedOn w:val="DefaultParagraphFont"/>
    <w:link w:val="BodyTextIndent"/>
    <w:qFormat/>
    <w:rsid w:val="009966F2"/>
    <w:rPr>
      <w:rFonts w:ascii="Arial" w:eastAsia="Arial" w:hAnsi="Arial" w:cs="Arial Unicode MS"/>
      <w:sz w:val="20"/>
      <w:szCs w:val="20"/>
      <w:lang w:val="en-US" w:eastAsia="en-GB"/>
    </w:rPr>
  </w:style>
  <w:style w:type="character" w:styleId="PageNumber">
    <w:name w:val="page number"/>
    <w:qFormat/>
    <w:rsid w:val="009966F2"/>
  </w:style>
  <w:style w:type="paragraph" w:styleId="NormalWeb">
    <w:name w:val="Normal (Web)"/>
    <w:basedOn w:val="Normal"/>
    <w:qFormat/>
    <w:rsid w:val="009966F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966F2"/>
    <w:rPr>
      <w:rFonts w:ascii="Arial" w:eastAsia="MS Mincho" w:hAnsi="Arial" w:cs="Arial"/>
      <w:b/>
      <w:bCs/>
      <w:lang w:val="en-GB" w:eastAsia="ja-JP"/>
    </w:rPr>
  </w:style>
  <w:style w:type="character" w:customStyle="1" w:styleId="NOZchn">
    <w:name w:val="NO Zchn"/>
    <w:qFormat/>
    <w:rsid w:val="009966F2"/>
    <w:rPr>
      <w:lang w:val="en-GB" w:eastAsia="en-US" w:bidi="ar-SA"/>
    </w:rPr>
  </w:style>
  <w:style w:type="character" w:customStyle="1" w:styleId="TALZchn">
    <w:name w:val="TAL Zchn"/>
    <w:rsid w:val="009966F2"/>
    <w:rPr>
      <w:rFonts w:ascii="Arial" w:hAnsi="Arial"/>
      <w:sz w:val="18"/>
      <w:lang w:val="en-GB" w:eastAsia="en-US" w:bidi="ar-SA"/>
    </w:rPr>
  </w:style>
  <w:style w:type="character" w:customStyle="1" w:styleId="Heading4C">
    <w:name w:val="Heading 4 C"/>
    <w:rsid w:val="009966F2"/>
    <w:rPr>
      <w:rFonts w:ascii="Arial" w:hAnsi="Arial"/>
      <w:sz w:val="24"/>
      <w:szCs w:val="28"/>
      <w:lang w:val="en-GB" w:eastAsia="en-US" w:bidi="ar-SA"/>
    </w:rPr>
  </w:style>
  <w:style w:type="paragraph" w:styleId="ListNumber5">
    <w:name w:val="List Number 5"/>
    <w:basedOn w:val="Normal"/>
    <w:qFormat/>
    <w:rsid w:val="009966F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9966F2"/>
    <w:pPr>
      <w:numPr>
        <w:numId w:val="2"/>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9966F2"/>
    <w:pPr>
      <w:numPr>
        <w:numId w:val="1"/>
      </w:numPr>
      <w:tabs>
        <w:tab w:val="clear" w:pos="720"/>
        <w:tab w:val="num" w:pos="1209"/>
      </w:tabs>
      <w:overflowPunct w:val="0"/>
      <w:autoSpaceDE w:val="0"/>
      <w:autoSpaceDN w:val="0"/>
      <w:adjustRightInd w:val="0"/>
      <w:ind w:left="1209"/>
      <w:textAlignment w:val="baseline"/>
    </w:pPr>
    <w:rPr>
      <w:rFonts w:eastAsia="MS Mincho"/>
      <w:lang w:eastAsia="en-GB"/>
    </w:rPr>
  </w:style>
  <w:style w:type="paragraph" w:styleId="NoteHeading">
    <w:name w:val="Note Heading"/>
    <w:basedOn w:val="Normal"/>
    <w:next w:val="Normal"/>
    <w:link w:val="NoteHeadingChar2"/>
    <w:qFormat/>
    <w:rsid w:val="009966F2"/>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9966F2"/>
    <w:rPr>
      <w:rFonts w:ascii="Times New Roman" w:eastAsia="Times New Roman" w:hAnsi="Times New Roman" w:cs="Times New Roman"/>
      <w:sz w:val="20"/>
      <w:szCs w:val="20"/>
      <w:lang w:val="en-GB"/>
    </w:rPr>
  </w:style>
  <w:style w:type="paragraph" w:styleId="PlainText">
    <w:name w:val="Plain Text"/>
    <w:basedOn w:val="Normal"/>
    <w:link w:val="PlainTextChar4"/>
    <w:qFormat/>
    <w:rsid w:val="009966F2"/>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qFormat/>
    <w:rsid w:val="009966F2"/>
    <w:rPr>
      <w:rFonts w:ascii="Consolas" w:eastAsia="Times New Roman" w:hAnsi="Consolas" w:cs="Times New Roman"/>
      <w:sz w:val="21"/>
      <w:szCs w:val="21"/>
      <w:lang w:val="en-GB"/>
    </w:rPr>
  </w:style>
  <w:style w:type="paragraph" w:styleId="IndexHeading">
    <w:name w:val="index heading"/>
    <w:basedOn w:val="Normal"/>
    <w:next w:val="Normal"/>
    <w:qFormat/>
    <w:rsid w:val="009966F2"/>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qFormat/>
    <w:rsid w:val="009966F2"/>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qFormat/>
    <w:rsid w:val="009966F2"/>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9966F2"/>
    <w:rPr>
      <w:rFonts w:ascii="Times New Roman" w:eastAsia="SimSun" w:hAnsi="Times New Roman" w:cs="Times New Roman"/>
      <w:sz w:val="20"/>
      <w:szCs w:val="20"/>
      <w:lang w:val="en-GB" w:eastAsia="en-GB"/>
    </w:rPr>
  </w:style>
  <w:style w:type="character" w:styleId="EndnoteReference">
    <w:name w:val="endnote reference"/>
    <w:qFormat/>
    <w:rsid w:val="009966F2"/>
    <w:rPr>
      <w:vertAlign w:val="superscript"/>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966F2"/>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9966F2"/>
    <w:rPr>
      <w:rFonts w:ascii="Times New Roman" w:eastAsia="Times New Roman" w:hAnsi="Times New Roman" w:cs="Times New Roman"/>
      <w:sz w:val="20"/>
      <w:szCs w:val="20"/>
      <w:lang w:val="en-GB"/>
    </w:rPr>
  </w:style>
  <w:style w:type="table" w:styleId="TableGrid">
    <w:name w:val="Table Grid"/>
    <w:aliases w:val="SGS Table Basic 1,TableGrid"/>
    <w:basedOn w:val="TableNormal"/>
    <w:qFormat/>
    <w:rsid w:val="009966F2"/>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9966F2"/>
  </w:style>
  <w:style w:type="character" w:customStyle="1" w:styleId="hps">
    <w:name w:val="hps"/>
    <w:rsid w:val="009966F2"/>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
    <w:basedOn w:val="Normal"/>
    <w:next w:val="Normal"/>
    <w:link w:val="CaptionChar"/>
    <w:uiPriority w:val="35"/>
    <w:qFormat/>
    <w:rsid w:val="009966F2"/>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9966F2"/>
    <w:rPr>
      <w:rFonts w:ascii="Courier New" w:eastAsia="Times New Roman" w:hAnsi="Courier New" w:cs="Courier New"/>
      <w:sz w:val="20"/>
      <w:szCs w:val="20"/>
    </w:rPr>
  </w:style>
  <w:style w:type="character" w:customStyle="1" w:styleId="msoins1">
    <w:name w:val="msoins"/>
    <w:qFormat/>
    <w:rsid w:val="009966F2"/>
  </w:style>
  <w:style w:type="paragraph" w:styleId="BodyText2">
    <w:name w:val="Body Text 2"/>
    <w:basedOn w:val="Normal"/>
    <w:link w:val="BodyText2Char4"/>
    <w:qFormat/>
    <w:rsid w:val="009966F2"/>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9966F2"/>
    <w:rPr>
      <w:rFonts w:ascii="Times New Roman" w:eastAsia="Times New Roman" w:hAnsi="Times New Roman" w:cs="Times New Roman"/>
      <w:sz w:val="20"/>
      <w:szCs w:val="20"/>
      <w:lang w:val="en-GB"/>
    </w:rPr>
  </w:style>
  <w:style w:type="paragraph" w:styleId="BodyText3">
    <w:name w:val="Body Text 3"/>
    <w:basedOn w:val="Normal"/>
    <w:link w:val="BodyText3Char4"/>
    <w:qFormat/>
    <w:rsid w:val="009966F2"/>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9966F2"/>
    <w:rPr>
      <w:rFonts w:ascii="Times New Roman" w:eastAsia="Times New Roman" w:hAnsi="Times New Roman" w:cs="Times New Roman"/>
      <w:sz w:val="16"/>
      <w:szCs w:val="16"/>
      <w:lang w:val="en-GB"/>
    </w:rPr>
  </w:style>
  <w:style w:type="paragraph" w:styleId="BodyTextIndent2">
    <w:name w:val="Body Text Indent 2"/>
    <w:basedOn w:val="Normal"/>
    <w:link w:val="BodyTextIndent2Char4"/>
    <w:qFormat/>
    <w:rsid w:val="009966F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qFormat/>
    <w:rsid w:val="009966F2"/>
    <w:rPr>
      <w:rFonts w:ascii="Times New Roman" w:eastAsia="Times New Roman" w:hAnsi="Times New Roman" w:cs="Times New Roman"/>
      <w:sz w:val="20"/>
      <w:szCs w:val="20"/>
      <w:lang w:val="en-GB"/>
    </w:rPr>
  </w:style>
  <w:style w:type="character" w:customStyle="1" w:styleId="BodyTextIndent2Char4">
    <w:name w:val="Body Text Indent 2 Char4"/>
    <w:link w:val="BodyTextIndent2"/>
    <w:rsid w:val="009966F2"/>
    <w:rPr>
      <w:rFonts w:ascii="CG Times (WN)" w:eastAsia="MS Mincho" w:hAnsi="CG Times (WN)" w:cs="Times New Roman"/>
      <w:sz w:val="20"/>
      <w:szCs w:val="20"/>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Normal"/>
    <w:qFormat/>
    <w:rsid w:val="009966F2"/>
    <w:pPr>
      <w:overflowPunct w:val="0"/>
      <w:autoSpaceDE w:val="0"/>
      <w:autoSpaceDN w:val="0"/>
      <w:adjustRightInd w:val="0"/>
      <w:spacing w:after="0"/>
      <w:ind w:left="851"/>
      <w:textAlignment w:val="baseline"/>
    </w:pPr>
    <w:rPr>
      <w:rFonts w:eastAsia="MS Mincho"/>
      <w:lang w:val="it-IT" w:eastAsia="en-GB"/>
    </w:rPr>
  </w:style>
  <w:style w:type="character" w:customStyle="1" w:styleId="im-content1">
    <w:name w:val="im-content1"/>
    <w:rsid w:val="009966F2"/>
    <w:rPr>
      <w:color w:val="333333"/>
    </w:rPr>
  </w:style>
  <w:style w:type="paragraph" w:styleId="Date">
    <w:name w:val="Date"/>
    <w:basedOn w:val="Normal"/>
    <w:next w:val="Normal"/>
    <w:link w:val="DateChar"/>
    <w:qFormat/>
    <w:rsid w:val="009966F2"/>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9966F2"/>
    <w:rPr>
      <w:rFonts w:ascii="Times New Roman" w:eastAsia="Times New Roman" w:hAnsi="Times New Roman" w:cs="Times New Roman"/>
      <w:sz w:val="20"/>
      <w:szCs w:val="20"/>
      <w:lang w:val="en-GB" w:eastAsia="x-none"/>
    </w:rPr>
  </w:style>
  <w:style w:type="paragraph" w:customStyle="1" w:styleId="Revision2">
    <w:name w:val="Revision2"/>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B3c">
    <w:name w:val="B3 c"/>
    <w:rsid w:val="009966F2"/>
    <w:rPr>
      <w:lang w:val="en-GB" w:eastAsia="en-GB"/>
    </w:rPr>
  </w:style>
  <w:style w:type="character" w:customStyle="1" w:styleId="fontstyle01">
    <w:name w:val="fontstyle01"/>
    <w:qFormat/>
    <w:rsid w:val="009966F2"/>
    <w:rPr>
      <w:rFonts w:ascii="Times-Roman" w:hAnsi="Times-Roman" w:hint="default"/>
      <w:b w:val="0"/>
      <w:bCs w:val="0"/>
      <w:i w:val="0"/>
      <w:iCs w:val="0"/>
      <w:color w:val="000000"/>
      <w:sz w:val="20"/>
      <w:szCs w:val="20"/>
    </w:rPr>
  </w:style>
  <w:style w:type="character" w:customStyle="1" w:styleId="a">
    <w:name w:val="+"/>
    <w:aliases w:val="superscript"/>
    <w:qFormat/>
    <w:rsid w:val="009966F2"/>
    <w:rPr>
      <w:vertAlign w:val="superscript"/>
    </w:rPr>
  </w:style>
  <w:style w:type="character" w:customStyle="1" w:styleId="mediumtext1">
    <w:name w:val="medium_text1"/>
    <w:rsid w:val="009966F2"/>
    <w:rPr>
      <w:sz w:val="18"/>
      <w:szCs w:val="18"/>
    </w:rPr>
  </w:style>
  <w:style w:type="character" w:customStyle="1" w:styleId="shorttext1">
    <w:name w:val="short_text1"/>
    <w:rsid w:val="009966F2"/>
    <w:rPr>
      <w:sz w:val="29"/>
      <w:szCs w:val="29"/>
    </w:rPr>
  </w:style>
  <w:style w:type="paragraph" w:styleId="BodyTextIndent3">
    <w:name w:val="Body Text Indent 3"/>
    <w:basedOn w:val="Normal"/>
    <w:link w:val="BodyTextIndent3Char"/>
    <w:qFormat/>
    <w:rsid w:val="009966F2"/>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9966F2"/>
    <w:rPr>
      <w:rFonts w:ascii="Times New Roman" w:eastAsia="Times New Roman" w:hAnsi="Times New Roman" w:cs="Times New Roman"/>
      <w:sz w:val="20"/>
      <w:szCs w:val="20"/>
      <w:lang w:val="x-none" w:eastAsia="ja-JP"/>
    </w:rPr>
  </w:style>
  <w:style w:type="character" w:customStyle="1" w:styleId="DefaultParagraphFont1">
    <w:name w:val="Default Paragraph Font1"/>
    <w:rsid w:val="009966F2"/>
  </w:style>
  <w:style w:type="character" w:customStyle="1" w:styleId="Heading2-">
    <w:name w:val="Heading 2-"/>
    <w:rsid w:val="009966F2"/>
    <w:rPr>
      <w:rFonts w:ascii="Arial" w:hAnsi="Arial"/>
      <w:sz w:val="32"/>
      <w:lang w:val="en-GB"/>
    </w:rPr>
  </w:style>
  <w:style w:type="character" w:customStyle="1" w:styleId="CommentReference1">
    <w:name w:val="Comment Reference1"/>
    <w:rsid w:val="009966F2"/>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966F2"/>
    <w:rPr>
      <w:rFonts w:ascii="Arial" w:hAnsi="Arial"/>
      <w:sz w:val="28"/>
      <w:lang w:val="en-GB" w:eastAsia="en-GB" w:bidi="ar-SA"/>
    </w:rPr>
  </w:style>
  <w:style w:type="character" w:customStyle="1" w:styleId="T1Zchn">
    <w:name w:val="T1 Zchn"/>
    <w:aliases w:val="Header 6 Zchn Zchn"/>
    <w:rsid w:val="009966F2"/>
    <w:rPr>
      <w:rFonts w:ascii="Arial" w:eastAsia="Times New Roman" w:hAnsi="Arial" w:cs="Times New Roman"/>
      <w:sz w:val="20"/>
      <w:szCs w:val="20"/>
      <w:lang w:val="en-GB"/>
    </w:rPr>
  </w:style>
  <w:style w:type="character" w:customStyle="1" w:styleId="BodyTextIndent2Char1">
    <w:name w:val="Body Text Indent 2 Char1"/>
    <w:rsid w:val="009966F2"/>
    <w:rPr>
      <w:rFonts w:ascii="Arial" w:eastAsia="MS Mincho" w:hAnsi="Arial"/>
      <w:lang w:val="en-GB" w:eastAsia="ja-JP"/>
    </w:rPr>
  </w:style>
  <w:style w:type="character" w:customStyle="1" w:styleId="BodyTextIndent2Char3">
    <w:name w:val="Body Text Indent 2 Char3"/>
    <w:rsid w:val="009966F2"/>
    <w:rPr>
      <w:rFonts w:ascii="Arial" w:eastAsia="MS Mincho" w:hAnsi="Arial" w:cs="Arial"/>
      <w:lang w:val="en-GB" w:eastAsia="ja-JP"/>
    </w:rPr>
  </w:style>
  <w:style w:type="character" w:customStyle="1" w:styleId="BodyTextIndent2Char2">
    <w:name w:val="Body Text Indent 2 Char2"/>
    <w:rsid w:val="009966F2"/>
    <w:rPr>
      <w:rFonts w:ascii="Arial" w:eastAsia="MS Mincho" w:hAnsi="Arial" w:cs="Arial"/>
      <w:lang w:val="en-GB" w:eastAsia="ja-JP" w:bidi="ar-SA"/>
    </w:rPr>
  </w:style>
  <w:style w:type="character" w:customStyle="1" w:styleId="EmailStyle97">
    <w:name w:val="EmailStyle97"/>
    <w:semiHidden/>
    <w:rsid w:val="009966F2"/>
    <w:rPr>
      <w:rFonts w:ascii="Arial" w:hAnsi="Arial" w:cs="Arial"/>
      <w:color w:val="auto"/>
      <w:sz w:val="20"/>
      <w:szCs w:val="20"/>
    </w:rPr>
  </w:style>
  <w:style w:type="character" w:customStyle="1" w:styleId="B1C">
    <w:name w:val="B1 C"/>
    <w:rsid w:val="009966F2"/>
    <w:rPr>
      <w:lang w:val="en-GB" w:eastAsia="en-US" w:bidi="ar-SA"/>
    </w:rPr>
  </w:style>
  <w:style w:type="character" w:customStyle="1" w:styleId="Titre3">
    <w:name w:val="Titre 3"/>
    <w:rsid w:val="009966F2"/>
    <w:rPr>
      <w:rFonts w:ascii="Arial" w:hAnsi="Arial"/>
      <w:sz w:val="28"/>
      <w:szCs w:val="28"/>
      <w:lang w:val="en-GB" w:eastAsia="en-GB"/>
    </w:rPr>
  </w:style>
  <w:style w:type="character" w:customStyle="1" w:styleId="B2C">
    <w:name w:val="B2 C"/>
    <w:rsid w:val="009966F2"/>
    <w:rPr>
      <w:lang w:val="en-GB" w:eastAsia="en-GB"/>
    </w:rPr>
  </w:style>
  <w:style w:type="character" w:customStyle="1" w:styleId="AndreaLeonardi">
    <w:name w:val="Andrea Leonardi"/>
    <w:semiHidden/>
    <w:qFormat/>
    <w:rsid w:val="009966F2"/>
    <w:rPr>
      <w:rFonts w:ascii="Arial" w:hAnsi="Arial" w:cs="Arial"/>
      <w:color w:val="auto"/>
      <w:sz w:val="20"/>
      <w:szCs w:val="20"/>
    </w:rPr>
  </w:style>
  <w:style w:type="paragraph" w:styleId="Title">
    <w:name w:val="Title"/>
    <w:aliases w:val="Section Header"/>
    <w:basedOn w:val="Normal"/>
    <w:next w:val="Normal"/>
    <w:link w:val="TitleChar"/>
    <w:qFormat/>
    <w:rsid w:val="009966F2"/>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qFormat/>
    <w:rsid w:val="009966F2"/>
    <w:rPr>
      <w:rFonts w:ascii="Courier New" w:eastAsia="SimSun" w:hAnsi="Courier New" w:cs="Times New Roman"/>
      <w:sz w:val="20"/>
      <w:szCs w:val="20"/>
      <w:lang w:val="nb-NO" w:eastAsia="en-GB"/>
    </w:rPr>
  </w:style>
  <w:style w:type="character" w:customStyle="1" w:styleId="Titre32">
    <w:name w:val="Titre 32"/>
    <w:rsid w:val="009966F2"/>
    <w:rPr>
      <w:rFonts w:ascii="Arial" w:hAnsi="Arial"/>
      <w:sz w:val="28"/>
      <w:szCs w:val="28"/>
      <w:lang w:val="en-GB" w:eastAsia="en-GB"/>
    </w:rPr>
  </w:style>
  <w:style w:type="character" w:customStyle="1" w:styleId="Titre31">
    <w:name w:val="Titre 31"/>
    <w:rsid w:val="009966F2"/>
    <w:rPr>
      <w:rFonts w:ascii="Arial" w:hAnsi="Arial"/>
      <w:sz w:val="28"/>
      <w:szCs w:val="28"/>
      <w:lang w:val="en-GB" w:eastAsia="en-GB"/>
    </w:rPr>
  </w:style>
  <w:style w:type="character" w:customStyle="1" w:styleId="PTK">
    <w:name w:val="PTK"/>
    <w:semiHidden/>
    <w:rsid w:val="009966F2"/>
    <w:rPr>
      <w:rFonts w:ascii="Arial" w:hAnsi="Arial" w:cs="Arial"/>
      <w:color w:val="000080"/>
      <w:sz w:val="20"/>
      <w:szCs w:val="20"/>
    </w:rPr>
  </w:style>
  <w:style w:type="character" w:customStyle="1" w:styleId="MTEquationSection">
    <w:name w:val="MTEquationSection"/>
    <w:qFormat/>
    <w:rsid w:val="009966F2"/>
    <w:rPr>
      <w:noProof w:val="0"/>
      <w:vanish w:val="0"/>
      <w:color w:val="FF0000"/>
      <w:lang w:eastAsia="en-US"/>
    </w:rPr>
  </w:style>
  <w:style w:type="paragraph" w:styleId="TOCHeading">
    <w:name w:val="TOC Heading"/>
    <w:basedOn w:val="Heading1"/>
    <w:next w:val="Normal"/>
    <w:uiPriority w:val="39"/>
    <w:unhideWhenUsed/>
    <w:qFormat/>
    <w:rsid w:val="009966F2"/>
    <w:pPr>
      <w:overflowPunct w:val="0"/>
      <w:autoSpaceDE w:val="0"/>
      <w:autoSpaceDN w:val="0"/>
      <w:adjustRightInd w:val="0"/>
      <w:spacing w:line="259" w:lineRule="auto"/>
      <w:textAlignment w:val="baseline"/>
      <w:outlineLvl w:val="9"/>
    </w:pPr>
    <w:rPr>
      <w:rFonts w:ascii="Calibri Light" w:eastAsia="SimSun" w:hAnsi="Calibri Light" w:cs="Times New Roman"/>
      <w:color w:val="2E74B5"/>
      <w:lang w:val="en-US" w:eastAsia="en-GB"/>
    </w:rPr>
  </w:style>
  <w:style w:type="character" w:styleId="PlaceholderText">
    <w:name w:val="Placeholder Text"/>
    <w:uiPriority w:val="99"/>
    <w:rsid w:val="009966F2"/>
    <w:rPr>
      <w:color w:val="808080"/>
    </w:rPr>
  </w:style>
  <w:style w:type="paragraph" w:styleId="Subtitle">
    <w:name w:val="Subtitle"/>
    <w:basedOn w:val="Normal"/>
    <w:next w:val="Normal"/>
    <w:link w:val="SubtitleChar"/>
    <w:qFormat/>
    <w:rsid w:val="009966F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9966F2"/>
    <w:rPr>
      <w:rFonts w:ascii="Calibri Light" w:eastAsia="SimSun" w:hAnsi="Calibri Light" w:cs="Times New Roman"/>
      <w:b/>
      <w:bCs/>
      <w:kern w:val="28"/>
      <w:sz w:val="32"/>
      <w:szCs w:val="32"/>
      <w:lang w:val="en-GB" w:eastAsia="ko-KR"/>
    </w:rPr>
  </w:style>
  <w:style w:type="paragraph" w:styleId="TableofFigures">
    <w:name w:val="table of figures"/>
    <w:basedOn w:val="Normal"/>
    <w:next w:val="Normal"/>
    <w:qFormat/>
    <w:rsid w:val="009966F2"/>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9966F2"/>
    <w:rPr>
      <w:rFonts w:ascii="Arial" w:hAnsi="Arial"/>
      <w:sz w:val="28"/>
      <w:lang w:val="en-GB" w:eastAsia="en-GB"/>
    </w:rPr>
  </w:style>
  <w:style w:type="table" w:styleId="TableGrid1">
    <w:name w:val="Table Grid 1"/>
    <w:basedOn w:val="TableNormal"/>
    <w:rsid w:val="009966F2"/>
    <w:pPr>
      <w:overflowPunct w:val="0"/>
      <w:autoSpaceDE w:val="0"/>
      <w:autoSpaceDN w:val="0"/>
      <w:adjustRightInd w:val="0"/>
      <w:spacing w:after="180" w:line="240" w:lineRule="auto"/>
      <w:textAlignment w:val="baseline"/>
    </w:pPr>
    <w:rPr>
      <w:rFonts w:ascii="CG Times (WN)" w:eastAsia="Times New Roman" w:hAnsi="CG Times (WN)" w:cs="Times New Roman"/>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9966F2"/>
    <w:pPr>
      <w:overflowPunct w:val="0"/>
      <w:autoSpaceDE w:val="0"/>
      <w:autoSpaceDN w:val="0"/>
      <w:adjustRightInd w:val="0"/>
      <w:textAlignment w:val="baseline"/>
    </w:pPr>
    <w:rPr>
      <w:rFonts w:ascii="Arial" w:hAnsi="Arial" w:cs="Arial"/>
      <w:lang w:eastAsia="en-GB"/>
    </w:rPr>
  </w:style>
  <w:style w:type="character" w:customStyle="1" w:styleId="UnresolvedMention10">
    <w:name w:val="Unresolved Mention10"/>
    <w:uiPriority w:val="99"/>
    <w:unhideWhenUsed/>
    <w:qFormat/>
    <w:rsid w:val="009966F2"/>
    <w:rPr>
      <w:color w:val="808080"/>
      <w:shd w:val="clear" w:color="auto" w:fill="E6E6E6"/>
    </w:rPr>
  </w:style>
  <w:style w:type="character" w:styleId="SubtleReference">
    <w:name w:val="Subtle Reference"/>
    <w:uiPriority w:val="31"/>
    <w:qFormat/>
    <w:rsid w:val="009966F2"/>
    <w:rPr>
      <w:smallCaps/>
      <w:color w:val="5A5A5A"/>
    </w:rPr>
  </w:style>
  <w:style w:type="character" w:customStyle="1" w:styleId="salin1c">
    <w:name w:val="salin1c"/>
    <w:semiHidden/>
    <w:rsid w:val="009966F2"/>
    <w:rPr>
      <w:rFonts w:ascii="Arial" w:hAnsi="Arial" w:cs="Arial"/>
      <w:color w:val="auto"/>
      <w:sz w:val="20"/>
      <w:szCs w:val="20"/>
    </w:rPr>
  </w:style>
  <w:style w:type="character" w:customStyle="1" w:styleId="textbodybold1">
    <w:name w:val="textbodybold1"/>
    <w:rsid w:val="009966F2"/>
    <w:rPr>
      <w:rFonts w:ascii="Arial" w:hAnsi="Arial" w:cs="Arial" w:hint="default"/>
      <w:b/>
      <w:bCs/>
      <w:color w:val="902630"/>
      <w:sz w:val="18"/>
      <w:szCs w:val="18"/>
      <w:bdr w:val="none" w:sz="0" w:space="0" w:color="auto" w:frame="1"/>
    </w:rPr>
  </w:style>
  <w:style w:type="table" w:styleId="TableClassic2">
    <w:name w:val="Table Classic 2"/>
    <w:basedOn w:val="TableNormal"/>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rsid w:val="009966F2"/>
    <w:rPr>
      <w:color w:val="808080"/>
      <w:shd w:val="clear" w:color="auto" w:fill="E6E6E6"/>
    </w:rPr>
  </w:style>
  <w:style w:type="character" w:customStyle="1" w:styleId="UnresolvedMention3">
    <w:name w:val="Unresolved Mention3"/>
    <w:uiPriority w:val="99"/>
    <w:semiHidden/>
    <w:unhideWhenUsed/>
    <w:rsid w:val="009966F2"/>
    <w:rPr>
      <w:color w:val="808080"/>
      <w:shd w:val="clear" w:color="auto" w:fill="E6E6E6"/>
    </w:rPr>
  </w:style>
  <w:style w:type="paragraph" w:styleId="NoSpacing">
    <w:name w:val="No Spacing"/>
    <w:basedOn w:val="Normal"/>
    <w:link w:val="NoSpacingChar"/>
    <w:uiPriority w:val="1"/>
    <w:qFormat/>
    <w:rsid w:val="009966F2"/>
    <w:pPr>
      <w:spacing w:after="0"/>
      <w:jc w:val="both"/>
    </w:pPr>
    <w:rPr>
      <w:rFonts w:ascii="Arial" w:eastAsia="PMingLiU" w:hAnsi="Arial" w:cs="Arial"/>
      <w:sz w:val="22"/>
      <w:szCs w:val="22"/>
      <w:lang w:eastAsia="en-GB"/>
    </w:rPr>
  </w:style>
  <w:style w:type="paragraph" w:styleId="Quote">
    <w:name w:val="Quote"/>
    <w:basedOn w:val="Normal"/>
    <w:next w:val="Normal"/>
    <w:link w:val="QuoteChar"/>
    <w:uiPriority w:val="29"/>
    <w:qFormat/>
    <w:rsid w:val="009966F2"/>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9966F2"/>
    <w:rPr>
      <w:rFonts w:ascii="Arial" w:eastAsia="PMingLiU" w:hAnsi="Arial" w:cs="Times New Roman"/>
      <w:i/>
      <w:iCs/>
      <w:color w:val="000000"/>
      <w:sz w:val="20"/>
      <w:szCs w:val="20"/>
      <w:lang w:val="en-GB" w:eastAsia="en-GB"/>
    </w:rPr>
  </w:style>
  <w:style w:type="paragraph" w:styleId="IntenseQuote">
    <w:name w:val="Intense Quote"/>
    <w:basedOn w:val="Normal"/>
    <w:next w:val="Normal"/>
    <w:link w:val="IntenseQuoteChar"/>
    <w:uiPriority w:val="30"/>
    <w:qFormat/>
    <w:rsid w:val="009966F2"/>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9966F2"/>
    <w:rPr>
      <w:rFonts w:ascii="Arial" w:eastAsia="PMingLiU" w:hAnsi="Arial" w:cs="Times New Roman"/>
      <w:b/>
      <w:bCs/>
      <w:i/>
      <w:iCs/>
      <w:color w:val="4F81BD"/>
      <w:sz w:val="20"/>
      <w:szCs w:val="20"/>
      <w:lang w:val="en-GB" w:eastAsia="en-GB"/>
    </w:rPr>
  </w:style>
  <w:style w:type="character" w:styleId="SubtleEmphasis">
    <w:name w:val="Subtle Emphasis"/>
    <w:uiPriority w:val="19"/>
    <w:qFormat/>
    <w:rsid w:val="009966F2"/>
    <w:rPr>
      <w:i/>
      <w:iCs/>
      <w:color w:val="808080"/>
    </w:rPr>
  </w:style>
  <w:style w:type="character" w:styleId="IntenseEmphasis">
    <w:name w:val="Intense Emphasis"/>
    <w:uiPriority w:val="21"/>
    <w:qFormat/>
    <w:rsid w:val="009966F2"/>
    <w:rPr>
      <w:b/>
      <w:bCs/>
      <w:i/>
      <w:iCs/>
      <w:color w:val="4F81BD"/>
    </w:rPr>
  </w:style>
  <w:style w:type="character" w:styleId="IntenseReference">
    <w:name w:val="Intense Reference"/>
    <w:uiPriority w:val="32"/>
    <w:qFormat/>
    <w:rsid w:val="009966F2"/>
    <w:rPr>
      <w:b/>
      <w:bCs/>
      <w:smallCaps/>
      <w:color w:val="C0504D"/>
      <w:spacing w:val="5"/>
      <w:u w:val="single"/>
    </w:rPr>
  </w:style>
  <w:style w:type="character" w:styleId="BookTitle">
    <w:name w:val="Book Title"/>
    <w:uiPriority w:val="33"/>
    <w:qFormat/>
    <w:rsid w:val="009966F2"/>
    <w:rPr>
      <w:b/>
      <w:bCs/>
      <w:smallCaps/>
      <w:spacing w:val="5"/>
    </w:rPr>
  </w:style>
  <w:style w:type="character" w:customStyle="1" w:styleId="gt-baf-word-clickable1">
    <w:name w:val="gt-baf-word-clickable1"/>
    <w:rsid w:val="009966F2"/>
    <w:rPr>
      <w:color w:val="000000"/>
    </w:rPr>
  </w:style>
  <w:style w:type="character" w:customStyle="1" w:styleId="searchcontent1">
    <w:name w:val="search_content1"/>
    <w:rsid w:val="009966F2"/>
    <w:rPr>
      <w:sz w:val="13"/>
      <w:szCs w:val="13"/>
    </w:rPr>
  </w:style>
  <w:style w:type="table" w:styleId="ColorfulGrid-Accent1">
    <w:name w:val="Colorful Grid Accent 1"/>
    <w:basedOn w:val="TableNormal"/>
    <w:link w:val="ColorfulGrid-Accent1Char"/>
    <w:uiPriority w:val="29"/>
    <w:rsid w:val="009966F2"/>
    <w:pPr>
      <w:spacing w:after="0" w:line="240" w:lineRule="auto"/>
    </w:pPr>
    <w:rPr>
      <w:rFonts w:ascii="Arial" w:eastAsia="PMingLiU" w:hAnsi="Arial" w:cs="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966F2"/>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966F2"/>
    <w:pPr>
      <w:spacing w:after="0" w:line="240" w:lineRule="auto"/>
    </w:pPr>
    <w:rPr>
      <w:rFonts w:ascii="Arial" w:eastAsia="PMingLiU" w:hAnsi="Arial" w:cs="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966F2"/>
    <w:rPr>
      <w:rFonts w:ascii="Arial" w:eastAsia="PMingLiU" w:hAnsi="Arial" w:cs="Arial" w:hint="default"/>
      <w:b/>
      <w:bCs/>
      <w:i/>
      <w:iCs/>
      <w:color w:val="4F81BD"/>
      <w:lang w:val="en-GB" w:eastAsia="en-US"/>
    </w:rPr>
  </w:style>
  <w:style w:type="character" w:customStyle="1" w:styleId="PlainTable35">
    <w:name w:val="Plain Table 35"/>
    <w:uiPriority w:val="19"/>
    <w:qFormat/>
    <w:rsid w:val="009966F2"/>
    <w:rPr>
      <w:i/>
      <w:iCs/>
      <w:color w:val="808080"/>
    </w:rPr>
  </w:style>
  <w:style w:type="character" w:customStyle="1" w:styleId="PlainTable45">
    <w:name w:val="Plain Table 45"/>
    <w:uiPriority w:val="21"/>
    <w:qFormat/>
    <w:rsid w:val="009966F2"/>
    <w:rPr>
      <w:b/>
      <w:bCs/>
      <w:i/>
      <w:iCs/>
      <w:color w:val="4F81BD"/>
    </w:rPr>
  </w:style>
  <w:style w:type="character" w:customStyle="1" w:styleId="PlainTable55">
    <w:name w:val="Plain Table 55"/>
    <w:uiPriority w:val="31"/>
    <w:qFormat/>
    <w:rsid w:val="009966F2"/>
    <w:rPr>
      <w:smallCaps/>
      <w:color w:val="C0504D"/>
      <w:u w:val="single"/>
    </w:rPr>
  </w:style>
  <w:style w:type="character" w:customStyle="1" w:styleId="TableGridLight5">
    <w:name w:val="Table Grid Light5"/>
    <w:uiPriority w:val="32"/>
    <w:qFormat/>
    <w:rsid w:val="009966F2"/>
    <w:rPr>
      <w:b/>
      <w:bCs/>
      <w:smallCaps/>
      <w:color w:val="C0504D"/>
      <w:spacing w:val="5"/>
      <w:u w:val="single"/>
    </w:rPr>
  </w:style>
  <w:style w:type="character" w:customStyle="1" w:styleId="GridTable1Light5">
    <w:name w:val="Grid Table 1 Light5"/>
    <w:uiPriority w:val="33"/>
    <w:qFormat/>
    <w:rsid w:val="009966F2"/>
    <w:rPr>
      <w:b/>
      <w:bCs/>
      <w:smallCaps/>
      <w:spacing w:val="5"/>
    </w:rPr>
  </w:style>
  <w:style w:type="character" w:customStyle="1" w:styleId="NurTextZchn1">
    <w:name w:val="Nur Text Zchn1"/>
    <w:rsid w:val="009966F2"/>
    <w:rPr>
      <w:rFonts w:ascii="Courier New" w:hAnsi="Courier New" w:cs="Courier New" w:hint="default"/>
      <w:lang w:val="en-GB" w:eastAsia="en-US"/>
    </w:rPr>
  </w:style>
  <w:style w:type="character" w:customStyle="1" w:styleId="EndnotentextZchn1">
    <w:name w:val="Endnotentext Zchn1"/>
    <w:rsid w:val="009966F2"/>
    <w:rPr>
      <w:rFonts w:ascii="Times New Roman" w:hAnsi="Times New Roman" w:cs="Times New Roman" w:hint="default"/>
      <w:lang w:val="en-GB" w:eastAsia="en-US"/>
    </w:rPr>
  </w:style>
  <w:style w:type="character" w:customStyle="1" w:styleId="PlainTable41">
    <w:name w:val="Plain Table 41"/>
    <w:uiPriority w:val="21"/>
    <w:qFormat/>
    <w:rsid w:val="009966F2"/>
    <w:rPr>
      <w:b/>
      <w:bCs/>
      <w:i/>
      <w:iCs/>
      <w:color w:val="4F81BD"/>
    </w:rPr>
  </w:style>
  <w:style w:type="character" w:customStyle="1" w:styleId="PlainTable51">
    <w:name w:val="Plain Table 51"/>
    <w:uiPriority w:val="31"/>
    <w:qFormat/>
    <w:rsid w:val="009966F2"/>
    <w:rPr>
      <w:smallCaps/>
      <w:color w:val="C0504D"/>
      <w:u w:val="single"/>
    </w:rPr>
  </w:style>
  <w:style w:type="character" w:customStyle="1" w:styleId="TableGridLight1">
    <w:name w:val="Table Grid Light1"/>
    <w:uiPriority w:val="32"/>
    <w:qFormat/>
    <w:rsid w:val="009966F2"/>
    <w:rPr>
      <w:b/>
      <w:bCs/>
      <w:smallCaps/>
      <w:color w:val="C0504D"/>
      <w:spacing w:val="5"/>
      <w:u w:val="single"/>
    </w:rPr>
  </w:style>
  <w:style w:type="character" w:customStyle="1" w:styleId="GridTable1Light1">
    <w:name w:val="Grid Table 1 Light1"/>
    <w:uiPriority w:val="33"/>
    <w:qFormat/>
    <w:rsid w:val="009966F2"/>
    <w:rPr>
      <w:b/>
      <w:bCs/>
      <w:smallCaps/>
      <w:spacing w:val="5"/>
    </w:rPr>
  </w:style>
  <w:style w:type="character" w:customStyle="1" w:styleId="PlainTable32">
    <w:name w:val="Plain Table 32"/>
    <w:uiPriority w:val="19"/>
    <w:qFormat/>
    <w:rsid w:val="009966F2"/>
    <w:rPr>
      <w:i/>
      <w:iCs/>
      <w:color w:val="808080"/>
    </w:rPr>
  </w:style>
  <w:style w:type="character" w:customStyle="1" w:styleId="PlainTable42">
    <w:name w:val="Plain Table 42"/>
    <w:uiPriority w:val="21"/>
    <w:qFormat/>
    <w:rsid w:val="009966F2"/>
    <w:rPr>
      <w:b/>
      <w:bCs/>
      <w:i/>
      <w:iCs/>
      <w:color w:val="4F81BD"/>
    </w:rPr>
  </w:style>
  <w:style w:type="character" w:customStyle="1" w:styleId="PlainTable52">
    <w:name w:val="Plain Table 52"/>
    <w:uiPriority w:val="31"/>
    <w:qFormat/>
    <w:rsid w:val="009966F2"/>
    <w:rPr>
      <w:smallCaps/>
      <w:color w:val="C0504D"/>
      <w:u w:val="single"/>
    </w:rPr>
  </w:style>
  <w:style w:type="character" w:customStyle="1" w:styleId="TableGridLight2">
    <w:name w:val="Table Grid Light2"/>
    <w:uiPriority w:val="32"/>
    <w:qFormat/>
    <w:rsid w:val="009966F2"/>
    <w:rPr>
      <w:b/>
      <w:bCs/>
      <w:smallCaps/>
      <w:color w:val="C0504D"/>
      <w:spacing w:val="5"/>
      <w:u w:val="single"/>
    </w:rPr>
  </w:style>
  <w:style w:type="character" w:customStyle="1" w:styleId="GridTable1Light2">
    <w:name w:val="Grid Table 1 Light2"/>
    <w:uiPriority w:val="33"/>
    <w:qFormat/>
    <w:rsid w:val="009966F2"/>
    <w:rPr>
      <w:b/>
      <w:bCs/>
      <w:smallCaps/>
      <w:spacing w:val="5"/>
    </w:rPr>
  </w:style>
  <w:style w:type="character" w:customStyle="1" w:styleId="PlainTable43">
    <w:name w:val="Plain Table 43"/>
    <w:uiPriority w:val="21"/>
    <w:qFormat/>
    <w:rsid w:val="009966F2"/>
    <w:rPr>
      <w:b/>
      <w:bCs/>
      <w:i/>
      <w:iCs/>
      <w:color w:val="4F81BD"/>
    </w:rPr>
  </w:style>
  <w:style w:type="character" w:customStyle="1" w:styleId="PlainTable53">
    <w:name w:val="Plain Table 53"/>
    <w:uiPriority w:val="31"/>
    <w:qFormat/>
    <w:rsid w:val="009966F2"/>
    <w:rPr>
      <w:smallCaps/>
      <w:color w:val="C0504D"/>
      <w:u w:val="single"/>
    </w:rPr>
  </w:style>
  <w:style w:type="character" w:customStyle="1" w:styleId="TableGridLight3">
    <w:name w:val="Table Grid Light3"/>
    <w:uiPriority w:val="32"/>
    <w:qFormat/>
    <w:rsid w:val="009966F2"/>
    <w:rPr>
      <w:b/>
      <w:bCs/>
      <w:smallCaps/>
      <w:color w:val="C0504D"/>
      <w:spacing w:val="5"/>
      <w:u w:val="single"/>
    </w:rPr>
  </w:style>
  <w:style w:type="character" w:customStyle="1" w:styleId="GridTable1Light3">
    <w:name w:val="Grid Table 1 Light3"/>
    <w:uiPriority w:val="33"/>
    <w:qFormat/>
    <w:rsid w:val="009966F2"/>
    <w:rPr>
      <w:b/>
      <w:bCs/>
      <w:smallCaps/>
      <w:spacing w:val="5"/>
    </w:rPr>
  </w:style>
  <w:style w:type="table" w:styleId="TableClassic3">
    <w:name w:val="Table Classic 3"/>
    <w:basedOn w:val="TableNormal"/>
    <w:unhideWhenUsed/>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966F2"/>
    <w:pPr>
      <w:spacing w:after="0" w:line="240" w:lineRule="auto"/>
    </w:pPr>
    <w:rPr>
      <w:rFonts w:ascii="Times New Roman" w:eastAsia="PMingLiU" w:hAnsi="Times New Roman" w:cs="Times New Roman"/>
      <w:color w:val="FFFFFF"/>
      <w:sz w:val="20"/>
      <w:szCs w:val="20"/>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966F2"/>
    <w:rPr>
      <w:i/>
      <w:iCs/>
      <w:color w:val="808080"/>
    </w:rPr>
  </w:style>
  <w:style w:type="character" w:customStyle="1" w:styleId="PlainTable44">
    <w:name w:val="Plain Table 44"/>
    <w:uiPriority w:val="21"/>
    <w:qFormat/>
    <w:rsid w:val="009966F2"/>
    <w:rPr>
      <w:b/>
      <w:bCs/>
      <w:i/>
      <w:iCs/>
      <w:color w:val="4F81BD"/>
    </w:rPr>
  </w:style>
  <w:style w:type="character" w:customStyle="1" w:styleId="PlainTable54">
    <w:name w:val="Plain Table 54"/>
    <w:uiPriority w:val="31"/>
    <w:qFormat/>
    <w:rsid w:val="009966F2"/>
    <w:rPr>
      <w:smallCaps/>
      <w:color w:val="C0504D"/>
      <w:u w:val="single"/>
    </w:rPr>
  </w:style>
  <w:style w:type="character" w:customStyle="1" w:styleId="TableGridLight4">
    <w:name w:val="Table Grid Light4"/>
    <w:uiPriority w:val="32"/>
    <w:qFormat/>
    <w:rsid w:val="009966F2"/>
    <w:rPr>
      <w:b/>
      <w:bCs/>
      <w:smallCaps/>
      <w:color w:val="C0504D"/>
      <w:spacing w:val="5"/>
      <w:u w:val="single"/>
    </w:rPr>
  </w:style>
  <w:style w:type="character" w:customStyle="1" w:styleId="GridTable1Light4">
    <w:name w:val="Grid Table 1 Light4"/>
    <w:uiPriority w:val="33"/>
    <w:qFormat/>
    <w:rsid w:val="009966F2"/>
    <w:rPr>
      <w:b/>
      <w:bCs/>
      <w:smallCaps/>
      <w:spacing w:val="5"/>
    </w:rPr>
  </w:style>
  <w:style w:type="character" w:customStyle="1" w:styleId="MTDisplayEquationZchn">
    <w:name w:val="MTDisplayEquation Zchn"/>
    <w:locked/>
    <w:rsid w:val="009966F2"/>
    <w:rPr>
      <w:rFonts w:ascii="Times New Roman" w:hAnsi="Times New Roman"/>
      <w:lang w:val="en-GB" w:eastAsia="ja-JP"/>
    </w:rPr>
  </w:style>
  <w:style w:type="character" w:customStyle="1" w:styleId="BodyTextIndent2Char5">
    <w:name w:val="Body Text Indent 2 Char5"/>
    <w:basedOn w:val="DefaultParagraphFont"/>
    <w:uiPriority w:val="99"/>
    <w:rsid w:val="009966F2"/>
    <w:rPr>
      <w:rFonts w:eastAsia="MS Mincho"/>
      <w:lang w:val="en-GB" w:eastAsia="en-GB"/>
    </w:rPr>
  </w:style>
  <w:style w:type="character" w:customStyle="1" w:styleId="abstractlabel">
    <w:name w:val="abstractlabel"/>
    <w:rsid w:val="009966F2"/>
  </w:style>
  <w:style w:type="character" w:styleId="HTMLCite">
    <w:name w:val="HTML Cite"/>
    <w:unhideWhenUsed/>
    <w:rsid w:val="009966F2"/>
    <w:rPr>
      <w:i w:val="0"/>
      <w:color w:val="008000"/>
    </w:rPr>
  </w:style>
  <w:style w:type="character" w:customStyle="1" w:styleId="opdict3lineoneresulttip">
    <w:name w:val="op_dict3_lineone_result_tip"/>
    <w:rsid w:val="009966F2"/>
    <w:rPr>
      <w:color w:val="999999"/>
    </w:rPr>
  </w:style>
  <w:style w:type="character" w:customStyle="1" w:styleId="c-icon">
    <w:name w:val="c-icon"/>
    <w:rsid w:val="009966F2"/>
  </w:style>
  <w:style w:type="character" w:customStyle="1" w:styleId="Titre34">
    <w:name w:val="Titre 34"/>
    <w:rsid w:val="009966F2"/>
    <w:rPr>
      <w:rFonts w:ascii="Arial" w:hAnsi="Arial"/>
      <w:sz w:val="28"/>
      <w:szCs w:val="28"/>
      <w:lang w:val="en-GB" w:eastAsia="en-GB"/>
    </w:rPr>
  </w:style>
  <w:style w:type="character" w:customStyle="1" w:styleId="Heading6Char3">
    <w:name w:val="Heading 6 Char3"/>
    <w:aliases w:val="T1 Char11,Header 6 Char2"/>
    <w:link w:val="Heading6"/>
    <w:rsid w:val="009966F2"/>
    <w:rPr>
      <w:rFonts w:ascii="Arial" w:eastAsia="Times New Roman" w:hAnsi="Arial" w:cs="Times New Roman"/>
      <w:sz w:val="20"/>
      <w:szCs w:val="20"/>
      <w:lang w:val="en-GB" w:eastAsia="en-GB"/>
    </w:rPr>
  </w:style>
  <w:style w:type="character" w:customStyle="1" w:styleId="Heading7Char4">
    <w:name w:val="Heading 7 Char4"/>
    <w:aliases w:val="L7 Char1,Header 7 Char1"/>
    <w:link w:val="Heading7"/>
    <w:rsid w:val="009966F2"/>
    <w:rPr>
      <w:rFonts w:ascii="Arial" w:eastAsia="Times New Roman" w:hAnsi="Arial" w:cs="Times New Roman"/>
      <w:sz w:val="20"/>
      <w:szCs w:val="20"/>
      <w:lang w:val="en-GB" w:eastAsia="en-GB"/>
    </w:rPr>
  </w:style>
  <w:style w:type="character" w:customStyle="1" w:styleId="Heading8Char4">
    <w:name w:val="Heading 8 Char4"/>
    <w:link w:val="Heading8"/>
    <w:rsid w:val="009966F2"/>
    <w:rPr>
      <w:rFonts w:ascii="Arial" w:eastAsia="Times New Roman" w:hAnsi="Arial" w:cs="Times New Roman"/>
      <w:sz w:val="36"/>
      <w:szCs w:val="20"/>
      <w:lang w:val="en-GB" w:eastAsia="en-GB"/>
    </w:rPr>
  </w:style>
  <w:style w:type="character" w:customStyle="1" w:styleId="Heading9Char3">
    <w:name w:val="Heading 9 Char3"/>
    <w:aliases w:val="Figure Heading Char2,FH Char2"/>
    <w:link w:val="Heading9"/>
    <w:rsid w:val="009966F2"/>
    <w:rPr>
      <w:rFonts w:ascii="Arial" w:eastAsia="Times New Roman" w:hAnsi="Arial" w:cs="Times New Roman"/>
      <w:sz w:val="36"/>
      <w:szCs w:val="20"/>
      <w:lang w:val="en-GB" w:eastAsia="en-GB"/>
    </w:rPr>
  </w:style>
  <w:style w:type="character" w:customStyle="1" w:styleId="FooterChar3">
    <w:name w:val="Footer Char3"/>
    <w:aliases w:val="footer odd Char2,footer Char2,fo Char2,pie de página Char2,页脚 Char2"/>
    <w:rsid w:val="009966F2"/>
    <w:rPr>
      <w:rFonts w:ascii="Arial" w:eastAsia="Times New Roman" w:hAnsi="Arial" w:cs="Arial"/>
      <w:b/>
      <w:i/>
      <w:noProof/>
      <w:sz w:val="18"/>
      <w:szCs w:val="20"/>
      <w:lang w:eastAsia="en-GB"/>
    </w:rPr>
  </w:style>
  <w:style w:type="paragraph" w:customStyle="1" w:styleId="NO">
    <w:name w:val="NO"/>
    <w:basedOn w:val="Normal"/>
    <w:link w:val="NOChar"/>
    <w:qFormat/>
    <w:rsid w:val="009966F2"/>
    <w:pPr>
      <w:keepLines/>
      <w:overflowPunct w:val="0"/>
      <w:autoSpaceDE w:val="0"/>
      <w:autoSpaceDN w:val="0"/>
      <w:adjustRightInd w:val="0"/>
      <w:ind w:left="1135" w:hanging="851"/>
      <w:textAlignment w:val="baseline"/>
    </w:pPr>
    <w:rPr>
      <w:lang w:eastAsia="en-GB"/>
    </w:rPr>
  </w:style>
  <w:style w:type="character" w:customStyle="1" w:styleId="NOChar">
    <w:name w:val="NO Char"/>
    <w:link w:val="NO"/>
    <w:qFormat/>
    <w:rsid w:val="009966F2"/>
    <w:rPr>
      <w:rFonts w:ascii="Times New Roman" w:eastAsia="Times New Roman" w:hAnsi="Times New Roman" w:cs="Times New Roman"/>
      <w:sz w:val="20"/>
      <w:szCs w:val="20"/>
      <w:lang w:val="en-GB" w:eastAsia="en-GB"/>
    </w:rPr>
  </w:style>
  <w:style w:type="paragraph" w:customStyle="1" w:styleId="PL">
    <w:name w:val="PL"/>
    <w:link w:val="PLChar"/>
    <w:qFormat/>
    <w:rsid w:val="009966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9966F2"/>
    <w:rPr>
      <w:rFonts w:ascii="Courier New" w:eastAsia="Times New Roman" w:hAnsi="Courier New" w:cs="Times New Roman"/>
      <w:noProof/>
      <w:sz w:val="16"/>
      <w:szCs w:val="20"/>
      <w:lang w:val="en-GB" w:eastAsia="en-GB"/>
    </w:rPr>
  </w:style>
  <w:style w:type="paragraph" w:customStyle="1" w:styleId="EX">
    <w:name w:val="EX"/>
    <w:basedOn w:val="Normal"/>
    <w:link w:val="EXChar"/>
    <w:qFormat/>
    <w:rsid w:val="009966F2"/>
    <w:pPr>
      <w:keepLines/>
      <w:overflowPunct w:val="0"/>
      <w:autoSpaceDE w:val="0"/>
      <w:autoSpaceDN w:val="0"/>
      <w:adjustRightInd w:val="0"/>
      <w:ind w:left="1702" w:hanging="1418"/>
      <w:textAlignment w:val="baseline"/>
    </w:pPr>
    <w:rPr>
      <w:lang w:eastAsia="en-GB"/>
    </w:rPr>
  </w:style>
  <w:style w:type="character" w:customStyle="1" w:styleId="EXChar">
    <w:name w:val="EX Char"/>
    <w:link w:val="EX"/>
    <w:qFormat/>
    <w:rsid w:val="009966F2"/>
    <w:rPr>
      <w:rFonts w:ascii="Times New Roman" w:eastAsia="Times New Roman" w:hAnsi="Times New Roman" w:cs="Times New Roman"/>
      <w:sz w:val="20"/>
      <w:szCs w:val="20"/>
      <w:lang w:val="en-GB" w:eastAsia="en-GB"/>
    </w:rPr>
  </w:style>
  <w:style w:type="character" w:customStyle="1" w:styleId="ListChar4">
    <w:name w:val="List Char4"/>
    <w:link w:val="List"/>
    <w:rsid w:val="009966F2"/>
    <w:rPr>
      <w:rFonts w:ascii="Times New Roman" w:eastAsia="Times New Roman" w:hAnsi="Times New Roman" w:cs="Times New Roman"/>
      <w:sz w:val="20"/>
      <w:szCs w:val="20"/>
      <w:lang w:val="en-GB"/>
    </w:rPr>
  </w:style>
  <w:style w:type="character" w:customStyle="1" w:styleId="EditorsNoteChar2">
    <w:name w:val="Editor's Note Char2"/>
    <w:aliases w:val="EN Char1"/>
    <w:qFormat/>
    <w:rsid w:val="009966F2"/>
    <w:rPr>
      <w:rFonts w:ascii="Times New Roman" w:eastAsia="Times New Roman" w:hAnsi="Times New Roman" w:cs="Times New Roman"/>
      <w:color w:val="FF0000"/>
      <w:sz w:val="20"/>
      <w:szCs w:val="20"/>
      <w:lang w:eastAsia="en-GB"/>
    </w:rPr>
  </w:style>
  <w:style w:type="character" w:customStyle="1" w:styleId="TFChar">
    <w:name w:val="TF Char"/>
    <w:link w:val="TF"/>
    <w:qFormat/>
    <w:rsid w:val="009966F2"/>
    <w:rPr>
      <w:rFonts w:ascii="Arial" w:eastAsia="Times New Roman" w:hAnsi="Arial" w:cs="Times New Roman"/>
      <w:b/>
      <w:sz w:val="20"/>
      <w:szCs w:val="20"/>
      <w:lang w:val="en-GB" w:eastAsia="en-GB"/>
    </w:rPr>
  </w:style>
  <w:style w:type="character" w:customStyle="1" w:styleId="List2Char">
    <w:name w:val="List 2 Char"/>
    <w:link w:val="List2"/>
    <w:qFormat/>
    <w:rsid w:val="009966F2"/>
    <w:rPr>
      <w:rFonts w:ascii="Times New Roman" w:eastAsia="Times New Roman" w:hAnsi="Times New Roman" w:cs="Times New Roman"/>
      <w:sz w:val="20"/>
      <w:szCs w:val="20"/>
      <w:lang w:val="en-GB"/>
    </w:rPr>
  </w:style>
  <w:style w:type="character" w:customStyle="1" w:styleId="List3Char">
    <w:name w:val="List 3 Char"/>
    <w:link w:val="List3"/>
    <w:rsid w:val="009966F2"/>
    <w:rPr>
      <w:rFonts w:ascii="Times New Roman" w:eastAsia="Times New Roman" w:hAnsi="Times New Roman" w:cs="Times New Roman"/>
      <w:sz w:val="20"/>
      <w:szCs w:val="20"/>
      <w:lang w:val="en-GB"/>
    </w:rPr>
  </w:style>
  <w:style w:type="paragraph" w:customStyle="1" w:styleId="B4">
    <w:name w:val="B4"/>
    <w:basedOn w:val="List4"/>
    <w:link w:val="B4Char"/>
    <w:qFormat/>
    <w:rsid w:val="009966F2"/>
  </w:style>
  <w:style w:type="character" w:customStyle="1" w:styleId="B4Char">
    <w:name w:val="B4 Char"/>
    <w:link w:val="B4"/>
    <w:qFormat/>
    <w:rsid w:val="009966F2"/>
    <w:rPr>
      <w:rFonts w:ascii="Times New Roman" w:eastAsia="Times New Roman" w:hAnsi="Times New Roman" w:cs="Times New Roman"/>
      <w:sz w:val="20"/>
      <w:szCs w:val="20"/>
      <w:lang w:val="en-GB" w:eastAsia="en-GB"/>
    </w:rPr>
  </w:style>
  <w:style w:type="paragraph" w:customStyle="1" w:styleId="B5">
    <w:name w:val="B5"/>
    <w:basedOn w:val="List5"/>
    <w:link w:val="B5Char"/>
    <w:qFormat/>
    <w:rsid w:val="009966F2"/>
  </w:style>
  <w:style w:type="character" w:customStyle="1" w:styleId="B5Char">
    <w:name w:val="B5 Char"/>
    <w:link w:val="B5"/>
    <w:qFormat/>
    <w:rsid w:val="009966F2"/>
    <w:rPr>
      <w:rFonts w:ascii="Times New Roman" w:eastAsia="Times New Roman" w:hAnsi="Times New Roman" w:cs="Times New Roman"/>
      <w:sz w:val="20"/>
      <w:szCs w:val="20"/>
      <w:lang w:val="en-GB" w:eastAsia="en-GB"/>
    </w:rPr>
  </w:style>
  <w:style w:type="character" w:customStyle="1" w:styleId="ListBulletChar">
    <w:name w:val="List Bullet Char"/>
    <w:aliases w:val="UL Char"/>
    <w:link w:val="ListBullet"/>
    <w:rsid w:val="009966F2"/>
    <w:rPr>
      <w:rFonts w:ascii="Times New Roman" w:eastAsia="Times New Roman" w:hAnsi="Times New Roman" w:cs="Times New Roman"/>
      <w:sz w:val="20"/>
      <w:szCs w:val="20"/>
      <w:lang w:val="en-GB" w:eastAsia="en-GB"/>
    </w:rPr>
  </w:style>
  <w:style w:type="character" w:customStyle="1" w:styleId="ListBullet2Char">
    <w:name w:val="List Bullet 2 Char"/>
    <w:aliases w:val="lb2 Char"/>
    <w:link w:val="ListBullet2"/>
    <w:qFormat/>
    <w:rsid w:val="009966F2"/>
    <w:rPr>
      <w:rFonts w:ascii="Times New Roman" w:eastAsia="Times New Roman" w:hAnsi="Times New Roman" w:cs="Times New Roman"/>
      <w:sz w:val="20"/>
      <w:szCs w:val="20"/>
      <w:lang w:val="en-GB" w:eastAsia="en-GB"/>
    </w:rPr>
  </w:style>
  <w:style w:type="character" w:customStyle="1" w:styleId="ListBullet3Char">
    <w:name w:val="List Bullet 3 Char"/>
    <w:link w:val="ListBullet3"/>
    <w:qFormat/>
    <w:rsid w:val="009966F2"/>
    <w:rPr>
      <w:rFonts w:ascii="Times New Roman" w:eastAsia="Times New Roman" w:hAnsi="Times New Roman" w:cs="Times New Roman"/>
      <w:sz w:val="20"/>
      <w:szCs w:val="20"/>
      <w:lang w:val="en-GB" w:eastAsia="en-GB"/>
    </w:rPr>
  </w:style>
  <w:style w:type="character" w:customStyle="1" w:styleId="TAL0">
    <w:name w:val="TAL (文字)"/>
    <w:qFormat/>
    <w:rsid w:val="009966F2"/>
    <w:rPr>
      <w:rFonts w:ascii="Arial" w:eastAsia="Times New Roman" w:hAnsi="Arial"/>
      <w:sz w:val="18"/>
      <w:lang w:val="en-GB"/>
    </w:rPr>
  </w:style>
  <w:style w:type="character" w:customStyle="1" w:styleId="CarCar10">
    <w:name w:val="Car Car10"/>
    <w:rsid w:val="009966F2"/>
    <w:rPr>
      <w:rFonts w:ascii="Arial" w:hAnsi="Arial"/>
      <w:lang w:val="en-GB" w:eastAsia="ja-JP" w:bidi="ar-SA"/>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9966F2"/>
    <w:rPr>
      <w:rFonts w:ascii="Times New Roman" w:eastAsia="SimSun" w:hAnsi="Times New Roman" w:cs="Times New Roman"/>
      <w:sz w:val="24"/>
      <w:szCs w:val="24"/>
      <w:lang w:val="en-GB" w:eastAsia="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966F2"/>
    <w:rPr>
      <w:rFonts w:ascii="Arial" w:hAnsi="Arial"/>
      <w:sz w:val="24"/>
      <w:lang w:val="en-GB"/>
    </w:rPr>
  </w:style>
  <w:style w:type="character" w:customStyle="1" w:styleId="EXCar">
    <w:name w:val="EX Car"/>
    <w:rsid w:val="009966F2"/>
    <w:rPr>
      <w:lang w:val="en-GB" w:eastAsia="en-GB" w:bidi="ar-SA"/>
    </w:rPr>
  </w:style>
  <w:style w:type="character" w:customStyle="1" w:styleId="FootnoteTextChar2">
    <w:name w:val="Footnote Text Char2"/>
    <w:rsid w:val="009966F2"/>
    <w:rPr>
      <w:rFonts w:eastAsia="Times New Roman"/>
      <w:sz w:val="16"/>
      <w:lang w:val="en-GB"/>
    </w:rPr>
  </w:style>
  <w:style w:type="character" w:customStyle="1" w:styleId="ENChar">
    <w:name w:val="EN Char"/>
    <w:rsid w:val="009966F2"/>
    <w:rPr>
      <w:rFonts w:ascii="Times New Roman" w:hAnsi="Times New Roman"/>
      <w:color w:val="FF0000"/>
      <w:lang w:val="en-US" w:eastAsia="en-US"/>
    </w:rPr>
  </w:style>
  <w:style w:type="character" w:customStyle="1" w:styleId="Heading5Char2">
    <w:name w:val="Heading 5 Char2"/>
    <w:aliases w:val="M5 Cha"/>
    <w:rsid w:val="009966F2"/>
    <w:rPr>
      <w:rFonts w:ascii="Arial" w:eastAsia="Times New Roman" w:hAnsi="Arial"/>
      <w:sz w:val="22"/>
      <w:lang w:val="en-GB"/>
    </w:rPr>
  </w:style>
  <w:style w:type="character" w:customStyle="1" w:styleId="FooterChar1">
    <w:name w:val="Footer Char1"/>
    <w:aliases w:val="footer odd Char1,footer Char1,fo Char1,pie de página Char1"/>
    <w:rsid w:val="009966F2"/>
    <w:rPr>
      <w:rFonts w:ascii="Arial" w:hAnsi="Arial"/>
      <w:b/>
      <w:i/>
      <w:noProof/>
      <w:sz w:val="18"/>
    </w:rPr>
  </w:style>
  <w:style w:type="character" w:customStyle="1" w:styleId="CommentTextChar3">
    <w:name w:val="Comment Text Char3"/>
    <w:rsid w:val="009966F2"/>
    <w:rPr>
      <w:rFonts w:eastAsia="SimSun"/>
      <w:lang w:val="en-GB"/>
    </w:rPr>
  </w:style>
  <w:style w:type="character" w:customStyle="1" w:styleId="CommentSubjectChar2">
    <w:name w:val="Comment Subject Char2"/>
    <w:rsid w:val="009966F2"/>
    <w:rPr>
      <w:rFonts w:eastAsia="SimSun"/>
      <w:b/>
      <w:bCs/>
      <w:lang w:val="en-GB"/>
    </w:rPr>
  </w:style>
  <w:style w:type="character" w:customStyle="1" w:styleId="DocumentMapChar2">
    <w:name w:val="Document Map Char2"/>
    <w:uiPriority w:val="99"/>
    <w:rsid w:val="009966F2"/>
    <w:rPr>
      <w:rFonts w:ascii="Tahoma" w:eastAsia="Times New Roman" w:hAnsi="Tahoma" w:cs="Tahoma"/>
      <w:shd w:val="clear" w:color="auto" w:fill="000080"/>
      <w:lang w:val="en-GB"/>
    </w:rPr>
  </w:style>
  <w:style w:type="character" w:customStyle="1" w:styleId="CharChar21">
    <w:name w:val="Char Char21"/>
    <w:rsid w:val="009966F2"/>
    <w:rPr>
      <w:rFonts w:ascii="Times New Roman" w:hAnsi="Times New Roman"/>
      <w:lang w:val="en-GB" w:eastAsia="en-US"/>
    </w:rPr>
  </w:style>
  <w:style w:type="paragraph" w:customStyle="1" w:styleId="CarCar">
    <w:name w:val="Car Car"/>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8">
    <w:name w:val="Char Char8"/>
    <w:qFormat/>
    <w:rsid w:val="009966F2"/>
    <w:rPr>
      <w:rFonts w:ascii="Times New Roman" w:hAnsi="Times New Roman"/>
      <w:b/>
      <w:bCs/>
      <w:lang w:val="en-GB" w:eastAsia="en-US"/>
    </w:rPr>
  </w:style>
  <w:style w:type="paragraph" w:customStyle="1" w:styleId="Char">
    <w:name w:val="Char"/>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13">
    <w:name w:val="Char Char13"/>
    <w:semiHidden/>
    <w:rsid w:val="009966F2"/>
    <w:rPr>
      <w:rFonts w:eastAsia="SimSun"/>
      <w:lang w:val="en-GB" w:eastAsia="en-US" w:bidi="ar-SA"/>
    </w:rPr>
  </w:style>
  <w:style w:type="character" w:customStyle="1" w:styleId="CharChar7">
    <w:name w:val="Char Char7"/>
    <w:qFormat/>
    <w:rsid w:val="009966F2"/>
    <w:rPr>
      <w:rFonts w:ascii="Arial" w:eastAsia="SimSun" w:hAnsi="Arial"/>
      <w:sz w:val="36"/>
      <w:lang w:val="en-GB" w:eastAsia="en-US" w:bidi="ar-SA"/>
    </w:rPr>
  </w:style>
  <w:style w:type="character" w:customStyle="1" w:styleId="CharChar6">
    <w:name w:val="Char Char6"/>
    <w:rsid w:val="009966F2"/>
    <w:rPr>
      <w:rFonts w:ascii="Arial" w:eastAsia="SimSun" w:hAnsi="Arial"/>
      <w:sz w:val="32"/>
      <w:lang w:val="en-GB" w:eastAsia="en-US" w:bidi="ar-SA"/>
    </w:rPr>
  </w:style>
  <w:style w:type="character" w:customStyle="1" w:styleId="CharChar5">
    <w:name w:val="Char Char5"/>
    <w:rsid w:val="009966F2"/>
    <w:rPr>
      <w:rFonts w:ascii="Arial" w:eastAsia="SimSun" w:hAnsi="Arial"/>
      <w:sz w:val="28"/>
      <w:lang w:val="en-GB" w:eastAsia="en-US" w:bidi="ar-SA"/>
    </w:rPr>
  </w:style>
  <w:style w:type="character" w:customStyle="1" w:styleId="CharChar16">
    <w:name w:val="Char Char16"/>
    <w:rsid w:val="009966F2"/>
    <w:rPr>
      <w:rFonts w:ascii="Arial" w:eastAsia="SimSun" w:hAnsi="Arial"/>
      <w:lang w:val="en-GB" w:eastAsia="en-US" w:bidi="ar-SA"/>
    </w:rPr>
  </w:style>
  <w:style w:type="character" w:customStyle="1" w:styleId="CharChar14">
    <w:name w:val="Char Char14"/>
    <w:rsid w:val="009966F2"/>
    <w:rPr>
      <w:rFonts w:ascii="Arial" w:eastAsia="SimSun" w:hAnsi="Arial"/>
      <w:sz w:val="36"/>
      <w:lang w:val="en-GB" w:eastAsia="en-US" w:bidi="ar-SA"/>
    </w:rPr>
  </w:style>
  <w:style w:type="character" w:customStyle="1" w:styleId="CharChar11">
    <w:name w:val="Char Char11"/>
    <w:rsid w:val="009966F2"/>
    <w:rPr>
      <w:rFonts w:ascii="Tahoma" w:eastAsia="SimSun" w:hAnsi="Tahoma" w:cs="Tahoma"/>
      <w:lang w:val="en-GB" w:eastAsia="en-US" w:bidi="ar-SA"/>
    </w:rPr>
  </w:style>
  <w:style w:type="paragraph" w:customStyle="1" w:styleId="CharCharCharCharCharChar">
    <w:name w:val="Char Char Char Char Char Ch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1">
    <w:name w:val="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
    <w:name w:val="修订2"/>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a0">
    <w:name w:val="変更箇所"/>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CarCar1CharCharCarCar">
    <w:name w:val="Car Car1 Char Char Car C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
    <w:name w:val="Zchn Zchn"/>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NoteHeadingChar2">
    <w:name w:val="Note Heading Char2"/>
    <w:link w:val="NoteHeading"/>
    <w:rsid w:val="009966F2"/>
    <w:rPr>
      <w:rFonts w:ascii="Times New Roman" w:eastAsia="MS Mincho" w:hAnsi="Times New Roman" w:cs="Times New Roman"/>
      <w:sz w:val="20"/>
      <w:szCs w:val="2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9966F2"/>
    <w:rPr>
      <w:rFonts w:ascii="Arial" w:hAnsi="Arial"/>
      <w:b/>
      <w:noProof/>
      <w:sz w:val="18"/>
      <w:lang w:val="en-GB" w:eastAsia="en-US" w:bidi="ar-SA"/>
    </w:rPr>
  </w:style>
  <w:style w:type="character" w:customStyle="1" w:styleId="PlainTextChar4">
    <w:name w:val="Plain Text Char4"/>
    <w:link w:val="PlainText"/>
    <w:rsid w:val="009966F2"/>
    <w:rPr>
      <w:rFonts w:ascii="Courier New" w:eastAsia="SimSun" w:hAnsi="Courier New" w:cs="Times New Roman"/>
      <w:sz w:val="20"/>
      <w:szCs w:val="20"/>
      <w:lang w:val="nb-NO" w:eastAsia="en-GB"/>
    </w:rPr>
  </w:style>
  <w:style w:type="character" w:customStyle="1" w:styleId="CharChar25">
    <w:name w:val="Char Char25"/>
    <w:rsid w:val="009966F2"/>
    <w:rPr>
      <w:rFonts w:ascii="Arial" w:hAnsi="Arial"/>
      <w:lang w:val="en-GB" w:eastAsia="en-US"/>
    </w:rPr>
  </w:style>
  <w:style w:type="character" w:customStyle="1" w:styleId="CharChar24">
    <w:name w:val="Char Char24"/>
    <w:rsid w:val="009966F2"/>
    <w:rPr>
      <w:rFonts w:ascii="Arial" w:hAnsi="Arial"/>
      <w:sz w:val="36"/>
      <w:lang w:val="en-GB" w:eastAsia="en-US"/>
    </w:rPr>
  </w:style>
  <w:style w:type="character" w:customStyle="1" w:styleId="CharChar17">
    <w:name w:val="Char Char17"/>
    <w:rsid w:val="009966F2"/>
    <w:rPr>
      <w:rFonts w:ascii="Tahoma" w:hAnsi="Tahoma" w:cs="Tahoma"/>
      <w:shd w:val="clear" w:color="auto" w:fill="000080"/>
      <w:lang w:val="en-GB" w:eastAsia="en-US"/>
    </w:rPr>
  </w:style>
  <w:style w:type="character" w:customStyle="1" w:styleId="CharChar19">
    <w:name w:val="Char Char19"/>
    <w:rsid w:val="009966F2"/>
    <w:rPr>
      <w:rFonts w:ascii="Times New Roman" w:hAnsi="Times New Roman"/>
      <w:lang w:val="en-GB"/>
    </w:rPr>
  </w:style>
  <w:style w:type="character" w:customStyle="1" w:styleId="CharChar20">
    <w:name w:val="Char Char20"/>
    <w:rsid w:val="009966F2"/>
    <w:rPr>
      <w:rFonts w:ascii="Tahoma" w:hAnsi="Tahoma" w:cs="Tahoma"/>
      <w:sz w:val="16"/>
      <w:szCs w:val="16"/>
      <w:lang w:val="en-GB" w:eastAsia="en-US"/>
    </w:rPr>
  </w:style>
  <w:style w:type="paragraph" w:customStyle="1" w:styleId="a1">
    <w:name w:val="수정"/>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Char30">
    <w:name w:val="Char Char30"/>
    <w:rsid w:val="009966F2"/>
    <w:rPr>
      <w:rFonts w:ascii="Arial" w:hAnsi="Arial"/>
      <w:lang w:val="en-GB" w:eastAsia="en-US"/>
    </w:rPr>
  </w:style>
  <w:style w:type="character" w:customStyle="1" w:styleId="CharChar29">
    <w:name w:val="Char Char29"/>
    <w:qFormat/>
    <w:rsid w:val="009966F2"/>
    <w:rPr>
      <w:rFonts w:ascii="Arial" w:hAnsi="Arial"/>
      <w:sz w:val="36"/>
      <w:lang w:val="en-GB" w:eastAsia="en-US"/>
    </w:rPr>
  </w:style>
  <w:style w:type="character" w:customStyle="1" w:styleId="CharChar26">
    <w:name w:val="Char Char26"/>
    <w:rsid w:val="009966F2"/>
    <w:rPr>
      <w:rFonts w:ascii="Times New Roman" w:hAnsi="Times New Roman"/>
      <w:lang w:val="en-GB" w:eastAsia="en-US"/>
    </w:rPr>
  </w:style>
  <w:style w:type="character" w:customStyle="1" w:styleId="CharChar28">
    <w:name w:val="Char Char28"/>
    <w:qFormat/>
    <w:rsid w:val="009966F2"/>
    <w:rPr>
      <w:rFonts w:ascii="Arial" w:hAnsi="Arial"/>
      <w:sz w:val="36"/>
      <w:lang w:val="en-GB" w:eastAsia="en-US"/>
    </w:rPr>
  </w:style>
  <w:style w:type="character" w:customStyle="1" w:styleId="CharChar27">
    <w:name w:val="Char Char27"/>
    <w:rsid w:val="009966F2"/>
    <w:rPr>
      <w:rFonts w:ascii="Arial" w:hAnsi="Arial"/>
      <w:b/>
      <w:i/>
      <w:noProof/>
      <w:sz w:val="18"/>
      <w:lang w:val="en-GB" w:eastAsia="en-US"/>
    </w:rPr>
  </w:style>
  <w:style w:type="character" w:customStyle="1" w:styleId="BalloonTextChar2">
    <w:name w:val="Balloon Text Char2"/>
    <w:uiPriority w:val="99"/>
    <w:rsid w:val="009966F2"/>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9966F2"/>
    <w:rPr>
      <w:rFonts w:ascii="Cambria" w:eastAsia="MS Gothic" w:hAnsi="Cambria" w:cs="Times New Roman"/>
      <w:i/>
      <w:iCs/>
      <w:color w:val="243F60"/>
      <w:lang w:eastAsia="en-US"/>
    </w:rPr>
  </w:style>
  <w:style w:type="character" w:customStyle="1" w:styleId="B2Char1">
    <w:name w:val="B2 Char1"/>
    <w:rsid w:val="009966F2"/>
    <w:rPr>
      <w:color w:val="000000"/>
      <w:lang w:val="en-GB" w:eastAsia="ja-JP" w:bidi="ar-SA"/>
    </w:rPr>
  </w:style>
  <w:style w:type="character" w:customStyle="1" w:styleId="T1Char3">
    <w:name w:val="T1 Char3"/>
    <w:aliases w:val="Header 6 Char Char3"/>
    <w:qFormat/>
    <w:rsid w:val="009966F2"/>
    <w:rPr>
      <w:rFonts w:ascii="Arial" w:eastAsia="Times New Roman" w:hAnsi="Arial" w:cs="Times New Roman"/>
      <w:sz w:val="20"/>
      <w:szCs w:val="20"/>
      <w:lang w:val="en-GB" w:eastAsia="ja-JP"/>
    </w:rPr>
  </w:style>
  <w:style w:type="character" w:customStyle="1" w:styleId="CharChar9">
    <w:name w:val="Char Char9"/>
    <w:qFormat/>
    <w:rsid w:val="009966F2"/>
    <w:rPr>
      <w:rFonts w:ascii="Arial" w:eastAsia="MS Mincho" w:hAnsi="Arial" w:cs="CG Times (WN)"/>
      <w:kern w:val="0"/>
      <w:sz w:val="22"/>
      <w:szCs w:val="20"/>
      <w:lang w:val="en-GB" w:eastAsia="ar-SA"/>
    </w:rPr>
  </w:style>
  <w:style w:type="character" w:customStyle="1" w:styleId="CharChar3">
    <w:name w:val="Char Char3"/>
    <w:qFormat/>
    <w:rsid w:val="009966F2"/>
    <w:rPr>
      <w:rFonts w:ascii="Arial" w:hAnsi="Arial"/>
      <w:sz w:val="22"/>
      <w:lang w:val="en-GB" w:eastAsia="en-US" w:bidi="ar-SA"/>
    </w:rPr>
  </w:style>
  <w:style w:type="paragraph" w:customStyle="1" w:styleId="CharCharCharCharChar">
    <w:name w:val="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
    <w:name w:val="Char Char1"/>
    <w:qFormat/>
    <w:rsid w:val="009966F2"/>
    <w:rPr>
      <w:lang w:val="en-GB" w:eastAsia="ja-JP" w:bidi="ar-SA"/>
    </w:rPr>
  </w:style>
  <w:style w:type="paragraph" w:customStyle="1" w:styleId="CharChar1CharChar">
    <w:name w:val="Char Char1 Char Char"/>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
    <w:name w:val="Char Char2 Char Char"/>
    <w:basedOn w:val="Normal"/>
    <w:qFormat/>
    <w:rsid w:val="009966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9966F2"/>
    <w:rPr>
      <w:rFonts w:ascii="Courier New" w:hAnsi="Courier New"/>
      <w:lang w:val="nb-NO" w:eastAsia="ja-JP" w:bidi="ar-SA"/>
    </w:rPr>
  </w:style>
  <w:style w:type="character" w:customStyle="1" w:styleId="NOCharChar">
    <w:name w:val="NO Char Char"/>
    <w:qFormat/>
    <w:rsid w:val="009966F2"/>
    <w:rPr>
      <w:lang w:val="en-GB" w:eastAsia="en-US" w:bidi="ar-SA"/>
    </w:rPr>
  </w:style>
  <w:style w:type="character" w:customStyle="1" w:styleId="T1Char2">
    <w:name w:val="T1 Char2"/>
    <w:aliases w:val="Header 6 Char Char2"/>
    <w:qFormat/>
    <w:rsid w:val="009966F2"/>
    <w:rPr>
      <w:rFonts w:ascii="Arial" w:hAnsi="Arial"/>
      <w:lang w:val="en-GB" w:eastAsia="en-US"/>
    </w:rPr>
  </w:style>
  <w:style w:type="character" w:customStyle="1" w:styleId="CharChar10">
    <w:name w:val="Char Char10"/>
    <w:qFormat/>
    <w:rsid w:val="009966F2"/>
    <w:rPr>
      <w:rFonts w:ascii="Times New Roman" w:hAnsi="Times New Roman"/>
      <w:lang w:val="en-GB" w:eastAsia="en-US"/>
    </w:rPr>
  </w:style>
  <w:style w:type="paragraph" w:customStyle="1" w:styleId="1">
    <w:name w:val="修订1"/>
    <w:hidden/>
    <w:qFormat/>
    <w:rsid w:val="009966F2"/>
    <w:pPr>
      <w:spacing w:after="0" w:line="240" w:lineRule="auto"/>
    </w:pPr>
    <w:rPr>
      <w:rFonts w:ascii="Times New Roman" w:eastAsia="Batang" w:hAnsi="Times New Roman" w:cs="Times New Roman"/>
      <w:sz w:val="20"/>
      <w:szCs w:val="20"/>
      <w:lang w:val="en-GB"/>
    </w:rPr>
  </w:style>
  <w:style w:type="character" w:customStyle="1" w:styleId="Heading1Char2">
    <w:name w:val="Heading 1 Char2"/>
    <w:rsid w:val="009966F2"/>
    <w:rPr>
      <w:rFonts w:ascii="Arial" w:hAnsi="Arial"/>
      <w:sz w:val="3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9966F2"/>
    <w:rPr>
      <w:rFonts w:ascii="Times New Roman" w:eastAsia="SimSun" w:hAnsi="Times New Roman" w:cs="Times New Roman"/>
      <w:sz w:val="20"/>
      <w:szCs w:val="20"/>
      <w:lang w:val="en-GB" w:eastAsia="x-none"/>
    </w:rPr>
  </w:style>
  <w:style w:type="character" w:customStyle="1" w:styleId="BodyTextIndentChar4">
    <w:name w:val="Body Text Indent Char4"/>
    <w:uiPriority w:val="99"/>
    <w:rsid w:val="009966F2"/>
    <w:rPr>
      <w:rFonts w:eastAsia="Batang"/>
      <w:lang w:val="en-GB"/>
    </w:rPr>
  </w:style>
  <w:style w:type="character" w:customStyle="1" w:styleId="CharChar15">
    <w:name w:val="Char Char15"/>
    <w:rsid w:val="009966F2"/>
    <w:rPr>
      <w:rFonts w:ascii="Arial" w:hAnsi="Arial"/>
      <w:sz w:val="36"/>
      <w:lang w:val="en-GB"/>
    </w:rPr>
  </w:style>
  <w:style w:type="character" w:customStyle="1" w:styleId="CharChar2">
    <w:name w:val="Char Char2"/>
    <w:rsid w:val="009966F2"/>
    <w:rPr>
      <w:rFonts w:ascii="Arial" w:hAnsi="Arial"/>
      <w:lang w:val="en-GB" w:eastAsia="en-US" w:bidi="ar-SA"/>
    </w:rPr>
  </w:style>
  <w:style w:type="character" w:customStyle="1" w:styleId="B1Char1">
    <w:name w:val="B1 Char1"/>
    <w:qFormat/>
    <w:rsid w:val="009966F2"/>
    <w:rPr>
      <w:rFonts w:ascii="Times New Roman" w:hAnsi="Times New Roman"/>
      <w:lang w:val="en-GB"/>
    </w:rPr>
  </w:style>
  <w:style w:type="paragraph" w:customStyle="1" w:styleId="10">
    <w:name w:val="수정1"/>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11">
    <w:name w:val="変更箇所1"/>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CarCar5">
    <w:name w:val="Car Car5"/>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9966F2"/>
    <w:rPr>
      <w:rFonts w:ascii="Times New Roman" w:eastAsia="SimSun" w:hAnsi="Times New Roman" w:cs="Times New Roman"/>
      <w:b/>
      <w:sz w:val="20"/>
      <w:szCs w:val="20"/>
      <w:lang w:val="x-none" w:eastAsia="x-none"/>
    </w:rPr>
  </w:style>
  <w:style w:type="character" w:customStyle="1" w:styleId="BodyText2Char4">
    <w:name w:val="Body Text 2 Char4"/>
    <w:link w:val="BodyText2"/>
    <w:rsid w:val="009966F2"/>
    <w:rPr>
      <w:rFonts w:ascii="CG Times (WN)" w:eastAsia="Malgun Gothic" w:hAnsi="CG Times (WN)" w:cs="Times New Roman"/>
      <w:i/>
      <w:sz w:val="20"/>
      <w:szCs w:val="20"/>
      <w:lang w:val="en-GB" w:eastAsia="ko-KR"/>
    </w:rPr>
  </w:style>
  <w:style w:type="character" w:customStyle="1" w:styleId="BodyText3Char4">
    <w:name w:val="Body Text 3 Char4"/>
    <w:link w:val="BodyText3"/>
    <w:rsid w:val="009966F2"/>
    <w:rPr>
      <w:rFonts w:ascii="CG Times (WN)" w:eastAsia="Osaka" w:hAnsi="CG Times (WN)" w:cs="Times New Roman"/>
      <w:color w:val="000000"/>
      <w:sz w:val="20"/>
      <w:szCs w:val="2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9966F2"/>
    <w:rPr>
      <w:b/>
      <w:lang w:val="en-GB" w:eastAsia="en-US" w:bidi="ar-SA"/>
    </w:rPr>
  </w:style>
  <w:style w:type="character" w:customStyle="1" w:styleId="HTMLPreformattedChar2">
    <w:name w:val="HTML Preformatted Char2"/>
    <w:rsid w:val="009966F2"/>
    <w:rPr>
      <w:rFonts w:ascii="Courier New" w:eastAsia="MS Mincho" w:hAnsi="Courier New" w:cs="Times New Roman"/>
      <w:sz w:val="20"/>
      <w:szCs w:val="20"/>
      <w:lang w:eastAsia="x-none"/>
    </w:rPr>
  </w:style>
  <w:style w:type="character" w:customStyle="1" w:styleId="Char0">
    <w:name w:val="批注主题 Char"/>
    <w:rsid w:val="009966F2"/>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966F2"/>
  </w:style>
  <w:style w:type="character" w:customStyle="1" w:styleId="B3Char2">
    <w:name w:val="B3 Char2"/>
    <w:qFormat/>
    <w:rsid w:val="009966F2"/>
    <w:rPr>
      <w:rFonts w:ascii="Times New Roman" w:hAnsi="Times New Roman"/>
      <w:lang w:val="en-GB" w:eastAsia="en-US"/>
    </w:rPr>
  </w:style>
  <w:style w:type="character" w:customStyle="1" w:styleId="EditorsNoteChar1">
    <w:name w:val="Editor's Note Char1"/>
    <w:locked/>
    <w:rsid w:val="009966F2"/>
    <w:rPr>
      <w:color w:val="FF0000"/>
      <w:lang w:eastAsia="en-US"/>
    </w:rPr>
  </w:style>
  <w:style w:type="character" w:customStyle="1" w:styleId="PlainTextChar1">
    <w:name w:val="Plain Text Char1"/>
    <w:locked/>
    <w:rsid w:val="009966F2"/>
    <w:rPr>
      <w:rFonts w:ascii="Courier New" w:hAnsi="Courier New"/>
      <w:lang w:val="nb-NO"/>
    </w:rPr>
  </w:style>
  <w:style w:type="character" w:customStyle="1" w:styleId="12">
    <w:name w:val="書式なし (文字)1"/>
    <w:rsid w:val="009966F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966F2"/>
    <w:rPr>
      <w:rFonts w:eastAsia="SimSun"/>
    </w:rPr>
  </w:style>
  <w:style w:type="character" w:customStyle="1" w:styleId="13">
    <w:name w:val="文末脚注文字列 (文字)1"/>
    <w:rsid w:val="009966F2"/>
    <w:rPr>
      <w:rFonts w:ascii="Times New Roman" w:hAnsi="Times New Roman" w:cs="Times New Roman" w:hint="default"/>
      <w:lang w:val="en-GB" w:eastAsia="en-US"/>
    </w:rPr>
  </w:style>
  <w:style w:type="character" w:customStyle="1" w:styleId="B2Car">
    <w:name w:val="B2 Car"/>
    <w:rsid w:val="009966F2"/>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966F2"/>
    <w:rPr>
      <w:rFonts w:ascii="Arial" w:hAnsi="Arial"/>
      <w:sz w:val="24"/>
      <w:szCs w:val="28"/>
      <w:lang w:val="en-GB" w:eastAsia="en-GB"/>
    </w:rPr>
  </w:style>
  <w:style w:type="character" w:customStyle="1" w:styleId="Heading7Char1">
    <w:name w:val="Heading 7 Char1"/>
    <w:rsid w:val="009966F2"/>
    <w:rPr>
      <w:rFonts w:ascii="Arial" w:hAnsi="Arial"/>
      <w:lang w:val="en-GB"/>
    </w:rPr>
  </w:style>
  <w:style w:type="character" w:customStyle="1" w:styleId="Heading8Char1">
    <w:name w:val="Heading 8 Char1"/>
    <w:rsid w:val="009966F2"/>
    <w:rPr>
      <w:rFonts w:ascii="Arial" w:hAnsi="Arial"/>
      <w:sz w:val="36"/>
      <w:lang w:val="en-GB"/>
    </w:rPr>
  </w:style>
  <w:style w:type="character" w:customStyle="1" w:styleId="Heading9Char1">
    <w:name w:val="Heading 9 Char1"/>
    <w:aliases w:val="Figure Heading Char,FH Char"/>
    <w:qFormat/>
    <w:rsid w:val="009966F2"/>
    <w:rPr>
      <w:rFonts w:ascii="Arial" w:hAnsi="Arial"/>
      <w:sz w:val="36"/>
      <w:lang w:val="en-GB"/>
    </w:rPr>
  </w:style>
  <w:style w:type="character" w:customStyle="1" w:styleId="DocumentMapChar1">
    <w:name w:val="Document Map Char1"/>
    <w:uiPriority w:val="99"/>
    <w:semiHidden/>
    <w:rsid w:val="009966F2"/>
    <w:rPr>
      <w:rFonts w:ascii="Tahoma" w:hAnsi="Tahoma"/>
      <w:lang w:val="en-GB" w:eastAsia="en-US"/>
    </w:rPr>
  </w:style>
  <w:style w:type="character" w:customStyle="1" w:styleId="BalloonTextChar1">
    <w:name w:val="Balloon Text Char1"/>
    <w:uiPriority w:val="99"/>
    <w:rsid w:val="009966F2"/>
    <w:rPr>
      <w:rFonts w:ascii="Tahoma" w:hAnsi="Tahoma" w:cs="Tahoma"/>
      <w:sz w:val="16"/>
      <w:szCs w:val="16"/>
      <w:lang w:val="en-GB" w:eastAsia="en-GB" w:bidi="ar-SA"/>
    </w:rPr>
  </w:style>
  <w:style w:type="paragraph" w:customStyle="1" w:styleId="6">
    <w:name w:val="修订6"/>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3">
    <w:name w:val="修订3"/>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20">
    <w:name w:val="수정2"/>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apple-style-span">
    <w:name w:val="apple-style-span"/>
    <w:rsid w:val="009966F2"/>
  </w:style>
  <w:style w:type="character" w:customStyle="1" w:styleId="Titre3Car">
    <w:name w:val="Titre 3 Car"/>
    <w:rsid w:val="009966F2"/>
    <w:rPr>
      <w:rFonts w:ascii="Arial" w:hAnsi="Arial"/>
      <w:sz w:val="28"/>
      <w:szCs w:val="28"/>
      <w:lang w:val="en-GB" w:eastAsia="en-GB"/>
    </w:rPr>
  </w:style>
  <w:style w:type="character" w:customStyle="1" w:styleId="CommentTextChar1">
    <w:name w:val="Comment Text Char1"/>
    <w:rsid w:val="009966F2"/>
    <w:rPr>
      <w:lang w:val="en-GB" w:eastAsia="x-none"/>
    </w:rPr>
  </w:style>
  <w:style w:type="character" w:customStyle="1" w:styleId="NOChar1">
    <w:name w:val="NO Char1"/>
    <w:qFormat/>
    <w:rsid w:val="009966F2"/>
    <w:rPr>
      <w:rFonts w:eastAsia="MS Mincho"/>
      <w:lang w:val="en-GB" w:eastAsia="en-US" w:bidi="ar-SA"/>
    </w:rPr>
  </w:style>
  <w:style w:type="character" w:customStyle="1" w:styleId="CommentSubjectChar1">
    <w:name w:val="Comment Subject Char1"/>
    <w:uiPriority w:val="99"/>
    <w:rsid w:val="009966F2"/>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966F2"/>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966F2"/>
    <w:rPr>
      <w:sz w:val="28"/>
      <w:lang w:val="en-GB" w:eastAsia="en-US"/>
    </w:rPr>
  </w:style>
  <w:style w:type="character" w:customStyle="1" w:styleId="apple-converted-space">
    <w:name w:val="apple-converted-space"/>
    <w:qFormat/>
    <w:rsid w:val="009966F2"/>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966F2"/>
    <w:rPr>
      <w:sz w:val="28"/>
      <w:lang w:val="en-GB" w:eastAsia="en-US"/>
    </w:rPr>
  </w:style>
  <w:style w:type="character" w:customStyle="1" w:styleId="EditorsNoteCharCharChar">
    <w:name w:val="Editor's Note Char Char Char"/>
    <w:rsid w:val="009966F2"/>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966F2"/>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966F2"/>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966F2"/>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966F2"/>
    <w:rPr>
      <w:rFonts w:ascii="Times New Roman" w:eastAsia="SimSun" w:hAnsi="Times New Roman"/>
      <w:lang w:val="en-GB" w:eastAsia="en-US"/>
    </w:rPr>
  </w:style>
  <w:style w:type="character" w:customStyle="1" w:styleId="GuidanceChar">
    <w:name w:val="Guidance Char"/>
    <w:link w:val="Guidance"/>
    <w:qFormat/>
    <w:rsid w:val="009966F2"/>
    <w:rPr>
      <w:i/>
      <w:color w:val="0000FF"/>
      <w:lang w:eastAsia="ja-JP"/>
    </w:rPr>
  </w:style>
  <w:style w:type="character" w:customStyle="1" w:styleId="FigureCaption1">
    <w:name w:val="Figure Caption1"/>
    <w:aliases w:val="fc Char1,Figure Caption Char Char"/>
    <w:rsid w:val="009966F2"/>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966F2"/>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9966F2"/>
    <w:rPr>
      <w:rFonts w:ascii="Arial" w:eastAsia="MS Mincho" w:hAnsi="Arial"/>
      <w:sz w:val="22"/>
      <w:lang w:val="en-GB" w:eastAsia="en-US" w:bidi="ar-SA"/>
    </w:rPr>
  </w:style>
  <w:style w:type="character" w:customStyle="1" w:styleId="T1Car">
    <w:name w:val="T1 Car"/>
    <w:aliases w:val="Header 6 Car Car"/>
    <w:rsid w:val="009966F2"/>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966F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966F2"/>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966F2"/>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966F2"/>
    <w:rPr>
      <w:lang w:val="en-GB" w:eastAsia="en-US" w:bidi="ar-SA"/>
    </w:rPr>
  </w:style>
  <w:style w:type="character" w:customStyle="1" w:styleId="Absatz-Standardschriftart">
    <w:name w:val="Absatz-Standardschriftart"/>
    <w:rsid w:val="009966F2"/>
  </w:style>
  <w:style w:type="character" w:customStyle="1" w:styleId="WW-Absatz-Standardschriftart">
    <w:name w:val="WW-Absatz-Standardschriftart"/>
    <w:rsid w:val="009966F2"/>
  </w:style>
  <w:style w:type="character" w:customStyle="1" w:styleId="WW8Num1z0">
    <w:name w:val="WW8Num1z0"/>
    <w:rsid w:val="009966F2"/>
    <w:rPr>
      <w:rFonts w:ascii="Symbol" w:hAnsi="Symbol"/>
    </w:rPr>
  </w:style>
  <w:style w:type="character" w:customStyle="1" w:styleId="WW8Num5z0">
    <w:name w:val="WW8Num5z0"/>
    <w:rsid w:val="009966F2"/>
    <w:rPr>
      <w:rFonts w:ascii="Times New Roman" w:eastAsia="MS Mincho" w:hAnsi="Times New Roman" w:cs="Times New Roman"/>
    </w:rPr>
  </w:style>
  <w:style w:type="character" w:customStyle="1" w:styleId="WW8Num5z1">
    <w:name w:val="WW8Num5z1"/>
    <w:rsid w:val="009966F2"/>
    <w:rPr>
      <w:rFonts w:ascii="Courier New" w:hAnsi="Courier New" w:cs="Courier New"/>
    </w:rPr>
  </w:style>
  <w:style w:type="character" w:customStyle="1" w:styleId="WW8Num5z2">
    <w:name w:val="WW8Num5z2"/>
    <w:rsid w:val="009966F2"/>
    <w:rPr>
      <w:rFonts w:ascii="Wingdings" w:hAnsi="Wingdings"/>
    </w:rPr>
  </w:style>
  <w:style w:type="character" w:customStyle="1" w:styleId="WW8Num5z3">
    <w:name w:val="WW8Num5z3"/>
    <w:rsid w:val="009966F2"/>
    <w:rPr>
      <w:rFonts w:ascii="Symbol" w:hAnsi="Symbol"/>
    </w:rPr>
  </w:style>
  <w:style w:type="character" w:customStyle="1" w:styleId="WW8Num6z0">
    <w:name w:val="WW8Num6z0"/>
    <w:rsid w:val="009966F2"/>
    <w:rPr>
      <w:rFonts w:ascii="Arial" w:eastAsia="MS Mincho" w:hAnsi="Arial" w:cs="Arial"/>
    </w:rPr>
  </w:style>
  <w:style w:type="character" w:customStyle="1" w:styleId="WW8Num6z1">
    <w:name w:val="WW8Num6z1"/>
    <w:rsid w:val="009966F2"/>
    <w:rPr>
      <w:rFonts w:ascii="Courier New" w:hAnsi="Courier New" w:cs="Courier New"/>
    </w:rPr>
  </w:style>
  <w:style w:type="character" w:customStyle="1" w:styleId="WW8Num6z2">
    <w:name w:val="WW8Num6z2"/>
    <w:rsid w:val="009966F2"/>
    <w:rPr>
      <w:rFonts w:ascii="Wingdings" w:hAnsi="Wingdings"/>
    </w:rPr>
  </w:style>
  <w:style w:type="character" w:customStyle="1" w:styleId="WW8Num6z3">
    <w:name w:val="WW8Num6z3"/>
    <w:rsid w:val="009966F2"/>
    <w:rPr>
      <w:rFonts w:ascii="Symbol" w:hAnsi="Symbol"/>
    </w:rPr>
  </w:style>
  <w:style w:type="character" w:customStyle="1" w:styleId="WW8Num9z0">
    <w:name w:val="WW8Num9z0"/>
    <w:rsid w:val="009966F2"/>
    <w:rPr>
      <w:rFonts w:ascii="Times New Roman" w:eastAsia="MS Mincho" w:hAnsi="Times New Roman" w:cs="Times New Roman"/>
    </w:rPr>
  </w:style>
  <w:style w:type="character" w:customStyle="1" w:styleId="WW8Num9z1">
    <w:name w:val="WW8Num9z1"/>
    <w:rsid w:val="009966F2"/>
    <w:rPr>
      <w:rFonts w:ascii="Courier New" w:hAnsi="Courier New" w:cs="Courier New"/>
    </w:rPr>
  </w:style>
  <w:style w:type="character" w:customStyle="1" w:styleId="WW8Num9z2">
    <w:name w:val="WW8Num9z2"/>
    <w:rsid w:val="009966F2"/>
    <w:rPr>
      <w:rFonts w:ascii="Wingdings" w:hAnsi="Wingdings"/>
    </w:rPr>
  </w:style>
  <w:style w:type="character" w:customStyle="1" w:styleId="WW8Num9z3">
    <w:name w:val="WW8Num9z3"/>
    <w:rsid w:val="009966F2"/>
    <w:rPr>
      <w:rFonts w:ascii="Symbol" w:hAnsi="Symbol"/>
    </w:rPr>
  </w:style>
  <w:style w:type="character" w:customStyle="1" w:styleId="WW8Num11z0">
    <w:name w:val="WW8Num11z0"/>
    <w:rsid w:val="009966F2"/>
    <w:rPr>
      <w:rFonts w:ascii="Times New Roman" w:eastAsia="MS Mincho" w:hAnsi="Times New Roman" w:cs="Times New Roman"/>
    </w:rPr>
  </w:style>
  <w:style w:type="character" w:customStyle="1" w:styleId="WW8Num11z1">
    <w:name w:val="WW8Num11z1"/>
    <w:rsid w:val="009966F2"/>
    <w:rPr>
      <w:rFonts w:ascii="Courier New" w:hAnsi="Courier New" w:cs="Courier New"/>
    </w:rPr>
  </w:style>
  <w:style w:type="character" w:customStyle="1" w:styleId="WW8Num11z2">
    <w:name w:val="WW8Num11z2"/>
    <w:rsid w:val="009966F2"/>
    <w:rPr>
      <w:rFonts w:ascii="Wingdings" w:hAnsi="Wingdings"/>
    </w:rPr>
  </w:style>
  <w:style w:type="character" w:customStyle="1" w:styleId="WW8Num11z3">
    <w:name w:val="WW8Num11z3"/>
    <w:rsid w:val="009966F2"/>
    <w:rPr>
      <w:rFonts w:ascii="Symbol" w:hAnsi="Symbol"/>
    </w:rPr>
  </w:style>
  <w:style w:type="character" w:customStyle="1" w:styleId="WW8Num15z0">
    <w:name w:val="WW8Num15z0"/>
    <w:rsid w:val="009966F2"/>
    <w:rPr>
      <w:rFonts w:ascii="Times New Roman" w:eastAsia="Times New Roman" w:hAnsi="Times New Roman" w:cs="Times New Roman"/>
    </w:rPr>
  </w:style>
  <w:style w:type="character" w:customStyle="1" w:styleId="WW8Num15z1">
    <w:name w:val="WW8Num15z1"/>
    <w:rsid w:val="009966F2"/>
    <w:rPr>
      <w:rFonts w:ascii="Courier New" w:hAnsi="Courier New" w:cs="Courier New"/>
    </w:rPr>
  </w:style>
  <w:style w:type="character" w:customStyle="1" w:styleId="WW8Num15z2">
    <w:name w:val="WW8Num15z2"/>
    <w:rsid w:val="009966F2"/>
    <w:rPr>
      <w:rFonts w:ascii="Wingdings" w:hAnsi="Wingdings"/>
    </w:rPr>
  </w:style>
  <w:style w:type="character" w:customStyle="1" w:styleId="WW8Num15z3">
    <w:name w:val="WW8Num15z3"/>
    <w:rsid w:val="009966F2"/>
    <w:rPr>
      <w:rFonts w:ascii="Symbol" w:hAnsi="Symbol"/>
    </w:rPr>
  </w:style>
  <w:style w:type="character" w:customStyle="1" w:styleId="WW8Num16z0">
    <w:name w:val="WW8Num16z0"/>
    <w:rsid w:val="009966F2"/>
    <w:rPr>
      <w:rFonts w:ascii="Times New Roman" w:eastAsia="MS Mincho" w:hAnsi="Times New Roman" w:cs="Times New Roman"/>
    </w:rPr>
  </w:style>
  <w:style w:type="character" w:customStyle="1" w:styleId="WW8Num16z1">
    <w:name w:val="WW8Num16z1"/>
    <w:rsid w:val="009966F2"/>
    <w:rPr>
      <w:rFonts w:ascii="Courier New" w:hAnsi="Courier New" w:cs="Courier New"/>
    </w:rPr>
  </w:style>
  <w:style w:type="character" w:customStyle="1" w:styleId="WW8Num16z2">
    <w:name w:val="WW8Num16z2"/>
    <w:rsid w:val="009966F2"/>
    <w:rPr>
      <w:rFonts w:ascii="Wingdings" w:hAnsi="Wingdings"/>
    </w:rPr>
  </w:style>
  <w:style w:type="character" w:customStyle="1" w:styleId="WW8Num16z3">
    <w:name w:val="WW8Num16z3"/>
    <w:rsid w:val="009966F2"/>
    <w:rPr>
      <w:rFonts w:ascii="Symbol" w:hAnsi="Symbol"/>
    </w:rPr>
  </w:style>
  <w:style w:type="character" w:customStyle="1" w:styleId="WW8Num18z0">
    <w:name w:val="WW8Num18z0"/>
    <w:rsid w:val="009966F2"/>
    <w:rPr>
      <w:rFonts w:ascii="Times New Roman" w:eastAsia="Times New Roman" w:hAnsi="Times New Roman" w:cs="Times New Roman"/>
    </w:rPr>
  </w:style>
  <w:style w:type="character" w:customStyle="1" w:styleId="WW8Num18z1">
    <w:name w:val="WW8Num18z1"/>
    <w:rsid w:val="009966F2"/>
    <w:rPr>
      <w:rFonts w:ascii="Courier New" w:hAnsi="Courier New" w:cs="Courier New"/>
    </w:rPr>
  </w:style>
  <w:style w:type="character" w:customStyle="1" w:styleId="WW8Num18z2">
    <w:name w:val="WW8Num18z2"/>
    <w:rsid w:val="009966F2"/>
    <w:rPr>
      <w:rFonts w:ascii="Wingdings" w:hAnsi="Wingdings"/>
    </w:rPr>
  </w:style>
  <w:style w:type="character" w:customStyle="1" w:styleId="WW8Num18z3">
    <w:name w:val="WW8Num18z3"/>
    <w:rsid w:val="009966F2"/>
    <w:rPr>
      <w:rFonts w:ascii="Symbol" w:hAnsi="Symbol"/>
    </w:rPr>
  </w:style>
  <w:style w:type="character" w:customStyle="1" w:styleId="WW8Num19z0">
    <w:name w:val="WW8Num19z0"/>
    <w:rsid w:val="009966F2"/>
    <w:rPr>
      <w:rFonts w:ascii="Times New Roman" w:eastAsia="MS Mincho" w:hAnsi="Times New Roman" w:cs="Times New Roman"/>
    </w:rPr>
  </w:style>
  <w:style w:type="character" w:customStyle="1" w:styleId="WW8Num19z1">
    <w:name w:val="WW8Num19z1"/>
    <w:rsid w:val="009966F2"/>
    <w:rPr>
      <w:rFonts w:ascii="Wingdings" w:hAnsi="Wingdings"/>
    </w:rPr>
  </w:style>
  <w:style w:type="character" w:customStyle="1" w:styleId="WW8Num25z0">
    <w:name w:val="WW8Num25z0"/>
    <w:rsid w:val="009966F2"/>
    <w:rPr>
      <w:rFonts w:ascii="Arial" w:eastAsia="SimSun" w:hAnsi="Arial" w:cs="Arial"/>
    </w:rPr>
  </w:style>
  <w:style w:type="character" w:customStyle="1" w:styleId="WW8Num25z1">
    <w:name w:val="WW8Num25z1"/>
    <w:rsid w:val="009966F2"/>
    <w:rPr>
      <w:rFonts w:ascii="Wingdings" w:hAnsi="Wingdings"/>
    </w:rPr>
  </w:style>
  <w:style w:type="character" w:customStyle="1" w:styleId="WW8Num28z0">
    <w:name w:val="WW8Num28z0"/>
    <w:rsid w:val="009966F2"/>
    <w:rPr>
      <w:rFonts w:ascii="Times New Roman" w:eastAsia="MS Mincho" w:hAnsi="Times New Roman" w:cs="Times New Roman"/>
    </w:rPr>
  </w:style>
  <w:style w:type="character" w:customStyle="1" w:styleId="WW8Num28z1">
    <w:name w:val="WW8Num28z1"/>
    <w:rsid w:val="009966F2"/>
    <w:rPr>
      <w:rFonts w:ascii="Courier New" w:hAnsi="Courier New" w:cs="Courier New"/>
    </w:rPr>
  </w:style>
  <w:style w:type="character" w:customStyle="1" w:styleId="WW8Num28z2">
    <w:name w:val="WW8Num28z2"/>
    <w:rsid w:val="009966F2"/>
    <w:rPr>
      <w:rFonts w:ascii="Wingdings" w:hAnsi="Wingdings"/>
    </w:rPr>
  </w:style>
  <w:style w:type="character" w:customStyle="1" w:styleId="WW8Num28z3">
    <w:name w:val="WW8Num28z3"/>
    <w:rsid w:val="009966F2"/>
    <w:rPr>
      <w:rFonts w:ascii="Symbol" w:hAnsi="Symbol"/>
    </w:rPr>
  </w:style>
  <w:style w:type="character" w:customStyle="1" w:styleId="WW8Num32z0">
    <w:name w:val="WW8Num32z0"/>
    <w:rsid w:val="009966F2"/>
    <w:rPr>
      <w:rFonts w:ascii="Times New Roman" w:eastAsia="Times New Roman" w:hAnsi="Times New Roman" w:cs="Times New Roman"/>
    </w:rPr>
  </w:style>
  <w:style w:type="character" w:customStyle="1" w:styleId="WW8Num32z1">
    <w:name w:val="WW8Num32z1"/>
    <w:rsid w:val="009966F2"/>
    <w:rPr>
      <w:rFonts w:ascii="Courier New" w:hAnsi="Courier New" w:cs="Courier New"/>
    </w:rPr>
  </w:style>
  <w:style w:type="character" w:customStyle="1" w:styleId="WW8Num32z2">
    <w:name w:val="WW8Num32z2"/>
    <w:rsid w:val="009966F2"/>
    <w:rPr>
      <w:rFonts w:ascii="Wingdings" w:hAnsi="Wingdings"/>
    </w:rPr>
  </w:style>
  <w:style w:type="character" w:customStyle="1" w:styleId="WW8Num32z3">
    <w:name w:val="WW8Num32z3"/>
    <w:rsid w:val="009966F2"/>
    <w:rPr>
      <w:rFonts w:ascii="Symbol" w:hAnsi="Symbol"/>
    </w:rPr>
  </w:style>
  <w:style w:type="character" w:customStyle="1" w:styleId="WW8Num34z0">
    <w:name w:val="WW8Num34z0"/>
    <w:rsid w:val="009966F2"/>
    <w:rPr>
      <w:rFonts w:ascii="Times New Roman" w:eastAsia="SimSun" w:hAnsi="Times New Roman" w:cs="Times New Roman"/>
    </w:rPr>
  </w:style>
  <w:style w:type="character" w:customStyle="1" w:styleId="WW8Num34z1">
    <w:name w:val="WW8Num34z1"/>
    <w:rsid w:val="009966F2"/>
    <w:rPr>
      <w:rFonts w:ascii="Wingdings" w:hAnsi="Wingdings"/>
    </w:rPr>
  </w:style>
  <w:style w:type="character" w:customStyle="1" w:styleId="WW8Num35z0">
    <w:name w:val="WW8Num35z0"/>
    <w:rsid w:val="009966F2"/>
    <w:rPr>
      <w:rFonts w:ascii="Times New Roman" w:eastAsia="SimSun" w:hAnsi="Times New Roman" w:cs="Times New Roman"/>
    </w:rPr>
  </w:style>
  <w:style w:type="character" w:customStyle="1" w:styleId="WW8Num35z1">
    <w:name w:val="WW8Num35z1"/>
    <w:rsid w:val="009966F2"/>
    <w:rPr>
      <w:rFonts w:ascii="Wingdings" w:hAnsi="Wingdings"/>
    </w:rPr>
  </w:style>
  <w:style w:type="character" w:customStyle="1" w:styleId="WW8Num36z0">
    <w:name w:val="WW8Num36z0"/>
    <w:rsid w:val="009966F2"/>
    <w:rPr>
      <w:rFonts w:ascii="Times New Roman" w:eastAsia="SimSun" w:hAnsi="Times New Roman" w:cs="Times New Roman"/>
    </w:rPr>
  </w:style>
  <w:style w:type="character" w:customStyle="1" w:styleId="WW8Num36z1">
    <w:name w:val="WW8Num36z1"/>
    <w:rsid w:val="009966F2"/>
    <w:rPr>
      <w:rFonts w:ascii="Wingdings" w:hAnsi="Wingdings"/>
    </w:rPr>
  </w:style>
  <w:style w:type="character" w:customStyle="1" w:styleId="WW8Num39z0">
    <w:name w:val="WW8Num39z0"/>
    <w:rsid w:val="009966F2"/>
    <w:rPr>
      <w:rFonts w:ascii="Times New Roman" w:eastAsia="SimSun" w:hAnsi="Times New Roman" w:cs="Times New Roman"/>
    </w:rPr>
  </w:style>
  <w:style w:type="character" w:customStyle="1" w:styleId="WW8Num39z1">
    <w:name w:val="WW8Num39z1"/>
    <w:rsid w:val="009966F2"/>
    <w:rPr>
      <w:rFonts w:ascii="Wingdings" w:hAnsi="Wingdings"/>
    </w:rPr>
  </w:style>
  <w:style w:type="character" w:customStyle="1" w:styleId="WW8NumSt1z0">
    <w:name w:val="WW8NumSt1z0"/>
    <w:rsid w:val="009966F2"/>
    <w:rPr>
      <w:rFonts w:ascii="Symbol" w:hAnsi="Symbol"/>
    </w:rPr>
  </w:style>
  <w:style w:type="character" w:customStyle="1" w:styleId="WW8NumSt18z0">
    <w:name w:val="WW8NumSt18z0"/>
    <w:rsid w:val="009966F2"/>
    <w:rPr>
      <w:rFonts w:ascii="Geneva" w:hAnsi="Geneva"/>
    </w:rPr>
  </w:style>
  <w:style w:type="character" w:customStyle="1" w:styleId="a2">
    <w:name w:val="段落フォント"/>
    <w:rsid w:val="009966F2"/>
  </w:style>
  <w:style w:type="character" w:customStyle="1" w:styleId="a3">
    <w:name w:val="脚注番号"/>
    <w:rsid w:val="009966F2"/>
    <w:rPr>
      <w:b/>
      <w:position w:val="3"/>
      <w:sz w:val="16"/>
    </w:rPr>
  </w:style>
  <w:style w:type="character" w:customStyle="1" w:styleId="a4">
    <w:name w:val="コメント参照"/>
    <w:rsid w:val="009966F2"/>
    <w:rPr>
      <w:sz w:val="16"/>
    </w:rPr>
  </w:style>
  <w:style w:type="character" w:customStyle="1" w:styleId="Underrubrik2">
    <w:name w:val="Underrubrik2 (文字)"/>
    <w:rsid w:val="009966F2"/>
    <w:rPr>
      <w:rFonts w:ascii="Arial" w:eastAsia="MS Mincho" w:hAnsi="Arial"/>
      <w:sz w:val="28"/>
      <w:lang w:val="en-GB" w:eastAsia="ar-SA" w:bidi="ar-SA"/>
    </w:rPr>
  </w:style>
  <w:style w:type="character" w:customStyle="1" w:styleId="M5">
    <w:name w:val="M5 (文字)"/>
    <w:rsid w:val="009966F2"/>
    <w:rPr>
      <w:rFonts w:ascii="Arial" w:eastAsia="MS Mincho" w:hAnsi="Arial"/>
      <w:sz w:val="22"/>
      <w:lang w:val="en-GB" w:eastAsia="ar-SA" w:bidi="ar-SA"/>
    </w:rPr>
  </w:style>
  <w:style w:type="character" w:customStyle="1" w:styleId="T1">
    <w:name w:val="T1 (文字)"/>
    <w:rsid w:val="009966F2"/>
    <w:rPr>
      <w:rFonts w:ascii="Arial" w:eastAsia="MS Mincho" w:hAnsi="Arial"/>
      <w:lang w:val="en-GB" w:eastAsia="ar-SA" w:bidi="ar-SA"/>
    </w:rPr>
  </w:style>
  <w:style w:type="character" w:customStyle="1" w:styleId="headerodd">
    <w:name w:val="header odd (文字)"/>
    <w:rsid w:val="009966F2"/>
    <w:rPr>
      <w:rFonts w:ascii="Arial" w:eastAsia="MS Mincho" w:hAnsi="Arial"/>
      <w:b/>
      <w:sz w:val="18"/>
      <w:lang w:val="en-GB" w:eastAsia="ar-SA" w:bidi="ar-SA"/>
    </w:rPr>
  </w:style>
  <w:style w:type="character" w:customStyle="1" w:styleId="footnotetext1">
    <w:name w:val="footnote text1 (文字)"/>
    <w:rsid w:val="009966F2"/>
    <w:rPr>
      <w:rFonts w:eastAsia="MS Mincho"/>
      <w:sz w:val="16"/>
      <w:lang w:val="en-GB" w:eastAsia="ar-SA" w:bidi="ar-SA"/>
    </w:rPr>
  </w:style>
  <w:style w:type="character" w:customStyle="1" w:styleId="cap">
    <w:name w:val="cap (文字)"/>
    <w:rsid w:val="009966F2"/>
    <w:rPr>
      <w:rFonts w:eastAsia="MS Mincho"/>
      <w:b/>
      <w:lang w:val="en-GB" w:eastAsia="ar-SA" w:bidi="ar-SA"/>
    </w:rPr>
  </w:style>
  <w:style w:type="character" w:customStyle="1" w:styleId="bt">
    <w:name w:val="bt (文字)"/>
    <w:rsid w:val="009966F2"/>
    <w:rPr>
      <w:rFonts w:eastAsia="MS Mincho"/>
      <w:lang w:val="en-GB" w:eastAsia="ar-SA" w:bidi="ar-SA"/>
    </w:rPr>
  </w:style>
  <w:style w:type="character" w:customStyle="1" w:styleId="a5">
    <w:name w:val="番号付け記号"/>
    <w:rsid w:val="009966F2"/>
  </w:style>
  <w:style w:type="character" w:customStyle="1" w:styleId="WW8Num27z0">
    <w:name w:val="WW8Num27z0"/>
    <w:rsid w:val="009966F2"/>
    <w:rPr>
      <w:rFonts w:ascii="Arial" w:eastAsia="Times New Roman" w:hAnsi="Arial" w:cs="Arial"/>
    </w:rPr>
  </w:style>
  <w:style w:type="character" w:customStyle="1" w:styleId="WW8Num27z1">
    <w:name w:val="WW8Num27z1"/>
    <w:rsid w:val="009966F2"/>
    <w:rPr>
      <w:rFonts w:ascii="Courier New" w:hAnsi="Courier New" w:cs="Courier New"/>
    </w:rPr>
  </w:style>
  <w:style w:type="character" w:customStyle="1" w:styleId="WW8Num27z2">
    <w:name w:val="WW8Num27z2"/>
    <w:rsid w:val="009966F2"/>
    <w:rPr>
      <w:rFonts w:ascii="Wingdings" w:hAnsi="Wingdings"/>
    </w:rPr>
  </w:style>
  <w:style w:type="character" w:customStyle="1" w:styleId="WW8Num27z3">
    <w:name w:val="WW8Num27z3"/>
    <w:rsid w:val="009966F2"/>
    <w:rPr>
      <w:rFonts w:ascii="Symbol" w:hAnsi="Symbol"/>
    </w:rPr>
  </w:style>
  <w:style w:type="character" w:customStyle="1" w:styleId="WW8Num29z0">
    <w:name w:val="WW8Num29z0"/>
    <w:rsid w:val="009966F2"/>
    <w:rPr>
      <w:rFonts w:ascii="Times New Roman" w:eastAsia="MS Mincho" w:hAnsi="Times New Roman" w:cs="Times New Roman"/>
    </w:rPr>
  </w:style>
  <w:style w:type="character" w:customStyle="1" w:styleId="WW8Num29z1">
    <w:name w:val="WW8Num29z1"/>
    <w:rsid w:val="009966F2"/>
    <w:rPr>
      <w:rFonts w:ascii="Courier New" w:hAnsi="Courier New" w:cs="Courier New"/>
    </w:rPr>
  </w:style>
  <w:style w:type="character" w:customStyle="1" w:styleId="WW8Num29z2">
    <w:name w:val="WW8Num29z2"/>
    <w:rsid w:val="009966F2"/>
    <w:rPr>
      <w:rFonts w:ascii="Wingdings" w:hAnsi="Wingdings"/>
    </w:rPr>
  </w:style>
  <w:style w:type="character" w:customStyle="1" w:styleId="WW8Num29z3">
    <w:name w:val="WW8Num29z3"/>
    <w:rsid w:val="009966F2"/>
    <w:rPr>
      <w:rFonts w:ascii="Symbol" w:hAnsi="Symbol"/>
    </w:rPr>
  </w:style>
  <w:style w:type="character" w:customStyle="1" w:styleId="WW8Num31z0">
    <w:name w:val="WW8Num31z0"/>
    <w:rsid w:val="009966F2"/>
    <w:rPr>
      <w:rFonts w:ascii="Symbol" w:hAnsi="Symbol"/>
    </w:rPr>
  </w:style>
  <w:style w:type="character" w:customStyle="1" w:styleId="WW8Num31z1">
    <w:name w:val="WW8Num31z1"/>
    <w:rsid w:val="009966F2"/>
    <w:rPr>
      <w:rFonts w:ascii="Courier New" w:hAnsi="Courier New" w:cs="Courier New"/>
    </w:rPr>
  </w:style>
  <w:style w:type="character" w:customStyle="1" w:styleId="WW8Num31z2">
    <w:name w:val="WW8Num31z2"/>
    <w:rsid w:val="009966F2"/>
    <w:rPr>
      <w:rFonts w:ascii="Wingdings" w:hAnsi="Wingdings"/>
    </w:rPr>
  </w:style>
  <w:style w:type="character" w:customStyle="1" w:styleId="WW8Num34z2">
    <w:name w:val="WW8Num34z2"/>
    <w:rsid w:val="009966F2"/>
    <w:rPr>
      <w:rFonts w:ascii="Wingdings" w:hAnsi="Wingdings"/>
    </w:rPr>
  </w:style>
  <w:style w:type="character" w:customStyle="1" w:styleId="WW8Num34z3">
    <w:name w:val="WW8Num34z3"/>
    <w:rsid w:val="009966F2"/>
    <w:rPr>
      <w:rFonts w:ascii="Symbol" w:hAnsi="Symbol"/>
    </w:rPr>
  </w:style>
  <w:style w:type="character" w:customStyle="1" w:styleId="WW8Num37z0">
    <w:name w:val="WW8Num37z0"/>
    <w:rsid w:val="009966F2"/>
    <w:rPr>
      <w:rFonts w:ascii="Times New Roman" w:eastAsia="SimSun" w:hAnsi="Times New Roman" w:cs="Times New Roman"/>
    </w:rPr>
  </w:style>
  <w:style w:type="character" w:customStyle="1" w:styleId="WW8Num37z1">
    <w:name w:val="WW8Num37z1"/>
    <w:rsid w:val="009966F2"/>
    <w:rPr>
      <w:rFonts w:ascii="Wingdings" w:hAnsi="Wingdings"/>
    </w:rPr>
  </w:style>
  <w:style w:type="character" w:customStyle="1" w:styleId="WW8Num38z0">
    <w:name w:val="WW8Num38z0"/>
    <w:rsid w:val="009966F2"/>
    <w:rPr>
      <w:rFonts w:ascii="Times New Roman" w:eastAsia="SimSun" w:hAnsi="Times New Roman" w:cs="Times New Roman"/>
    </w:rPr>
  </w:style>
  <w:style w:type="character" w:customStyle="1" w:styleId="WW8Num38z1">
    <w:name w:val="WW8Num38z1"/>
    <w:rsid w:val="009966F2"/>
    <w:rPr>
      <w:rFonts w:ascii="Wingdings" w:hAnsi="Wingdings"/>
    </w:rPr>
  </w:style>
  <w:style w:type="character" w:customStyle="1" w:styleId="WW8Num41z0">
    <w:name w:val="WW8Num41z0"/>
    <w:rsid w:val="009966F2"/>
    <w:rPr>
      <w:rFonts w:ascii="Times New Roman" w:eastAsia="SimSun" w:hAnsi="Times New Roman" w:cs="Times New Roman"/>
    </w:rPr>
  </w:style>
  <w:style w:type="character" w:customStyle="1" w:styleId="WW8Num41z1">
    <w:name w:val="WW8Num41z1"/>
    <w:rsid w:val="009966F2"/>
    <w:rPr>
      <w:rFonts w:ascii="Wingdings" w:hAnsi="Wingdings"/>
    </w:rPr>
  </w:style>
  <w:style w:type="character" w:customStyle="1" w:styleId="WW8NumSt20z0">
    <w:name w:val="WW8NumSt20z0"/>
    <w:rsid w:val="009966F2"/>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9966F2"/>
    <w:rPr>
      <w:rFonts w:ascii="Arial" w:hAnsi="Arial"/>
      <w:sz w:val="36"/>
      <w:lang w:val="en-GB"/>
    </w:rPr>
  </w:style>
  <w:style w:type="character" w:customStyle="1" w:styleId="Heading4Char1">
    <w:name w:val="Heading 4 Char1"/>
    <w:aliases w:val="H46 Char,H432 Char,Memo Heading 4 Char1,h423 Char"/>
    <w:qFormat/>
    <w:rsid w:val="009966F2"/>
    <w:rPr>
      <w:rFonts w:ascii="Arial" w:hAnsi="Arial"/>
      <w:sz w:val="24"/>
      <w:szCs w:val="28"/>
      <w:lang w:val="en-GB"/>
    </w:rPr>
  </w:style>
  <w:style w:type="character" w:customStyle="1" w:styleId="ListChar">
    <w:name w:val="List Char"/>
    <w:qFormat/>
    <w:rsid w:val="009966F2"/>
    <w:rPr>
      <w:lang w:val="en-GB" w:eastAsia="ar-SA" w:bidi="ar-SA"/>
    </w:rPr>
  </w:style>
  <w:style w:type="character" w:customStyle="1" w:styleId="T1Char6">
    <w:name w:val="T1 Char6"/>
    <w:aliases w:val="Header 6 Char Char6"/>
    <w:rsid w:val="009966F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966F2"/>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966F2"/>
    <w:rPr>
      <w:rFonts w:ascii="Arial" w:hAnsi="Arial"/>
      <w:sz w:val="36"/>
      <w:lang w:val="en-GB" w:eastAsia="en-US" w:bidi="ar-SA"/>
    </w:rPr>
  </w:style>
  <w:style w:type="character" w:customStyle="1" w:styleId="T1Char4">
    <w:name w:val="T1 Char4"/>
    <w:aliases w:val="Header 6 Char Char4"/>
    <w:rsid w:val="009966F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966F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9966F2"/>
    <w:rPr>
      <w:rFonts w:eastAsia="Batang"/>
      <w:b/>
      <w:lang w:val="en-GB" w:eastAsia="en-US" w:bidi="ar-SA"/>
    </w:rPr>
  </w:style>
  <w:style w:type="character" w:customStyle="1" w:styleId="Heading6Char2">
    <w:name w:val="Heading 6 Char2"/>
    <w:rsid w:val="009966F2"/>
    <w:rPr>
      <w:rFonts w:ascii="Arial" w:eastAsia="Times New Roman" w:hAnsi="Arial" w:cs="Times New Roman"/>
      <w:sz w:val="20"/>
      <w:szCs w:val="20"/>
      <w:lang w:val="en-GB"/>
    </w:rPr>
  </w:style>
  <w:style w:type="character" w:customStyle="1" w:styleId="T1Char5">
    <w:name w:val="T1 Char5"/>
    <w:aliases w:val="Header 6 Char Char5"/>
    <w:rsid w:val="009966F2"/>
  </w:style>
  <w:style w:type="character" w:customStyle="1" w:styleId="capChar4">
    <w:name w:val="cap Char4"/>
    <w:aliases w:val="cap Char Char4,Caption Char Char3,Caption Char1 Char Char3,cap Char Char1 Char3,Caption Char Char1 Char Char3,cap Char2 Char Char Char3"/>
    <w:rsid w:val="009966F2"/>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966F2"/>
    <w:rPr>
      <w:rFonts w:ascii="Arial" w:hAnsi="Arial"/>
      <w:sz w:val="28"/>
      <w:lang w:val="en-GB" w:eastAsia="en-US"/>
    </w:rPr>
  </w:style>
  <w:style w:type="character" w:customStyle="1" w:styleId="T1Char8">
    <w:name w:val="T1 Char8"/>
    <w:aliases w:val="Header 6 Char Char7"/>
    <w:rsid w:val="009966F2"/>
    <w:rPr>
      <w:rFonts w:ascii="Arial" w:hAnsi="Arial"/>
      <w:lang w:val="en-GB" w:eastAsia="en-US" w:bidi="ar-SA"/>
    </w:rPr>
  </w:style>
  <w:style w:type="character" w:customStyle="1" w:styleId="Underrubrik2Char9">
    <w:name w:val="Underrubrik2 Char9"/>
    <w:aliases w:val="31 Char9,32 Char9,33 Char9,34 Char9"/>
    <w:rsid w:val="009966F2"/>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966F2"/>
    <w:rPr>
      <w:rFonts w:ascii="Arial" w:hAnsi="Arial" w:cs="Arial"/>
      <w:sz w:val="28"/>
      <w:szCs w:val="28"/>
      <w:lang w:val="en-GB" w:eastAsia="en-US" w:bidi="he-IL"/>
    </w:rPr>
  </w:style>
  <w:style w:type="character" w:customStyle="1" w:styleId="T1Char7">
    <w:name w:val="T1 Char7"/>
    <w:aliases w:val="Header 6 Char Char8"/>
    <w:rsid w:val="009966F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966F2"/>
    <w:rPr>
      <w:rFonts w:ascii="Arial" w:hAnsi="Arial" w:cs="Arial"/>
      <w:sz w:val="28"/>
      <w:szCs w:val="28"/>
      <w:lang w:val="en-GB" w:eastAsia="en-US" w:bidi="he-IL"/>
    </w:rPr>
  </w:style>
  <w:style w:type="character" w:customStyle="1" w:styleId="T1Char9">
    <w:name w:val="T1 Char9"/>
    <w:aliases w:val="Header 6 Char Char9"/>
    <w:rsid w:val="009966F2"/>
    <w:rPr>
      <w:rFonts w:ascii="Arial" w:hAnsi="Arial" w:cs="Arial"/>
      <w:lang w:val="en-GB" w:eastAsia="en-US" w:bidi="he-IL"/>
    </w:rPr>
  </w:style>
  <w:style w:type="character" w:customStyle="1" w:styleId="TF0">
    <w:name w:val="TF (文字)"/>
    <w:rsid w:val="009966F2"/>
    <w:rPr>
      <w:rFonts w:ascii="Arial" w:hAnsi="Arial"/>
      <w:b/>
      <w:lang w:val="en-US" w:eastAsia="en-US"/>
    </w:rPr>
  </w:style>
  <w:style w:type="character" w:customStyle="1" w:styleId="BodyText2Char1">
    <w:name w:val="Body Text 2 Char1"/>
    <w:rsid w:val="009966F2"/>
    <w:rPr>
      <w:lang w:val="en-GB" w:eastAsia="ja-JP"/>
    </w:rPr>
  </w:style>
  <w:style w:type="character" w:customStyle="1" w:styleId="BodyText3Char1">
    <w:name w:val="Body Text 3 Char1"/>
    <w:rsid w:val="009966F2"/>
    <w:rPr>
      <w:lang w:val="en-GB" w:eastAsia="ja-JP"/>
    </w:rPr>
  </w:style>
  <w:style w:type="character" w:customStyle="1" w:styleId="BodyTextIndentChar1">
    <w:name w:val="Body Text Indent Char1"/>
    <w:rsid w:val="009966F2"/>
    <w:rPr>
      <w:rFonts w:eastAsia="MS Mincho"/>
      <w:lang w:val="en-GB" w:eastAsia="x-none"/>
    </w:rPr>
  </w:style>
  <w:style w:type="character" w:customStyle="1" w:styleId="NoteHeadingChar1">
    <w:name w:val="Note Heading Char1"/>
    <w:rsid w:val="009966F2"/>
    <w:rPr>
      <w:rFonts w:eastAsia="MS Mincho"/>
      <w:lang w:val="en-GB" w:eastAsia="x-none"/>
    </w:rPr>
  </w:style>
  <w:style w:type="character" w:customStyle="1" w:styleId="HTMLPreformattedChar1">
    <w:name w:val="HTML Preformatted Char1"/>
    <w:uiPriority w:val="99"/>
    <w:rsid w:val="009966F2"/>
    <w:rPr>
      <w:rFonts w:ascii="Courier New" w:eastAsia="MS Mincho" w:hAnsi="Courier New"/>
      <w:lang w:val="en-GB" w:eastAsia="x-none"/>
    </w:rPr>
  </w:style>
  <w:style w:type="character" w:customStyle="1" w:styleId="Heading7Char3">
    <w:name w:val="Heading 7 Char3"/>
    <w:rsid w:val="009966F2"/>
    <w:rPr>
      <w:rFonts w:ascii="Arial" w:eastAsia="Times New Roman" w:hAnsi="Arial"/>
      <w:lang w:val="en-GB"/>
    </w:rPr>
  </w:style>
  <w:style w:type="character" w:customStyle="1" w:styleId="Heading8Char3">
    <w:name w:val="Heading 8 Char3"/>
    <w:rsid w:val="009966F2"/>
    <w:rPr>
      <w:rFonts w:ascii="Arial" w:eastAsia="Times New Roman" w:hAnsi="Arial"/>
      <w:sz w:val="36"/>
      <w:lang w:val="en-GB"/>
    </w:rPr>
  </w:style>
  <w:style w:type="character" w:customStyle="1" w:styleId="Heading9Char2">
    <w:name w:val="Heading 9 Char2"/>
    <w:rsid w:val="009966F2"/>
    <w:rPr>
      <w:rFonts w:ascii="Arial" w:eastAsia="Times New Roman" w:hAnsi="Arial"/>
      <w:sz w:val="36"/>
      <w:lang w:val="en-GB"/>
    </w:rPr>
  </w:style>
  <w:style w:type="character" w:customStyle="1" w:styleId="FooterChar2">
    <w:name w:val="Footer Char2"/>
    <w:rsid w:val="009966F2"/>
    <w:rPr>
      <w:rFonts w:ascii="Arial" w:eastAsia="Times New Roman" w:hAnsi="Arial"/>
      <w:b/>
      <w:i/>
      <w:noProof/>
      <w:sz w:val="18"/>
    </w:rPr>
  </w:style>
  <w:style w:type="character" w:customStyle="1" w:styleId="PlainTextChar3">
    <w:name w:val="Plain Text Char3"/>
    <w:rsid w:val="009966F2"/>
    <w:rPr>
      <w:rFonts w:ascii="Courier New" w:hAnsi="Courier New"/>
      <w:lang w:val="nb-NO" w:eastAsia="ja-JP"/>
    </w:rPr>
  </w:style>
  <w:style w:type="character" w:customStyle="1" w:styleId="BodyText2Char3">
    <w:name w:val="Body Text 2 Char3"/>
    <w:rsid w:val="009966F2"/>
    <w:rPr>
      <w:rFonts w:ascii="Times New Roman" w:eastAsia="SimSun" w:hAnsi="Times New Roman"/>
      <w:lang w:val="en-GB" w:eastAsia="ja-JP"/>
    </w:rPr>
  </w:style>
  <w:style w:type="character" w:customStyle="1" w:styleId="BodyText3Char3">
    <w:name w:val="Body Text 3 Char3"/>
    <w:rsid w:val="009966F2"/>
    <w:rPr>
      <w:rFonts w:ascii="Times New Roman" w:eastAsia="SimSun" w:hAnsi="Times New Roman"/>
      <w:lang w:val="en-GB" w:eastAsia="ja-JP"/>
    </w:rPr>
  </w:style>
  <w:style w:type="character" w:customStyle="1" w:styleId="ListChar3">
    <w:name w:val="List Char3"/>
    <w:rsid w:val="009966F2"/>
    <w:rPr>
      <w:rFonts w:ascii="Times New Roman" w:eastAsia="Times New Roman" w:hAnsi="Times New Roman"/>
      <w:lang w:val="en-GB"/>
    </w:rPr>
  </w:style>
  <w:style w:type="character" w:customStyle="1" w:styleId="BodyTextIndentChar3">
    <w:name w:val="Body Text Indent Char3"/>
    <w:rsid w:val="009966F2"/>
    <w:rPr>
      <w:rFonts w:ascii="Times New Roman" w:eastAsia="SimSun" w:hAnsi="Times New Roman"/>
      <w:lang w:val="en-GB" w:eastAsia="ja-JP"/>
    </w:rPr>
  </w:style>
  <w:style w:type="character" w:customStyle="1" w:styleId="Heading7Char2">
    <w:name w:val="Heading 7 Char2"/>
    <w:rsid w:val="009966F2"/>
    <w:rPr>
      <w:rFonts w:ascii="Arial" w:hAnsi="Arial"/>
      <w:lang w:val="en-GB" w:eastAsia="en-GB" w:bidi="ar-SA"/>
    </w:rPr>
  </w:style>
  <w:style w:type="character" w:customStyle="1" w:styleId="Heading8Char2">
    <w:name w:val="Heading 8 Char2"/>
    <w:rsid w:val="009966F2"/>
    <w:rPr>
      <w:rFonts w:ascii="Arial" w:hAnsi="Arial"/>
      <w:sz w:val="36"/>
      <w:lang w:val="en-GB" w:eastAsia="en-GB" w:bidi="ar-SA"/>
    </w:rPr>
  </w:style>
  <w:style w:type="character" w:customStyle="1" w:styleId="ListChar2">
    <w:name w:val="List Char2"/>
    <w:rsid w:val="009966F2"/>
    <w:rPr>
      <w:lang w:val="en-GB" w:eastAsia="en-GB" w:bidi="ar-SA"/>
    </w:rPr>
  </w:style>
  <w:style w:type="character" w:customStyle="1" w:styleId="PlainTextChar2">
    <w:name w:val="Plain Text Char2"/>
    <w:rsid w:val="009966F2"/>
    <w:rPr>
      <w:rFonts w:ascii="Courier New" w:hAnsi="Courier New"/>
      <w:lang w:val="nb-NO" w:eastAsia="en-US" w:bidi="ar-SA"/>
    </w:rPr>
  </w:style>
  <w:style w:type="character" w:customStyle="1" w:styleId="CommentTextChar2">
    <w:name w:val="Comment Text Char2"/>
    <w:semiHidden/>
    <w:rsid w:val="009966F2"/>
    <w:rPr>
      <w:lang w:val="en-GB" w:eastAsia="en-US" w:bidi="ar-SA"/>
    </w:rPr>
  </w:style>
  <w:style w:type="character" w:customStyle="1" w:styleId="BodyText2Char2">
    <w:name w:val="Body Text 2 Char2"/>
    <w:rsid w:val="009966F2"/>
    <w:rPr>
      <w:lang w:val="en-GB" w:eastAsia="ja-JP" w:bidi="ar-SA"/>
    </w:rPr>
  </w:style>
  <w:style w:type="character" w:customStyle="1" w:styleId="BodyText3Char2">
    <w:name w:val="Body Text 3 Char2"/>
    <w:rsid w:val="009966F2"/>
    <w:rPr>
      <w:lang w:val="en-GB" w:eastAsia="ja-JP" w:bidi="ar-SA"/>
    </w:rPr>
  </w:style>
  <w:style w:type="character" w:customStyle="1" w:styleId="BodyTextIndentChar2">
    <w:name w:val="Body Text Indent Char2"/>
    <w:rsid w:val="009966F2"/>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966F2"/>
    <w:rPr>
      <w:lang w:val="en-GB" w:eastAsia="ja-JP" w:bidi="ar-SA"/>
    </w:rPr>
  </w:style>
  <w:style w:type="character" w:customStyle="1" w:styleId="14">
    <w:name w:val="段落フォント1"/>
    <w:rsid w:val="009966F2"/>
  </w:style>
  <w:style w:type="character" w:customStyle="1" w:styleId="15">
    <w:name w:val="コメント参照1"/>
    <w:rsid w:val="009966F2"/>
    <w:rPr>
      <w:sz w:val="16"/>
    </w:rPr>
  </w:style>
  <w:style w:type="character" w:customStyle="1" w:styleId="st1">
    <w:name w:val="st1"/>
    <w:rsid w:val="009966F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966F2"/>
    <w:rPr>
      <w:rFonts w:ascii="Times New Roman" w:eastAsia="Times New Roman" w:hAnsi="Times New Roman"/>
    </w:rPr>
  </w:style>
  <w:style w:type="character" w:customStyle="1" w:styleId="NMPHeading1Char3">
    <w:name w:val="NMP Heading 1 Char3"/>
    <w:aliases w:val="h112 Char1,h19 Char"/>
    <w:rsid w:val="009966F2"/>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966F2"/>
    <w:rPr>
      <w:rFonts w:ascii="Arial" w:hAnsi="Arial"/>
      <w:sz w:val="32"/>
      <w:lang w:val="en-GB"/>
    </w:rPr>
  </w:style>
  <w:style w:type="character" w:customStyle="1" w:styleId="Absatz-Standardschriftart1">
    <w:name w:val="Absatz-Standardschriftart1"/>
    <w:rsid w:val="009966F2"/>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966F2"/>
    <w:rPr>
      <w:rFonts w:ascii="Arial" w:hAnsi="Arial"/>
      <w:sz w:val="28"/>
      <w:lang w:val="en-GB"/>
    </w:rPr>
  </w:style>
  <w:style w:type="character" w:customStyle="1" w:styleId="1Char">
    <w:name w:val="标题 1 Char"/>
    <w:aliases w:val="h132 Char"/>
    <w:uiPriority w:val="9"/>
    <w:rsid w:val="009966F2"/>
    <w:rPr>
      <w:rFonts w:ascii="Arial" w:hAnsi="Arial"/>
      <w:sz w:val="36"/>
      <w:lang w:val="en-GB" w:eastAsia="en-US" w:bidi="ar-SA"/>
    </w:rPr>
  </w:style>
  <w:style w:type="character" w:customStyle="1" w:styleId="2Char">
    <w:name w:val="标题 2 Char"/>
    <w:aliases w:val="level 2 Char,Heading 2 3GPP Char,22 Char"/>
    <w:uiPriority w:val="9"/>
    <w:rsid w:val="009966F2"/>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9966F2"/>
    <w:rPr>
      <w:rFonts w:ascii="Arial" w:hAnsi="Arial"/>
      <w:sz w:val="28"/>
      <w:lang w:val="en-GB"/>
    </w:rPr>
  </w:style>
  <w:style w:type="character" w:customStyle="1" w:styleId="4Char">
    <w:name w:val="标题 4 Char"/>
    <w:aliases w:val="4 Ch"/>
    <w:rsid w:val="009966F2"/>
    <w:rPr>
      <w:rFonts w:ascii="Arial" w:hAnsi="Arial"/>
      <w:sz w:val="24"/>
      <w:szCs w:val="28"/>
      <w:lang w:val="en-GB" w:eastAsia="en-GB"/>
    </w:rPr>
  </w:style>
  <w:style w:type="character" w:customStyle="1" w:styleId="6Char">
    <w:name w:val="标题 6 Char"/>
    <w:uiPriority w:val="9"/>
    <w:rsid w:val="009966F2"/>
    <w:rPr>
      <w:rFonts w:ascii="Arial" w:hAnsi="Arial"/>
      <w:lang w:val="en-GB"/>
    </w:rPr>
  </w:style>
  <w:style w:type="character" w:customStyle="1" w:styleId="7Char">
    <w:name w:val="标题 7 Char"/>
    <w:uiPriority w:val="9"/>
    <w:rsid w:val="009966F2"/>
    <w:rPr>
      <w:rFonts w:ascii="Arial" w:hAnsi="Arial"/>
      <w:lang w:val="en-GB"/>
    </w:rPr>
  </w:style>
  <w:style w:type="character" w:customStyle="1" w:styleId="8Char">
    <w:name w:val="标题 8 Char"/>
    <w:uiPriority w:val="9"/>
    <w:rsid w:val="009966F2"/>
    <w:rPr>
      <w:rFonts w:ascii="Arial" w:hAnsi="Arial"/>
      <w:sz w:val="36"/>
      <w:lang w:val="en-GB"/>
    </w:rPr>
  </w:style>
  <w:style w:type="character" w:customStyle="1" w:styleId="9Char">
    <w:name w:val="标题 9 Char"/>
    <w:uiPriority w:val="9"/>
    <w:rsid w:val="009966F2"/>
    <w:rPr>
      <w:rFonts w:ascii="Arial" w:hAnsi="Arial"/>
      <w:sz w:val="36"/>
      <w:lang w:val="en-GB"/>
    </w:rPr>
  </w:style>
  <w:style w:type="character" w:customStyle="1" w:styleId="Char1">
    <w:name w:val="页脚 Char"/>
    <w:uiPriority w:val="99"/>
    <w:rsid w:val="009966F2"/>
    <w:rPr>
      <w:rFonts w:ascii="Arial" w:hAnsi="Arial"/>
      <w:b/>
      <w:i/>
      <w:noProof/>
      <w:sz w:val="18"/>
    </w:rPr>
  </w:style>
  <w:style w:type="character" w:customStyle="1" w:styleId="Char2">
    <w:name w:val="列表 Char"/>
    <w:rsid w:val="009966F2"/>
    <w:rPr>
      <w:lang w:val="en-GB"/>
    </w:rPr>
  </w:style>
  <w:style w:type="character" w:customStyle="1" w:styleId="Char3">
    <w:name w:val="文档结构图 Char"/>
    <w:uiPriority w:val="99"/>
    <w:rsid w:val="009966F2"/>
    <w:rPr>
      <w:rFonts w:ascii="Tahoma" w:hAnsi="Tahoma"/>
      <w:lang w:val="en-GB" w:eastAsia="en-US"/>
    </w:rPr>
  </w:style>
  <w:style w:type="character" w:customStyle="1" w:styleId="Char4">
    <w:name w:val="纯文本 Char"/>
    <w:rsid w:val="009966F2"/>
    <w:rPr>
      <w:rFonts w:ascii="Courier New" w:hAnsi="Courier New"/>
      <w:lang w:val="nb-NO"/>
    </w:rPr>
  </w:style>
  <w:style w:type="character" w:customStyle="1" w:styleId="Char5">
    <w:name w:val="批注框文本 Char"/>
    <w:uiPriority w:val="99"/>
    <w:rsid w:val="009966F2"/>
    <w:rPr>
      <w:rFonts w:ascii="Tahoma" w:hAnsi="Tahoma" w:cs="Tahoma"/>
      <w:sz w:val="16"/>
      <w:szCs w:val="16"/>
      <w:lang w:val="en-GB" w:eastAsia="en-GB" w:bidi="ar-SA"/>
    </w:rPr>
  </w:style>
  <w:style w:type="character" w:customStyle="1" w:styleId="Char6">
    <w:name w:val="日期 Char"/>
    <w:rsid w:val="009966F2"/>
    <w:rPr>
      <w:lang w:val="en-GB"/>
    </w:rPr>
  </w:style>
  <w:style w:type="paragraph" w:customStyle="1" w:styleId="40">
    <w:name w:val="修订4"/>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Char10">
    <w:name w:val="Char1"/>
    <w:semiHidden/>
    <w:qFormat/>
    <w:rsid w:val="009966F2"/>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harChar22">
    <w:name w:val="Char Char22"/>
    <w:rsid w:val="009966F2"/>
    <w:rPr>
      <w:rFonts w:ascii="Arial" w:hAnsi="Arial"/>
      <w:b/>
      <w:i/>
      <w:noProof/>
      <w:sz w:val="18"/>
      <w:lang w:val="en-GB"/>
    </w:rPr>
  </w:style>
  <w:style w:type="character" w:customStyle="1" w:styleId="CharChar18">
    <w:name w:val="Char Char18"/>
    <w:rsid w:val="009966F2"/>
    <w:rPr>
      <w:rFonts w:ascii="Arial" w:hAnsi="Arial"/>
      <w:lang w:eastAsia="en-US"/>
    </w:rPr>
  </w:style>
  <w:style w:type="paragraph" w:customStyle="1" w:styleId="CharCharCharChar">
    <w:name w:val="Char Char Char Char"/>
    <w:qFormat/>
    <w:rsid w:val="009966F2"/>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US"/>
    </w:rPr>
  </w:style>
  <w:style w:type="paragraph" w:customStyle="1" w:styleId="CharCharCharCharCharCharCharCharCharCharCharChar">
    <w:name w:val="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4">
    <w:name w:val="Car Car4"/>
    <w:rsid w:val="009966F2"/>
    <w:rPr>
      <w:rFonts w:ascii="Arial" w:eastAsia="MS Mincho" w:hAnsi="Arial"/>
      <w:lang w:val="en-GB" w:eastAsia="en-US" w:bidi="ar-SA"/>
    </w:rPr>
  </w:style>
  <w:style w:type="character" w:customStyle="1" w:styleId="CarCar8">
    <w:name w:val="Car Car8"/>
    <w:rsid w:val="009966F2"/>
    <w:rPr>
      <w:rFonts w:ascii="Arial" w:eastAsia="MS Mincho" w:hAnsi="Arial"/>
      <w:sz w:val="36"/>
      <w:lang w:val="en-GB" w:eastAsia="en-US" w:bidi="ar-SA"/>
    </w:rPr>
  </w:style>
  <w:style w:type="character" w:customStyle="1" w:styleId="CarCar3">
    <w:name w:val="Car Car3"/>
    <w:rsid w:val="009966F2"/>
    <w:rPr>
      <w:rFonts w:ascii="Arial" w:eastAsia="MS Mincho" w:hAnsi="Arial"/>
      <w:sz w:val="36"/>
      <w:lang w:val="en-GB" w:eastAsia="en-US" w:bidi="ar-SA"/>
    </w:rPr>
  </w:style>
  <w:style w:type="character" w:customStyle="1" w:styleId="CarCar7">
    <w:name w:val="Car Car7"/>
    <w:rsid w:val="009966F2"/>
    <w:rPr>
      <w:rFonts w:eastAsia="MS Mincho"/>
      <w:lang w:val="en-GB" w:eastAsia="en-US" w:bidi="ar-SA"/>
    </w:rPr>
  </w:style>
  <w:style w:type="character" w:customStyle="1" w:styleId="CarCar6">
    <w:name w:val="Car Car6"/>
    <w:rsid w:val="009966F2"/>
    <w:rPr>
      <w:rFonts w:ascii="Courier New" w:hAnsi="Courier New"/>
      <w:lang w:val="nb-NO" w:eastAsia="ja-JP" w:bidi="ar-SA"/>
    </w:rPr>
  </w:style>
  <w:style w:type="character" w:customStyle="1" w:styleId="CarCar2">
    <w:name w:val="Car Car2"/>
    <w:rsid w:val="009966F2"/>
    <w:rPr>
      <w:rFonts w:eastAsia="MS Mincho"/>
      <w:lang w:val="en-GB" w:eastAsia="ja-JP" w:bidi="ar-SA"/>
    </w:rPr>
  </w:style>
  <w:style w:type="character" w:customStyle="1" w:styleId="CarCar9">
    <w:name w:val="Car Car9"/>
    <w:rsid w:val="009966F2"/>
    <w:rPr>
      <w:rFonts w:ascii="Arial" w:hAnsi="Arial"/>
      <w:lang w:val="en-GB" w:eastAsia="ja-JP" w:bidi="ar-SA"/>
    </w:rPr>
  </w:style>
  <w:style w:type="character" w:customStyle="1" w:styleId="CharChar23">
    <w:name w:val="Char Char23"/>
    <w:rsid w:val="009966F2"/>
    <w:rPr>
      <w:rFonts w:ascii="Arial" w:hAnsi="Arial"/>
      <w:lang w:val="en-GB" w:eastAsia="en-US"/>
    </w:rPr>
  </w:style>
  <w:style w:type="paragraph" w:customStyle="1" w:styleId="ZchnZchn1">
    <w:name w:val="Zchn Zchn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
    <w:name w:val="Zchn Zchn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
    <w:name w:val="Zchn Zchn5"/>
    <w:qFormat/>
    <w:rsid w:val="009966F2"/>
    <w:rPr>
      <w:rFonts w:ascii="Courier New" w:eastAsia="Batang" w:hAnsi="Courier New"/>
      <w:lang w:val="nb-NO" w:eastAsia="en-US" w:bidi="ar-SA"/>
    </w:rPr>
  </w:style>
  <w:style w:type="paragraph" w:customStyle="1" w:styleId="5">
    <w:name w:val="修订5"/>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7">
    <w:name w:val="批注文字 Char"/>
    <w:uiPriority w:val="99"/>
    <w:qFormat/>
    <w:rsid w:val="009966F2"/>
    <w:rPr>
      <w:lang w:val="en-GB" w:eastAsia="x-none"/>
    </w:rPr>
  </w:style>
  <w:style w:type="character" w:customStyle="1" w:styleId="Char11">
    <w:name w:val="批注主题 Char1"/>
    <w:rsid w:val="009966F2"/>
    <w:rPr>
      <w:b/>
      <w:bCs/>
      <w:lang w:val="en-GB" w:eastAsia="x-none"/>
    </w:rPr>
  </w:style>
  <w:style w:type="character" w:customStyle="1" w:styleId="trans">
    <w:name w:val="trans"/>
    <w:rsid w:val="009966F2"/>
  </w:style>
  <w:style w:type="character" w:customStyle="1" w:styleId="Char12">
    <w:name w:val="批注文字 Char1"/>
    <w:rsid w:val="009966F2"/>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9966F2"/>
    <w:rPr>
      <w:lang w:val="en-GB" w:eastAsia="en-US" w:bidi="ar-SA"/>
    </w:rPr>
  </w:style>
  <w:style w:type="character" w:customStyle="1" w:styleId="ListChar1">
    <w:name w:val="List Char1"/>
    <w:rsid w:val="009966F2"/>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9966F2"/>
    <w:rPr>
      <w:b/>
      <w:lang w:val="en-GB"/>
    </w:rPr>
  </w:style>
  <w:style w:type="character" w:customStyle="1" w:styleId="a6">
    <w:name w:val="標準太字"/>
    <w:autoRedefine/>
    <w:rsid w:val="009966F2"/>
    <w:rPr>
      <w:b/>
    </w:rPr>
  </w:style>
  <w:style w:type="character" w:styleId="HTMLCode">
    <w:name w:val="HTML Code"/>
    <w:rsid w:val="009966F2"/>
    <w:rPr>
      <w:rFonts w:ascii="Arial Unicode MS" w:eastAsia="Arial Unicode MS" w:hAnsi="Arial Unicode MS" w:cs="Arial Unicode MS"/>
      <w:sz w:val="20"/>
      <w:szCs w:val="20"/>
    </w:rPr>
  </w:style>
  <w:style w:type="character" w:customStyle="1" w:styleId="CharChar31">
    <w:name w:val="Char Char31"/>
    <w:qFormat/>
    <w:rsid w:val="009966F2"/>
    <w:rPr>
      <w:rFonts w:ascii="Arial" w:hAnsi="Arial" w:cs="Arial" w:hint="default"/>
      <w:sz w:val="28"/>
      <w:lang w:val="en-GB" w:eastAsia="ko-KR" w:bidi="ar-SA"/>
    </w:rPr>
  </w:style>
  <w:style w:type="character" w:customStyle="1" w:styleId="CharChar12">
    <w:name w:val="Char Char12"/>
    <w:rsid w:val="009966F2"/>
    <w:rPr>
      <w:lang w:val="en-GB" w:eastAsia="ja-JP"/>
    </w:rPr>
  </w:style>
  <w:style w:type="character" w:customStyle="1" w:styleId="CharChar41">
    <w:name w:val="Char Char41"/>
    <w:rsid w:val="009966F2"/>
    <w:rPr>
      <w:rFonts w:ascii="Times-Roman" w:hAnsi="Times-Roman"/>
      <w:lang w:val="nb-NO" w:eastAsia="ja-JP"/>
    </w:rPr>
  </w:style>
  <w:style w:type="character" w:customStyle="1" w:styleId="CharChar71">
    <w:name w:val="Char Char71"/>
    <w:rsid w:val="009966F2"/>
    <w:rPr>
      <w:rFonts w:ascii="SimHei" w:eastAsia="SimHei"/>
      <w:shd w:val="clear" w:color="auto" w:fill="000080"/>
      <w:lang w:val="en-GB" w:eastAsia="en-US"/>
    </w:rPr>
  </w:style>
  <w:style w:type="character" w:customStyle="1" w:styleId="CharChar101">
    <w:name w:val="Char Char101"/>
    <w:rsid w:val="009966F2"/>
    <w:rPr>
      <w:rFonts w:ascii="Times New Roman" w:hAnsi="Times New Roman"/>
      <w:lang w:val="en-GB" w:eastAsia="en-US"/>
    </w:rPr>
  </w:style>
  <w:style w:type="character" w:customStyle="1" w:styleId="CharChar91">
    <w:name w:val="Char Char91"/>
    <w:rsid w:val="009966F2"/>
    <w:rPr>
      <w:rFonts w:ascii="SimHei" w:eastAsia="SimHei"/>
      <w:sz w:val="16"/>
      <w:lang w:val="en-GB" w:eastAsia="en-US"/>
    </w:rPr>
  </w:style>
  <w:style w:type="character" w:customStyle="1" w:styleId="CharChar81">
    <w:name w:val="Char Char81"/>
    <w:semiHidden/>
    <w:rsid w:val="009966F2"/>
    <w:rPr>
      <w:rFonts w:ascii="Times New Roman" w:hAnsi="Times New Roman"/>
      <w:b/>
      <w:lang w:val="en-GB" w:eastAsia="en-US"/>
    </w:rPr>
  </w:style>
  <w:style w:type="character" w:customStyle="1" w:styleId="CharChar191">
    <w:name w:val="Char Char191"/>
    <w:rsid w:val="009966F2"/>
    <w:rPr>
      <w:rFonts w:ascii="Times New Roman" w:hAnsi="Times New Roman"/>
      <w:lang w:val="en-GB" w:eastAsia="x-none"/>
    </w:rPr>
  </w:style>
  <w:style w:type="character" w:customStyle="1" w:styleId="CharChar131">
    <w:name w:val="Char Char131"/>
    <w:semiHidden/>
    <w:rsid w:val="009966F2"/>
    <w:rPr>
      <w:rFonts w:ascii="Malgun Gothic" w:eastAsia="Malgun Gothic" w:hAnsi="Malgun Gothic"/>
      <w:lang w:val="en-GB" w:eastAsia="en-US"/>
    </w:rPr>
  </w:style>
  <w:style w:type="character" w:customStyle="1" w:styleId="CharChar61">
    <w:name w:val="Char Char61"/>
    <w:rsid w:val="009966F2"/>
    <w:rPr>
      <w:rFonts w:ascii="Arial" w:eastAsia="Malgun Gothic" w:hAnsi="Arial"/>
      <w:sz w:val="32"/>
      <w:lang w:val="en-GB" w:eastAsia="en-US"/>
    </w:rPr>
  </w:style>
  <w:style w:type="character" w:customStyle="1" w:styleId="CharChar51">
    <w:name w:val="Char Char51"/>
    <w:rsid w:val="009966F2"/>
    <w:rPr>
      <w:rFonts w:ascii="Arial" w:eastAsia="Malgun Gothic" w:hAnsi="Arial"/>
      <w:sz w:val="28"/>
      <w:lang w:val="en-GB" w:eastAsia="en-US"/>
    </w:rPr>
  </w:style>
  <w:style w:type="character" w:customStyle="1" w:styleId="CharChar161">
    <w:name w:val="Char Char161"/>
    <w:rsid w:val="009966F2"/>
    <w:rPr>
      <w:rFonts w:ascii="Arial" w:eastAsia="Malgun Gothic" w:hAnsi="Arial"/>
      <w:lang w:val="en-GB" w:eastAsia="en-US"/>
    </w:rPr>
  </w:style>
  <w:style w:type="character" w:customStyle="1" w:styleId="CharChar141">
    <w:name w:val="Char Char141"/>
    <w:rsid w:val="009966F2"/>
    <w:rPr>
      <w:rFonts w:ascii="Arial" w:eastAsia="Malgun Gothic" w:hAnsi="Arial"/>
      <w:sz w:val="36"/>
      <w:lang w:val="en-GB" w:eastAsia="en-US"/>
    </w:rPr>
  </w:style>
  <w:style w:type="character" w:customStyle="1" w:styleId="CharChar111">
    <w:name w:val="Char Char111"/>
    <w:rsid w:val="009966F2"/>
    <w:rPr>
      <w:rFonts w:ascii="SimHei" w:eastAsia="Malgun Gothic" w:hAnsi="SimHei"/>
      <w:lang w:val="en-GB" w:eastAsia="en-US"/>
    </w:rPr>
  </w:style>
  <w:style w:type="character" w:customStyle="1" w:styleId="CharChar210">
    <w:name w:val="Char Char210"/>
    <w:rsid w:val="009966F2"/>
    <w:rPr>
      <w:rFonts w:ascii="Arial" w:hAnsi="Arial"/>
      <w:sz w:val="28"/>
      <w:lang w:val="en-GB" w:eastAsia="en-US"/>
    </w:rPr>
  </w:style>
  <w:style w:type="character" w:customStyle="1" w:styleId="CharChar151">
    <w:name w:val="Char Char151"/>
    <w:rsid w:val="009966F2"/>
    <w:rPr>
      <w:rFonts w:ascii="Arial" w:hAnsi="Arial"/>
      <w:sz w:val="36"/>
      <w:lang w:val="en-GB" w:eastAsia="x-none"/>
    </w:rPr>
  </w:style>
  <w:style w:type="character" w:customStyle="1" w:styleId="CharChar251">
    <w:name w:val="Char Char251"/>
    <w:rsid w:val="009966F2"/>
    <w:rPr>
      <w:rFonts w:ascii="Arial" w:hAnsi="Arial"/>
      <w:lang w:val="en-GB" w:eastAsia="en-US"/>
    </w:rPr>
  </w:style>
  <w:style w:type="character" w:customStyle="1" w:styleId="CharChar241">
    <w:name w:val="Char Char241"/>
    <w:rsid w:val="009966F2"/>
    <w:rPr>
      <w:rFonts w:ascii="Arial" w:hAnsi="Arial"/>
      <w:sz w:val="36"/>
      <w:lang w:val="en-GB" w:eastAsia="en-US"/>
    </w:rPr>
  </w:style>
  <w:style w:type="character" w:customStyle="1" w:styleId="CharChar301">
    <w:name w:val="Char Char301"/>
    <w:rsid w:val="009966F2"/>
    <w:rPr>
      <w:rFonts w:ascii="Arial" w:hAnsi="Arial"/>
      <w:lang w:val="en-GB" w:eastAsia="en-US"/>
    </w:rPr>
  </w:style>
  <w:style w:type="character" w:customStyle="1" w:styleId="CharChar291">
    <w:name w:val="Char Char291"/>
    <w:rsid w:val="009966F2"/>
    <w:rPr>
      <w:rFonts w:ascii="Arial" w:hAnsi="Arial"/>
      <w:sz w:val="36"/>
      <w:lang w:val="en-GB" w:eastAsia="en-US"/>
    </w:rPr>
  </w:style>
  <w:style w:type="character" w:customStyle="1" w:styleId="CharChar281">
    <w:name w:val="Char Char281"/>
    <w:rsid w:val="009966F2"/>
    <w:rPr>
      <w:rFonts w:ascii="Arial" w:hAnsi="Arial"/>
      <w:sz w:val="36"/>
      <w:lang w:val="en-GB" w:eastAsia="en-US"/>
    </w:rPr>
  </w:style>
  <w:style w:type="character" w:customStyle="1" w:styleId="CharChar271">
    <w:name w:val="Char Char271"/>
    <w:rsid w:val="009966F2"/>
    <w:rPr>
      <w:rFonts w:ascii="Arial" w:hAnsi="Arial"/>
      <w:b/>
      <w:i/>
      <w:noProof/>
      <w:sz w:val="18"/>
      <w:lang w:val="en-GB" w:eastAsia="en-US"/>
    </w:rPr>
  </w:style>
  <w:style w:type="character" w:customStyle="1" w:styleId="CharChar261">
    <w:name w:val="Char Char261"/>
    <w:rsid w:val="009966F2"/>
    <w:rPr>
      <w:rFonts w:ascii="Arial" w:hAnsi="Arial"/>
      <w:lang w:val="en-GB" w:eastAsia="x-none"/>
    </w:rPr>
  </w:style>
  <w:style w:type="character" w:customStyle="1" w:styleId="CharChar171">
    <w:name w:val="Char Char171"/>
    <w:rsid w:val="009966F2"/>
    <w:rPr>
      <w:rFonts w:ascii="Arial" w:hAnsi="Arial"/>
      <w:sz w:val="36"/>
      <w:lang w:val="x-none" w:eastAsia="en-US"/>
    </w:rPr>
  </w:style>
  <w:style w:type="character" w:customStyle="1" w:styleId="CharChar211">
    <w:name w:val="Char Char211"/>
    <w:rsid w:val="009966F2"/>
    <w:rPr>
      <w:rFonts w:ascii="Times New Roman" w:hAnsi="Times New Roman"/>
      <w:lang w:val="en-GB" w:eastAsia="en-US"/>
    </w:rPr>
  </w:style>
  <w:style w:type="character" w:customStyle="1" w:styleId="CharChar201">
    <w:name w:val="Char Char201"/>
    <w:rsid w:val="009966F2"/>
    <w:rPr>
      <w:rFonts w:ascii="SimHei" w:eastAsia="SimHei"/>
      <w:sz w:val="16"/>
      <w:lang w:val="en-GB" w:eastAsia="en-US"/>
    </w:rPr>
  </w:style>
  <w:style w:type="character" w:customStyle="1" w:styleId="CharChar221">
    <w:name w:val="Char Char221"/>
    <w:rsid w:val="009966F2"/>
    <w:rPr>
      <w:rFonts w:ascii="Arial" w:hAnsi="Arial"/>
      <w:b/>
      <w:i/>
      <w:noProof/>
      <w:sz w:val="18"/>
      <w:lang w:val="en-GB"/>
    </w:rPr>
  </w:style>
  <w:style w:type="character" w:customStyle="1" w:styleId="CharChar181">
    <w:name w:val="Char Char181"/>
    <w:rsid w:val="009966F2"/>
    <w:rPr>
      <w:rFonts w:ascii="Arial" w:hAnsi="Arial"/>
      <w:lang w:val="x-none" w:eastAsia="en-US"/>
    </w:rPr>
  </w:style>
  <w:style w:type="character" w:customStyle="1" w:styleId="CarCar41">
    <w:name w:val="Car Car41"/>
    <w:rsid w:val="009966F2"/>
    <w:rPr>
      <w:rFonts w:ascii="Arial" w:hAnsi="Arial"/>
      <w:lang w:val="en-GB" w:eastAsia="en-US"/>
    </w:rPr>
  </w:style>
  <w:style w:type="character" w:customStyle="1" w:styleId="CarCar81">
    <w:name w:val="Car Car81"/>
    <w:rsid w:val="009966F2"/>
    <w:rPr>
      <w:rFonts w:ascii="Arial" w:hAnsi="Arial"/>
      <w:sz w:val="36"/>
      <w:lang w:val="en-GB" w:eastAsia="en-US"/>
    </w:rPr>
  </w:style>
  <w:style w:type="character" w:customStyle="1" w:styleId="CarCar31">
    <w:name w:val="Car Car31"/>
    <w:rsid w:val="009966F2"/>
    <w:rPr>
      <w:rFonts w:ascii="Arial" w:hAnsi="Arial"/>
      <w:sz w:val="36"/>
      <w:lang w:val="en-GB" w:eastAsia="en-US"/>
    </w:rPr>
  </w:style>
  <w:style w:type="character" w:customStyle="1" w:styleId="CarCar71">
    <w:name w:val="Car Car71"/>
    <w:rsid w:val="009966F2"/>
    <w:rPr>
      <w:rFonts w:eastAsia="Times New Roman"/>
      <w:lang w:val="en-GB" w:eastAsia="en-US"/>
    </w:rPr>
  </w:style>
  <w:style w:type="character" w:customStyle="1" w:styleId="CarCar61">
    <w:name w:val="Car Car61"/>
    <w:rsid w:val="009966F2"/>
    <w:rPr>
      <w:rFonts w:ascii="Times-Roman" w:hAnsi="Times-Roman"/>
      <w:lang w:val="nb-NO" w:eastAsia="ja-JP"/>
    </w:rPr>
  </w:style>
  <w:style w:type="character" w:customStyle="1" w:styleId="CarCar21">
    <w:name w:val="Car Car21"/>
    <w:rsid w:val="009966F2"/>
    <w:rPr>
      <w:rFonts w:eastAsia="Times New Roman"/>
      <w:lang w:val="en-GB" w:eastAsia="ja-JP"/>
    </w:rPr>
  </w:style>
  <w:style w:type="character" w:customStyle="1" w:styleId="CarCar91">
    <w:name w:val="Car Car91"/>
    <w:rsid w:val="009966F2"/>
    <w:rPr>
      <w:rFonts w:ascii="Arial" w:hAnsi="Arial"/>
      <w:lang w:val="en-GB" w:eastAsia="ja-JP"/>
    </w:rPr>
  </w:style>
  <w:style w:type="character" w:customStyle="1" w:styleId="CarCar101">
    <w:name w:val="Car Car101"/>
    <w:rsid w:val="009966F2"/>
    <w:rPr>
      <w:rFonts w:ascii="Arial" w:hAnsi="Arial"/>
      <w:lang w:val="en-GB" w:eastAsia="ja-JP"/>
    </w:rPr>
  </w:style>
  <w:style w:type="character" w:customStyle="1" w:styleId="CharChar231">
    <w:name w:val="Char Char231"/>
    <w:rsid w:val="009966F2"/>
    <w:rPr>
      <w:rFonts w:ascii="Arial" w:hAnsi="Arial"/>
      <w:lang w:val="en-GB" w:eastAsia="en-US"/>
    </w:rPr>
  </w:style>
  <w:style w:type="character" w:customStyle="1" w:styleId="ZchnZchn51">
    <w:name w:val="Zchn Zchn51"/>
    <w:rsid w:val="009966F2"/>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9966F2"/>
    <w:rPr>
      <w:rFonts w:ascii="Times New Roman" w:eastAsia="Times New Roman" w:hAnsi="Times New Roman" w:cs="Times New Roman"/>
      <w:b/>
      <w:sz w:val="20"/>
      <w:szCs w:val="20"/>
      <w:lang w:val="en-GB" w:eastAsia="x-none"/>
    </w:rPr>
  </w:style>
  <w:style w:type="character" w:customStyle="1" w:styleId="TF1">
    <w:name w:val="TF字符"/>
    <w:aliases w:val="left字符"/>
    <w:rsid w:val="009966F2"/>
    <w:rPr>
      <w:rFonts w:ascii="Arial" w:hAnsi="Arial"/>
      <w:b/>
      <w:lang w:val="en-GB" w:eastAsia="en-US"/>
    </w:rPr>
  </w:style>
  <w:style w:type="paragraph" w:customStyle="1" w:styleId="7">
    <w:name w:val="修订7"/>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31">
    <w:name w:val="深色列表 - 着色 31"/>
    <w:hidden/>
    <w:uiPriority w:val="99"/>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1-11">
    <w:name w:val="网格表 1 浅色 - 着色 11"/>
    <w:uiPriority w:val="31"/>
    <w:qFormat/>
    <w:rsid w:val="009966F2"/>
    <w:rPr>
      <w:smallCaps/>
      <w:color w:val="5A5A5A"/>
    </w:rPr>
  </w:style>
  <w:style w:type="character" w:customStyle="1" w:styleId="TitleChar1">
    <w:name w:val="Title Char1"/>
    <w:aliases w:val="Section Header Char1"/>
    <w:rsid w:val="009966F2"/>
    <w:rPr>
      <w:rFonts w:ascii="Cambria" w:eastAsia="Times New Roman" w:hAnsi="Cambria" w:cs="Times New Roman"/>
      <w:b/>
      <w:bCs/>
      <w:kern w:val="28"/>
      <w:sz w:val="32"/>
      <w:szCs w:val="32"/>
      <w:lang w:val="en-GB"/>
    </w:rPr>
  </w:style>
  <w:style w:type="paragraph" w:customStyle="1" w:styleId="121">
    <w:name w:val="表 (青) 121"/>
    <w:hidden/>
    <w:uiPriority w:val="71"/>
    <w:qFormat/>
    <w:rsid w:val="009966F2"/>
    <w:pPr>
      <w:spacing w:after="0" w:line="240" w:lineRule="auto"/>
    </w:pPr>
    <w:rPr>
      <w:rFonts w:ascii="Times New Roman" w:eastAsia="SimSun" w:hAnsi="Times New Roman" w:cs="Times New Roman"/>
      <w:sz w:val="20"/>
      <w:szCs w:val="20"/>
      <w:lang w:val="en-GB"/>
    </w:rPr>
  </w:style>
  <w:style w:type="character" w:customStyle="1" w:styleId="-21">
    <w:name w:val="浅色网格 - 着色 21"/>
    <w:uiPriority w:val="99"/>
    <w:unhideWhenUsed/>
    <w:rsid w:val="009966F2"/>
    <w:rPr>
      <w:color w:val="808080"/>
    </w:rPr>
  </w:style>
  <w:style w:type="character" w:customStyle="1" w:styleId="nowrap1">
    <w:name w:val="nowrap1"/>
    <w:rsid w:val="009966F2"/>
  </w:style>
  <w:style w:type="character" w:customStyle="1" w:styleId="shorttext">
    <w:name w:val="short_text"/>
    <w:rsid w:val="009966F2"/>
  </w:style>
  <w:style w:type="character" w:customStyle="1" w:styleId="Char13">
    <w:name w:val="页脚 Char1"/>
    <w:rsid w:val="009966F2"/>
    <w:rPr>
      <w:sz w:val="18"/>
      <w:szCs w:val="18"/>
      <w:lang w:val="en-GB" w:eastAsia="en-US"/>
    </w:rPr>
  </w:style>
  <w:style w:type="character" w:customStyle="1" w:styleId="-11">
    <w:name w:val="浅色网格 - 着色 11"/>
    <w:uiPriority w:val="99"/>
    <w:rsid w:val="009966F2"/>
    <w:rPr>
      <w:color w:val="808080"/>
    </w:rPr>
  </w:style>
  <w:style w:type="paragraph" w:customStyle="1" w:styleId="-110">
    <w:name w:val="彩色底纹 - 着色 11"/>
    <w:hidden/>
    <w:uiPriority w:val="99"/>
    <w:semiHidden/>
    <w:qFormat/>
    <w:rsid w:val="009966F2"/>
    <w:pPr>
      <w:spacing w:after="0" w:line="240" w:lineRule="auto"/>
    </w:pPr>
    <w:rPr>
      <w:rFonts w:ascii="Times New Roman" w:eastAsia="SimSun" w:hAnsi="Times New Roman" w:cs="Times New Roman"/>
      <w:sz w:val="20"/>
      <w:szCs w:val="20"/>
      <w:lang w:val="en-GB"/>
    </w:rPr>
  </w:style>
  <w:style w:type="character" w:customStyle="1" w:styleId="a7">
    <w:name w:val="未处理的提及"/>
    <w:uiPriority w:val="52"/>
    <w:rsid w:val="009966F2"/>
    <w:rPr>
      <w:color w:val="808080"/>
      <w:shd w:val="clear" w:color="auto" w:fill="E6E6E6"/>
    </w:rPr>
  </w:style>
  <w:style w:type="character" w:customStyle="1" w:styleId="Char14">
    <w:name w:val="标题 Char1"/>
    <w:rsid w:val="009966F2"/>
    <w:rPr>
      <w:rFonts w:ascii="Cambria" w:hAnsi="Cambria" w:cs="Times New Roman"/>
      <w:b/>
      <w:bCs/>
      <w:sz w:val="32"/>
      <w:szCs w:val="32"/>
      <w:lang w:val="en-GB" w:eastAsia="en-US"/>
    </w:rPr>
  </w:style>
  <w:style w:type="character" w:customStyle="1" w:styleId="NoSpacingChar">
    <w:name w:val="No Spacing Char"/>
    <w:link w:val="NoSpacing"/>
    <w:uiPriority w:val="1"/>
    <w:locked/>
    <w:rsid w:val="009966F2"/>
    <w:rPr>
      <w:rFonts w:ascii="Arial" w:eastAsia="PMingLiU" w:hAnsi="Arial" w:cs="Arial"/>
      <w:lang w:val="en-GB" w:eastAsia="en-GB"/>
    </w:rPr>
  </w:style>
  <w:style w:type="character" w:customStyle="1" w:styleId="Char30">
    <w:name w:val="批注主题 Char3"/>
    <w:locked/>
    <w:rsid w:val="009966F2"/>
    <w:rPr>
      <w:rFonts w:ascii="Times New Roman" w:eastAsia="MS Mincho" w:hAnsi="Times New Roman"/>
      <w:b/>
      <w:bCs/>
      <w:lang w:eastAsia="en-US"/>
    </w:rPr>
  </w:style>
  <w:style w:type="character" w:customStyle="1" w:styleId="Char15">
    <w:name w:val="日期 Char1"/>
    <w:rsid w:val="009966F2"/>
    <w:rPr>
      <w:rFonts w:ascii="MS Mincho" w:eastAsia="MS Mincho" w:hAnsi="MS Mincho" w:hint="eastAsia"/>
      <w:lang w:val="en-GB"/>
    </w:rPr>
  </w:style>
  <w:style w:type="character" w:customStyle="1" w:styleId="Absatz-Standardschriftart2">
    <w:name w:val="Absatz-Standardschriftart2"/>
    <w:rsid w:val="009966F2"/>
  </w:style>
  <w:style w:type="character" w:customStyle="1" w:styleId="Absatz-Standardschriftart3">
    <w:name w:val="Absatz-Standardschriftart3"/>
    <w:rsid w:val="009966F2"/>
  </w:style>
  <w:style w:type="character" w:customStyle="1" w:styleId="8Char1">
    <w:name w:val="标题 8 Char1"/>
    <w:rsid w:val="009966F2"/>
    <w:rPr>
      <w:rFonts w:ascii="Arial" w:hAnsi="Arial" w:cs="Arial" w:hint="default"/>
      <w:sz w:val="36"/>
      <w:lang w:val="en-GB" w:eastAsia="en-US" w:bidi="ar-SA"/>
    </w:rPr>
  </w:style>
  <w:style w:type="character" w:customStyle="1" w:styleId="Char20">
    <w:name w:val="批注主题 Char2"/>
    <w:rsid w:val="009966F2"/>
    <w:rPr>
      <w:rFonts w:ascii="SimSun" w:eastAsia="SimSun" w:hAnsi="SimSun" w:hint="eastAsia"/>
      <w:b/>
      <w:bCs/>
      <w:lang w:eastAsia="en-US"/>
    </w:rPr>
  </w:style>
  <w:style w:type="character" w:customStyle="1" w:styleId="Char16">
    <w:name w:val="注释标题 Char1"/>
    <w:rsid w:val="009966F2"/>
    <w:rPr>
      <w:rFonts w:ascii="MS Mincho" w:eastAsia="MS Mincho" w:hAnsi="MS Mincho" w:hint="eastAsia"/>
      <w:lang w:eastAsia="en-US"/>
    </w:rPr>
  </w:style>
  <w:style w:type="character" w:customStyle="1" w:styleId="9Char1">
    <w:name w:val="标题 9 Char1"/>
    <w:rsid w:val="009966F2"/>
    <w:rPr>
      <w:rFonts w:ascii="Arial" w:hAnsi="Arial" w:cs="Arial" w:hint="default"/>
      <w:sz w:val="36"/>
      <w:lang w:val="en-GB"/>
    </w:rPr>
  </w:style>
  <w:style w:type="character" w:customStyle="1" w:styleId="Char17">
    <w:name w:val="文档结构图 Char1"/>
    <w:semiHidden/>
    <w:rsid w:val="009966F2"/>
    <w:rPr>
      <w:rFonts w:ascii="Tahoma" w:hAnsi="Tahoma" w:cs="Tahoma" w:hint="default"/>
      <w:shd w:val="clear" w:color="auto" w:fill="000080"/>
      <w:lang w:val="en-GB"/>
    </w:rPr>
  </w:style>
  <w:style w:type="character" w:customStyle="1" w:styleId="Char18">
    <w:name w:val="纯文本 Char1"/>
    <w:rsid w:val="009966F2"/>
    <w:rPr>
      <w:rFonts w:ascii="Courier New" w:eastAsia="SimSun" w:hAnsi="Courier New" w:cs="Courier New" w:hint="default"/>
      <w:lang w:val="nb-NO"/>
    </w:rPr>
  </w:style>
  <w:style w:type="character" w:customStyle="1" w:styleId="Char19">
    <w:name w:val="批注框文本 Char1"/>
    <w:uiPriority w:val="99"/>
    <w:rsid w:val="009966F2"/>
    <w:rPr>
      <w:rFonts w:ascii="Tahoma" w:hAnsi="Tahoma" w:cs="Tahoma" w:hint="default"/>
      <w:sz w:val="16"/>
      <w:szCs w:val="16"/>
      <w:lang w:val="en-GB"/>
    </w:rPr>
  </w:style>
  <w:style w:type="character" w:customStyle="1" w:styleId="Char1a">
    <w:name w:val="尾注文本 Char1"/>
    <w:rsid w:val="009966F2"/>
    <w:rPr>
      <w:rFonts w:ascii="SimSun" w:eastAsia="SimSun" w:hAnsi="SimSun" w:hint="eastAsia"/>
      <w:lang w:val="en-GB"/>
    </w:rPr>
  </w:style>
  <w:style w:type="character" w:customStyle="1" w:styleId="Char1b">
    <w:name w:val="正文文本缩进 Char1"/>
    <w:rsid w:val="009966F2"/>
    <w:rPr>
      <w:rFonts w:ascii="Batang" w:eastAsia="Batang" w:hAnsi="Batang" w:hint="eastAsia"/>
      <w:lang w:val="en-GB"/>
    </w:rPr>
  </w:style>
  <w:style w:type="character" w:customStyle="1" w:styleId="2Char1">
    <w:name w:val="正文文本 2 Char1"/>
    <w:rsid w:val="009966F2"/>
    <w:rPr>
      <w:rFonts w:ascii="CG Times (WN)" w:eastAsia="Malgun Gothic" w:hAnsi="CG Times (WN)" w:hint="default"/>
      <w:i/>
      <w:iCs w:val="0"/>
      <w:lang w:val="en-GB" w:eastAsia="ko-KR"/>
    </w:rPr>
  </w:style>
  <w:style w:type="character" w:customStyle="1" w:styleId="3Char1">
    <w:name w:val="正文文本 3 Char1"/>
    <w:rsid w:val="009966F2"/>
    <w:rPr>
      <w:rFonts w:ascii="CG Times (WN)" w:eastAsia="Osaka" w:hAnsi="CG Times (WN)" w:hint="default"/>
      <w:color w:val="000000"/>
      <w:lang w:val="en-GB" w:eastAsia="ko-KR"/>
    </w:rPr>
  </w:style>
  <w:style w:type="character" w:customStyle="1" w:styleId="2Char10">
    <w:name w:val="正文文本缩进 2 Char1"/>
    <w:rsid w:val="009966F2"/>
    <w:rPr>
      <w:rFonts w:ascii="CG Times (WN)" w:eastAsia="MS Mincho" w:hAnsi="CG Times (WN)" w:hint="default"/>
      <w:lang w:val="en-GB"/>
    </w:rPr>
  </w:style>
  <w:style w:type="character" w:customStyle="1" w:styleId="HTMLChar1">
    <w:name w:val="HTML 预设格式 Char1"/>
    <w:rsid w:val="009966F2"/>
    <w:rPr>
      <w:rFonts w:ascii="Courier New" w:eastAsia="MS Mincho" w:hAnsi="Courier New" w:cs="Courier New" w:hint="default"/>
      <w:lang w:val="en-GB"/>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966F2"/>
    <w:rPr>
      <w:rFonts w:ascii="Arial" w:hAnsi="Arial" w:cs="Arial" w:hint="default"/>
      <w:b/>
      <w:bCs w:val="0"/>
      <w:sz w:val="18"/>
      <w:lang w:val="en-GB" w:eastAsia="en-US"/>
    </w:rPr>
  </w:style>
  <w:style w:type="character" w:customStyle="1" w:styleId="Char21">
    <w:name w:val="메모 주제 Char2"/>
    <w:rsid w:val="009966F2"/>
    <w:rPr>
      <w:rFonts w:ascii="Times New Roman" w:eastAsia="Times New Roman" w:hAnsi="Times New Roman" w:cs="Times New Roman" w:hint="default"/>
      <w:b/>
      <w:bCs/>
      <w:lang w:val="en-GB" w:eastAsia="en-US"/>
    </w:rPr>
  </w:style>
  <w:style w:type="character" w:customStyle="1" w:styleId="16">
    <w:name w:val="純文字 字元1"/>
    <w:rsid w:val="009966F2"/>
    <w:rPr>
      <w:rFonts w:ascii="MingLiU" w:eastAsia="MingLiU" w:hAnsi="Courier New" w:cs="Courier New" w:hint="eastAsia"/>
      <w:sz w:val="24"/>
      <w:szCs w:val="24"/>
      <w:lang w:val="en-GB" w:eastAsia="en-US"/>
    </w:rPr>
  </w:style>
  <w:style w:type="character" w:customStyle="1" w:styleId="17">
    <w:name w:val="章節附註文字 字元1"/>
    <w:rsid w:val="009966F2"/>
    <w:rPr>
      <w:lang w:val="en-GB" w:eastAsia="en-US"/>
    </w:rPr>
  </w:style>
  <w:style w:type="character" w:customStyle="1" w:styleId="21">
    <w:name w:val="段落フォント2"/>
    <w:rsid w:val="009966F2"/>
  </w:style>
  <w:style w:type="character" w:customStyle="1" w:styleId="22">
    <w:name w:val="コメント参照2"/>
    <w:rsid w:val="009966F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966F2"/>
    <w:rPr>
      <w:rFonts w:ascii="Arial" w:hAnsi="Arial" w:cs="Arial" w:hint="default"/>
      <w:sz w:val="36"/>
      <w:lang w:val="en-GB" w:eastAsia="en-US"/>
    </w:rPr>
  </w:style>
  <w:style w:type="character" w:customStyle="1" w:styleId="31">
    <w:name w:val="段落フォント3"/>
    <w:rsid w:val="009966F2"/>
  </w:style>
  <w:style w:type="character" w:customStyle="1" w:styleId="32">
    <w:name w:val="コメント参照3"/>
    <w:rsid w:val="009966F2"/>
    <w:rPr>
      <w:sz w:val="16"/>
    </w:rPr>
  </w:style>
  <w:style w:type="character" w:customStyle="1" w:styleId="CommentSubjectChar3">
    <w:name w:val="Comment Subject Char3"/>
    <w:rsid w:val="009966F2"/>
    <w:rPr>
      <w:rFonts w:ascii="Times New Roman" w:hAnsi="Times New Roman" w:cs="Times New Roman" w:hint="default"/>
      <w:b/>
      <w:bCs/>
      <w:lang w:val="en-GB" w:eastAsia="en-US"/>
    </w:rPr>
  </w:style>
  <w:style w:type="character" w:customStyle="1" w:styleId="18">
    <w:name w:val="吹き出し (文字)1"/>
    <w:uiPriority w:val="99"/>
    <w:semiHidden/>
    <w:rsid w:val="009966F2"/>
    <w:rPr>
      <w:rFonts w:ascii="MS Mincho" w:eastAsia="MS Mincho" w:hAnsi="Times New Roman" w:hint="eastAsia"/>
      <w:sz w:val="18"/>
      <w:szCs w:val="18"/>
      <w:lang w:val="en-GB" w:eastAsia="en-US"/>
    </w:rPr>
  </w:style>
  <w:style w:type="character" w:customStyle="1" w:styleId="19">
    <w:name w:val="見出しマップ (文字)1"/>
    <w:uiPriority w:val="99"/>
    <w:semiHidden/>
    <w:rsid w:val="009966F2"/>
    <w:rPr>
      <w:rFonts w:ascii="MS Mincho" w:eastAsia="MS Mincho" w:hAnsi="Times New Roman" w:hint="eastAsia"/>
      <w:sz w:val="24"/>
      <w:szCs w:val="24"/>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966F2"/>
    <w:rPr>
      <w:rFonts w:ascii="Times New Roman" w:eastAsia="Times New Roman" w:hAnsi="Times New Roman" w:cs="Times New Roman" w:hint="default"/>
      <w:lang w:val="en-GB" w:eastAsia="en-US"/>
    </w:rPr>
  </w:style>
  <w:style w:type="character" w:customStyle="1" w:styleId="1b">
    <w:name w:val="コメント文字列 (文字)1"/>
    <w:uiPriority w:val="99"/>
    <w:semiHidden/>
    <w:rsid w:val="009966F2"/>
    <w:rPr>
      <w:rFonts w:ascii="Times New Roman" w:eastAsia="Times New Roman" w:hAnsi="Times New Roman" w:cs="Times New Roman" w:hint="default"/>
      <w:lang w:val="en-GB" w:eastAsia="en-US"/>
    </w:rPr>
  </w:style>
  <w:style w:type="character" w:customStyle="1" w:styleId="1c">
    <w:name w:val="コメント内容 (文字)1"/>
    <w:uiPriority w:val="99"/>
    <w:semiHidden/>
    <w:rsid w:val="009966F2"/>
    <w:rPr>
      <w:rFonts w:ascii="Times New Roman" w:eastAsia="Times New Roman" w:hAnsi="Times New Roman" w:cs="Times New Roman" w:hint="default"/>
      <w:b/>
      <w:bCs/>
      <w:lang w:val="en-GB" w:eastAsia="en-US"/>
    </w:rPr>
  </w:style>
  <w:style w:type="character" w:customStyle="1" w:styleId="a9">
    <w:name w:val="註解文字 字元"/>
    <w:rsid w:val="009966F2"/>
    <w:rPr>
      <w:rFonts w:ascii="Times New Roman" w:eastAsia="Times New Roman" w:hAnsi="Times New Roman" w:cs="Times New Roman" w:hint="default"/>
      <w:lang w:val="en-GB"/>
    </w:rPr>
  </w:style>
  <w:style w:type="character" w:customStyle="1" w:styleId="1d">
    <w:name w:val="註解主旨 字元1"/>
    <w:rsid w:val="009966F2"/>
    <w:rPr>
      <w:b/>
      <w:bCs/>
      <w:lang w:val="en-GB" w:eastAsia="sv-SE"/>
    </w:rPr>
  </w:style>
  <w:style w:type="character" w:customStyle="1" w:styleId="41">
    <w:name w:val="段落フォント4"/>
    <w:rsid w:val="009966F2"/>
  </w:style>
  <w:style w:type="character" w:customStyle="1" w:styleId="42">
    <w:name w:val="コメント参照4"/>
    <w:rsid w:val="009966F2"/>
    <w:rPr>
      <w:sz w:val="16"/>
    </w:rPr>
  </w:style>
  <w:style w:type="character" w:customStyle="1" w:styleId="Char1c">
    <w:name w:val="글자만 Char1"/>
    <w:uiPriority w:val="99"/>
    <w:semiHidden/>
    <w:rsid w:val="009966F2"/>
    <w:rPr>
      <w:rFonts w:ascii="Malgun Gothic" w:eastAsia="Malgun Gothic" w:hAnsi="Courier New" w:cs="Courier New" w:hint="eastAsia"/>
      <w:lang w:val="en-GB" w:eastAsia="en-US"/>
    </w:rPr>
  </w:style>
  <w:style w:type="character" w:customStyle="1" w:styleId="Char1d">
    <w:name w:val="미주 텍스트 Char1"/>
    <w:uiPriority w:val="99"/>
    <w:semiHidden/>
    <w:rsid w:val="009966F2"/>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9966F2"/>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9966F2"/>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9966F2"/>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9966F2"/>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9966F2"/>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966F2"/>
  </w:style>
  <w:style w:type="character" w:customStyle="1" w:styleId="CommentSubjectChar4">
    <w:name w:val="Comment Subject Char4"/>
    <w:rsid w:val="009966F2"/>
    <w:rPr>
      <w:rFonts w:ascii="Times New Roman" w:hAnsi="Times New Roman" w:cs="Times New Roman" w:hint="default"/>
      <w:b/>
      <w:bCs/>
      <w:lang w:val="en-GB" w:eastAsia="en-US"/>
    </w:rPr>
  </w:style>
  <w:style w:type="character" w:customStyle="1" w:styleId="Char8">
    <w:name w:val="메모 주제 Char"/>
    <w:rsid w:val="009966F2"/>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966F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966F2"/>
    <w:rPr>
      <w:rFonts w:ascii="Times New Roman" w:hAnsi="Times New Roman" w:cs="Times New Roman" w:hint="default"/>
      <w:b/>
      <w:bCs w:val="0"/>
      <w:lang w:val="en-GB"/>
    </w:rPr>
  </w:style>
  <w:style w:type="character" w:customStyle="1" w:styleId="Absatz-Standardschriftart5">
    <w:name w:val="Absatz-Standardschriftart5"/>
    <w:rsid w:val="009966F2"/>
  </w:style>
  <w:style w:type="character" w:customStyle="1" w:styleId="PlainTable31">
    <w:name w:val="Plain Table 31"/>
    <w:uiPriority w:val="19"/>
    <w:qFormat/>
    <w:rsid w:val="009966F2"/>
    <w:rPr>
      <w:i/>
      <w:iCs/>
      <w:color w:val="808080"/>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966F2"/>
    <w:rPr>
      <w:rFonts w:ascii="Arial" w:eastAsia="MS Gothic" w:hAnsi="Arial" w:cs="Times New Roman" w:hint="default"/>
      <w:lang w:val="en-GB" w:eastAsia="en-US"/>
    </w:rPr>
  </w:style>
  <w:style w:type="character" w:customStyle="1" w:styleId="Absatz-Standardschriftart6">
    <w:name w:val="Absatz-Standardschriftart6"/>
    <w:rsid w:val="009966F2"/>
  </w:style>
  <w:style w:type="character" w:customStyle="1" w:styleId="PlainTable33">
    <w:name w:val="Plain Table 33"/>
    <w:uiPriority w:val="19"/>
    <w:qFormat/>
    <w:rsid w:val="009966F2"/>
    <w:rPr>
      <w:i/>
      <w:iCs/>
      <w:color w:val="808080"/>
    </w:rPr>
  </w:style>
  <w:style w:type="character" w:customStyle="1" w:styleId="Absatz-Standardschriftart7">
    <w:name w:val="Absatz-Standardschriftart7"/>
    <w:rsid w:val="009966F2"/>
  </w:style>
  <w:style w:type="character" w:customStyle="1" w:styleId="KommentarthemaZchn">
    <w:name w:val="Kommentarthema Zchn"/>
    <w:rsid w:val="009966F2"/>
    <w:rPr>
      <w:b/>
      <w:bCs/>
      <w:lang w:val="en-GB" w:eastAsia="en-US" w:bidi="ar-SA"/>
    </w:rPr>
  </w:style>
  <w:style w:type="paragraph" w:customStyle="1" w:styleId="8">
    <w:name w:val="修订8"/>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aa">
    <w:name w:val="コメント内容 (文字)"/>
    <w:rsid w:val="009966F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966F2"/>
    <w:rPr>
      <w:rFonts w:ascii="Arial" w:hAnsi="Arial"/>
      <w:sz w:val="36"/>
      <w:lang w:val="en-GB" w:eastAsia="en-US"/>
    </w:rPr>
  </w:style>
  <w:style w:type="paragraph" w:customStyle="1" w:styleId="CharCharCharCharCharCharCharCharCharCharCharCharChar">
    <w:name w:val="Char 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966F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966F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966F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966F2"/>
    <w:rPr>
      <w:rFonts w:ascii="Times New Roman" w:eastAsia="Yu Mincho" w:hAnsi="Times New Roman"/>
      <w:b/>
      <w:bCs/>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966F2"/>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966F2"/>
    <w:rPr>
      <w:rFonts w:ascii="Times New Roman" w:eastAsia="Yu Mincho" w:hAnsi="Times New Roman"/>
      <w:lang w:val="en-GB" w:eastAsia="en-US"/>
    </w:rPr>
  </w:style>
  <w:style w:type="character" w:customStyle="1" w:styleId="1f0">
    <w:name w:val="註解文字 字元1"/>
    <w:uiPriority w:val="99"/>
    <w:rsid w:val="009966F2"/>
    <w:rPr>
      <w:lang w:eastAsia="en-US"/>
    </w:rPr>
  </w:style>
  <w:style w:type="paragraph" w:customStyle="1" w:styleId="50">
    <w:name w:val="変更箇所5"/>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52">
    <w:name w:val="段落フォント5"/>
    <w:rsid w:val="009966F2"/>
  </w:style>
  <w:style w:type="character" w:customStyle="1" w:styleId="53">
    <w:name w:val="コメント参照5"/>
    <w:rsid w:val="009966F2"/>
    <w:rPr>
      <w:sz w:val="16"/>
    </w:rPr>
  </w:style>
  <w:style w:type="paragraph" w:customStyle="1" w:styleId="9">
    <w:name w:val="修订9"/>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40">
    <w:name w:val="批注主题 Char4"/>
    <w:rsid w:val="009966F2"/>
    <w:rPr>
      <w:b/>
      <w:bCs/>
      <w:lang w:eastAsia="en-US"/>
    </w:rPr>
  </w:style>
  <w:style w:type="character" w:customStyle="1" w:styleId="Char22">
    <w:name w:val="日期 Char2"/>
    <w:rsid w:val="009966F2"/>
    <w:rPr>
      <w:rFonts w:eastAsia="Times New Roman"/>
      <w:lang w:val="en-GB" w:eastAsia="en-US"/>
    </w:rPr>
  </w:style>
  <w:style w:type="paragraph" w:customStyle="1" w:styleId="100">
    <w:name w:val="修订10"/>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tdoc-header">
    <w:name w:val="tdoc-header"/>
    <w:qFormat/>
    <w:rsid w:val="009966F2"/>
    <w:pPr>
      <w:spacing w:after="0" w:line="240" w:lineRule="auto"/>
    </w:pPr>
    <w:rPr>
      <w:rFonts w:ascii="Arial" w:eastAsia="Times New Roman" w:hAnsi="Arial" w:cs="Times New Roman"/>
      <w:noProof/>
      <w:sz w:val="24"/>
      <w:szCs w:val="20"/>
      <w:lang w:val="en-GB"/>
    </w:rPr>
  </w:style>
  <w:style w:type="paragraph" w:customStyle="1" w:styleId="INDENT1">
    <w:name w:val="INDENT1"/>
    <w:basedOn w:val="Normal"/>
    <w:qFormat/>
    <w:rsid w:val="009966F2"/>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9966F2"/>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9966F2"/>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9966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9966F2"/>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9966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9966F2"/>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9966F2"/>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9966F2"/>
    <w:pPr>
      <w:overflowPunct w:val="0"/>
      <w:autoSpaceDE w:val="0"/>
      <w:autoSpaceDN w:val="0"/>
      <w:adjustRightInd w:val="0"/>
      <w:textAlignment w:val="baseline"/>
    </w:pPr>
    <w:rPr>
      <w:rFonts w:asciiTheme="minorHAnsi" w:eastAsiaTheme="minorHAnsi" w:hAnsiTheme="minorHAnsi" w:cstheme="minorBidi"/>
      <w:i/>
      <w:color w:val="0000FF"/>
      <w:sz w:val="22"/>
      <w:szCs w:val="22"/>
      <w:lang w:val="en-IN" w:eastAsia="ja-JP"/>
    </w:rPr>
  </w:style>
  <w:style w:type="paragraph" w:customStyle="1" w:styleId="Separation">
    <w:name w:val="Separation"/>
    <w:basedOn w:val="Heading1"/>
    <w:next w:val="Normal"/>
    <w:qFormat/>
    <w:rsid w:val="009966F2"/>
    <w:pPr>
      <w:overflowPunct w:val="0"/>
      <w:autoSpaceDE w:val="0"/>
      <w:autoSpaceDN w:val="0"/>
      <w:adjustRightInd w:val="0"/>
      <w:spacing w:after="180"/>
      <w:ind w:left="1134" w:hanging="1134"/>
      <w:textAlignment w:val="baseline"/>
    </w:pPr>
    <w:rPr>
      <w:rFonts w:ascii="Arial" w:eastAsia="Times New Roman" w:hAnsi="Arial" w:cs="Times New Roman"/>
      <w:b/>
      <w:color w:val="0000FF"/>
      <w:sz w:val="36"/>
      <w:szCs w:val="20"/>
      <w:lang w:eastAsia="en-GB"/>
    </w:rPr>
  </w:style>
  <w:style w:type="paragraph" w:customStyle="1" w:styleId="LD1">
    <w:name w:val="LD 1"/>
    <w:basedOn w:val="Normal"/>
    <w:qFormat/>
    <w:rsid w:val="009966F2"/>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9966F2"/>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9966F2"/>
    <w:rPr>
      <w:rFonts w:ascii="Arial" w:eastAsia="Times New Roman" w:hAnsi="Arial" w:cs="Times New Roman"/>
      <w:sz w:val="18"/>
      <w:szCs w:val="20"/>
      <w:lang w:val="en-GB" w:eastAsia="ja-JP"/>
    </w:rPr>
  </w:style>
  <w:style w:type="paragraph" w:customStyle="1" w:styleId="Note">
    <w:name w:val="Note"/>
    <w:basedOn w:val="Normal"/>
    <w:qFormat/>
    <w:rsid w:val="009966F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9966F2"/>
    <w:pPr>
      <w:ind w:left="1418" w:hanging="1418"/>
    </w:pPr>
    <w:rPr>
      <w:rFonts w:eastAsia="MS Mincho"/>
      <w:lang w:val="en-US"/>
    </w:rPr>
  </w:style>
  <w:style w:type="paragraph" w:customStyle="1" w:styleId="HO">
    <w:name w:val="HO"/>
    <w:basedOn w:val="Normal"/>
    <w:qFormat/>
    <w:rsid w:val="009966F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966F2"/>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966F2"/>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qFormat/>
    <w:rsid w:val="009966F2"/>
    <w:pPr>
      <w:spacing w:after="0" w:line="360" w:lineRule="atLeast"/>
      <w:jc w:val="center"/>
    </w:pPr>
    <w:rPr>
      <w:rFonts w:ascii="Times New Roman" w:eastAsia="MS Mincho" w:hAnsi="Times New Roman" w:cs="Times New Roman"/>
      <w:sz w:val="20"/>
      <w:szCs w:val="20"/>
      <w:lang w:val="en-GB"/>
    </w:rPr>
  </w:style>
  <w:style w:type="paragraph" w:customStyle="1" w:styleId="Heading3Underrubrik2H3">
    <w:name w:val="Heading 3.Underrubrik2.H3"/>
    <w:basedOn w:val="Heading2Head2A2"/>
    <w:next w:val="Normal"/>
    <w:qFormat/>
    <w:rsid w:val="009966F2"/>
    <w:pPr>
      <w:spacing w:before="120"/>
      <w:outlineLvl w:val="2"/>
    </w:pPr>
    <w:rPr>
      <w:sz w:val="28"/>
    </w:rPr>
  </w:style>
  <w:style w:type="paragraph" w:customStyle="1" w:styleId="Heading2Head2A2">
    <w:name w:val="Heading 2.Head2A.2"/>
    <w:basedOn w:val="Heading1"/>
    <w:next w:val="Normal"/>
    <w:qFormat/>
    <w:rsid w:val="009966F2"/>
    <w:pPr>
      <w:overflowPunct w:val="0"/>
      <w:autoSpaceDE w:val="0"/>
      <w:autoSpaceDN w:val="0"/>
      <w:adjustRightInd w:val="0"/>
      <w:spacing w:before="180" w:after="180"/>
      <w:ind w:left="1134" w:hanging="1134"/>
      <w:textAlignment w:val="baseline"/>
      <w:outlineLvl w:val="1"/>
    </w:pPr>
    <w:rPr>
      <w:rFonts w:ascii="Arial" w:eastAsia="Times New Roman" w:hAnsi="Arial" w:cs="Times New Roman"/>
      <w:color w:val="auto"/>
      <w:szCs w:val="20"/>
      <w:lang w:eastAsia="es-ES"/>
    </w:rPr>
  </w:style>
  <w:style w:type="paragraph" w:customStyle="1" w:styleId="Reference">
    <w:name w:val="Reference"/>
    <w:basedOn w:val="Normal"/>
    <w:qFormat/>
    <w:rsid w:val="009966F2"/>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9966F2"/>
    <w:rPr>
      <w:rFonts w:ascii="Arial" w:eastAsia="Times New Roman" w:hAnsi="Arial" w:cs="Times New Roman"/>
      <w:sz w:val="20"/>
      <w:szCs w:val="20"/>
    </w:rPr>
  </w:style>
  <w:style w:type="paragraph" w:customStyle="1" w:styleId="font5">
    <w:name w:val="font5"/>
    <w:basedOn w:val="Normal"/>
    <w:qFormat/>
    <w:rsid w:val="009966F2"/>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9966F2"/>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9966F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9966F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9966F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9966F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9966F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9966F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9966F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9966F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9966F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9966F2"/>
    <w:rPr>
      <w:color w:val="FF0000"/>
      <w:lang w:val="en-GB" w:eastAsia="en-US" w:bidi="ar-SA"/>
    </w:rPr>
  </w:style>
  <w:style w:type="paragraph" w:customStyle="1" w:styleId="Heading">
    <w:name w:val="Heading"/>
    <w:next w:val="Normal"/>
    <w:link w:val="HeadingChar"/>
    <w:qFormat/>
    <w:rsid w:val="009966F2"/>
    <w:pPr>
      <w:spacing w:before="360" w:after="0" w:line="240" w:lineRule="auto"/>
      <w:ind w:left="2552"/>
    </w:pPr>
    <w:rPr>
      <w:rFonts w:ascii="Arial" w:eastAsia="SimSun" w:hAnsi="Arial" w:cs="Times New Roman"/>
      <w:b/>
      <w:szCs w:val="20"/>
      <w:lang w:val="en-GB" w:eastAsia="ko-KR"/>
    </w:rPr>
  </w:style>
  <w:style w:type="character" w:customStyle="1" w:styleId="HeadingChar">
    <w:name w:val="Heading Char"/>
    <w:link w:val="Heading"/>
    <w:rsid w:val="009966F2"/>
    <w:rPr>
      <w:rFonts w:ascii="Arial" w:eastAsia="SimSun" w:hAnsi="Arial" w:cs="Times New Roman"/>
      <w:b/>
      <w:szCs w:val="20"/>
      <w:lang w:val="en-GB" w:eastAsia="ko-KR"/>
    </w:rPr>
  </w:style>
  <w:style w:type="paragraph" w:customStyle="1" w:styleId="B6">
    <w:name w:val="B6"/>
    <w:basedOn w:val="B5"/>
    <w:link w:val="B6Char"/>
    <w:qFormat/>
    <w:rsid w:val="009966F2"/>
    <w:pPr>
      <w:ind w:left="1985"/>
    </w:pPr>
  </w:style>
  <w:style w:type="character" w:customStyle="1" w:styleId="B6Char">
    <w:name w:val="B6 Char"/>
    <w:link w:val="B6"/>
    <w:qFormat/>
    <w:rsid w:val="009966F2"/>
    <w:rPr>
      <w:rFonts w:ascii="Times New Roman" w:eastAsia="Times New Roman" w:hAnsi="Times New Roman" w:cs="Times New Roman"/>
      <w:sz w:val="20"/>
      <w:szCs w:val="20"/>
      <w:lang w:val="en-GB" w:eastAsia="en-GB"/>
    </w:rPr>
  </w:style>
  <w:style w:type="paragraph" w:customStyle="1" w:styleId="B10">
    <w:name w:val="B1+"/>
    <w:basedOn w:val="Normal"/>
    <w:link w:val="B1Car"/>
    <w:qFormat/>
    <w:rsid w:val="009966F2"/>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9966F2"/>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9966F2"/>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9966F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9966F2"/>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9966F2"/>
    <w:rPr>
      <w:rFonts w:ascii="Times New Roman" w:eastAsia="Times New Roman" w:hAnsi="Times New Roman" w:cs="Times New Roman"/>
      <w:i/>
      <w:iCs/>
      <w:sz w:val="20"/>
      <w:szCs w:val="20"/>
      <w:lang w:val="en-GB" w:eastAsia="x-none"/>
    </w:rPr>
  </w:style>
  <w:style w:type="paragraph" w:customStyle="1" w:styleId="FooterCentred">
    <w:name w:val="FooterCentred"/>
    <w:basedOn w:val="Footer"/>
    <w:qFormat/>
    <w:rsid w:val="009966F2"/>
    <w:pPr>
      <w:widowControl w:val="0"/>
      <w:tabs>
        <w:tab w:val="clear" w:pos="4513"/>
        <w:tab w:val="clear" w:pos="9026"/>
        <w:tab w:val="center" w:pos="4678"/>
        <w:tab w:val="right" w:pos="9356"/>
      </w:tabs>
      <w:overflowPunct w:val="0"/>
      <w:autoSpaceDE w:val="0"/>
      <w:autoSpaceDN w:val="0"/>
      <w:adjustRightInd w:val="0"/>
      <w:jc w:val="both"/>
      <w:textAlignment w:val="baseline"/>
    </w:pPr>
    <w:rPr>
      <w:rFonts w:eastAsia="MS Mincho" w:cs="Arial"/>
      <w:lang w:val="x-none" w:eastAsia="ja-JP"/>
    </w:rPr>
  </w:style>
  <w:style w:type="paragraph" w:customStyle="1" w:styleId="NumberedList">
    <w:name w:val="Numbered List"/>
    <w:basedOn w:val="Normal"/>
    <w:link w:val="NumberedListChar"/>
    <w:qFormat/>
    <w:rsid w:val="009966F2"/>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966F2"/>
    <w:rPr>
      <w:rFonts w:ascii="Arial" w:hAnsi="Arial"/>
      <w:sz w:val="36"/>
      <w:lang w:val="en-GB" w:eastAsia="en-US" w:bidi="ar-SA"/>
    </w:rPr>
  </w:style>
  <w:style w:type="paragraph" w:customStyle="1" w:styleId="MTDisplayEquation">
    <w:name w:val="MTDisplayEquation"/>
    <w:basedOn w:val="Normal"/>
    <w:link w:val="MTDisplayEquationChar"/>
    <w:qFormat/>
    <w:rsid w:val="009966F2"/>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9966F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9966F2"/>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9966F2"/>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9966F2"/>
    <w:rPr>
      <w:rFonts w:ascii="Arial" w:eastAsia="Times New Roman" w:hAnsi="Arial" w:cs="Times New Roman"/>
      <w:kern w:val="2"/>
      <w:sz w:val="18"/>
      <w:szCs w:val="20"/>
      <w:lang w:val="x-none" w:eastAsia="ko-KR"/>
    </w:rPr>
  </w:style>
  <w:style w:type="paragraph" w:customStyle="1" w:styleId="DAText">
    <w:name w:val="DA_Text"/>
    <w:basedOn w:val="Normal"/>
    <w:link w:val="DATextZchn"/>
    <w:qFormat/>
    <w:rsid w:val="009966F2"/>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966F2"/>
    <w:rPr>
      <w:rFonts w:ascii="CG Times (WN)" w:eastAsia="Malgun Gothic" w:hAnsi="CG Times (WN)" w:cs="Times New Roman"/>
      <w:sz w:val="20"/>
      <w:szCs w:val="24"/>
      <w:lang w:val="de-DE" w:eastAsia="de-DE"/>
    </w:rPr>
  </w:style>
  <w:style w:type="paragraph" w:customStyle="1" w:styleId="JK-text-simpledoc">
    <w:name w:val="JK - text - simple doc"/>
    <w:basedOn w:val="BodyText"/>
    <w:autoRedefine/>
    <w:qFormat/>
    <w:rsid w:val="009966F2"/>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9966F2"/>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9966F2"/>
    <w:rPr>
      <w:rFonts w:ascii="CG Times (WN)" w:eastAsia="Times New Roman" w:hAnsi="CG Times (WN)" w:cs="Times New Roman"/>
      <w:sz w:val="20"/>
      <w:szCs w:val="20"/>
      <w:lang w:val="x-none" w:eastAsia="x-none"/>
    </w:rPr>
  </w:style>
  <w:style w:type="paragraph" w:customStyle="1" w:styleId="BL">
    <w:name w:val="BL"/>
    <w:basedOn w:val="Normal"/>
    <w:uiPriority w:val="99"/>
    <w:qFormat/>
    <w:rsid w:val="009966F2"/>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9966F2"/>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9966F2"/>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9966F2"/>
    <w:pPr>
      <w:spacing w:after="0" w:line="240" w:lineRule="auto"/>
    </w:pPr>
    <w:rPr>
      <w:rFonts w:ascii="Times New Roman" w:eastAsia="MS Mincho" w:hAnsi="Times New Roman" w:cs="Times New Roman"/>
      <w:sz w:val="20"/>
      <w:szCs w:val="20"/>
      <w:lang w:val="en-GB" w:eastAsia="en-GB"/>
    </w:rPr>
    <w:tblPr/>
  </w:style>
  <w:style w:type="paragraph" w:customStyle="1" w:styleId="Normal1">
    <w:name w:val="Normal 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Bullet">
    <w:name w:val="Bullet"/>
    <w:basedOn w:val="Normal"/>
    <w:qFormat/>
    <w:rsid w:val="009966F2"/>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9966F2"/>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9966F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966F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966F2"/>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9966F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9966F2"/>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9966F2"/>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Normal"/>
    <w:next w:val="Normal"/>
    <w:qFormat/>
    <w:rsid w:val="009966F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966F2"/>
    <w:pPr>
      <w:overflowPunct w:val="0"/>
      <w:autoSpaceDE w:val="0"/>
      <w:autoSpaceDN w:val="0"/>
      <w:adjustRightInd w:val="0"/>
      <w:spacing w:before="180" w:after="180"/>
      <w:ind w:left="1134" w:hanging="1134"/>
      <w:textAlignment w:val="baseline"/>
      <w:outlineLvl w:val="1"/>
    </w:pPr>
    <w:rPr>
      <w:rFonts w:ascii="Arial" w:eastAsia="MS Mincho" w:hAnsi="Arial" w:cs="Times New Roman"/>
      <w:color w:val="auto"/>
      <w:szCs w:val="20"/>
      <w:lang w:eastAsia="de-DE"/>
    </w:rPr>
  </w:style>
  <w:style w:type="paragraph" w:customStyle="1" w:styleId="berschrift3h3H3Underrubrik2">
    <w:name w:val="Überschrift 3.h3.H3.Underrubrik2"/>
    <w:basedOn w:val="Heading2"/>
    <w:next w:val="Normal"/>
    <w:qFormat/>
    <w:rsid w:val="009966F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9966F2"/>
    <w:pPr>
      <w:widowControl w:val="0"/>
      <w:spacing w:after="120"/>
      <w:ind w:left="283" w:hanging="283"/>
    </w:pPr>
    <w:rPr>
      <w:rFonts w:ascii="CG Times (WN)" w:eastAsia="MS Mincho" w:hAnsi="CG Times (WN)"/>
      <w:lang w:eastAsia="de-DE"/>
    </w:rPr>
  </w:style>
  <w:style w:type="paragraph" w:customStyle="1" w:styleId="b11">
    <w:name w:val="b1"/>
    <w:basedOn w:val="Normal"/>
    <w:qFormat/>
    <w:rsid w:val="009966F2"/>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9966F2"/>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966F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9966F2"/>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9966F2"/>
    <w:pPr>
      <w:framePr w:wrap="notBeside"/>
    </w:pPr>
    <w:rPr>
      <w:lang w:val="en-US"/>
    </w:rPr>
  </w:style>
  <w:style w:type="paragraph" w:customStyle="1" w:styleId="tableentry">
    <w:name w:val="table entry"/>
    <w:basedOn w:val="Normal"/>
    <w:qFormat/>
    <w:rsid w:val="009966F2"/>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9966F2"/>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9966F2"/>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966F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9966F2"/>
    <w:pPr>
      <w:ind w:left="2269"/>
    </w:pPr>
  </w:style>
  <w:style w:type="character" w:customStyle="1" w:styleId="B7Char">
    <w:name w:val="B7 Char"/>
    <w:link w:val="B7"/>
    <w:qFormat/>
    <w:rsid w:val="009966F2"/>
    <w:rPr>
      <w:rFonts w:ascii="Times New Roman" w:eastAsia="Times New Roman" w:hAnsi="Times New Roman" w:cs="Times New Roman"/>
      <w:sz w:val="20"/>
      <w:szCs w:val="20"/>
      <w:lang w:val="en-GB" w:eastAsia="en-GB"/>
    </w:rPr>
  </w:style>
  <w:style w:type="character" w:customStyle="1" w:styleId="TFZchn">
    <w:name w:val="TF Zchn"/>
    <w:link w:val="TF10"/>
    <w:locked/>
    <w:rsid w:val="009966F2"/>
    <w:rPr>
      <w:rFonts w:ascii="Arial" w:hAnsi="Arial"/>
      <w:b/>
    </w:rPr>
  </w:style>
  <w:style w:type="paragraph" w:customStyle="1" w:styleId="xl63">
    <w:name w:val="xl63"/>
    <w:basedOn w:val="Normal"/>
    <w:qFormat/>
    <w:rsid w:val="009966F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966F2"/>
    <w:rPr>
      <w:rFonts w:ascii="Arial" w:eastAsia="Batang" w:hAnsi="Arial" w:cs="Times New Roman"/>
      <w:b/>
      <w:bCs/>
      <w:i/>
      <w:iCs/>
      <w:sz w:val="28"/>
      <w:szCs w:val="28"/>
      <w:lang w:val="en-GB" w:eastAsia="en-US" w:bidi="ar-SA"/>
    </w:rPr>
  </w:style>
  <w:style w:type="paragraph" w:customStyle="1" w:styleId="AutoCorrect">
    <w:name w:val="AutoCorrect"/>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PAGE-">
    <w:name w:val="- PAGE -"/>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PageXofY">
    <w:name w:val="Page X of 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reatedby">
    <w:name w:val="Created b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reatedon">
    <w:name w:val="Created on"/>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Lastprinted">
    <w:name w:val="Last printed"/>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Lastsavedby">
    <w:name w:val="Last saved b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lename">
    <w:name w:val="Filenam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lenameandpath">
    <w:name w:val="Filename and path"/>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AuthorPageDate">
    <w:name w:val="Author  Page #  Dat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onfidentialPageDate">
    <w:name w:val="Confidential  Page #  Dat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gure">
    <w:name w:val="Figure"/>
    <w:basedOn w:val="Normal"/>
    <w:qFormat/>
    <w:rsid w:val="009966F2"/>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9966F2"/>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9966F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9966F2"/>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9966F2"/>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9966F2"/>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3">
    <w:name w:val="吹き出し3"/>
    <w:basedOn w:val="Normal"/>
    <w:semiHidden/>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1">
    <w:name w:val="吹き出し1"/>
    <w:basedOn w:val="Normal"/>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3">
    <w:name w:val="吹き出し2"/>
    <w:basedOn w:val="Normal"/>
    <w:semiHidden/>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9966F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9966F2"/>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9966F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4">
    <w:name w:val="网格型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9966F2"/>
    <w:pPr>
      <w:widowControl w:val="0"/>
      <w:autoSpaceDE w:val="0"/>
      <w:autoSpaceDN w:val="0"/>
      <w:adjustRightInd w:val="0"/>
      <w:spacing w:after="0" w:line="240" w:lineRule="auto"/>
    </w:pPr>
    <w:rPr>
      <w:rFonts w:ascii="Arial" w:eastAsia="Malgun Gothic" w:hAnsi="Arial" w:cs="Arial"/>
      <w:color w:val="000000"/>
      <w:sz w:val="24"/>
      <w:szCs w:val="24"/>
      <w:lang w:val="en-US" w:eastAsia="ja-JP"/>
    </w:rPr>
  </w:style>
  <w:style w:type="paragraph" w:customStyle="1" w:styleId="1f2">
    <w:name w:val="无间隔1"/>
    <w:qFormat/>
    <w:rsid w:val="009966F2"/>
    <w:pPr>
      <w:spacing w:after="0" w:line="240" w:lineRule="auto"/>
    </w:pPr>
    <w:rPr>
      <w:rFonts w:ascii="Times New Roman" w:eastAsia="SimSun" w:hAnsi="Times New Roman" w:cs="Times New Roman"/>
      <w:sz w:val="20"/>
      <w:szCs w:val="20"/>
      <w:lang w:val="en-GB"/>
    </w:rPr>
  </w:style>
  <w:style w:type="paragraph" w:customStyle="1" w:styleId="Arial">
    <w:name w:val="Arial"/>
    <w:basedOn w:val="Normal"/>
    <w:qFormat/>
    <w:rsid w:val="009966F2"/>
    <w:pPr>
      <w:tabs>
        <w:tab w:val="right" w:pos="9639"/>
      </w:tabs>
      <w:overflowPunct w:val="0"/>
      <w:autoSpaceDE w:val="0"/>
      <w:autoSpaceDN w:val="0"/>
      <w:adjustRightInd w:val="0"/>
      <w:textAlignment w:val="baseline"/>
    </w:pPr>
    <w:rPr>
      <w:b/>
      <w:bCs/>
      <w:lang w:val="fr-FR" w:eastAsia="en-GB"/>
    </w:rPr>
  </w:style>
  <w:style w:type="paragraph" w:customStyle="1" w:styleId="24">
    <w:name w:val="无间隔2"/>
    <w:qFormat/>
    <w:rsid w:val="009966F2"/>
    <w:pPr>
      <w:spacing w:after="0" w:line="240" w:lineRule="auto"/>
    </w:pPr>
    <w:rPr>
      <w:rFonts w:ascii="Times New Roman" w:eastAsia="SimSun" w:hAnsi="Times New Roman" w:cs="Times New Roman"/>
      <w:sz w:val="20"/>
      <w:szCs w:val="20"/>
      <w:lang w:val="en-GB"/>
    </w:rPr>
  </w:style>
  <w:style w:type="paragraph" w:customStyle="1" w:styleId="70">
    <w:name w:val="吹き出し7"/>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9966F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966F2"/>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9966F2"/>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9966F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9966F2"/>
    <w:pPr>
      <w:overflowPunct w:val="0"/>
      <w:autoSpaceDE w:val="0"/>
      <w:autoSpaceDN w:val="0"/>
      <w:adjustRightInd w:val="0"/>
      <w:textAlignment w:val="baseline"/>
    </w:pPr>
    <w:rPr>
      <w:lang w:eastAsia="ja-JP"/>
    </w:rPr>
  </w:style>
  <w:style w:type="paragraph" w:customStyle="1" w:styleId="IBN">
    <w:name w:val="IBN"/>
    <w:basedOn w:val="Normal"/>
    <w:qFormat/>
    <w:rsid w:val="009966F2"/>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9966F2"/>
    <w:rPr>
      <w:noProof/>
      <w:szCs w:val="18"/>
      <w:lang w:eastAsia="x-none"/>
    </w:rPr>
  </w:style>
  <w:style w:type="character" w:customStyle="1" w:styleId="1e9ptCar">
    <w:name w:val="1e) 9 pt Car"/>
    <w:link w:val="1e9pt"/>
    <w:rsid w:val="009966F2"/>
    <w:rPr>
      <w:rFonts w:ascii="Times New Roman" w:eastAsia="Times New Roman" w:hAnsi="Times New Roman" w:cs="Times New Roman"/>
      <w:noProof/>
      <w:sz w:val="20"/>
      <w:szCs w:val="18"/>
      <w:lang w:val="en-GB" w:eastAsia="x-none"/>
    </w:rPr>
  </w:style>
  <w:style w:type="paragraph" w:customStyle="1" w:styleId="Npr">
    <w:name w:val="Npr"/>
    <w:basedOn w:val="Normal"/>
    <w:qFormat/>
    <w:rsid w:val="009966F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9966F2"/>
    <w:pPr>
      <w:spacing w:after="20"/>
      <w:ind w:left="2835" w:right="2835"/>
      <w:jc w:val="center"/>
    </w:pPr>
    <w:rPr>
      <w:rFonts w:ascii="Arial" w:hAnsi="Arial" w:cs="Arial"/>
      <w:sz w:val="18"/>
    </w:rPr>
  </w:style>
  <w:style w:type="paragraph" w:customStyle="1" w:styleId="B3H6">
    <w:name w:val="B3H6"/>
    <w:basedOn w:val="B3"/>
    <w:qFormat/>
    <w:rsid w:val="009966F2"/>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qFormat/>
    <w:rsid w:val="009966F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9966F2"/>
    <w:pPr>
      <w:widowControl/>
      <w:tabs>
        <w:tab w:val="num" w:pos="992"/>
      </w:tabs>
      <w:spacing w:after="120"/>
      <w:ind w:left="992" w:hanging="425"/>
    </w:pPr>
    <w:rPr>
      <w:rFonts w:eastAsia="MS Mincho"/>
      <w:lang w:val="en-US"/>
    </w:rPr>
  </w:style>
  <w:style w:type="paragraph" w:customStyle="1" w:styleId="text">
    <w:name w:val="text"/>
    <w:basedOn w:val="Normal"/>
    <w:qFormat/>
    <w:rsid w:val="009966F2"/>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9966F2"/>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9966F2"/>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9966F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9966F2"/>
    <w:pPr>
      <w:keepLines w:val="0"/>
      <w:tabs>
        <w:tab w:val="num" w:pos="360"/>
      </w:tabs>
      <w:overflowPunct w:val="0"/>
      <w:autoSpaceDE w:val="0"/>
      <w:autoSpaceDN w:val="0"/>
      <w:adjustRightInd w:val="0"/>
      <w:ind w:left="360" w:hanging="360"/>
      <w:textAlignment w:val="baseline"/>
    </w:pPr>
    <w:rPr>
      <w:rFonts w:ascii="Arial" w:eastAsia="Times New Roman" w:hAnsi="Arial" w:cs="Times New Roman"/>
      <w:b/>
      <w:noProof/>
      <w:color w:val="auto"/>
      <w:kern w:val="28"/>
      <w:sz w:val="24"/>
      <w:szCs w:val="20"/>
      <w:lang w:val="en-US" w:eastAsia="ja-JP"/>
    </w:rPr>
  </w:style>
  <w:style w:type="paragraph" w:customStyle="1" w:styleId="H60">
    <w:name w:val="样式 H6"/>
    <w:basedOn w:val="H6"/>
    <w:qFormat/>
    <w:rsid w:val="009966F2"/>
    <w:pPr>
      <w:overflowPunct w:val="0"/>
      <w:autoSpaceDE w:val="0"/>
      <w:autoSpaceDN w:val="0"/>
      <w:adjustRightInd w:val="0"/>
      <w:textAlignment w:val="baseline"/>
    </w:pPr>
    <w:rPr>
      <w:lang w:eastAsia="ja-JP"/>
    </w:rPr>
  </w:style>
  <w:style w:type="paragraph" w:customStyle="1" w:styleId="TH0">
    <w:name w:val="样式 TH"/>
    <w:basedOn w:val="TH"/>
    <w:qFormat/>
    <w:rsid w:val="009966F2"/>
    <w:pPr>
      <w:overflowPunct w:val="0"/>
      <w:autoSpaceDE w:val="0"/>
      <w:autoSpaceDN w:val="0"/>
      <w:adjustRightInd w:val="0"/>
      <w:textAlignment w:val="baseline"/>
    </w:pPr>
    <w:rPr>
      <w:bCs/>
      <w:lang w:eastAsia="x-none"/>
    </w:rPr>
  </w:style>
  <w:style w:type="paragraph" w:customStyle="1" w:styleId="TAH8pt">
    <w:name w:val="TAH + 8 pt"/>
    <w:basedOn w:val="TAH"/>
    <w:qFormat/>
    <w:rsid w:val="009966F2"/>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9966F2"/>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9966F2"/>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9966F2"/>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9966F2"/>
    <w:pPr>
      <w:ind w:left="1418" w:hanging="1418"/>
    </w:pPr>
    <w:rPr>
      <w:rFonts w:eastAsia="MS Mincho"/>
      <w:lang w:val="en-US" w:eastAsia="ja-JP"/>
    </w:rPr>
  </w:style>
  <w:style w:type="paragraph" w:customStyle="1" w:styleId="msolistparagraph0">
    <w:name w:val="msolistparagraph"/>
    <w:basedOn w:val="Normal"/>
    <w:qFormat/>
    <w:rsid w:val="009966F2"/>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9966F2"/>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9966F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9966F2"/>
    <w:rPr>
      <w:rFonts w:eastAsia="MS Gothic"/>
      <w:b/>
      <w:bCs/>
      <w:lang w:eastAsia="ja-JP"/>
    </w:rPr>
  </w:style>
  <w:style w:type="character" w:customStyle="1" w:styleId="PLBoldChar">
    <w:name w:val="PL Bold Char"/>
    <w:link w:val="PLBold"/>
    <w:rsid w:val="009966F2"/>
    <w:rPr>
      <w:rFonts w:ascii="Courier New" w:eastAsia="MS Gothic" w:hAnsi="Courier New" w:cs="Times New Roman"/>
      <w:b/>
      <w:bCs/>
      <w:noProof/>
      <w:sz w:val="16"/>
      <w:szCs w:val="20"/>
      <w:lang w:val="en-GB" w:eastAsia="ja-JP"/>
    </w:rPr>
  </w:style>
  <w:style w:type="paragraph" w:customStyle="1" w:styleId="PLBold0">
    <w:name w:val="PL + Bold"/>
    <w:basedOn w:val="PL"/>
    <w:link w:val="PLBoldChar0"/>
    <w:qFormat/>
    <w:rsid w:val="009966F2"/>
    <w:rPr>
      <w:lang w:eastAsia="ja-JP"/>
    </w:rPr>
  </w:style>
  <w:style w:type="character" w:customStyle="1" w:styleId="PLBoldChar0">
    <w:name w:val="PL + Bold Char"/>
    <w:link w:val="PLBold0"/>
    <w:rsid w:val="009966F2"/>
    <w:rPr>
      <w:rFonts w:ascii="Courier New" w:eastAsia="Times New Roman" w:hAnsi="Courier New" w:cs="Times New Roman"/>
      <w:noProof/>
      <w:sz w:val="16"/>
      <w:szCs w:val="20"/>
      <w:lang w:val="en-GB" w:eastAsia="ja-JP"/>
    </w:rPr>
  </w:style>
  <w:style w:type="paragraph" w:customStyle="1" w:styleId="30mm">
    <w:name w:val="段落フォント + 左 :  30 mm"/>
    <w:aliases w:val="ぶら下げインデント :  2.81 字"/>
    <w:basedOn w:val="B2"/>
    <w:qFormat/>
    <w:rsid w:val="009966F2"/>
    <w:pPr>
      <w:overflowPunct w:val="0"/>
      <w:autoSpaceDE w:val="0"/>
      <w:autoSpaceDN w:val="0"/>
      <w:adjustRightInd w:val="0"/>
      <w:ind w:left="1984" w:hanging="281"/>
      <w:textAlignment w:val="baseline"/>
    </w:pPr>
    <w:rPr>
      <w:rFonts w:eastAsia="Times New Roman"/>
      <w:lang w:eastAsia="en-GB"/>
    </w:rPr>
  </w:style>
  <w:style w:type="paragraph" w:customStyle="1" w:styleId="ab">
    <w:name w:val="標準番号"/>
    <w:basedOn w:val="Normal"/>
    <w:qFormat/>
    <w:rsid w:val="009966F2"/>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9966F2"/>
    <w:pPr>
      <w:overflowPunct w:val="0"/>
      <w:autoSpaceDE w:val="0"/>
      <w:autoSpaceDN w:val="0"/>
      <w:adjustRightInd w:val="0"/>
      <w:textAlignment w:val="baseline"/>
    </w:pPr>
    <w:rPr>
      <w:rFonts w:ascii="Arial" w:eastAsia="MS Mincho" w:hAnsi="Arial"/>
      <w:noProof/>
      <w:lang w:eastAsia="en-GB"/>
    </w:rPr>
  </w:style>
  <w:style w:type="paragraph" w:customStyle="1" w:styleId="25">
    <w:name w:val="列出段落2"/>
    <w:basedOn w:val="Normal"/>
    <w:qFormat/>
    <w:rsid w:val="009966F2"/>
    <w:pPr>
      <w:overflowPunct w:val="0"/>
      <w:autoSpaceDE w:val="0"/>
      <w:autoSpaceDN w:val="0"/>
      <w:adjustRightInd w:val="0"/>
      <w:ind w:firstLineChars="200" w:firstLine="420"/>
      <w:textAlignment w:val="baseline"/>
    </w:pPr>
    <w:rPr>
      <w:lang w:eastAsia="en-GB"/>
    </w:rPr>
  </w:style>
  <w:style w:type="paragraph" w:customStyle="1" w:styleId="1f3">
    <w:name w:val="列出段落1"/>
    <w:basedOn w:val="Normal"/>
    <w:qFormat/>
    <w:rsid w:val="009966F2"/>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9966F2"/>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9966F2"/>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9966F2"/>
    <w:pPr>
      <w:overflowPunct w:val="0"/>
      <w:autoSpaceDE w:val="0"/>
      <w:autoSpaceDN w:val="0"/>
      <w:adjustRightInd w:val="0"/>
      <w:ind w:left="851" w:hanging="284"/>
      <w:textAlignment w:val="baseline"/>
    </w:pPr>
    <w:rPr>
      <w:rFonts w:eastAsia="MS PGothic"/>
      <w:lang w:eastAsia="en-GB"/>
    </w:rPr>
  </w:style>
  <w:style w:type="paragraph" w:customStyle="1" w:styleId="ac">
    <w:name w:val="見出し"/>
    <w:basedOn w:val="Normal"/>
    <w:next w:val="BodyText"/>
    <w:qFormat/>
    <w:rsid w:val="009966F2"/>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9966F2"/>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0">
    <w:name w:val="段落番号 25"/>
    <w:basedOn w:val="55"/>
    <w:qFormat/>
    <w:rsid w:val="009966F2"/>
    <w:pPr>
      <w:ind w:left="851" w:hanging="284"/>
    </w:pPr>
  </w:style>
  <w:style w:type="paragraph" w:customStyle="1" w:styleId="56">
    <w:name w:val="箇条書き5"/>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1">
    <w:name w:val="箇条書き 25"/>
    <w:basedOn w:val="56"/>
    <w:qFormat/>
    <w:rsid w:val="009966F2"/>
    <w:pPr>
      <w:tabs>
        <w:tab w:val="clear" w:pos="644"/>
        <w:tab w:val="num" w:pos="1494"/>
      </w:tabs>
      <w:ind w:left="851" w:hanging="284"/>
    </w:pPr>
  </w:style>
  <w:style w:type="paragraph" w:customStyle="1" w:styleId="35">
    <w:name w:val="箇条書き 35"/>
    <w:basedOn w:val="251"/>
    <w:qFormat/>
    <w:rsid w:val="009966F2"/>
    <w:pPr>
      <w:ind w:left="1135"/>
    </w:pPr>
  </w:style>
  <w:style w:type="paragraph" w:customStyle="1" w:styleId="252">
    <w:name w:val="一覧 25"/>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50">
    <w:name w:val="一覧 35"/>
    <w:basedOn w:val="252"/>
    <w:qFormat/>
    <w:rsid w:val="009966F2"/>
    <w:pPr>
      <w:ind w:left="1135"/>
    </w:pPr>
  </w:style>
  <w:style w:type="paragraph" w:customStyle="1" w:styleId="45">
    <w:name w:val="一覧 45"/>
    <w:basedOn w:val="350"/>
    <w:qFormat/>
    <w:rsid w:val="009966F2"/>
    <w:pPr>
      <w:ind w:left="1418"/>
    </w:pPr>
  </w:style>
  <w:style w:type="paragraph" w:customStyle="1" w:styleId="550">
    <w:name w:val="一覧 55"/>
    <w:basedOn w:val="45"/>
    <w:qFormat/>
    <w:rsid w:val="009966F2"/>
    <w:pPr>
      <w:ind w:left="1702"/>
    </w:pPr>
  </w:style>
  <w:style w:type="paragraph" w:customStyle="1" w:styleId="450">
    <w:name w:val="箇条書き 45"/>
    <w:basedOn w:val="35"/>
    <w:qFormat/>
    <w:rsid w:val="009966F2"/>
    <w:pPr>
      <w:ind w:left="1418"/>
    </w:pPr>
  </w:style>
  <w:style w:type="paragraph" w:customStyle="1" w:styleId="551">
    <w:name w:val="箇条書き 55"/>
    <w:basedOn w:val="450"/>
    <w:qFormat/>
    <w:rsid w:val="009966F2"/>
    <w:pPr>
      <w:ind w:left="1702"/>
    </w:pPr>
  </w:style>
  <w:style w:type="paragraph" w:customStyle="1" w:styleId="57">
    <w:name w:val="コメント文字列5"/>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9966F2"/>
    <w:rPr>
      <w:b/>
      <w:bCs/>
    </w:rPr>
  </w:style>
  <w:style w:type="paragraph" w:customStyle="1" w:styleId="59">
    <w:name w:val="見出しマップ5"/>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9966F2"/>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e">
    <w:name w:val="表の内容"/>
    <w:basedOn w:val="Normal"/>
    <w:qFormat/>
    <w:rsid w:val="009966F2"/>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
    <w:name w:val="表の見出し"/>
    <w:basedOn w:val="ae"/>
    <w:qFormat/>
    <w:rsid w:val="009966F2"/>
    <w:pPr>
      <w:jc w:val="center"/>
    </w:pPr>
    <w:rPr>
      <w:b/>
      <w:bCs/>
    </w:rPr>
  </w:style>
  <w:style w:type="paragraph" w:customStyle="1" w:styleId="ListBullet1">
    <w:name w:val="List Bullet1"/>
    <w:basedOn w:val="Normal"/>
    <w:qFormat/>
    <w:rsid w:val="009966F2"/>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966F2"/>
    <w:pPr>
      <w:tabs>
        <w:tab w:val="clear" w:pos="644"/>
        <w:tab w:val="num" w:pos="1494"/>
      </w:tabs>
      <w:ind w:left="851"/>
    </w:pPr>
  </w:style>
  <w:style w:type="paragraph" w:customStyle="1" w:styleId="ListBullet31">
    <w:name w:val="List Bullet 31"/>
    <w:basedOn w:val="ListBullet21"/>
    <w:qFormat/>
    <w:rsid w:val="009966F2"/>
    <w:pPr>
      <w:ind w:left="1135"/>
    </w:pPr>
  </w:style>
  <w:style w:type="paragraph" w:customStyle="1" w:styleId="ListBullet41">
    <w:name w:val="List Bullet 41"/>
    <w:basedOn w:val="ListBullet31"/>
    <w:qFormat/>
    <w:rsid w:val="009966F2"/>
    <w:pPr>
      <w:ind w:left="1418"/>
    </w:pPr>
  </w:style>
  <w:style w:type="paragraph" w:customStyle="1" w:styleId="ListBullet51">
    <w:name w:val="List Bullet 51"/>
    <w:basedOn w:val="ListBullet41"/>
    <w:qFormat/>
    <w:rsid w:val="009966F2"/>
    <w:pPr>
      <w:ind w:left="1702"/>
    </w:pPr>
  </w:style>
  <w:style w:type="paragraph" w:customStyle="1" w:styleId="DocumentMap1">
    <w:name w:val="Document Map1"/>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9966F2"/>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9966F2"/>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9966F2"/>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966F2"/>
    <w:pPr>
      <w:ind w:left="1418" w:hanging="284"/>
    </w:pPr>
  </w:style>
  <w:style w:type="paragraph" w:customStyle="1" w:styleId="ListNumber1">
    <w:name w:val="List Number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lang w:eastAsia="ar-SA"/>
    </w:rPr>
  </w:style>
  <w:style w:type="paragraph" w:customStyle="1" w:styleId="ListNumber21">
    <w:name w:val="List Number 21"/>
    <w:basedOn w:val="ListNumber1"/>
    <w:qFormat/>
    <w:rsid w:val="009966F2"/>
    <w:pPr>
      <w:ind w:left="851" w:hanging="284"/>
    </w:pPr>
  </w:style>
  <w:style w:type="paragraph" w:customStyle="1" w:styleId="List21">
    <w:name w:val="List 21"/>
    <w:basedOn w:val="List"/>
    <w:qFormat/>
    <w:rsid w:val="009966F2"/>
    <w:pPr>
      <w:suppressAutoHyphens/>
      <w:overflowPunct w:val="0"/>
      <w:autoSpaceDE w:val="0"/>
      <w:autoSpaceDN w:val="0"/>
      <w:adjustRightInd w:val="0"/>
      <w:ind w:left="851" w:hanging="284"/>
      <w:contextualSpacing w:val="0"/>
      <w:textAlignment w:val="baseline"/>
    </w:pPr>
    <w:rPr>
      <w:rFonts w:eastAsia="MS Mincho"/>
      <w:lang w:eastAsia="ar-SA"/>
    </w:rPr>
  </w:style>
  <w:style w:type="paragraph" w:customStyle="1" w:styleId="List51">
    <w:name w:val="List 51"/>
    <w:basedOn w:val="List41"/>
    <w:qFormat/>
    <w:rsid w:val="009966F2"/>
    <w:pPr>
      <w:ind w:left="1702"/>
    </w:pPr>
  </w:style>
  <w:style w:type="paragraph" w:customStyle="1" w:styleId="BodyText21">
    <w:name w:val="Body Text 21"/>
    <w:basedOn w:val="Normal"/>
    <w:qFormat/>
    <w:rsid w:val="009966F2"/>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9966F2"/>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9966F2"/>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9966F2"/>
    <w:pPr>
      <w:suppressAutoHyphens/>
      <w:overflowPunct w:val="0"/>
      <w:autoSpaceDE w:val="0"/>
      <w:autoSpaceDN w:val="0"/>
      <w:adjustRightInd w:val="0"/>
      <w:textAlignment w:val="baseline"/>
    </w:pPr>
    <w:rPr>
      <w:rFonts w:eastAsia="MS Mincho"/>
      <w:lang w:eastAsia="ar-SA"/>
    </w:rPr>
  </w:style>
  <w:style w:type="paragraph" w:customStyle="1" w:styleId="af0">
    <w:name w:val="枠の内容"/>
    <w:basedOn w:val="BodyText"/>
    <w:qFormat/>
    <w:rsid w:val="009966F2"/>
    <w:rPr>
      <w:rFonts w:eastAsia="Times New Roman"/>
    </w:rPr>
  </w:style>
  <w:style w:type="paragraph" w:customStyle="1" w:styleId="numberedlist0">
    <w:name w:val="numbered list"/>
    <w:basedOn w:val="ListBullet"/>
    <w:qFormat/>
    <w:rsid w:val="009966F2"/>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qFormat/>
    <w:rsid w:val="009966F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9966F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9966F2"/>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9966F2"/>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qFormat/>
    <w:rsid w:val="009966F2"/>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9966F2"/>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9966F2"/>
    <w:rPr>
      <w:rFonts w:ascii="Arial" w:eastAsia="MS Mincho" w:hAnsi="Arial"/>
      <w:sz w:val="22"/>
      <w:lang w:val="en-GB" w:eastAsia="en-US" w:bidi="ar-SA"/>
    </w:rPr>
  </w:style>
  <w:style w:type="paragraph" w:customStyle="1" w:styleId="ListParagraph1">
    <w:name w:val="List Paragraph1"/>
    <w:basedOn w:val="Normal"/>
    <w:qFormat/>
    <w:rsid w:val="009966F2"/>
    <w:pPr>
      <w:overflowPunct w:val="0"/>
      <w:autoSpaceDE w:val="0"/>
      <w:autoSpaceDN w:val="0"/>
      <w:adjustRightInd w:val="0"/>
      <w:ind w:left="720"/>
      <w:contextualSpacing/>
      <w:textAlignment w:val="baseline"/>
    </w:pPr>
    <w:rPr>
      <w:lang w:eastAsia="en-GB"/>
    </w:rPr>
  </w:style>
  <w:style w:type="paragraph" w:customStyle="1" w:styleId="1f4">
    <w:name w:val="図表番号1"/>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1">
    <w:name w:val="段落番号 21"/>
    <w:basedOn w:val="1f5"/>
    <w:qFormat/>
    <w:rsid w:val="009966F2"/>
    <w:pPr>
      <w:ind w:left="851" w:hanging="284"/>
    </w:pPr>
  </w:style>
  <w:style w:type="paragraph" w:customStyle="1" w:styleId="1f6">
    <w:name w:val="箇条書き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2">
    <w:name w:val="箇条書き 21"/>
    <w:basedOn w:val="1f6"/>
    <w:qFormat/>
    <w:rsid w:val="009966F2"/>
    <w:pPr>
      <w:tabs>
        <w:tab w:val="clear" w:pos="644"/>
        <w:tab w:val="num" w:pos="1494"/>
      </w:tabs>
      <w:ind w:left="851" w:hanging="284"/>
    </w:pPr>
  </w:style>
  <w:style w:type="paragraph" w:customStyle="1" w:styleId="311">
    <w:name w:val="箇条書き 31"/>
    <w:basedOn w:val="212"/>
    <w:qFormat/>
    <w:rsid w:val="009966F2"/>
    <w:pPr>
      <w:ind w:left="1135"/>
    </w:pPr>
  </w:style>
  <w:style w:type="paragraph" w:customStyle="1" w:styleId="213">
    <w:name w:val="一覧 21"/>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12">
    <w:name w:val="一覧 31"/>
    <w:basedOn w:val="213"/>
    <w:qFormat/>
    <w:rsid w:val="009966F2"/>
    <w:pPr>
      <w:ind w:left="1135"/>
    </w:pPr>
  </w:style>
  <w:style w:type="paragraph" w:customStyle="1" w:styleId="411">
    <w:name w:val="一覧 41"/>
    <w:basedOn w:val="312"/>
    <w:qFormat/>
    <w:rsid w:val="009966F2"/>
    <w:pPr>
      <w:ind w:left="1418"/>
    </w:pPr>
  </w:style>
  <w:style w:type="paragraph" w:customStyle="1" w:styleId="510">
    <w:name w:val="一覧 51"/>
    <w:basedOn w:val="411"/>
    <w:qFormat/>
    <w:rsid w:val="009966F2"/>
    <w:pPr>
      <w:ind w:left="1702"/>
    </w:pPr>
  </w:style>
  <w:style w:type="paragraph" w:customStyle="1" w:styleId="412">
    <w:name w:val="箇条書き 41"/>
    <w:basedOn w:val="311"/>
    <w:qFormat/>
    <w:rsid w:val="009966F2"/>
    <w:pPr>
      <w:ind w:left="1418"/>
    </w:pPr>
  </w:style>
  <w:style w:type="paragraph" w:customStyle="1" w:styleId="511">
    <w:name w:val="箇条書き 51"/>
    <w:basedOn w:val="412"/>
    <w:qFormat/>
    <w:rsid w:val="009966F2"/>
    <w:pPr>
      <w:ind w:left="1702"/>
    </w:pPr>
  </w:style>
  <w:style w:type="paragraph" w:customStyle="1" w:styleId="1f7">
    <w:name w:val="コメント文字列1"/>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9966F2"/>
    <w:rPr>
      <w:b/>
      <w:bCs/>
    </w:rPr>
  </w:style>
  <w:style w:type="paragraph" w:customStyle="1" w:styleId="1f9">
    <w:name w:val="見出しマップ1"/>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d">
    <w:name w:val="题注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1fe">
    <w:name w:val="图表目录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200">
    <w:name w:val="无间隔20"/>
    <w:qFormat/>
    <w:rsid w:val="009966F2"/>
    <w:pPr>
      <w:spacing w:after="0" w:line="240" w:lineRule="auto"/>
    </w:pPr>
    <w:rPr>
      <w:rFonts w:ascii="Times New Roman" w:eastAsia="SimSun" w:hAnsi="Times New Roman" w:cs="Times New Roman"/>
      <w:sz w:val="20"/>
      <w:szCs w:val="20"/>
      <w:lang w:val="en-GB"/>
    </w:rPr>
  </w:style>
  <w:style w:type="paragraph" w:customStyle="1" w:styleId="editorsnote0">
    <w:name w:val="editorsnote"/>
    <w:basedOn w:val="Normal"/>
    <w:qFormat/>
    <w:rsid w:val="009966F2"/>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9966F2"/>
    <w:rPr>
      <w:rFonts w:ascii="Arial" w:hAnsi="Arial"/>
      <w:sz w:val="18"/>
    </w:rPr>
  </w:style>
  <w:style w:type="paragraph" w:customStyle="1" w:styleId="36">
    <w:name w:val="変更箇所3"/>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26">
    <w:name w:val="変更箇所2"/>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910">
    <w:name w:val="目錄 91"/>
    <w:basedOn w:val="TOC8"/>
    <w:qFormat/>
    <w:rsid w:val="009966F2"/>
    <w:pPr>
      <w:ind w:left="1418" w:hanging="1418"/>
    </w:pPr>
    <w:rPr>
      <w:rFonts w:eastAsia="MS Mincho"/>
      <w:lang w:val="en-US"/>
    </w:rPr>
  </w:style>
  <w:style w:type="paragraph" w:customStyle="1" w:styleId="1ff">
    <w:name w:val="標號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9966F2"/>
    <w:pPr>
      <w:ind w:left="1418" w:hanging="1418"/>
    </w:pPr>
    <w:rPr>
      <w:rFonts w:eastAsia="MS Mincho"/>
      <w:lang w:val="en-US" w:eastAsia="ja-JP"/>
    </w:rPr>
  </w:style>
  <w:style w:type="paragraph" w:customStyle="1" w:styleId="Beschriftung1">
    <w:name w:val="Beschriftung1"/>
    <w:basedOn w:val="Normal"/>
    <w:next w:val="Normal"/>
    <w:qFormat/>
    <w:rsid w:val="009966F2"/>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9966F2"/>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9966F2"/>
    <w:pPr>
      <w:spacing w:after="0" w:line="240" w:lineRule="auto"/>
    </w:pPr>
    <w:rPr>
      <w:rFonts w:ascii="Times New Roman" w:eastAsia="SimSun" w:hAnsi="Times New Roman" w:cs="Times New Roman"/>
      <w:sz w:val="20"/>
      <w:szCs w:val="20"/>
      <w:lang w:val="en-GB"/>
    </w:rPr>
  </w:style>
  <w:style w:type="paragraph" w:customStyle="1" w:styleId="38">
    <w:name w:val="수정3"/>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44">
    <w:name w:val="수정4"/>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11BodyTextChar">
    <w:name w:val="11 BodyText Char"/>
    <w:link w:val="11BodyText"/>
    <w:rsid w:val="009966F2"/>
    <w:rPr>
      <w:rFonts w:ascii="Arial" w:eastAsia="Times New Roman" w:hAnsi="Arial" w:cs="Times New Roman"/>
      <w:sz w:val="20"/>
      <w:szCs w:val="20"/>
      <w:lang w:val="x-none" w:eastAsia="x-none"/>
    </w:rPr>
  </w:style>
  <w:style w:type="paragraph" w:customStyle="1" w:styleId="TableContent-Bulleted">
    <w:name w:val="Table Content - Bulleted"/>
    <w:basedOn w:val="Normal"/>
    <w:qFormat/>
    <w:rsid w:val="009966F2"/>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9966F2"/>
    <w:pPr>
      <w:overflowPunct w:val="0"/>
      <w:autoSpaceDE w:val="0"/>
      <w:autoSpaceDN w:val="0"/>
      <w:adjustRightInd w:val="0"/>
      <w:textAlignment w:val="baseline"/>
    </w:pPr>
    <w:rPr>
      <w:rFonts w:cs="v4.2.0"/>
      <w:lang w:eastAsia="en-GB"/>
    </w:rPr>
  </w:style>
  <w:style w:type="paragraph" w:customStyle="1" w:styleId="Atl">
    <w:name w:val="Atl"/>
    <w:basedOn w:val="Normal"/>
    <w:qFormat/>
    <w:rsid w:val="009966F2"/>
    <w:pPr>
      <w:overflowPunct w:val="0"/>
      <w:autoSpaceDE w:val="0"/>
      <w:autoSpaceDN w:val="0"/>
      <w:adjustRightInd w:val="0"/>
      <w:textAlignment w:val="baseline"/>
    </w:pPr>
    <w:rPr>
      <w:rFonts w:cs="v4.2.0"/>
      <w:lang w:eastAsia="en-GB"/>
    </w:rPr>
  </w:style>
  <w:style w:type="paragraph" w:customStyle="1" w:styleId="Es">
    <w:name w:val="Es"/>
    <w:basedOn w:val="B1"/>
    <w:qFormat/>
    <w:rsid w:val="009966F2"/>
    <w:rPr>
      <w:rFonts w:cs="v4.2.0"/>
      <w:lang w:eastAsia="x-none"/>
    </w:rPr>
  </w:style>
  <w:style w:type="paragraph" w:customStyle="1" w:styleId="TTH">
    <w:name w:val="TTH"/>
    <w:basedOn w:val="Normal"/>
    <w:qFormat/>
    <w:rsid w:val="009966F2"/>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9966F2"/>
    <w:pPr>
      <w:tabs>
        <w:tab w:val="left" w:pos="426"/>
      </w:tabs>
      <w:spacing w:after="0" w:line="240" w:lineRule="auto"/>
    </w:pPr>
    <w:rPr>
      <w:rFonts w:ascii="Times New Roman" w:eastAsia="SimSun" w:hAnsi="Times New Roman" w:cs="Times New Roman"/>
      <w:sz w:val="20"/>
      <w:szCs w:val="20"/>
      <w:lang w:val="en-GB" w:eastAsia="zh-CN"/>
    </w:rPr>
  </w:style>
  <w:style w:type="paragraph" w:customStyle="1" w:styleId="Headernonumber">
    <w:name w:val="Header_nonumber"/>
    <w:basedOn w:val="Heading1"/>
    <w:qFormat/>
    <w:rsid w:val="009966F2"/>
    <w:pPr>
      <w:pBdr>
        <w:top w:val="single" w:sz="12" w:space="3" w:color="auto"/>
      </w:pBdr>
      <w:tabs>
        <w:tab w:val="left" w:pos="432"/>
      </w:tabs>
      <w:overflowPunct w:val="0"/>
      <w:autoSpaceDE w:val="0"/>
      <w:autoSpaceDN w:val="0"/>
      <w:adjustRightInd w:val="0"/>
      <w:spacing w:after="180"/>
      <w:textAlignment w:val="baseline"/>
      <w:outlineLvl w:val="9"/>
    </w:pPr>
    <w:rPr>
      <w:rFonts w:ascii="Arial" w:eastAsia="Times New Roman" w:hAnsi="Arial" w:cs="Times New Roman"/>
      <w:color w:val="auto"/>
      <w:sz w:val="36"/>
      <w:szCs w:val="20"/>
      <w:lang w:eastAsia="zh-CN"/>
    </w:rPr>
  </w:style>
  <w:style w:type="paragraph" w:customStyle="1" w:styleId="216">
    <w:name w:val="21"/>
    <w:basedOn w:val="Normal"/>
    <w:qFormat/>
    <w:rsid w:val="009966F2"/>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9966F2"/>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9966F2"/>
    <w:rPr>
      <w:rFonts w:ascii="Times New Roman" w:eastAsia="Times New Roman" w:hAnsi="Times New Roman" w:cs="Times New Roman"/>
      <w:spacing w:val="-4"/>
      <w:kern w:val="2"/>
      <w:sz w:val="21"/>
      <w:szCs w:val="21"/>
      <w:lang w:val="x-none" w:eastAsia="zh-CN"/>
    </w:rPr>
  </w:style>
  <w:style w:type="paragraph" w:customStyle="1" w:styleId="Heading3Specs">
    <w:name w:val="Heading 3 Specs"/>
    <w:basedOn w:val="Heading3"/>
    <w:qFormat/>
    <w:rsid w:val="009966F2"/>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966F2"/>
    <w:rPr>
      <w:sz w:val="24"/>
    </w:rPr>
  </w:style>
  <w:style w:type="table" w:customStyle="1" w:styleId="TableGrid4">
    <w:name w:val="Table Grid4"/>
    <w:basedOn w:val="TableNormal"/>
    <w:next w:val="TableGrid"/>
    <w:uiPriority w:val="39"/>
    <w:qFormat/>
    <w:rsid w:val="009966F2"/>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9966F2"/>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966F2"/>
    <w:pPr>
      <w:spacing w:after="0" w:line="240" w:lineRule="auto"/>
    </w:pPr>
    <w:rPr>
      <w:rFonts w:ascii="Times New Roman" w:eastAsia="Times New Roman" w:hAnsi="Times New Roman" w:cs="Times New Roman"/>
      <w:sz w:val="20"/>
      <w:szCs w:val="20"/>
      <w:lang w:val="en-GB" w:eastAsia="en-GB"/>
    </w:rPr>
    <w:tblPr/>
  </w:style>
  <w:style w:type="table" w:customStyle="1" w:styleId="TableGrid11">
    <w:name w:val="Table Grid1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966F2"/>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9966F2"/>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966F2"/>
    <w:rPr>
      <w:rFonts w:ascii="Arial" w:eastAsia="Times New Roman" w:hAnsi="Arial"/>
      <w:sz w:val="36"/>
      <w:lang w:val="en-GB" w:eastAsia="ja-JP" w:bidi="ar-SA"/>
    </w:rPr>
  </w:style>
  <w:style w:type="paragraph" w:customStyle="1" w:styleId="220">
    <w:name w:val="本文 22"/>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6">
    <w:name w:val="吹き出し4"/>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7">
    <w:name w:val="図表番号2"/>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8">
    <w:name w:val="段落番号2"/>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1">
    <w:name w:val="段落番号 22"/>
    <w:basedOn w:val="28"/>
    <w:qFormat/>
    <w:rsid w:val="009966F2"/>
    <w:pPr>
      <w:ind w:left="851" w:hanging="284"/>
    </w:pPr>
  </w:style>
  <w:style w:type="paragraph" w:customStyle="1" w:styleId="29">
    <w:name w:val="箇条書き2"/>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2">
    <w:name w:val="箇条書き 22"/>
    <w:basedOn w:val="29"/>
    <w:qFormat/>
    <w:rsid w:val="009966F2"/>
    <w:pPr>
      <w:tabs>
        <w:tab w:val="clear" w:pos="644"/>
        <w:tab w:val="num" w:pos="1494"/>
      </w:tabs>
      <w:ind w:left="851" w:hanging="284"/>
    </w:pPr>
  </w:style>
  <w:style w:type="paragraph" w:customStyle="1" w:styleId="321">
    <w:name w:val="箇条書き 32"/>
    <w:basedOn w:val="222"/>
    <w:qFormat/>
    <w:rsid w:val="009966F2"/>
    <w:pPr>
      <w:ind w:left="1135"/>
    </w:pPr>
  </w:style>
  <w:style w:type="paragraph" w:customStyle="1" w:styleId="223">
    <w:name w:val="一覧 22"/>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22">
    <w:name w:val="一覧 32"/>
    <w:basedOn w:val="223"/>
    <w:qFormat/>
    <w:rsid w:val="009966F2"/>
    <w:pPr>
      <w:ind w:left="1135"/>
    </w:pPr>
  </w:style>
  <w:style w:type="paragraph" w:customStyle="1" w:styleId="420">
    <w:name w:val="一覧 42"/>
    <w:basedOn w:val="322"/>
    <w:qFormat/>
    <w:rsid w:val="009966F2"/>
    <w:pPr>
      <w:ind w:left="1418"/>
    </w:pPr>
  </w:style>
  <w:style w:type="paragraph" w:customStyle="1" w:styleId="520">
    <w:name w:val="一覧 52"/>
    <w:basedOn w:val="420"/>
    <w:qFormat/>
    <w:rsid w:val="009966F2"/>
    <w:pPr>
      <w:ind w:left="1702"/>
    </w:pPr>
  </w:style>
  <w:style w:type="paragraph" w:customStyle="1" w:styleId="421">
    <w:name w:val="箇条書き 42"/>
    <w:basedOn w:val="321"/>
    <w:qFormat/>
    <w:rsid w:val="009966F2"/>
    <w:pPr>
      <w:ind w:left="1418"/>
    </w:pPr>
  </w:style>
  <w:style w:type="paragraph" w:customStyle="1" w:styleId="521">
    <w:name w:val="箇条書き 52"/>
    <w:basedOn w:val="421"/>
    <w:qFormat/>
    <w:rsid w:val="009966F2"/>
    <w:pPr>
      <w:ind w:left="1702"/>
    </w:pPr>
  </w:style>
  <w:style w:type="paragraph" w:customStyle="1" w:styleId="2a">
    <w:name w:val="コメント文字列2"/>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2b">
    <w:name w:val="コメント内容2"/>
    <w:basedOn w:val="2a"/>
    <w:next w:val="2a"/>
    <w:qFormat/>
    <w:rsid w:val="009966F2"/>
    <w:rPr>
      <w:b/>
      <w:bCs/>
    </w:rPr>
  </w:style>
  <w:style w:type="paragraph" w:customStyle="1" w:styleId="2c">
    <w:name w:val="見出しマップ2"/>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d">
    <w:name w:val="書式なし2"/>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e">
    <w:name w:val="標準インデント2"/>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
    <w:name w:val="記2"/>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966F2"/>
    <w:rPr>
      <w:rFonts w:ascii="Arial" w:eastAsia="Times New Roman" w:hAnsi="Arial"/>
      <w:sz w:val="36"/>
      <w:lang w:val="en-GB"/>
    </w:rPr>
  </w:style>
  <w:style w:type="paragraph" w:customStyle="1" w:styleId="List1">
    <w:name w:val="List 1"/>
    <w:basedOn w:val="Normal"/>
    <w:link w:val="List1Char"/>
    <w:uiPriority w:val="99"/>
    <w:qFormat/>
    <w:rsid w:val="009966F2"/>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9966F2"/>
    <w:rPr>
      <w:rFonts w:ascii="Times New Roman" w:eastAsia="PMingLiU" w:hAnsi="Times New Roman" w:cs="Times New Roman"/>
      <w:sz w:val="20"/>
      <w:szCs w:val="20"/>
      <w:lang w:val="x-none" w:eastAsia="x-none" w:bidi="en-US"/>
    </w:rPr>
  </w:style>
  <w:style w:type="paragraph" w:customStyle="1" w:styleId="Highlight">
    <w:name w:val="Highlight"/>
    <w:basedOn w:val="Normal"/>
    <w:uiPriority w:val="99"/>
    <w:qFormat/>
    <w:rsid w:val="009966F2"/>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9966F2"/>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9966F2"/>
    <w:pPr>
      <w:spacing w:before="0"/>
      <w:ind w:left="0" w:firstLine="0"/>
    </w:pPr>
    <w:rPr>
      <w:szCs w:val="24"/>
      <w:lang w:val="fr-FR" w:eastAsia="fr-FR" w:bidi="ar-SA"/>
    </w:rPr>
  </w:style>
  <w:style w:type="paragraph" w:customStyle="1" w:styleId="StyleHeading5Firstline0cm">
    <w:name w:val="Style Heading 5 + First line:  0 cm"/>
    <w:basedOn w:val="Heading5"/>
    <w:qFormat/>
    <w:rsid w:val="009966F2"/>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966F2"/>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9966F2"/>
    <w:rPr>
      <w:rFonts w:ascii="Times New Roman" w:eastAsia="Times New Roman" w:hAnsi="Times New Roman" w:cs="Times New Roman"/>
      <w:sz w:val="16"/>
      <w:szCs w:val="16"/>
      <w:lang w:val="x-none" w:eastAsia="x-none"/>
    </w:rPr>
  </w:style>
  <w:style w:type="numbering" w:customStyle="1" w:styleId="Style1">
    <w:name w:val="Style1"/>
    <w:uiPriority w:val="99"/>
    <w:rsid w:val="009966F2"/>
    <w:pPr>
      <w:numPr>
        <w:numId w:val="5"/>
      </w:numPr>
    </w:pPr>
  </w:style>
  <w:style w:type="table" w:customStyle="1" w:styleId="SGSTableBasic2">
    <w:name w:val="SGS Table Basic 2"/>
    <w:basedOn w:val="TableNormal"/>
    <w:uiPriority w:val="99"/>
    <w:qFormat/>
    <w:rsid w:val="009966F2"/>
    <w:pPr>
      <w:spacing w:after="0" w:line="240" w:lineRule="auto"/>
    </w:pPr>
    <w:rPr>
      <w:rFonts w:ascii="Times New Roman" w:eastAsia="PMingLiU" w:hAnsi="Times New Roman" w:cs="Times New Roman"/>
      <w:sz w:val="20"/>
      <w:szCs w:val="20"/>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966F2"/>
    <w:pPr>
      <w:numPr>
        <w:numId w:val="6"/>
      </w:numPr>
    </w:pPr>
  </w:style>
  <w:style w:type="paragraph" w:customStyle="1" w:styleId="5d">
    <w:name w:val="吹き出し5"/>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0">
    <w:name w:val="段落番号 23"/>
    <w:basedOn w:val="3a"/>
    <w:qFormat/>
    <w:rsid w:val="009966F2"/>
    <w:pPr>
      <w:ind w:left="851" w:hanging="284"/>
    </w:pPr>
  </w:style>
  <w:style w:type="paragraph" w:customStyle="1" w:styleId="3b">
    <w:name w:val="箇条書き3"/>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1">
    <w:name w:val="箇条書き 23"/>
    <w:basedOn w:val="3b"/>
    <w:qFormat/>
    <w:rsid w:val="009966F2"/>
    <w:pPr>
      <w:tabs>
        <w:tab w:val="clear" w:pos="644"/>
        <w:tab w:val="num" w:pos="1494"/>
      </w:tabs>
      <w:ind w:left="851" w:hanging="284"/>
    </w:pPr>
  </w:style>
  <w:style w:type="paragraph" w:customStyle="1" w:styleId="330">
    <w:name w:val="箇条書き 33"/>
    <w:basedOn w:val="231"/>
    <w:qFormat/>
    <w:rsid w:val="009966F2"/>
    <w:pPr>
      <w:ind w:left="1135"/>
    </w:pPr>
  </w:style>
  <w:style w:type="paragraph" w:customStyle="1" w:styleId="232">
    <w:name w:val="一覧 23"/>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31">
    <w:name w:val="一覧 33"/>
    <w:basedOn w:val="232"/>
    <w:qFormat/>
    <w:rsid w:val="009966F2"/>
    <w:pPr>
      <w:ind w:left="1135"/>
    </w:pPr>
  </w:style>
  <w:style w:type="paragraph" w:customStyle="1" w:styleId="430">
    <w:name w:val="一覧 43"/>
    <w:basedOn w:val="331"/>
    <w:qFormat/>
    <w:rsid w:val="009966F2"/>
    <w:pPr>
      <w:ind w:left="1418"/>
    </w:pPr>
  </w:style>
  <w:style w:type="paragraph" w:customStyle="1" w:styleId="530">
    <w:name w:val="一覧 53"/>
    <w:basedOn w:val="430"/>
    <w:qFormat/>
    <w:rsid w:val="009966F2"/>
    <w:pPr>
      <w:ind w:left="1702"/>
    </w:pPr>
  </w:style>
  <w:style w:type="paragraph" w:customStyle="1" w:styleId="431">
    <w:name w:val="箇条書き 43"/>
    <w:basedOn w:val="330"/>
    <w:qFormat/>
    <w:rsid w:val="009966F2"/>
    <w:pPr>
      <w:ind w:left="1418"/>
    </w:pPr>
  </w:style>
  <w:style w:type="paragraph" w:customStyle="1" w:styleId="531">
    <w:name w:val="箇条書き 53"/>
    <w:basedOn w:val="431"/>
    <w:qFormat/>
    <w:rsid w:val="009966F2"/>
    <w:pPr>
      <w:ind w:left="1702"/>
    </w:pPr>
  </w:style>
  <w:style w:type="paragraph" w:customStyle="1" w:styleId="3c">
    <w:name w:val="コメント文字列3"/>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9966F2"/>
    <w:rPr>
      <w:b/>
      <w:bCs/>
    </w:rPr>
  </w:style>
  <w:style w:type="paragraph" w:customStyle="1" w:styleId="3e">
    <w:name w:val="見出しマップ3"/>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9966F2"/>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9966F2"/>
    <w:rPr>
      <w:rFonts w:ascii="Arial" w:eastAsia="PMingLiU" w:hAnsi="Arial" w:cs="Times New Roman"/>
      <w:sz w:val="20"/>
      <w:szCs w:val="20"/>
      <w:lang w:val="x-none" w:eastAsia="x-none"/>
    </w:rPr>
  </w:style>
  <w:style w:type="paragraph" w:customStyle="1" w:styleId="GridTable32">
    <w:name w:val="Grid Table 32"/>
    <w:basedOn w:val="Heading1"/>
    <w:next w:val="Normal"/>
    <w:uiPriority w:val="39"/>
    <w:unhideWhenUsed/>
    <w:qFormat/>
    <w:rsid w:val="009966F2"/>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en-GB"/>
    </w:rPr>
  </w:style>
  <w:style w:type="paragraph" w:customStyle="1" w:styleId="47">
    <w:name w:val="无间隔4"/>
    <w:qFormat/>
    <w:rsid w:val="009966F2"/>
    <w:pPr>
      <w:spacing w:after="0" w:line="240" w:lineRule="auto"/>
    </w:pPr>
    <w:rPr>
      <w:rFonts w:ascii="Times New Roman" w:eastAsia="SimSun" w:hAnsi="Times New Roman" w:cs="Times New Roman"/>
      <w:sz w:val="20"/>
      <w:szCs w:val="20"/>
      <w:lang w:val="en-GB"/>
    </w:rPr>
  </w:style>
  <w:style w:type="paragraph" w:customStyle="1" w:styleId="5e">
    <w:name w:val="无间隔5"/>
    <w:qFormat/>
    <w:rsid w:val="009966F2"/>
    <w:pPr>
      <w:spacing w:after="0" w:line="240" w:lineRule="auto"/>
    </w:pPr>
    <w:rPr>
      <w:rFonts w:ascii="Times New Roman" w:eastAsia="SimSun" w:hAnsi="Times New Roman" w:cs="Times New Roman"/>
      <w:sz w:val="20"/>
      <w:szCs w:val="20"/>
      <w:lang w:val="en-GB"/>
    </w:rPr>
  </w:style>
  <w:style w:type="paragraph" w:customStyle="1" w:styleId="60">
    <w:name w:val="吹き出し6"/>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49">
    <w:name w:val="図表番号4"/>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a">
    <w:name w:val="段落番号4"/>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1">
    <w:name w:val="段落番号 24"/>
    <w:basedOn w:val="4a"/>
    <w:qFormat/>
    <w:rsid w:val="009966F2"/>
    <w:pPr>
      <w:ind w:left="851" w:hanging="284"/>
    </w:pPr>
  </w:style>
  <w:style w:type="paragraph" w:customStyle="1" w:styleId="4b">
    <w:name w:val="箇条書き4"/>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2">
    <w:name w:val="箇条書き 24"/>
    <w:basedOn w:val="4b"/>
    <w:qFormat/>
    <w:rsid w:val="009966F2"/>
    <w:pPr>
      <w:tabs>
        <w:tab w:val="clear" w:pos="644"/>
        <w:tab w:val="num" w:pos="1494"/>
      </w:tabs>
      <w:ind w:left="851" w:hanging="284"/>
    </w:pPr>
  </w:style>
  <w:style w:type="paragraph" w:customStyle="1" w:styleId="341">
    <w:name w:val="箇条書き 34"/>
    <w:basedOn w:val="242"/>
    <w:qFormat/>
    <w:rsid w:val="009966F2"/>
    <w:pPr>
      <w:ind w:left="1135"/>
    </w:pPr>
  </w:style>
  <w:style w:type="paragraph" w:customStyle="1" w:styleId="243">
    <w:name w:val="一覧 24"/>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42">
    <w:name w:val="一覧 34"/>
    <w:basedOn w:val="243"/>
    <w:qFormat/>
    <w:rsid w:val="009966F2"/>
    <w:pPr>
      <w:ind w:left="1135"/>
    </w:pPr>
  </w:style>
  <w:style w:type="paragraph" w:customStyle="1" w:styleId="440">
    <w:name w:val="一覧 44"/>
    <w:basedOn w:val="342"/>
    <w:qFormat/>
    <w:rsid w:val="009966F2"/>
    <w:pPr>
      <w:ind w:left="1418"/>
    </w:pPr>
  </w:style>
  <w:style w:type="paragraph" w:customStyle="1" w:styleId="540">
    <w:name w:val="一覧 54"/>
    <w:basedOn w:val="440"/>
    <w:qFormat/>
    <w:rsid w:val="009966F2"/>
    <w:pPr>
      <w:ind w:left="1702"/>
    </w:pPr>
  </w:style>
  <w:style w:type="paragraph" w:customStyle="1" w:styleId="441">
    <w:name w:val="箇条書き 44"/>
    <w:basedOn w:val="341"/>
    <w:qFormat/>
    <w:rsid w:val="009966F2"/>
    <w:pPr>
      <w:ind w:left="1418"/>
    </w:pPr>
  </w:style>
  <w:style w:type="paragraph" w:customStyle="1" w:styleId="541">
    <w:name w:val="箇条書き 54"/>
    <w:basedOn w:val="441"/>
    <w:qFormat/>
    <w:rsid w:val="009966F2"/>
    <w:pPr>
      <w:ind w:left="1702"/>
    </w:pPr>
  </w:style>
  <w:style w:type="paragraph" w:customStyle="1" w:styleId="4c">
    <w:name w:val="コメント文字列4"/>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4d">
    <w:name w:val="コメント内容4"/>
    <w:basedOn w:val="4c"/>
    <w:next w:val="4c"/>
    <w:qFormat/>
    <w:rsid w:val="009966F2"/>
    <w:rPr>
      <w:b/>
      <w:bCs/>
    </w:rPr>
  </w:style>
  <w:style w:type="paragraph" w:customStyle="1" w:styleId="4e">
    <w:name w:val="見出しマップ4"/>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
    <w:name w:val="書式なし4"/>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0">
    <w:name w:val="標準インデント4"/>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1">
    <w:name w:val="記4"/>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9966F2"/>
    <w:pPr>
      <w:spacing w:after="0" w:line="240" w:lineRule="auto"/>
    </w:pPr>
    <w:rPr>
      <w:rFonts w:ascii="Arial" w:eastAsia="PMingLiU" w:hAnsi="Arial" w:cs="Arial"/>
      <w:i/>
      <w:iCs/>
      <w:color w:val="000000"/>
      <w:sz w:val="20"/>
      <w:szCs w:val="2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966F2"/>
    <w:pPr>
      <w:spacing w:after="0" w:line="240" w:lineRule="auto"/>
    </w:pPr>
    <w:rPr>
      <w:rFonts w:ascii="Arial" w:eastAsia="PMingLiU" w:hAnsi="Arial" w:cs="Arial"/>
      <w:b/>
      <w:bCs/>
      <w:i/>
      <w:iCs/>
      <w:color w:val="4F81BD"/>
      <w:sz w:val="20"/>
      <w:szCs w:val="20"/>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966F2"/>
    <w:pPr>
      <w:overflowPunct w:val="0"/>
      <w:autoSpaceDE w:val="0"/>
      <w:autoSpaceDN w:val="0"/>
      <w:adjustRightInd w:val="0"/>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966F2"/>
    <w:pPr>
      <w:spacing w:after="0" w:line="240" w:lineRule="auto"/>
    </w:pPr>
    <w:rPr>
      <w:rFonts w:ascii="Times New Roman" w:eastAsia="PMingLiU" w:hAnsi="Times New Roman" w:cs="Times New Roman"/>
      <w:sz w:val="20"/>
      <w:szCs w:val="20"/>
      <w:lang w:val="en-GB" w:eastAsia="en-GB"/>
    </w:rPr>
    <w:tblPr/>
  </w:style>
  <w:style w:type="table" w:customStyle="1" w:styleId="TableGrid111">
    <w:name w:val="Table Grid1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966F2"/>
    <w:pPr>
      <w:spacing w:after="0" w:line="240" w:lineRule="auto"/>
    </w:pPr>
    <w:rPr>
      <w:rFonts w:ascii="Times New Roman" w:eastAsia="PMingLiU" w:hAnsi="Times New Roman" w:cs="Times New Roman"/>
      <w:sz w:val="20"/>
      <w:szCs w:val="20"/>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966F2"/>
    <w:pPr>
      <w:numPr>
        <w:numId w:val="3"/>
      </w:numPr>
    </w:pPr>
  </w:style>
  <w:style w:type="numbering" w:customStyle="1" w:styleId="Style11">
    <w:name w:val="Style11"/>
    <w:uiPriority w:val="99"/>
    <w:rsid w:val="009966F2"/>
    <w:pPr>
      <w:numPr>
        <w:numId w:val="4"/>
      </w:numPr>
    </w:pPr>
  </w:style>
  <w:style w:type="paragraph" w:customStyle="1" w:styleId="GridTable31">
    <w:name w:val="Grid Table 31"/>
    <w:basedOn w:val="Heading1"/>
    <w:next w:val="Normal"/>
    <w:uiPriority w:val="39"/>
    <w:unhideWhenUsed/>
    <w:qFormat/>
    <w:rsid w:val="009966F2"/>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ja-JP"/>
    </w:rPr>
  </w:style>
  <w:style w:type="character" w:customStyle="1" w:styleId="Char1f3">
    <w:name w:val="脚注文本 Char1"/>
    <w:uiPriority w:val="99"/>
    <w:semiHidden/>
    <w:rsid w:val="009966F2"/>
    <w:rPr>
      <w:rFonts w:ascii="Times New Roman" w:eastAsia="Times New Roman" w:hAnsi="Times New Roman" w:cs="Times New Roman"/>
      <w:kern w:val="0"/>
      <w:sz w:val="18"/>
      <w:szCs w:val="18"/>
      <w:lang w:val="en-GB" w:eastAsia="en-US"/>
    </w:rPr>
  </w:style>
  <w:style w:type="paragraph" w:customStyle="1" w:styleId="61">
    <w:name w:val="无间隔6"/>
    <w:qFormat/>
    <w:rsid w:val="009966F2"/>
    <w:pPr>
      <w:spacing w:after="0" w:line="240" w:lineRule="auto"/>
    </w:pPr>
    <w:rPr>
      <w:rFonts w:ascii="Times New Roman" w:eastAsia="SimSun" w:hAnsi="Times New Roman" w:cs="Times New Roman"/>
      <w:sz w:val="20"/>
      <w:szCs w:val="20"/>
      <w:lang w:val="en-GB"/>
    </w:rPr>
  </w:style>
  <w:style w:type="paragraph" w:customStyle="1" w:styleId="92">
    <w:name w:val="目录 92"/>
    <w:basedOn w:val="TOC8"/>
    <w:qFormat/>
    <w:rsid w:val="009966F2"/>
    <w:pPr>
      <w:ind w:left="1418" w:hanging="1418"/>
    </w:pPr>
    <w:rPr>
      <w:rFonts w:eastAsia="MS Mincho"/>
      <w:bCs/>
      <w:szCs w:val="22"/>
      <w:lang w:val="en-US"/>
    </w:rPr>
  </w:style>
  <w:style w:type="paragraph" w:customStyle="1" w:styleId="2f0">
    <w:name w:val="题注2"/>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2f1">
    <w:name w:val="图表目录2"/>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9966F2"/>
    <w:pPr>
      <w:ind w:left="1418" w:hanging="1418"/>
    </w:pPr>
    <w:rPr>
      <w:rFonts w:eastAsia="MS Mincho"/>
      <w:lang w:val="en-US"/>
    </w:rPr>
  </w:style>
  <w:style w:type="paragraph" w:customStyle="1" w:styleId="3f2">
    <w:name w:val="题注3"/>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966F2"/>
    <w:pPr>
      <w:overflowPunct w:val="0"/>
      <w:autoSpaceDE w:val="0"/>
      <w:autoSpaceDN w:val="0"/>
      <w:adjustRightInd w:val="0"/>
      <w:textAlignment w:val="baseline"/>
    </w:pPr>
    <w:rPr>
      <w:lang w:eastAsia="zh-CN"/>
    </w:rPr>
  </w:style>
  <w:style w:type="character" w:customStyle="1" w:styleId="qqqChar">
    <w:name w:val="qqq Char"/>
    <w:link w:val="qqq"/>
    <w:rsid w:val="009966F2"/>
    <w:rPr>
      <w:rFonts w:ascii="Arial" w:eastAsia="Times New Roman" w:hAnsi="Arial" w:cs="Times New Roman"/>
      <w:szCs w:val="20"/>
      <w:lang w:val="en-GB" w:eastAsia="zh-CN"/>
    </w:rPr>
  </w:style>
  <w:style w:type="character" w:customStyle="1" w:styleId="MTDisplayEquationChar">
    <w:name w:val="MTDisplayEquation Char"/>
    <w:link w:val="MTDisplayEquation"/>
    <w:locked/>
    <w:rsid w:val="009966F2"/>
    <w:rPr>
      <w:rFonts w:ascii="Times New Roman" w:eastAsia="Times New Roman" w:hAnsi="Times New Roman" w:cs="Times New Roman"/>
      <w:sz w:val="20"/>
      <w:szCs w:val="20"/>
      <w:lang w:val="en-GB" w:eastAsia="en-GB"/>
    </w:rPr>
  </w:style>
  <w:style w:type="paragraph" w:customStyle="1" w:styleId="msonormal0">
    <w:name w:val="msonormal"/>
    <w:basedOn w:val="Normal"/>
    <w:qFormat/>
    <w:rsid w:val="009966F2"/>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9966F2"/>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966F2"/>
    <w:rPr>
      <w:rFonts w:ascii="Arial" w:eastAsia="MS Mincho" w:hAnsi="Arial" w:cs="Arial"/>
      <w:sz w:val="24"/>
      <w:szCs w:val="24"/>
      <w:lang w:val="en-US"/>
    </w:rPr>
  </w:style>
  <w:style w:type="paragraph" w:customStyle="1" w:styleId="TB1">
    <w:name w:val="TB1"/>
    <w:basedOn w:val="Normal"/>
    <w:qFormat/>
    <w:rsid w:val="009966F2"/>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9966F2"/>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af1">
    <w:name w:val="吹き出し"/>
    <w:basedOn w:val="Normal"/>
    <w:qFormat/>
    <w:rsid w:val="009966F2"/>
    <w:pPr>
      <w:overflowPunct w:val="0"/>
      <w:autoSpaceDE w:val="0"/>
      <w:autoSpaceDN w:val="0"/>
      <w:adjustRightInd w:val="0"/>
    </w:pPr>
    <w:rPr>
      <w:rFonts w:ascii="Tahoma" w:hAnsi="Tahoma" w:cs="Tahoma"/>
      <w:sz w:val="16"/>
      <w:szCs w:val="16"/>
      <w:lang w:eastAsia="en-GB"/>
    </w:rPr>
  </w:style>
  <w:style w:type="character" w:customStyle="1" w:styleId="Char9">
    <w:name w:val="样式 页眉 Char"/>
    <w:link w:val="af2"/>
    <w:locked/>
    <w:rsid w:val="009966F2"/>
    <w:rPr>
      <w:rFonts w:ascii="Arial" w:eastAsia="Arial" w:hAnsi="Arial" w:cs="Arial"/>
      <w:b/>
      <w:bCs/>
      <w:noProof/>
    </w:rPr>
  </w:style>
  <w:style w:type="paragraph" w:customStyle="1" w:styleId="af2">
    <w:name w:val="样式 页眉"/>
    <w:basedOn w:val="Header"/>
    <w:link w:val="Char9"/>
    <w:qFormat/>
    <w:rsid w:val="009966F2"/>
    <w:pPr>
      <w:widowControl w:val="0"/>
      <w:tabs>
        <w:tab w:val="clear" w:pos="4513"/>
        <w:tab w:val="clear" w:pos="9026"/>
      </w:tabs>
      <w:overflowPunct w:val="0"/>
      <w:autoSpaceDE w:val="0"/>
      <w:autoSpaceDN w:val="0"/>
      <w:adjustRightInd w:val="0"/>
    </w:pPr>
    <w:rPr>
      <w:rFonts w:ascii="Arial" w:eastAsia="Arial" w:hAnsi="Arial" w:cs="Arial"/>
      <w:b/>
      <w:bCs/>
      <w:noProof/>
      <w:sz w:val="22"/>
      <w:szCs w:val="22"/>
      <w:lang w:val="en-IN"/>
    </w:rPr>
  </w:style>
  <w:style w:type="paragraph" w:customStyle="1" w:styleId="-310">
    <w:name w:val="彩色底纹 - 着色 3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9966F2"/>
    <w:pPr>
      <w:pBdr>
        <w:top w:val="single" w:sz="12" w:space="3" w:color="auto"/>
      </w:pBdr>
      <w:tabs>
        <w:tab w:val="num" w:pos="45"/>
      </w:tabs>
      <w:overflowPunct w:val="0"/>
      <w:autoSpaceDE w:val="0"/>
      <w:autoSpaceDN w:val="0"/>
      <w:adjustRightInd w:val="0"/>
      <w:spacing w:after="180"/>
      <w:ind w:left="405" w:hanging="405"/>
    </w:pPr>
    <w:rPr>
      <w:rFonts w:ascii="Arial" w:eastAsia="Arial" w:hAnsi="Arial" w:cs="Times New Roman"/>
      <w:color w:val="auto"/>
      <w:sz w:val="36"/>
      <w:szCs w:val="20"/>
      <w:lang w:eastAsia="en-GB"/>
    </w:rPr>
  </w:style>
  <w:style w:type="paragraph" w:customStyle="1" w:styleId="MotorolaResponse1">
    <w:name w:val="Motorola Response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enumlev1Char">
    <w:name w:val="enumlev1 Char"/>
    <w:link w:val="enumlev1"/>
    <w:semiHidden/>
    <w:locked/>
    <w:rsid w:val="009966F2"/>
    <w:rPr>
      <w:rFonts w:ascii="Batang" w:eastAsia="Batang" w:hAnsi="Batang"/>
      <w:sz w:val="24"/>
      <w:lang w:val="fr-FR"/>
    </w:rPr>
  </w:style>
  <w:style w:type="paragraph" w:customStyle="1" w:styleId="enumlev1">
    <w:name w:val="enumlev1"/>
    <w:basedOn w:val="Normal"/>
    <w:link w:val="enumlev1Char"/>
    <w:semiHidden/>
    <w:qFormat/>
    <w:rsid w:val="009966F2"/>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cstheme="minorBidi"/>
      <w:sz w:val="24"/>
      <w:szCs w:val="22"/>
      <w:lang w:val="fr-FR"/>
    </w:rPr>
  </w:style>
  <w:style w:type="paragraph" w:customStyle="1" w:styleId="FBCharCharCharChar1">
    <w:name w:val="FB Char Char Char Char1"/>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character" w:customStyle="1" w:styleId="Heading4Char0">
    <w:name w:val="Heading4 Char"/>
    <w:link w:val="Heading40"/>
    <w:semiHidden/>
    <w:locked/>
    <w:rsid w:val="009966F2"/>
    <w:rPr>
      <w:rFonts w:ascii="Arial" w:eastAsia="Arial" w:hAnsi="Arial" w:cs="Arial"/>
      <w:sz w:val="28"/>
    </w:rPr>
  </w:style>
  <w:style w:type="paragraph" w:customStyle="1" w:styleId="Heading40">
    <w:name w:val="Heading4"/>
    <w:basedOn w:val="Heading3"/>
    <w:link w:val="Heading4Char0"/>
    <w:semiHidden/>
    <w:qFormat/>
    <w:rsid w:val="009966F2"/>
    <w:pPr>
      <w:keepNext w:val="0"/>
      <w:keepLines w:val="0"/>
      <w:tabs>
        <w:tab w:val="num" w:pos="1100"/>
      </w:tabs>
      <w:autoSpaceDN w:val="0"/>
      <w:spacing w:before="100" w:beforeAutospacing="1" w:afterLines="100" w:after="0"/>
      <w:ind w:left="930" w:hanging="510"/>
    </w:pPr>
    <w:rPr>
      <w:rFonts w:eastAsia="Arial" w:cs="Arial"/>
      <w:szCs w:val="22"/>
      <w:lang w:val="en-IN"/>
    </w:rPr>
  </w:style>
  <w:style w:type="paragraph" w:customStyle="1" w:styleId="af3">
    <w:name w:val="表格题注"/>
    <w:next w:val="Normal"/>
    <w:qFormat/>
    <w:rsid w:val="009966F2"/>
    <w:pPr>
      <w:tabs>
        <w:tab w:val="num" w:pos="397"/>
      </w:tabs>
      <w:autoSpaceDN w:val="0"/>
      <w:spacing w:beforeLines="50" w:afterLines="50" w:after="0" w:line="240" w:lineRule="auto"/>
      <w:ind w:left="1248" w:hanging="624"/>
      <w:jc w:val="center"/>
    </w:pPr>
    <w:rPr>
      <w:rFonts w:ascii="Times New Roman" w:eastAsia="Times New Roman" w:hAnsi="Times New Roman" w:cs="Times New Roman"/>
      <w:b/>
      <w:sz w:val="20"/>
      <w:szCs w:val="20"/>
      <w:lang w:val="en-GB" w:eastAsia="zh-CN"/>
    </w:rPr>
  </w:style>
  <w:style w:type="paragraph" w:customStyle="1" w:styleId="af4">
    <w:name w:val="插图题注"/>
    <w:next w:val="Normal"/>
    <w:qFormat/>
    <w:rsid w:val="009966F2"/>
    <w:pPr>
      <w:tabs>
        <w:tab w:val="num" w:pos="397"/>
      </w:tabs>
      <w:autoSpaceDN w:val="0"/>
      <w:spacing w:after="0" w:line="240" w:lineRule="auto"/>
      <w:ind w:left="624" w:hanging="624"/>
      <w:jc w:val="center"/>
    </w:pPr>
    <w:rPr>
      <w:rFonts w:ascii="Times New Roman" w:eastAsia="Times New Roman" w:hAnsi="Times New Roman" w:cs="Times New Roman"/>
      <w:b/>
      <w:sz w:val="20"/>
      <w:szCs w:val="20"/>
      <w:lang w:val="en-GB" w:eastAsia="zh-CN"/>
    </w:rPr>
  </w:style>
  <w:style w:type="paragraph" w:customStyle="1" w:styleId="List10">
    <w:name w:val="List1"/>
    <w:basedOn w:val="Normal"/>
    <w:qFormat/>
    <w:rsid w:val="009966F2"/>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1"/>
    <w:locked/>
    <w:rsid w:val="009966F2"/>
    <w:rPr>
      <w:rFonts w:ascii="Arial" w:hAnsi="Arial" w:cs="Arial"/>
      <w:sz w:val="18"/>
      <w:lang w:val="x-none" w:eastAsia="ja-JP"/>
    </w:rPr>
  </w:style>
  <w:style w:type="paragraph" w:customStyle="1" w:styleId="1ff1">
    <w:name w:val="样式1"/>
    <w:basedOn w:val="TAN"/>
    <w:link w:val="1Char0"/>
    <w:qFormat/>
    <w:rsid w:val="009966F2"/>
    <w:pPr>
      <w:overflowPunct w:val="0"/>
      <w:autoSpaceDE w:val="0"/>
      <w:autoSpaceDN w:val="0"/>
      <w:adjustRightInd w:val="0"/>
      <w:ind w:left="360" w:hanging="360"/>
    </w:pPr>
    <w:rPr>
      <w:rFonts w:eastAsiaTheme="minorHAnsi" w:cs="Arial"/>
      <w:szCs w:val="22"/>
      <w:lang w:val="x-none" w:eastAsia="ja-JP"/>
    </w:rPr>
  </w:style>
  <w:style w:type="paragraph" w:customStyle="1" w:styleId="TdocText">
    <w:name w:val="Tdoc_Text"/>
    <w:basedOn w:val="Normal"/>
    <w:qFormat/>
    <w:rsid w:val="009966F2"/>
    <w:pPr>
      <w:autoSpaceDN w:val="0"/>
      <w:spacing w:before="120" w:after="0"/>
      <w:jc w:val="both"/>
    </w:pPr>
    <w:rPr>
      <w:rFonts w:eastAsia="SimSun"/>
      <w:lang w:val="en-US" w:eastAsia="en-GB"/>
    </w:rPr>
  </w:style>
  <w:style w:type="paragraph" w:customStyle="1" w:styleId="centered">
    <w:name w:val="centered"/>
    <w:basedOn w:val="Normal"/>
    <w:qFormat/>
    <w:rsid w:val="009966F2"/>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9966F2"/>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9966F2"/>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81">
    <w:name w:val="表 (赤)  8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9966F2"/>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9966F2"/>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9966F2"/>
    <w:rPr>
      <w:rFonts w:ascii="Arial" w:hAnsi="Arial" w:cs="Arial"/>
      <w:szCs w:val="24"/>
    </w:rPr>
  </w:style>
  <w:style w:type="paragraph" w:customStyle="1" w:styleId="ECCParagraph">
    <w:name w:val="ECC Paragraph"/>
    <w:basedOn w:val="Normal"/>
    <w:link w:val="ECCParagraphZchn"/>
    <w:qFormat/>
    <w:rsid w:val="009966F2"/>
    <w:pPr>
      <w:autoSpaceDN w:val="0"/>
      <w:spacing w:after="240"/>
      <w:jc w:val="both"/>
    </w:pPr>
    <w:rPr>
      <w:rFonts w:ascii="Arial" w:eastAsiaTheme="minorHAnsi" w:hAnsi="Arial" w:cs="Arial"/>
      <w:sz w:val="22"/>
      <w:szCs w:val="24"/>
      <w:lang w:val="en-IN"/>
    </w:rPr>
  </w:style>
  <w:style w:type="paragraph" w:customStyle="1" w:styleId="ECCFootnote">
    <w:name w:val="ECC Footnote"/>
    <w:basedOn w:val="Normal"/>
    <w:autoRedefine/>
    <w:uiPriority w:val="99"/>
    <w:qFormat/>
    <w:rsid w:val="009966F2"/>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9966F2"/>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9966F2"/>
    <w:pPr>
      <w:keepNext w:val="0"/>
      <w:keepLines w:val="0"/>
      <w:tabs>
        <w:tab w:val="num" w:pos="2880"/>
      </w:tabs>
      <w:autoSpaceDN w:val="0"/>
      <w:spacing w:before="0" w:after="240"/>
      <w:ind w:left="2880" w:hanging="960"/>
      <w:jc w:val="both"/>
      <w:outlineLvl w:val="9"/>
    </w:pPr>
    <w:rPr>
      <w:rFonts w:ascii="Times New Roman" w:eastAsia="SimSun" w:hAnsi="Times New Roman" w:cs="Times New Roman"/>
      <w:i w:val="0"/>
      <w:iCs w:val="0"/>
      <w:color w:val="auto"/>
      <w:sz w:val="24"/>
      <w:lang w:eastAsia="en-GB"/>
    </w:rPr>
  </w:style>
  <w:style w:type="paragraph" w:customStyle="1" w:styleId="cita">
    <w:name w:val="cita"/>
    <w:basedOn w:val="Normal"/>
    <w:qFormat/>
    <w:rsid w:val="009966F2"/>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966F2"/>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9966F2"/>
    <w:pPr>
      <w:pBdr>
        <w:top w:val="single" w:sz="12" w:space="3" w:color="auto"/>
      </w:pBdr>
      <w:overflowPunct w:val="0"/>
      <w:autoSpaceDE w:val="0"/>
      <w:autoSpaceDN w:val="0"/>
      <w:adjustRightInd w:val="0"/>
      <w:spacing w:after="180"/>
      <w:ind w:left="1134" w:hanging="1134"/>
    </w:pPr>
    <w:rPr>
      <w:rFonts w:ascii="Arial" w:eastAsia="SimSun" w:hAnsi="Arial" w:cs="Times New Roman"/>
      <w:color w:val="auto"/>
      <w:sz w:val="36"/>
      <w:szCs w:val="36"/>
      <w:lang w:eastAsia="zh-CN"/>
    </w:rPr>
  </w:style>
  <w:style w:type="paragraph" w:customStyle="1" w:styleId="160">
    <w:name w:val="16"/>
    <w:basedOn w:val="Normal"/>
    <w:qFormat/>
    <w:rsid w:val="009966F2"/>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1">
    <w:name w:val="20"/>
    <w:basedOn w:val="Normal"/>
    <w:qFormat/>
    <w:rsid w:val="009966F2"/>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9966F2"/>
    <w:rPr>
      <w:rFonts w:ascii="SimSun" w:hAnsi="SimSun"/>
      <w:lang w:val="x-none" w:eastAsia="x-none"/>
    </w:rPr>
  </w:style>
  <w:style w:type="paragraph" w:customStyle="1" w:styleId="Equation">
    <w:name w:val="Equation"/>
    <w:basedOn w:val="Normal"/>
    <w:next w:val="Normal"/>
    <w:link w:val="EquationChar"/>
    <w:qFormat/>
    <w:rsid w:val="009966F2"/>
    <w:pPr>
      <w:tabs>
        <w:tab w:val="center" w:pos="4620"/>
        <w:tab w:val="right" w:pos="9240"/>
      </w:tabs>
      <w:autoSpaceDE w:val="0"/>
      <w:autoSpaceDN w:val="0"/>
      <w:adjustRightInd w:val="0"/>
      <w:snapToGrid w:val="0"/>
      <w:spacing w:after="120"/>
      <w:jc w:val="both"/>
    </w:pPr>
    <w:rPr>
      <w:rFonts w:ascii="SimSun" w:eastAsiaTheme="minorHAnsi" w:hAnsi="SimSun" w:cstheme="minorBidi"/>
      <w:sz w:val="22"/>
      <w:szCs w:val="22"/>
      <w:lang w:val="x-none" w:eastAsia="x-none"/>
    </w:rPr>
  </w:style>
  <w:style w:type="paragraph" w:customStyle="1" w:styleId="2-21">
    <w:name w:val="中等深浅列表 2 - 着色 21"/>
    <w:uiPriority w:val="99"/>
    <w:semiHidden/>
    <w:qFormat/>
    <w:rsid w:val="009966F2"/>
    <w:pPr>
      <w:autoSpaceDN w:val="0"/>
      <w:spacing w:after="0" w:line="240" w:lineRule="auto"/>
    </w:pPr>
    <w:rPr>
      <w:rFonts w:ascii="Times New Roman" w:eastAsia="SimSun" w:hAnsi="Times New Roman" w:cs="Times New Roman"/>
      <w:sz w:val="20"/>
      <w:szCs w:val="20"/>
      <w:lang w:val="en-GB"/>
    </w:rPr>
  </w:style>
  <w:style w:type="paragraph" w:customStyle="1" w:styleId="1-21">
    <w:name w:val="中等深浅网格 1 - 着色 2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700">
    <w:name w:val="修订70"/>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af5">
    <w:name w:val="図表番号"/>
    <w:basedOn w:val="Normal"/>
    <w:qFormat/>
    <w:rsid w:val="009966F2"/>
    <w:pPr>
      <w:suppressLineNumbers/>
      <w:suppressAutoHyphens/>
      <w:autoSpaceDN w:val="0"/>
      <w:spacing w:before="120" w:after="120"/>
    </w:pPr>
    <w:rPr>
      <w:rFonts w:eastAsia="MS Mincho" w:cs="Mangal"/>
      <w:i/>
      <w:iCs/>
      <w:sz w:val="24"/>
      <w:szCs w:val="24"/>
      <w:lang w:eastAsia="ar-SA"/>
    </w:rPr>
  </w:style>
  <w:style w:type="paragraph" w:customStyle="1" w:styleId="af6">
    <w:name w:val="段落番号"/>
    <w:basedOn w:val="List"/>
    <w:qFormat/>
    <w:rsid w:val="009966F2"/>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2">
    <w:name w:val="段落番号 2"/>
    <w:basedOn w:val="af6"/>
    <w:qFormat/>
    <w:rsid w:val="009966F2"/>
    <w:pPr>
      <w:ind w:left="851" w:hanging="284"/>
    </w:pPr>
  </w:style>
  <w:style w:type="paragraph" w:customStyle="1" w:styleId="af7">
    <w:name w:val="箇条書き"/>
    <w:basedOn w:val="List"/>
    <w:qFormat/>
    <w:rsid w:val="009966F2"/>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3">
    <w:name w:val="箇条書き 2"/>
    <w:basedOn w:val="af7"/>
    <w:qFormat/>
    <w:rsid w:val="009966F2"/>
    <w:pPr>
      <w:tabs>
        <w:tab w:val="clear" w:pos="644"/>
        <w:tab w:val="num" w:pos="1494"/>
      </w:tabs>
      <w:ind w:left="851" w:hanging="284"/>
    </w:pPr>
  </w:style>
  <w:style w:type="paragraph" w:customStyle="1" w:styleId="3f4">
    <w:name w:val="箇条書き 3"/>
    <w:basedOn w:val="2f3"/>
    <w:qFormat/>
    <w:rsid w:val="009966F2"/>
    <w:pPr>
      <w:ind w:left="1135"/>
    </w:pPr>
  </w:style>
  <w:style w:type="paragraph" w:customStyle="1" w:styleId="2f4">
    <w:name w:val="一覧 2"/>
    <w:basedOn w:val="List"/>
    <w:qFormat/>
    <w:rsid w:val="009966F2"/>
    <w:pPr>
      <w:suppressAutoHyphens/>
      <w:autoSpaceDN w:val="0"/>
      <w:ind w:left="851" w:hanging="284"/>
      <w:contextualSpacing w:val="0"/>
    </w:pPr>
    <w:rPr>
      <w:rFonts w:ascii="MS Mincho" w:eastAsia="MS Mincho" w:hAnsi="MS Mincho" w:cs="CG Times (WN)"/>
      <w:lang w:eastAsia="ar-SA"/>
    </w:rPr>
  </w:style>
  <w:style w:type="paragraph" w:customStyle="1" w:styleId="3f5">
    <w:name w:val="一覧 3"/>
    <w:basedOn w:val="2f4"/>
    <w:qFormat/>
    <w:rsid w:val="009966F2"/>
    <w:pPr>
      <w:ind w:left="1135"/>
    </w:pPr>
  </w:style>
  <w:style w:type="paragraph" w:customStyle="1" w:styleId="4f2">
    <w:name w:val="一覧 4"/>
    <w:basedOn w:val="3f5"/>
    <w:qFormat/>
    <w:rsid w:val="009966F2"/>
    <w:pPr>
      <w:ind w:left="1418"/>
    </w:pPr>
  </w:style>
  <w:style w:type="paragraph" w:customStyle="1" w:styleId="5f">
    <w:name w:val="一覧 5"/>
    <w:basedOn w:val="4f2"/>
    <w:qFormat/>
    <w:rsid w:val="009966F2"/>
    <w:pPr>
      <w:ind w:left="1702"/>
    </w:pPr>
  </w:style>
  <w:style w:type="paragraph" w:customStyle="1" w:styleId="4f3">
    <w:name w:val="箇条書き 4"/>
    <w:basedOn w:val="3f4"/>
    <w:qFormat/>
    <w:rsid w:val="009966F2"/>
    <w:pPr>
      <w:ind w:left="1418"/>
    </w:pPr>
  </w:style>
  <w:style w:type="paragraph" w:customStyle="1" w:styleId="5f0">
    <w:name w:val="箇条書き 5"/>
    <w:basedOn w:val="4f3"/>
    <w:qFormat/>
    <w:rsid w:val="009966F2"/>
    <w:pPr>
      <w:ind w:left="1702"/>
    </w:pPr>
  </w:style>
  <w:style w:type="paragraph" w:customStyle="1" w:styleId="af8">
    <w:name w:val="コメント文字列"/>
    <w:basedOn w:val="Normal"/>
    <w:qFormat/>
    <w:rsid w:val="009966F2"/>
    <w:pPr>
      <w:suppressAutoHyphens/>
      <w:autoSpaceDN w:val="0"/>
    </w:pPr>
    <w:rPr>
      <w:rFonts w:eastAsia="MS Mincho" w:cs="CG Times (WN)"/>
      <w:lang w:eastAsia="ar-SA"/>
    </w:rPr>
  </w:style>
  <w:style w:type="paragraph" w:customStyle="1" w:styleId="af9">
    <w:name w:val="コメント内容"/>
    <w:basedOn w:val="af8"/>
    <w:next w:val="af8"/>
    <w:qFormat/>
    <w:rsid w:val="009966F2"/>
    <w:rPr>
      <w:b/>
      <w:bCs/>
    </w:rPr>
  </w:style>
  <w:style w:type="paragraph" w:customStyle="1" w:styleId="afa">
    <w:name w:val="見出しマップ"/>
    <w:basedOn w:val="Normal"/>
    <w:qFormat/>
    <w:rsid w:val="009966F2"/>
    <w:pPr>
      <w:shd w:val="clear" w:color="auto" w:fill="000080"/>
      <w:suppressAutoHyphens/>
      <w:autoSpaceDN w:val="0"/>
    </w:pPr>
    <w:rPr>
      <w:rFonts w:ascii="Tahoma" w:eastAsia="MS Mincho" w:hAnsi="Tahoma" w:cs="Tahoma"/>
      <w:lang w:eastAsia="ar-SA"/>
    </w:rPr>
  </w:style>
  <w:style w:type="paragraph" w:customStyle="1" w:styleId="afb">
    <w:name w:val="書式なし"/>
    <w:basedOn w:val="Normal"/>
    <w:qFormat/>
    <w:rsid w:val="009966F2"/>
    <w:pPr>
      <w:suppressAutoHyphens/>
      <w:autoSpaceDN w:val="0"/>
    </w:pPr>
    <w:rPr>
      <w:rFonts w:ascii="Courier New" w:eastAsia="MS Mincho" w:hAnsi="Courier New" w:cs="CG Times (WN)"/>
      <w:lang w:val="nb-NO" w:eastAsia="ar-SA"/>
    </w:rPr>
  </w:style>
  <w:style w:type="paragraph" w:customStyle="1" w:styleId="2f5">
    <w:name w:val="本文 2"/>
    <w:basedOn w:val="Normal"/>
    <w:qFormat/>
    <w:rsid w:val="009966F2"/>
    <w:pPr>
      <w:suppressAutoHyphens/>
      <w:autoSpaceDN w:val="0"/>
      <w:spacing w:after="120"/>
    </w:pPr>
    <w:rPr>
      <w:rFonts w:eastAsia="MS Mincho" w:cs="CG Times (WN)"/>
      <w:lang w:eastAsia="ar-SA"/>
    </w:rPr>
  </w:style>
  <w:style w:type="paragraph" w:customStyle="1" w:styleId="3f6">
    <w:name w:val="本文 3"/>
    <w:basedOn w:val="Normal"/>
    <w:qFormat/>
    <w:rsid w:val="009966F2"/>
    <w:pPr>
      <w:suppressAutoHyphens/>
      <w:autoSpaceDN w:val="0"/>
      <w:spacing w:after="120"/>
    </w:pPr>
    <w:rPr>
      <w:rFonts w:eastAsia="MS Mincho" w:cs="CG Times (WN)"/>
      <w:lang w:eastAsia="ar-SA"/>
    </w:rPr>
  </w:style>
  <w:style w:type="paragraph" w:customStyle="1" w:styleId="Web">
    <w:name w:val="標準 (Web)"/>
    <w:basedOn w:val="Normal"/>
    <w:qFormat/>
    <w:rsid w:val="009966F2"/>
    <w:pPr>
      <w:suppressAutoHyphens/>
      <w:autoSpaceDN w:val="0"/>
      <w:spacing w:before="100" w:after="100"/>
    </w:pPr>
    <w:rPr>
      <w:rFonts w:eastAsia="Arial Unicode MS" w:cs="CG Times (WN)"/>
      <w:sz w:val="24"/>
      <w:szCs w:val="24"/>
      <w:lang w:eastAsia="en-GB"/>
    </w:rPr>
  </w:style>
  <w:style w:type="paragraph" w:customStyle="1" w:styleId="2f6">
    <w:name w:val="本文インデント 2"/>
    <w:basedOn w:val="Normal"/>
    <w:qFormat/>
    <w:rsid w:val="009966F2"/>
    <w:pPr>
      <w:suppressAutoHyphens/>
      <w:autoSpaceDN w:val="0"/>
      <w:ind w:left="567"/>
    </w:pPr>
    <w:rPr>
      <w:rFonts w:ascii="Arial" w:eastAsia="MS Mincho" w:hAnsi="Arial" w:cs="Arial"/>
      <w:lang w:eastAsia="ar-SA"/>
    </w:rPr>
  </w:style>
  <w:style w:type="paragraph" w:customStyle="1" w:styleId="afc">
    <w:name w:val="標準インデント"/>
    <w:basedOn w:val="Normal"/>
    <w:qFormat/>
    <w:rsid w:val="009966F2"/>
    <w:pPr>
      <w:suppressAutoHyphens/>
      <w:autoSpaceDN w:val="0"/>
      <w:ind w:left="708"/>
    </w:pPr>
    <w:rPr>
      <w:rFonts w:eastAsia="MS Mincho" w:cs="CG Times (WN)"/>
      <w:lang w:eastAsia="ar-SA"/>
    </w:rPr>
  </w:style>
  <w:style w:type="paragraph" w:customStyle="1" w:styleId="afd">
    <w:name w:val="記"/>
    <w:basedOn w:val="Normal"/>
    <w:next w:val="Normal"/>
    <w:qFormat/>
    <w:rsid w:val="009966F2"/>
    <w:pPr>
      <w:suppressAutoHyphens/>
      <w:autoSpaceDN w:val="0"/>
    </w:pPr>
    <w:rPr>
      <w:rFonts w:eastAsia="MS Mincho" w:cs="CG Times (WN)"/>
      <w:lang w:eastAsia="ar-SA"/>
    </w:rPr>
  </w:style>
  <w:style w:type="paragraph" w:customStyle="1" w:styleId="HTML">
    <w:name w:val="HTML 書式付き"/>
    <w:basedOn w:val="Normal"/>
    <w:qFormat/>
    <w:rsid w:val="009966F2"/>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9966F2"/>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GridTable33">
    <w:name w:val="Grid Table 33"/>
    <w:basedOn w:val="Heading1"/>
    <w:next w:val="Normal"/>
    <w:uiPriority w:val="39"/>
    <w:qFormat/>
    <w:rsid w:val="009966F2"/>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zh-CN"/>
    </w:rPr>
  </w:style>
  <w:style w:type="paragraph" w:customStyle="1" w:styleId="tac1">
    <w:name w:val="tac"/>
    <w:basedOn w:val="Normal"/>
    <w:uiPriority w:val="99"/>
    <w:qFormat/>
    <w:rsid w:val="009966F2"/>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966F2"/>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9966F2"/>
    <w:pPr>
      <w:keepLines w:val="0"/>
      <w:overflowPunct w:val="0"/>
      <w:autoSpaceDE w:val="0"/>
      <w:autoSpaceDN w:val="0"/>
      <w:adjustRightInd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71">
    <w:name w:val="无间隔7"/>
    <w:qFormat/>
    <w:rsid w:val="009966F2"/>
    <w:pPr>
      <w:autoSpaceDN w:val="0"/>
      <w:spacing w:after="0" w:line="240" w:lineRule="auto"/>
    </w:pPr>
    <w:rPr>
      <w:rFonts w:ascii="Times New Roman" w:eastAsia="SimSun" w:hAnsi="Times New Roman" w:cs="Times New Roman"/>
      <w:sz w:val="20"/>
      <w:szCs w:val="20"/>
      <w:lang w:val="en-GB"/>
    </w:rPr>
  </w:style>
  <w:style w:type="paragraph" w:customStyle="1" w:styleId="254">
    <w:name w:val="本文 25"/>
    <w:basedOn w:val="Normal"/>
    <w:qFormat/>
    <w:rsid w:val="009966F2"/>
    <w:pPr>
      <w:suppressAutoHyphens/>
      <w:autoSpaceDN w:val="0"/>
      <w:spacing w:after="120"/>
    </w:pPr>
    <w:rPr>
      <w:rFonts w:eastAsia="MS Mincho" w:cs="CG Times (WN)"/>
      <w:lang w:eastAsia="ar-SA"/>
    </w:rPr>
  </w:style>
  <w:style w:type="paragraph" w:customStyle="1" w:styleId="351">
    <w:name w:val="本文 35"/>
    <w:basedOn w:val="Normal"/>
    <w:qFormat/>
    <w:rsid w:val="009966F2"/>
    <w:pPr>
      <w:suppressAutoHyphens/>
      <w:autoSpaceDN w:val="0"/>
      <w:spacing w:after="120"/>
    </w:pPr>
    <w:rPr>
      <w:rFonts w:eastAsia="MS Mincho" w:cs="CG Times (WN)"/>
      <w:lang w:eastAsia="ar-SA"/>
    </w:rPr>
  </w:style>
  <w:style w:type="paragraph" w:customStyle="1" w:styleId="ZchnZchn3">
    <w:name w:val="Zchn Zchn3"/>
    <w:semiHidden/>
    <w:qFormat/>
    <w:rsid w:val="009966F2"/>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harCharCharCharChar1">
    <w:name w:val="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2">
    <w:name w:val="Char Char3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23">
    <w:name w:val="Char2"/>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1">
    <w:name w:val="Char Char1 Char Char1"/>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1">
    <w:name w:val="Char Char Char Char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CharChar1">
    <w:name w:val="Char Char Char Char Char Char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2CharChar1">
    <w:name w:val="Char Char2 Char Char1"/>
    <w:basedOn w:val="Normal"/>
    <w:qFormat/>
    <w:rsid w:val="009966F2"/>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1">
    <w:name w:val="Car Car1 Char Char Car Car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11">
    <w:name w:val="TOC 911"/>
    <w:basedOn w:val="TOC8"/>
    <w:qFormat/>
    <w:rsid w:val="009966F2"/>
    <w:pPr>
      <w:ind w:left="1418" w:hanging="1418"/>
      <w:textAlignment w:val="auto"/>
    </w:pPr>
    <w:rPr>
      <w:rFonts w:eastAsia="MS Mincho"/>
      <w:lang w:eastAsia="ja-JP"/>
    </w:rPr>
  </w:style>
  <w:style w:type="paragraph" w:customStyle="1" w:styleId="Caption11">
    <w:name w:val="Caption11"/>
    <w:basedOn w:val="Normal"/>
    <w:next w:val="Normal"/>
    <w:qFormat/>
    <w:rsid w:val="009966F2"/>
    <w:pPr>
      <w:suppressAutoHyphens/>
      <w:autoSpaceDN w:val="0"/>
      <w:spacing w:before="120" w:after="120"/>
    </w:pPr>
    <w:rPr>
      <w:rFonts w:eastAsia="MS Mincho"/>
      <w:b/>
      <w:lang w:eastAsia="ar-SA"/>
    </w:rPr>
  </w:style>
  <w:style w:type="paragraph" w:customStyle="1" w:styleId="ZchnZchn11">
    <w:name w:val="Zchn Zchn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1">
    <w:name w:val="Zchn Zchn2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ableofFigures11">
    <w:name w:val="Table of Figures11"/>
    <w:basedOn w:val="Normal"/>
    <w:next w:val="Normal"/>
    <w:qFormat/>
    <w:rsid w:val="009966F2"/>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TOC92">
    <w:name w:val="TOC 92"/>
    <w:basedOn w:val="TOC8"/>
    <w:qFormat/>
    <w:rsid w:val="009966F2"/>
    <w:pPr>
      <w:ind w:left="1418" w:hanging="1418"/>
      <w:textAlignment w:val="auto"/>
    </w:pPr>
    <w:rPr>
      <w:rFonts w:eastAsia="MS Mincho"/>
      <w:bCs/>
      <w:szCs w:val="22"/>
    </w:rPr>
  </w:style>
  <w:style w:type="paragraph" w:customStyle="1" w:styleId="Caption2">
    <w:name w:val="Caption2"/>
    <w:basedOn w:val="Normal"/>
    <w:next w:val="Normal"/>
    <w:qFormat/>
    <w:rsid w:val="009966F2"/>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9966F2"/>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9966F2"/>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9966F2"/>
    <w:pPr>
      <w:textAlignment w:val="auto"/>
    </w:pPr>
    <w:rPr>
      <w:lang w:eastAsia="en-GB"/>
    </w:rPr>
  </w:style>
  <w:style w:type="paragraph" w:customStyle="1" w:styleId="80">
    <w:name w:val="无间隔8"/>
    <w:qFormat/>
    <w:rsid w:val="009966F2"/>
    <w:pPr>
      <w:autoSpaceDN w:val="0"/>
      <w:spacing w:after="0" w:line="240" w:lineRule="auto"/>
    </w:pPr>
    <w:rPr>
      <w:rFonts w:ascii="Times New Roman" w:eastAsia="SimSun" w:hAnsi="Times New Roman" w:cs="Times New Roman"/>
      <w:sz w:val="20"/>
      <w:szCs w:val="20"/>
      <w:lang w:val="en-GB"/>
    </w:rPr>
  </w:style>
  <w:style w:type="table" w:customStyle="1" w:styleId="TableGrid51">
    <w:name w:val="Table Grid51"/>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2">
    <w:name w:val="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DC91">
    <w:name w:val="TDC 91"/>
    <w:basedOn w:val="TOC8"/>
    <w:qFormat/>
    <w:rsid w:val="009966F2"/>
    <w:pPr>
      <w:ind w:left="1418" w:hanging="1418"/>
    </w:pPr>
    <w:rPr>
      <w:rFonts w:eastAsia="MS Mincho"/>
      <w:lang w:val="en-US" w:eastAsia="ja-JP"/>
    </w:rPr>
  </w:style>
  <w:style w:type="paragraph" w:customStyle="1" w:styleId="Epgrafe1">
    <w:name w:val="Epígrafe1"/>
    <w:basedOn w:val="Normal"/>
    <w:next w:val="Normal"/>
    <w:qFormat/>
    <w:rsid w:val="009966F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9966F2"/>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9966F2"/>
    <w:pPr>
      <w:tabs>
        <w:tab w:val="left" w:pos="2160"/>
      </w:tabs>
      <w:spacing w:before="120" w:after="40" w:line="240" w:lineRule="auto"/>
      <w:ind w:left="720"/>
    </w:pPr>
    <w:rPr>
      <w:rFonts w:ascii="Times New Roman" w:eastAsia="SimSun" w:hAnsi="Times New Roman" w:cs="Times New Roman"/>
      <w:szCs w:val="20"/>
      <w:lang w:val="en-GB" w:eastAsia="en-GB"/>
    </w:rPr>
  </w:style>
  <w:style w:type="character" w:customStyle="1" w:styleId="B-BodyChar">
    <w:name w:val="B-Body Char"/>
    <w:link w:val="B-Body"/>
    <w:rsid w:val="009966F2"/>
    <w:rPr>
      <w:rFonts w:ascii="Times New Roman" w:eastAsia="SimSun" w:hAnsi="Times New Roman" w:cs="Times New Roman"/>
      <w:szCs w:val="20"/>
      <w:lang w:val="en-GB" w:eastAsia="en-GB"/>
    </w:rPr>
  </w:style>
  <w:style w:type="paragraph" w:customStyle="1" w:styleId="4f4">
    <w:name w:val="列出段落4"/>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9966F2"/>
    <w:pPr>
      <w:keepLines/>
      <w:spacing w:after="240" w:line="240" w:lineRule="auto"/>
      <w:jc w:val="center"/>
    </w:pPr>
    <w:rPr>
      <w:rFonts w:ascii="Arial" w:hAnsi="Arial"/>
      <w:b/>
    </w:rPr>
  </w:style>
  <w:style w:type="paragraph" w:customStyle="1" w:styleId="Commentnokia0">
    <w:name w:val="Comment nokia"/>
    <w:basedOn w:val="Heading4"/>
    <w:qFormat/>
    <w:rsid w:val="009966F2"/>
    <w:pPr>
      <w:overflowPunct w:val="0"/>
      <w:autoSpaceDE w:val="0"/>
      <w:autoSpaceDN w:val="0"/>
      <w:adjustRightInd w:val="0"/>
      <w:spacing w:before="120" w:after="180"/>
      <w:ind w:left="1418" w:hanging="1418"/>
      <w:textAlignment w:val="baseline"/>
    </w:pPr>
    <w:rPr>
      <w:rFonts w:ascii="Arial" w:eastAsia="Times New Roman" w:hAnsi="Arial" w:cs="Times New Roman"/>
      <w:b/>
      <w:i w:val="0"/>
      <w:iCs w:val="0"/>
      <w:color w:val="auto"/>
      <w:sz w:val="28"/>
      <w:lang w:eastAsia="x-none"/>
    </w:rPr>
  </w:style>
  <w:style w:type="paragraph" w:customStyle="1" w:styleId="5f1">
    <w:name w:val="列出段落5"/>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9966F2"/>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9966F2"/>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9966F2"/>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9966F2"/>
    <w:pPr>
      <w:keepNext w:val="0"/>
      <w:keepLines w:val="0"/>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cs="Times New Roman"/>
      <w:b/>
      <w:bCs/>
      <w:color w:val="auto"/>
      <w:kern w:val="44"/>
      <w:sz w:val="36"/>
      <w:szCs w:val="44"/>
      <w:lang w:eastAsia="zh-CN"/>
    </w:rPr>
  </w:style>
  <w:style w:type="paragraph" w:customStyle="1" w:styleId="wxs2">
    <w:name w:val="wxs_2级标题"/>
    <w:basedOn w:val="Heading2"/>
    <w:next w:val="wxs"/>
    <w:link w:val="wxs2Char"/>
    <w:qFormat/>
    <w:rsid w:val="009966F2"/>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9966F2"/>
    <w:rPr>
      <w:rFonts w:ascii="Times New Roman" w:eastAsia="SimSun" w:hAnsi="Times New Roman" w:cs="Times New Roman"/>
      <w:b/>
      <w:bCs/>
      <w:kern w:val="44"/>
      <w:sz w:val="30"/>
      <w:szCs w:val="32"/>
      <w:lang w:val="en-GB" w:eastAsia="zh-CN"/>
    </w:rPr>
  </w:style>
  <w:style w:type="paragraph" w:customStyle="1" w:styleId="B8">
    <w:name w:val="B8"/>
    <w:basedOn w:val="B7"/>
    <w:link w:val="B8Char"/>
    <w:qFormat/>
    <w:rsid w:val="009966F2"/>
    <w:pPr>
      <w:ind w:left="2552"/>
    </w:pPr>
    <w:rPr>
      <w:lang w:val="x-none" w:eastAsia="ja-JP"/>
    </w:rPr>
  </w:style>
  <w:style w:type="paragraph" w:customStyle="1" w:styleId="NOTE1">
    <w:name w:val="NOTE"/>
    <w:basedOn w:val="B3"/>
    <w:qFormat/>
    <w:rsid w:val="009966F2"/>
    <w:pPr>
      <w:overflowPunct w:val="0"/>
      <w:autoSpaceDE w:val="0"/>
      <w:autoSpaceDN w:val="0"/>
      <w:adjustRightInd w:val="0"/>
      <w:textAlignment w:val="baseline"/>
    </w:pPr>
    <w:rPr>
      <w:lang w:eastAsia="x-none"/>
    </w:rPr>
  </w:style>
  <w:style w:type="table" w:customStyle="1" w:styleId="1ff2">
    <w:name w:val="网格型1"/>
    <w:basedOn w:val="TableNormal"/>
    <w:next w:val="TableGrid"/>
    <w:qFormat/>
    <w:rsid w:val="009966F2"/>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9966F2"/>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9966F2"/>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9966F2"/>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9966F2"/>
    <w:pPr>
      <w:widowControl w:val="0"/>
      <w:spacing w:after="120"/>
    </w:pPr>
    <w:rPr>
      <w:rFonts w:ascii="Arial" w:eastAsia="‚l‚r ‚oƒSƒVƒbƒN" w:hAnsi="Arial"/>
      <w:snapToGrid w:val="0"/>
      <w:lang w:eastAsia="en-GB"/>
    </w:rPr>
  </w:style>
  <w:style w:type="paragraph" w:customStyle="1" w:styleId="L3">
    <w:name w:val="L3"/>
    <w:qFormat/>
    <w:rsid w:val="009966F2"/>
    <w:pPr>
      <w:tabs>
        <w:tab w:val="left" w:pos="3969"/>
        <w:tab w:val="right" w:pos="8505"/>
      </w:tabs>
      <w:spacing w:after="0" w:line="240" w:lineRule="atLeast"/>
      <w:ind w:left="567"/>
    </w:pPr>
    <w:rPr>
      <w:rFonts w:ascii="Arial" w:eastAsia="MS Mincho" w:hAnsi="Arial" w:cs="Times New Roman"/>
      <w:sz w:val="20"/>
      <w:szCs w:val="20"/>
      <w:lang w:val="en-GB" w:eastAsia="ja-JP"/>
    </w:rPr>
  </w:style>
  <w:style w:type="paragraph" w:customStyle="1" w:styleId="HTMLBody">
    <w:name w:val="HTML Body"/>
    <w:qFormat/>
    <w:rsid w:val="009966F2"/>
    <w:pPr>
      <w:widowControl w:val="0"/>
      <w:autoSpaceDE w:val="0"/>
      <w:autoSpaceDN w:val="0"/>
      <w:adjustRightInd w:val="0"/>
      <w:spacing w:after="0" w:line="240" w:lineRule="auto"/>
    </w:pPr>
    <w:rPr>
      <w:rFonts w:ascii="MS PGothic" w:eastAsia="MS PGothic" w:hAnsi="Times New Roman" w:cs="Times New Roman"/>
      <w:sz w:val="20"/>
      <w:szCs w:val="20"/>
      <w:lang w:val="en-US" w:eastAsia="ja-JP"/>
    </w:rPr>
  </w:style>
  <w:style w:type="paragraph" w:customStyle="1" w:styleId="Xmessagecontent">
    <w:name w:val="X message content"/>
    <w:qFormat/>
    <w:rsid w:val="009966F2"/>
    <w:pPr>
      <w:spacing w:before="120" w:after="220" w:line="240" w:lineRule="auto"/>
    </w:pPr>
    <w:rPr>
      <w:rFonts w:ascii="Arial" w:eastAsia="MS Mincho" w:hAnsi="Arial" w:cs="Times New Roman"/>
      <w:noProof/>
      <w:sz w:val="20"/>
      <w:szCs w:val="20"/>
      <w:lang w:val="en-US"/>
    </w:rPr>
  </w:style>
  <w:style w:type="paragraph" w:customStyle="1" w:styleId="nroaml">
    <w:name w:val="nroaml"/>
    <w:basedOn w:val="H6"/>
    <w:qFormat/>
    <w:rsid w:val="009966F2"/>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9966F2"/>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9966F2"/>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966F2"/>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966F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9966F2"/>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9966F2"/>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
    <w:name w:val="Char Char1 Char Char Char Char Char Char Char Char Char Char Char Char Char"/>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Bulletedo1">
    <w:name w:val="Bulleted o 1"/>
    <w:basedOn w:val="Normal"/>
    <w:uiPriority w:val="99"/>
    <w:qFormat/>
    <w:rsid w:val="009966F2"/>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9966F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966F2"/>
    <w:rPr>
      <w:rFonts w:ascii="Arial" w:eastAsia="Malgun Gothic" w:hAnsi="Arial" w:cs="Times New Roman"/>
      <w:spacing w:val="2"/>
      <w:sz w:val="20"/>
      <w:szCs w:val="20"/>
      <w:lang w:val="en-GB"/>
    </w:rPr>
  </w:style>
  <w:style w:type="paragraph" w:customStyle="1" w:styleId="911">
    <w:name w:val="目次 91"/>
    <w:basedOn w:val="TOC8"/>
    <w:qFormat/>
    <w:rsid w:val="009966F2"/>
    <w:pPr>
      <w:ind w:left="1418" w:hanging="1418"/>
    </w:pPr>
    <w:rPr>
      <w:rFonts w:eastAsia="MS Mincho"/>
      <w:lang w:val="en-US"/>
    </w:rPr>
  </w:style>
  <w:style w:type="paragraph" w:customStyle="1" w:styleId="1ff3">
    <w:name w:val="図表目次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4">
    <w:name w:val="表格格線1"/>
    <w:basedOn w:val="TableNormal"/>
    <w:next w:val="TableGrid"/>
    <w:qFormat/>
    <w:rsid w:val="009966F2"/>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9966F2"/>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9966F2"/>
    <w:pPr>
      <w:keepNext/>
      <w:tabs>
        <w:tab w:val="num" w:pos="928"/>
      </w:tabs>
      <w:autoSpaceDE w:val="0"/>
      <w:autoSpaceDN w:val="0"/>
      <w:adjustRightInd w:val="0"/>
      <w:spacing w:before="60" w:after="60" w:line="240" w:lineRule="auto"/>
      <w:ind w:left="928" w:hanging="360"/>
      <w:jc w:val="both"/>
    </w:pPr>
    <w:rPr>
      <w:rFonts w:ascii="Arial" w:eastAsia="Malgun Gothic" w:hAnsi="Arial" w:cs="Arial"/>
      <w:color w:val="0000FF"/>
      <w:kern w:val="2"/>
      <w:sz w:val="20"/>
      <w:szCs w:val="20"/>
      <w:lang w:val="en-US" w:eastAsia="zh-CN"/>
    </w:rPr>
  </w:style>
  <w:style w:type="paragraph" w:customStyle="1" w:styleId="CharCharCharChar2">
    <w:name w:val="Char Char Char Char2"/>
    <w:qFormat/>
    <w:rsid w:val="009966F2"/>
    <w:pPr>
      <w:keepNext/>
      <w:tabs>
        <w:tab w:val="left" w:pos="-1134"/>
      </w:tabs>
      <w:autoSpaceDE w:val="0"/>
      <w:autoSpaceDN w:val="0"/>
      <w:adjustRightInd w:val="0"/>
      <w:spacing w:before="60" w:after="60" w:line="240" w:lineRule="auto"/>
      <w:jc w:val="both"/>
    </w:pPr>
    <w:rPr>
      <w:rFonts w:ascii="Times New Roman" w:eastAsia="Malgun Gothic" w:hAnsi="Times New Roman" w:cs="Times New Roman"/>
      <w:sz w:val="20"/>
      <w:szCs w:val="20"/>
      <w:lang w:val="en-US"/>
    </w:rPr>
  </w:style>
  <w:style w:type="paragraph" w:customStyle="1" w:styleId="CharCharCharCharCharCharCharCharCharCharCharChar1">
    <w:name w:val="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kern w:val="2"/>
      <w:sz w:val="20"/>
      <w:szCs w:val="20"/>
      <w:lang w:val="en-US" w:eastAsia="zh-CN"/>
    </w:rPr>
  </w:style>
  <w:style w:type="table" w:customStyle="1" w:styleId="TableGrid15">
    <w:name w:val="Table Grid15"/>
    <w:basedOn w:val="TableNormal"/>
    <w:next w:val="TableGrid"/>
    <w:uiPriority w:val="39"/>
    <w:rsid w:val="009966F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9966F2"/>
    <w:pPr>
      <w:keepLines w:val="0"/>
      <w:widowControl/>
      <w:tabs>
        <w:tab w:val="clear" w:pos="9639"/>
        <w:tab w:val="right" w:leader="dot" w:pos="9631"/>
      </w:tabs>
      <w:spacing w:after="120"/>
      <w:ind w:left="1152" w:right="0" w:firstLine="0"/>
    </w:pPr>
    <w:rPr>
      <w:caps/>
      <w:smallCaps/>
      <w:sz w:val="16"/>
      <w:szCs w:val="24"/>
      <w:lang w:val="en-US" w:eastAsia="ja-JP"/>
    </w:rPr>
  </w:style>
  <w:style w:type="table" w:customStyle="1" w:styleId="TableNormal3">
    <w:name w:val="Table Normal3"/>
    <w:next w:val="TableNormal"/>
    <w:semiHidden/>
    <w:rsid w:val="009966F2"/>
    <w:pPr>
      <w:spacing w:after="0" w:line="240" w:lineRule="auto"/>
    </w:pPr>
    <w:rPr>
      <w:rFonts w:ascii="Times New Roman" w:eastAsia="Times New Roman" w:hAnsi="Times New Roman" w:cs="Times New Roman"/>
      <w:sz w:val="20"/>
      <w:szCs w:val="20"/>
      <w:lang w:val="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9966F2"/>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qFormat/>
    <w:rsid w:val="009966F2"/>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9966F2"/>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9966F2"/>
    <w:pPr>
      <w:spacing w:after="0" w:line="240" w:lineRule="auto"/>
    </w:pPr>
    <w:rPr>
      <w:rFonts w:ascii="Times New Roman" w:eastAsia="SimSun" w:hAnsi="Times New Roman" w:cs="Times New Roman"/>
      <w:b/>
      <w:snapToGrid w:val="0"/>
      <w:spacing w:val="-1"/>
      <w:kern w:val="65535"/>
      <w:position w:val="-1"/>
      <w:sz w:val="24"/>
      <w:szCs w:val="20"/>
      <w:lang w:val="en-US" w:eastAsia="de-DE"/>
    </w:rPr>
  </w:style>
  <w:style w:type="table" w:customStyle="1" w:styleId="TableGrid113">
    <w:name w:val="Table Grid113"/>
    <w:basedOn w:val="TableNormal"/>
    <w:next w:val="TableGrid"/>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966F2"/>
    <w:pPr>
      <w:spacing w:after="0" w:line="240" w:lineRule="auto"/>
    </w:pPr>
    <w:rPr>
      <w:rFonts w:ascii="Arial" w:eastAsia="PMingLiU" w:hAnsi="Arial" w:cs="Arial"/>
      <w:i/>
      <w:iCs/>
      <w:color w:val="000000"/>
      <w:sz w:val="20"/>
      <w:szCs w:val="2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966F2"/>
    <w:pPr>
      <w:spacing w:after="0" w:line="240" w:lineRule="auto"/>
    </w:pPr>
    <w:rPr>
      <w:rFonts w:ascii="Arial" w:eastAsia="PMingLiU" w:hAnsi="Arial" w:cs="Arial"/>
      <w:b/>
      <w:bCs/>
      <w:i/>
      <w:iCs/>
      <w:color w:val="4F81BD"/>
      <w:sz w:val="20"/>
      <w:szCs w:val="20"/>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9966F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9966F2"/>
    <w:pPr>
      <w:spacing w:after="0" w:line="240" w:lineRule="auto"/>
    </w:pPr>
    <w:rPr>
      <w:rFonts w:ascii="Arial" w:eastAsia="PMingLiU" w:hAnsi="Arial" w:cs="Arial"/>
      <w:b/>
      <w:bCs/>
      <w:i/>
      <w:iCs/>
      <w:color w:val="4F81BD"/>
      <w:sz w:val="20"/>
      <w:szCs w:val="20"/>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966F2"/>
    <w:pPr>
      <w:numPr>
        <w:numId w:val="7"/>
      </w:numPr>
    </w:pPr>
  </w:style>
  <w:style w:type="numbering" w:customStyle="1" w:styleId="SGS2">
    <w:name w:val="SGS2"/>
    <w:uiPriority w:val="99"/>
    <w:rsid w:val="009966F2"/>
    <w:pPr>
      <w:numPr>
        <w:numId w:val="8"/>
      </w:numPr>
    </w:pPr>
  </w:style>
  <w:style w:type="numbering" w:customStyle="1" w:styleId="Style111">
    <w:name w:val="Style111"/>
    <w:uiPriority w:val="99"/>
    <w:rsid w:val="009966F2"/>
    <w:pPr>
      <w:numPr>
        <w:numId w:val="9"/>
      </w:numPr>
    </w:pPr>
  </w:style>
  <w:style w:type="table" w:customStyle="1" w:styleId="3210">
    <w:name w:val="网格型32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9966F2"/>
    <w:rPr>
      <w:rFonts w:ascii="Arial" w:hAnsi="Arial"/>
      <w:sz w:val="36"/>
      <w:lang w:val="en-GB" w:eastAsia="en-US"/>
    </w:rPr>
  </w:style>
  <w:style w:type="character" w:customStyle="1" w:styleId="Heading9Char4">
    <w:name w:val="Heading 9 Char4"/>
    <w:aliases w:val="Figure Heading Char3,FH Char3"/>
    <w:rsid w:val="009966F2"/>
    <w:rPr>
      <w:rFonts w:ascii="Arial" w:hAnsi="Arial"/>
      <w:sz w:val="36"/>
      <w:lang w:val="en-GB" w:eastAsia="en-US"/>
    </w:rPr>
  </w:style>
  <w:style w:type="character" w:customStyle="1" w:styleId="FooterChar4">
    <w:name w:val="Footer Char4"/>
    <w:aliases w:val="footer odd Char3,footer Char3,fo Char3,pie de página Char3"/>
    <w:rsid w:val="009966F2"/>
    <w:rPr>
      <w:rFonts w:ascii="Arial" w:hAnsi="Arial"/>
      <w:b/>
      <w:i/>
      <w:noProof/>
      <w:sz w:val="18"/>
      <w:lang w:val="en-GB" w:eastAsia="en-US"/>
    </w:rPr>
  </w:style>
  <w:style w:type="character" w:customStyle="1" w:styleId="PlainTextChar5">
    <w:name w:val="Plain Text Char5"/>
    <w:rsid w:val="009966F2"/>
    <w:rPr>
      <w:rFonts w:ascii="Courier New" w:eastAsiaTheme="minorEastAsia" w:hAnsi="Courier New"/>
      <w:lang w:val="nb-NO" w:eastAsia="en-GB"/>
    </w:rPr>
  </w:style>
  <w:style w:type="character" w:customStyle="1" w:styleId="BodyText2Char5">
    <w:name w:val="Body Text 2 Char5"/>
    <w:basedOn w:val="DefaultParagraphFont"/>
    <w:uiPriority w:val="99"/>
    <w:rsid w:val="009966F2"/>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966F2"/>
    <w:rPr>
      <w:rFonts w:ascii="Times New Roman" w:eastAsiaTheme="minorEastAsia" w:hAnsi="Times New Roman"/>
      <w:lang w:val="en-GB" w:eastAsia="ja-JP"/>
    </w:rPr>
  </w:style>
  <w:style w:type="character" w:customStyle="1" w:styleId="B8Char">
    <w:name w:val="B8 Char"/>
    <w:link w:val="B8"/>
    <w:rsid w:val="009966F2"/>
    <w:rPr>
      <w:rFonts w:ascii="Times New Roman" w:eastAsia="Times New Roman" w:hAnsi="Times New Roman" w:cs="Times New Roman"/>
      <w:sz w:val="20"/>
      <w:szCs w:val="20"/>
      <w:lang w:val="x-none" w:eastAsia="ja-JP"/>
    </w:rPr>
  </w:style>
  <w:style w:type="paragraph" w:customStyle="1" w:styleId="87">
    <w:name w:val="87"/>
    <w:basedOn w:val="Normal"/>
    <w:qFormat/>
    <w:rsid w:val="009966F2"/>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9966F2"/>
    <w:rPr>
      <w:lang w:eastAsia="en-US"/>
    </w:rPr>
  </w:style>
  <w:style w:type="paragraph" w:customStyle="1" w:styleId="TAHLeft">
    <w:name w:val="TAH + Left"/>
    <w:basedOn w:val="TAL"/>
    <w:qFormat/>
    <w:rsid w:val="009966F2"/>
    <w:rPr>
      <w:rFonts w:eastAsiaTheme="minorEastAsia"/>
      <w:lang w:eastAsia="en-GB"/>
    </w:rPr>
  </w:style>
  <w:style w:type="paragraph" w:customStyle="1" w:styleId="63-13">
    <w:name w:val=".6.3-13"/>
    <w:basedOn w:val="TAH"/>
    <w:qFormat/>
    <w:rsid w:val="009966F2"/>
    <w:pPr>
      <w:jc w:val="left"/>
    </w:pPr>
    <w:rPr>
      <w:rFonts w:eastAsiaTheme="minorEastAsia"/>
      <w:b w:val="0"/>
      <w:lang w:eastAsia="en-GB"/>
    </w:rPr>
  </w:style>
  <w:style w:type="character" w:customStyle="1" w:styleId="B12">
    <w:name w:val="B1 (文字)"/>
    <w:uiPriority w:val="99"/>
    <w:qFormat/>
    <w:locked/>
    <w:rsid w:val="009966F2"/>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966F2"/>
    <w:rPr>
      <w:rFonts w:ascii="Times New Roman" w:eastAsia="MS Mincho" w:hAnsi="Times New Roman"/>
      <w:lang w:val="x-none" w:eastAsia="x-none"/>
    </w:rPr>
  </w:style>
  <w:style w:type="character" w:customStyle="1" w:styleId="HTMLPreformattedChar3">
    <w:name w:val="HTML Preformatted Char3"/>
    <w:basedOn w:val="DefaultParagraphFont"/>
    <w:rsid w:val="009966F2"/>
    <w:rPr>
      <w:rFonts w:ascii="Courier New" w:eastAsia="MS Mincho" w:hAnsi="Courier New"/>
      <w:lang w:val="en-GB" w:eastAsia="x-none"/>
    </w:rPr>
  </w:style>
  <w:style w:type="character" w:customStyle="1" w:styleId="ListChar5">
    <w:name w:val="List Char5"/>
    <w:rsid w:val="009966F2"/>
    <w:rPr>
      <w:rFonts w:ascii="Times New Roman" w:hAnsi="Times New Roman"/>
      <w:lang w:val="en-GB" w:eastAsia="en-US"/>
    </w:rPr>
  </w:style>
  <w:style w:type="paragraph" w:customStyle="1" w:styleId="TAHCarNotBold">
    <w:name w:val="TAH Car + Not Bold"/>
    <w:basedOn w:val="Normal"/>
    <w:qFormat/>
    <w:rsid w:val="009966F2"/>
    <w:pPr>
      <w:keepNext/>
      <w:keepLines/>
      <w:spacing w:after="0"/>
    </w:pPr>
    <w:rPr>
      <w:rFonts w:ascii="Arial" w:eastAsiaTheme="minorEastAsia" w:hAnsi="Arial"/>
      <w:sz w:val="18"/>
      <w:lang w:eastAsia="en-GB"/>
    </w:rPr>
  </w:style>
  <w:style w:type="paragraph" w:customStyle="1" w:styleId="B9">
    <w:name w:val="B9"/>
    <w:basedOn w:val="B8"/>
    <w:qFormat/>
    <w:rsid w:val="009966F2"/>
    <w:pPr>
      <w:ind w:left="2836"/>
    </w:pPr>
  </w:style>
  <w:style w:type="table" w:customStyle="1" w:styleId="TableGrid7">
    <w:name w:val="Table Grid7"/>
    <w:basedOn w:val="TableNormal"/>
    <w:next w:val="TableGrid"/>
    <w:qFormat/>
    <w:rsid w:val="009966F2"/>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9966F2"/>
    <w:rPr>
      <w:lang w:val="en-GB" w:eastAsia="en-US"/>
    </w:rPr>
  </w:style>
  <w:style w:type="paragraph" w:customStyle="1" w:styleId="T">
    <w:name w:val="T"/>
    <w:basedOn w:val="TAC"/>
    <w:qFormat/>
    <w:rsid w:val="009966F2"/>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9966F2"/>
    <w:rPr>
      <w:lang w:val="en-GB" w:eastAsia="en-US"/>
    </w:rPr>
  </w:style>
  <w:style w:type="paragraph" w:customStyle="1" w:styleId="Pl0">
    <w:name w:val="Pl"/>
    <w:basedOn w:val="Normal"/>
    <w:qFormat/>
    <w:rsid w:val="009966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9966F2"/>
    <w:pPr>
      <w:spacing w:after="0"/>
    </w:pPr>
    <w:rPr>
      <w:rFonts w:ascii="Calibri" w:eastAsia="Calibri" w:hAnsi="Calibri" w:cs="Calibri"/>
      <w:lang w:val="en-US" w:eastAsia="ja-JP"/>
    </w:rPr>
  </w:style>
  <w:style w:type="paragraph" w:customStyle="1" w:styleId="Caption3">
    <w:name w:val="Caption3"/>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9966F2"/>
    <w:rPr>
      <w:rFonts w:ascii="Arial" w:eastAsia="Times New Roman" w:hAnsi="Arial"/>
      <w:sz w:val="36"/>
    </w:rPr>
  </w:style>
  <w:style w:type="character" w:customStyle="1" w:styleId="Char25">
    <w:name w:val="批注框文本 Char2"/>
    <w:rsid w:val="009966F2"/>
    <w:rPr>
      <w:rFonts w:ascii="Segoe UI" w:hAnsi="Segoe UI" w:cs="Segoe UI"/>
      <w:sz w:val="18"/>
      <w:szCs w:val="18"/>
      <w:lang w:eastAsia="en-US"/>
    </w:rPr>
  </w:style>
  <w:style w:type="character" w:customStyle="1" w:styleId="Char26">
    <w:name w:val="文档结构图 Char2"/>
    <w:rsid w:val="009966F2"/>
    <w:rPr>
      <w:rFonts w:ascii="Tahoma" w:hAnsi="Tahoma" w:cs="Tahoma"/>
      <w:shd w:val="clear" w:color="auto" w:fill="000080"/>
      <w:lang w:val="en-GB" w:eastAsia="en-US"/>
    </w:rPr>
  </w:style>
  <w:style w:type="character" w:customStyle="1" w:styleId="Char27">
    <w:name w:val="纯文本 Char2"/>
    <w:uiPriority w:val="99"/>
    <w:rsid w:val="009966F2"/>
    <w:rPr>
      <w:rFonts w:ascii="Courier New" w:hAnsi="Courier New"/>
      <w:lang w:val="nb-NO" w:eastAsia="en-US"/>
    </w:rPr>
  </w:style>
  <w:style w:type="table" w:customStyle="1" w:styleId="TableStyle111">
    <w:name w:val="Table Style111"/>
    <w:basedOn w:val="TableNormal"/>
    <w:rsid w:val="009966F2"/>
    <w:pPr>
      <w:spacing w:after="0" w:line="240" w:lineRule="auto"/>
    </w:pPr>
    <w:rPr>
      <w:rFonts w:ascii="Times New Roman" w:eastAsia="Times New Roman" w:hAnsi="Times New Roman" w:cs="Times New Roman"/>
      <w:sz w:val="20"/>
      <w:szCs w:val="20"/>
      <w:lang w:val="sv-SE" w:eastAsia="sv-SE"/>
    </w:rPr>
    <w:tblPr/>
  </w:style>
  <w:style w:type="table" w:customStyle="1" w:styleId="TableColorful11">
    <w:name w:val="Table Colorful 11"/>
    <w:basedOn w:val="TableNormal"/>
    <w:next w:val="TableColorful1"/>
    <w:rsid w:val="009966F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966F2"/>
    <w:pPr>
      <w:spacing w:after="0" w:line="240" w:lineRule="auto"/>
    </w:pPr>
    <w:rPr>
      <w:rFonts w:ascii="Times New Roman" w:eastAsia="PMingLiU" w:hAnsi="Times New Roman" w:cs="Times New Roman"/>
      <w:sz w:val="20"/>
      <w:szCs w:val="20"/>
      <w:lang w:val="sv-SE" w:eastAsia="sv-SE"/>
    </w:rPr>
    <w:tblPr/>
  </w:style>
  <w:style w:type="table" w:customStyle="1" w:styleId="TableStyle112">
    <w:name w:val="Table Style112"/>
    <w:basedOn w:val="TableNormal"/>
    <w:rsid w:val="009966F2"/>
    <w:pPr>
      <w:spacing w:after="0" w:line="240" w:lineRule="auto"/>
    </w:pPr>
    <w:rPr>
      <w:rFonts w:ascii="Times New Roman" w:eastAsia="Times New Roman" w:hAnsi="Times New Roman" w:cs="Times New Roman"/>
      <w:sz w:val="20"/>
      <w:szCs w:val="20"/>
      <w:lang w:val="sv-SE" w:eastAsia="sv-SE"/>
    </w:rPr>
    <w:tblPr/>
  </w:style>
  <w:style w:type="table" w:customStyle="1" w:styleId="SGSTableBasic22">
    <w:name w:val="SGS Table Basic 22"/>
    <w:basedOn w:val="TableNormal"/>
    <w:uiPriority w:val="99"/>
    <w:qFormat/>
    <w:rsid w:val="009966F2"/>
    <w:pPr>
      <w:spacing w:after="0" w:line="240" w:lineRule="auto"/>
    </w:pPr>
    <w:rPr>
      <w:rFonts w:ascii="Times New Roman" w:eastAsia="PMingLiU" w:hAnsi="Times New Roman" w:cs="Times New Roman"/>
      <w:sz w:val="20"/>
      <w:szCs w:val="20"/>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966F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966F2"/>
    <w:pPr>
      <w:spacing w:after="0" w:line="240" w:lineRule="auto"/>
    </w:pPr>
    <w:rPr>
      <w:rFonts w:ascii="Times New Roman" w:eastAsia="PMingLiU" w:hAnsi="Times New Roman" w:cs="Times New Roman"/>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966F2"/>
    <w:pPr>
      <w:spacing w:after="0" w:line="240" w:lineRule="auto"/>
    </w:pPr>
    <w:rPr>
      <w:rFonts w:ascii="Times New Roman" w:eastAsia="PMingLiU" w:hAnsi="Times New Roman" w:cs="Times New Roman"/>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9966F2"/>
    <w:pPr>
      <w:spacing w:after="20"/>
      <w:ind w:left="2835" w:right="2835"/>
      <w:jc w:val="center"/>
    </w:pPr>
    <w:rPr>
      <w:rFonts w:ascii="Arial" w:eastAsia="SimSun" w:hAnsi="Arial" w:cs="Arial"/>
      <w:sz w:val="18"/>
    </w:rPr>
  </w:style>
  <w:style w:type="paragraph" w:customStyle="1" w:styleId="CharChar1CharCharCharCharCharCharCharCharCharCharCharCharCharCharCharChar1">
    <w:name w:val="Char Char1 Char Char Char Char Char Char Char Char Char Char Char Char Char Char Char Char1"/>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1">
    <w:name w:val="Char Char1 Char Char Char Char Char Char Char Char Char Char Char Char Char1"/>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966F2"/>
    <w:rPr>
      <w:rFonts w:ascii="Arial" w:hAnsi="Arial"/>
      <w:sz w:val="28"/>
    </w:rPr>
  </w:style>
  <w:style w:type="table" w:customStyle="1" w:styleId="TableNormal1">
    <w:name w:val="Table Normal1"/>
    <w:basedOn w:val="TableNormal"/>
    <w:semiHidden/>
    <w:rsid w:val="009966F2"/>
    <w:pPr>
      <w:spacing w:after="0" w:line="240" w:lineRule="auto"/>
    </w:pPr>
    <w:rPr>
      <w:rFonts w:ascii="Times New Roman" w:eastAsia="DengXian" w:hAnsi="Times New Roman" w:cs="Times New Roman" w:hint="eastAsia"/>
      <w:sz w:val="20"/>
      <w:szCs w:val="20"/>
      <w:lang w:val="en-GB" w:eastAsia="en-GB"/>
    </w:rPr>
    <w:tblPr/>
  </w:style>
  <w:style w:type="paragraph" w:customStyle="1" w:styleId="120">
    <w:name w:val="修订12"/>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wordsection1Char">
    <w:name w:val="wordsection1 Char"/>
    <w:link w:val="wordsection1"/>
    <w:locked/>
    <w:rsid w:val="009966F2"/>
    <w:rPr>
      <w:rFonts w:ascii="Calibri" w:eastAsia="Calibri" w:hAnsi="Calibri" w:cs="Calibri"/>
      <w:sz w:val="20"/>
      <w:szCs w:val="20"/>
      <w:lang w:val="en-US" w:eastAsia="ja-JP"/>
    </w:rPr>
  </w:style>
  <w:style w:type="paragraph" w:customStyle="1" w:styleId="111">
    <w:name w:val="修订11"/>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xxxxxxxb1">
    <w:name w:val="x_x_x_xxxxb1"/>
    <w:basedOn w:val="Normal"/>
    <w:qFormat/>
    <w:rsid w:val="009966F2"/>
    <w:pPr>
      <w:spacing w:before="100" w:beforeAutospacing="1" w:after="100" w:afterAutospacing="1"/>
    </w:pPr>
    <w:rPr>
      <w:sz w:val="24"/>
      <w:szCs w:val="24"/>
      <w:lang w:val="en-US" w:eastAsia="zh-CN"/>
    </w:rPr>
  </w:style>
  <w:style w:type="paragraph" w:customStyle="1" w:styleId="xxxxxxxb2">
    <w:name w:val="x_x_x_xxxxb2"/>
    <w:basedOn w:val="Normal"/>
    <w:qFormat/>
    <w:rsid w:val="009966F2"/>
    <w:pPr>
      <w:spacing w:before="100" w:beforeAutospacing="1" w:after="100" w:afterAutospacing="1"/>
    </w:pPr>
    <w:rPr>
      <w:sz w:val="24"/>
      <w:szCs w:val="24"/>
      <w:lang w:val="en-US" w:eastAsia="zh-CN"/>
    </w:rPr>
  </w:style>
  <w:style w:type="paragraph" w:customStyle="1" w:styleId="1ff5">
    <w:name w:val="正文1"/>
    <w:qFormat/>
    <w:rsid w:val="009966F2"/>
    <w:pPr>
      <w:spacing w:after="0" w:line="240" w:lineRule="auto"/>
      <w:jc w:val="both"/>
    </w:pPr>
    <w:rPr>
      <w:rFonts w:ascii="Times New Roman" w:eastAsia="SimSun" w:hAnsi="Times New Roman" w:cs="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966F2"/>
    <w:pPr>
      <w:spacing w:after="20"/>
      <w:ind w:left="2835" w:right="2835"/>
      <w:jc w:val="center"/>
    </w:pPr>
    <w:rPr>
      <w:rFonts w:ascii="Arial" w:eastAsia="SimSun" w:hAnsi="Arial" w:cs="Arial"/>
      <w:sz w:val="18"/>
    </w:rPr>
  </w:style>
  <w:style w:type="paragraph" w:customStyle="1" w:styleId="2f7">
    <w:name w:val="正文2"/>
    <w:qFormat/>
    <w:rsid w:val="009966F2"/>
    <w:pPr>
      <w:spacing w:after="0" w:line="240" w:lineRule="auto"/>
      <w:jc w:val="both"/>
    </w:pPr>
    <w:rPr>
      <w:rFonts w:ascii="Times New Roman" w:eastAsia="SimSun" w:hAnsi="Times New Roman" w:cs="Times New Roman"/>
      <w:kern w:val="2"/>
      <w:sz w:val="21"/>
      <w:szCs w:val="21"/>
      <w:lang w:val="en-US" w:eastAsia="zh-CN"/>
    </w:rPr>
  </w:style>
  <w:style w:type="character" w:customStyle="1" w:styleId="Char50">
    <w:name w:val="批注主题 Char5"/>
    <w:rsid w:val="009966F2"/>
    <w:rPr>
      <w:b/>
      <w:bCs/>
      <w:lang w:val="en-GB"/>
    </w:rPr>
  </w:style>
  <w:style w:type="character" w:customStyle="1" w:styleId="Char32">
    <w:name w:val="日期 Char3"/>
    <w:rsid w:val="009966F2"/>
    <w:rPr>
      <w:lang w:val="en-GB" w:eastAsia="x-none"/>
    </w:rPr>
  </w:style>
  <w:style w:type="paragraph" w:customStyle="1" w:styleId="CharCharCharCharChar2">
    <w:name w:val="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5">
    <w:name w:val="Char Char35"/>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33">
    <w:name w:val="Char3"/>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3">
    <w:name w:val="Char Char Char3"/>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10">
    <w:name w:val="Char Char110"/>
    <w:rsid w:val="009966F2"/>
    <w:rPr>
      <w:lang w:val="en-GB" w:eastAsia="ja-JP"/>
    </w:rPr>
  </w:style>
  <w:style w:type="paragraph" w:customStyle="1" w:styleId="CharChar1CharChar2">
    <w:name w:val="Char Char1 Char Char2"/>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2">
    <w:name w:val="Char Char Char Char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2">
    <w:name w:val="Char Char2 Char Char2"/>
    <w:basedOn w:val="Normal"/>
    <w:qFormat/>
    <w:rsid w:val="009966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9966F2"/>
    <w:rPr>
      <w:rFonts w:ascii="Courier New" w:hAnsi="Courier New"/>
      <w:lang w:val="nb-NO" w:eastAsia="ja-JP"/>
    </w:rPr>
  </w:style>
  <w:style w:type="paragraph" w:customStyle="1" w:styleId="CharCharCharCharCharChar2">
    <w:name w:val="Char Char Char Char Char Char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72">
    <w:name w:val="Char Char72"/>
    <w:rsid w:val="009966F2"/>
    <w:rPr>
      <w:rFonts w:ascii="Tahoma" w:hAnsi="Tahoma"/>
      <w:shd w:val="clear" w:color="auto" w:fill="000080"/>
      <w:lang w:val="en-GB" w:eastAsia="en-US"/>
    </w:rPr>
  </w:style>
  <w:style w:type="character" w:customStyle="1" w:styleId="CharChar102">
    <w:name w:val="Char Char102"/>
    <w:rsid w:val="009966F2"/>
    <w:rPr>
      <w:rFonts w:ascii="Times New Roman" w:hAnsi="Times New Roman"/>
      <w:lang w:val="en-GB" w:eastAsia="en-US"/>
    </w:rPr>
  </w:style>
  <w:style w:type="character" w:customStyle="1" w:styleId="CharChar92">
    <w:name w:val="Char Char92"/>
    <w:rsid w:val="009966F2"/>
    <w:rPr>
      <w:rFonts w:ascii="Tahoma" w:hAnsi="Tahoma"/>
      <w:sz w:val="16"/>
      <w:lang w:val="en-GB" w:eastAsia="en-US"/>
    </w:rPr>
  </w:style>
  <w:style w:type="character" w:customStyle="1" w:styleId="CharChar82">
    <w:name w:val="Char Char82"/>
    <w:semiHidden/>
    <w:rsid w:val="009966F2"/>
    <w:rPr>
      <w:rFonts w:ascii="Times New Roman" w:hAnsi="Times New Roman"/>
      <w:b/>
      <w:lang w:val="en-GB" w:eastAsia="en-US"/>
    </w:rPr>
  </w:style>
  <w:style w:type="paragraph" w:customStyle="1" w:styleId="ZchnZchn4">
    <w:name w:val="Zchn Zchn4"/>
    <w:semiHidden/>
    <w:qFormat/>
    <w:rsid w:val="009966F2"/>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arCar52">
    <w:name w:val="Car Car5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11">
    <w:name w:val="Car Car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2">
    <w:name w:val="Car Car1 Char Char Car Car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92">
    <w:name w:val="Char Char192"/>
    <w:rsid w:val="009966F2"/>
    <w:rPr>
      <w:rFonts w:ascii="Times New Roman" w:hAnsi="Times New Roman" w:cs="Times New Roman" w:hint="default"/>
      <w:lang w:val="en-GB"/>
    </w:rPr>
  </w:style>
  <w:style w:type="character" w:customStyle="1" w:styleId="CharChar132">
    <w:name w:val="Char Char132"/>
    <w:semiHidden/>
    <w:rsid w:val="009966F2"/>
    <w:rPr>
      <w:rFonts w:ascii="SimSun" w:eastAsia="SimSun" w:hAnsi="SimSun" w:hint="eastAsia"/>
      <w:lang w:val="en-GB" w:eastAsia="en-US" w:bidi="ar-SA"/>
    </w:rPr>
  </w:style>
  <w:style w:type="character" w:customStyle="1" w:styleId="CharChar62">
    <w:name w:val="Char Char62"/>
    <w:rsid w:val="009966F2"/>
    <w:rPr>
      <w:rFonts w:ascii="Arial" w:eastAsia="SimSun" w:hAnsi="Arial" w:cs="Arial" w:hint="default"/>
      <w:sz w:val="32"/>
      <w:lang w:val="en-GB" w:eastAsia="en-US" w:bidi="ar-SA"/>
    </w:rPr>
  </w:style>
  <w:style w:type="character" w:customStyle="1" w:styleId="CharChar52">
    <w:name w:val="Char Char52"/>
    <w:rsid w:val="009966F2"/>
    <w:rPr>
      <w:rFonts w:ascii="Arial" w:eastAsia="SimSun" w:hAnsi="Arial" w:cs="Arial" w:hint="default"/>
      <w:sz w:val="28"/>
      <w:lang w:val="en-GB" w:eastAsia="en-US" w:bidi="ar-SA"/>
    </w:rPr>
  </w:style>
  <w:style w:type="character" w:customStyle="1" w:styleId="CharChar162">
    <w:name w:val="Char Char162"/>
    <w:rsid w:val="009966F2"/>
    <w:rPr>
      <w:rFonts w:ascii="Arial" w:eastAsia="SimSun" w:hAnsi="Arial" w:cs="Arial" w:hint="default"/>
      <w:lang w:val="en-GB" w:eastAsia="en-US" w:bidi="ar-SA"/>
    </w:rPr>
  </w:style>
  <w:style w:type="character" w:customStyle="1" w:styleId="CharChar142">
    <w:name w:val="Char Char142"/>
    <w:rsid w:val="009966F2"/>
    <w:rPr>
      <w:rFonts w:ascii="Arial" w:eastAsia="SimSun" w:hAnsi="Arial" w:cs="Arial" w:hint="default"/>
      <w:sz w:val="36"/>
      <w:lang w:val="en-GB" w:eastAsia="en-US" w:bidi="ar-SA"/>
    </w:rPr>
  </w:style>
  <w:style w:type="character" w:customStyle="1" w:styleId="CharChar112">
    <w:name w:val="Char Char112"/>
    <w:rsid w:val="009966F2"/>
    <w:rPr>
      <w:rFonts w:ascii="Tahoma" w:eastAsia="SimSun" w:hAnsi="Tahoma" w:cs="Tahoma" w:hint="default"/>
      <w:lang w:val="en-GB" w:eastAsia="en-US" w:bidi="ar-SA"/>
    </w:rPr>
  </w:style>
  <w:style w:type="character" w:customStyle="1" w:styleId="CharChar34">
    <w:name w:val="Char Char34"/>
    <w:qFormat/>
    <w:rsid w:val="009966F2"/>
    <w:rPr>
      <w:rFonts w:ascii="Arial" w:hAnsi="Arial" w:cs="Arial" w:hint="default"/>
      <w:sz w:val="22"/>
      <w:lang w:val="en-GB" w:eastAsia="en-US" w:bidi="ar-SA"/>
    </w:rPr>
  </w:style>
  <w:style w:type="character" w:customStyle="1" w:styleId="CharChar213">
    <w:name w:val="Char Char213"/>
    <w:rsid w:val="009966F2"/>
    <w:rPr>
      <w:rFonts w:ascii="Arial" w:hAnsi="Arial" w:cs="Arial" w:hint="default"/>
      <w:sz w:val="28"/>
      <w:lang w:val="en-GB" w:eastAsia="en-US"/>
    </w:rPr>
  </w:style>
  <w:style w:type="character" w:customStyle="1" w:styleId="CharChar152">
    <w:name w:val="Char Char152"/>
    <w:rsid w:val="009966F2"/>
    <w:rPr>
      <w:rFonts w:ascii="Arial" w:hAnsi="Arial" w:cs="Arial" w:hint="default"/>
      <w:sz w:val="36"/>
      <w:lang w:val="en-GB"/>
    </w:rPr>
  </w:style>
  <w:style w:type="character" w:customStyle="1" w:styleId="CharChar252">
    <w:name w:val="Char Char252"/>
    <w:rsid w:val="009966F2"/>
    <w:rPr>
      <w:rFonts w:ascii="Arial" w:hAnsi="Arial" w:cs="Arial" w:hint="default"/>
      <w:lang w:val="en-GB" w:eastAsia="en-US"/>
    </w:rPr>
  </w:style>
  <w:style w:type="character" w:customStyle="1" w:styleId="CharChar242">
    <w:name w:val="Char Char242"/>
    <w:rsid w:val="009966F2"/>
    <w:rPr>
      <w:rFonts w:ascii="Arial" w:hAnsi="Arial" w:cs="Arial" w:hint="default"/>
      <w:sz w:val="36"/>
      <w:lang w:val="en-GB" w:eastAsia="en-US"/>
    </w:rPr>
  </w:style>
  <w:style w:type="character" w:customStyle="1" w:styleId="CharChar302">
    <w:name w:val="Char Char302"/>
    <w:rsid w:val="009966F2"/>
    <w:rPr>
      <w:rFonts w:ascii="Arial" w:hAnsi="Arial" w:cs="Arial" w:hint="default"/>
      <w:lang w:val="en-GB" w:eastAsia="en-US"/>
    </w:rPr>
  </w:style>
  <w:style w:type="character" w:customStyle="1" w:styleId="CharChar292">
    <w:name w:val="Char Char292"/>
    <w:rsid w:val="009966F2"/>
    <w:rPr>
      <w:rFonts w:ascii="Arial" w:hAnsi="Arial" w:cs="Arial" w:hint="default"/>
      <w:sz w:val="36"/>
      <w:lang w:val="en-GB" w:eastAsia="en-US"/>
    </w:rPr>
  </w:style>
  <w:style w:type="character" w:customStyle="1" w:styleId="CharChar282">
    <w:name w:val="Char Char282"/>
    <w:rsid w:val="009966F2"/>
    <w:rPr>
      <w:rFonts w:ascii="Arial" w:hAnsi="Arial" w:cs="Arial" w:hint="default"/>
      <w:sz w:val="36"/>
      <w:lang w:val="en-GB" w:eastAsia="en-US"/>
    </w:rPr>
  </w:style>
  <w:style w:type="character" w:customStyle="1" w:styleId="CharChar272">
    <w:name w:val="Char Char272"/>
    <w:rsid w:val="009966F2"/>
    <w:rPr>
      <w:rFonts w:ascii="Arial" w:hAnsi="Arial" w:cs="Arial" w:hint="default"/>
      <w:b/>
      <w:bCs w:val="0"/>
      <w:i/>
      <w:iCs w:val="0"/>
      <w:noProof/>
      <w:sz w:val="18"/>
      <w:lang w:val="en-GB" w:eastAsia="en-US"/>
    </w:rPr>
  </w:style>
  <w:style w:type="character" w:customStyle="1" w:styleId="CharChar212">
    <w:name w:val="Char Char212"/>
    <w:rsid w:val="009966F2"/>
    <w:rPr>
      <w:rFonts w:ascii="Times New Roman" w:hAnsi="Times New Roman"/>
      <w:lang w:val="en-GB" w:eastAsia="en-US"/>
    </w:rPr>
  </w:style>
  <w:style w:type="character" w:customStyle="1" w:styleId="CharChar172">
    <w:name w:val="Char Char172"/>
    <w:rsid w:val="009966F2"/>
    <w:rPr>
      <w:rFonts w:ascii="Tahoma" w:hAnsi="Tahoma" w:cs="Tahoma"/>
      <w:shd w:val="clear" w:color="auto" w:fill="000080"/>
      <w:lang w:val="en-GB" w:eastAsia="en-US"/>
    </w:rPr>
  </w:style>
  <w:style w:type="character" w:customStyle="1" w:styleId="CharChar202">
    <w:name w:val="Char Char202"/>
    <w:rsid w:val="009966F2"/>
    <w:rPr>
      <w:rFonts w:ascii="Tahoma" w:hAnsi="Tahoma" w:cs="Tahoma"/>
      <w:sz w:val="16"/>
      <w:szCs w:val="16"/>
      <w:lang w:val="en-GB" w:eastAsia="en-US"/>
    </w:rPr>
  </w:style>
  <w:style w:type="character" w:customStyle="1" w:styleId="CharChar262">
    <w:name w:val="Char Char262"/>
    <w:rsid w:val="009966F2"/>
    <w:rPr>
      <w:rFonts w:ascii="Times New Roman" w:hAnsi="Times New Roman"/>
      <w:lang w:val="en-GB" w:eastAsia="en-US"/>
    </w:rPr>
  </w:style>
  <w:style w:type="paragraph" w:customStyle="1" w:styleId="CharCharCharChar3">
    <w:name w:val="Char Char Char Char3"/>
    <w:qFormat/>
    <w:rsid w:val="009966F2"/>
    <w:pPr>
      <w:keepNext/>
      <w:tabs>
        <w:tab w:val="num" w:pos="432"/>
      </w:tabs>
      <w:autoSpaceDE w:val="0"/>
      <w:autoSpaceDN w:val="0"/>
      <w:adjustRightInd w:val="0"/>
      <w:spacing w:before="60" w:after="60" w:line="240" w:lineRule="auto"/>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9966F2"/>
    <w:rPr>
      <w:rFonts w:ascii="Arial" w:hAnsi="Arial"/>
      <w:lang w:eastAsia="en-US"/>
    </w:rPr>
  </w:style>
  <w:style w:type="paragraph" w:customStyle="1" w:styleId="TOC912">
    <w:name w:val="TOC 912"/>
    <w:basedOn w:val="TOC8"/>
    <w:qFormat/>
    <w:rsid w:val="009966F2"/>
    <w:pPr>
      <w:ind w:left="1418" w:hanging="1418"/>
    </w:pPr>
    <w:rPr>
      <w:rFonts w:eastAsia="MS Mincho"/>
      <w:lang w:val="en-US" w:eastAsia="ja-JP"/>
    </w:rPr>
  </w:style>
  <w:style w:type="paragraph" w:customStyle="1" w:styleId="Char120">
    <w:name w:val="Char1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22">
    <w:name w:val="Car Car22"/>
    <w:semiHidden/>
    <w:qFormat/>
    <w:rsid w:val="009966F2"/>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arCar92">
    <w:name w:val="Car Car92"/>
    <w:rsid w:val="009966F2"/>
    <w:rPr>
      <w:rFonts w:ascii="Arial" w:hAnsi="Arial"/>
      <w:lang w:val="en-GB" w:eastAsia="ja-JP" w:bidi="ar-SA"/>
    </w:rPr>
  </w:style>
  <w:style w:type="paragraph" w:customStyle="1" w:styleId="Caption12">
    <w:name w:val="Caption12"/>
    <w:basedOn w:val="Normal"/>
    <w:next w:val="Normal"/>
    <w:qFormat/>
    <w:rsid w:val="009966F2"/>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966F2"/>
    <w:rPr>
      <w:rFonts w:ascii="Arial" w:hAnsi="Arial"/>
      <w:lang w:val="en-GB"/>
    </w:rPr>
  </w:style>
  <w:style w:type="paragraph" w:customStyle="1" w:styleId="CharCharCharCharCharCharCharCharCharCharCharChar2">
    <w:name w:val="Char Char Char Char Char Char Char 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102">
    <w:name w:val="Car Car102"/>
    <w:rsid w:val="009966F2"/>
    <w:rPr>
      <w:rFonts w:ascii="Arial" w:hAnsi="Arial"/>
      <w:lang w:val="en-GB" w:eastAsia="ja-JP" w:bidi="ar-SA"/>
    </w:rPr>
  </w:style>
  <w:style w:type="character" w:customStyle="1" w:styleId="CharChar232">
    <w:name w:val="Char Char232"/>
    <w:rsid w:val="009966F2"/>
    <w:rPr>
      <w:rFonts w:ascii="Arial" w:hAnsi="Arial"/>
      <w:lang w:val="en-GB" w:eastAsia="en-US"/>
    </w:rPr>
  </w:style>
  <w:style w:type="paragraph" w:customStyle="1" w:styleId="ZchnZchn12">
    <w:name w:val="Zchn Zchn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2">
    <w:name w:val="Zchn Zchn2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2">
    <w:name w:val="Zchn Zchn52"/>
    <w:rsid w:val="009966F2"/>
    <w:rPr>
      <w:rFonts w:ascii="Courier New" w:eastAsia="Batang" w:hAnsi="Courier New"/>
      <w:lang w:val="nb-NO" w:eastAsia="en-US" w:bidi="ar-SA"/>
    </w:rPr>
  </w:style>
  <w:style w:type="character" w:customStyle="1" w:styleId="CarCar42">
    <w:name w:val="Car Car42"/>
    <w:rsid w:val="009966F2"/>
    <w:rPr>
      <w:rFonts w:ascii="Arial" w:eastAsia="MS Mincho" w:hAnsi="Arial"/>
      <w:lang w:val="en-GB" w:eastAsia="en-US" w:bidi="ar-SA"/>
    </w:rPr>
  </w:style>
  <w:style w:type="character" w:customStyle="1" w:styleId="CarCar82">
    <w:name w:val="Car Car82"/>
    <w:rsid w:val="009966F2"/>
    <w:rPr>
      <w:rFonts w:ascii="Arial" w:eastAsia="MS Mincho" w:hAnsi="Arial"/>
      <w:sz w:val="36"/>
      <w:lang w:val="en-GB" w:eastAsia="en-US" w:bidi="ar-SA"/>
    </w:rPr>
  </w:style>
  <w:style w:type="character" w:customStyle="1" w:styleId="CarCar32">
    <w:name w:val="Car Car32"/>
    <w:rsid w:val="009966F2"/>
    <w:rPr>
      <w:rFonts w:ascii="Arial" w:eastAsia="MS Mincho" w:hAnsi="Arial"/>
      <w:sz w:val="36"/>
      <w:lang w:val="en-GB" w:eastAsia="en-US" w:bidi="ar-SA"/>
    </w:rPr>
  </w:style>
  <w:style w:type="character" w:customStyle="1" w:styleId="CarCar72">
    <w:name w:val="Car Car72"/>
    <w:rsid w:val="009966F2"/>
    <w:rPr>
      <w:rFonts w:eastAsia="MS Mincho"/>
      <w:lang w:val="en-GB" w:eastAsia="en-US" w:bidi="ar-SA"/>
    </w:rPr>
  </w:style>
  <w:style w:type="character" w:customStyle="1" w:styleId="CarCar62">
    <w:name w:val="Car Car62"/>
    <w:rsid w:val="009966F2"/>
    <w:rPr>
      <w:rFonts w:ascii="Courier New" w:hAnsi="Courier New"/>
      <w:lang w:val="nb-NO" w:eastAsia="ja-JP" w:bidi="ar-SA"/>
    </w:rPr>
  </w:style>
  <w:style w:type="paragraph" w:customStyle="1" w:styleId="217">
    <w:name w:val="无间隔21"/>
    <w:qFormat/>
    <w:rsid w:val="009966F2"/>
    <w:pPr>
      <w:spacing w:after="0" w:line="240" w:lineRule="auto"/>
    </w:pPr>
    <w:rPr>
      <w:rFonts w:ascii="Times New Roman" w:eastAsia="SimSun" w:hAnsi="Times New Roman" w:cs="Times New Roman"/>
      <w:sz w:val="20"/>
      <w:szCs w:val="20"/>
      <w:lang w:val="en-GB"/>
    </w:rPr>
  </w:style>
  <w:style w:type="paragraph" w:customStyle="1" w:styleId="TableofFigures12">
    <w:name w:val="Table of Figures12"/>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710">
    <w:name w:val="修订71"/>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1Char1">
    <w:name w:val="(文字) (文字)1 Char (文字) (文字)"/>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
    <w:name w:val="(文字) (文字)1 Char (文字) (文字)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
    <w:name w:val="(文字) (文字)1 Char (文字) (文字)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
    <w:name w:val="(文字) (文字)1 Char (文字) (文字) Char (文字) (文字)1 Char (文字) (文字)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966F2"/>
    <w:rPr>
      <w:rFonts w:ascii="Arial" w:hAnsi="Arial"/>
      <w:sz w:val="32"/>
      <w:lang w:val="en-GB" w:eastAsia="ja-JP" w:bidi="ar-SA"/>
    </w:rPr>
  </w:style>
  <w:style w:type="paragraph" w:customStyle="1" w:styleId="afe">
    <w:name w:val="(文字) (文字)"/>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966F2"/>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966F2"/>
    <w:rPr>
      <w:rFonts w:ascii="Arial" w:hAnsi="Arial"/>
      <w:sz w:val="32"/>
      <w:lang w:val="en-GB" w:eastAsia="en-US" w:bidi="ar-SA"/>
    </w:rPr>
  </w:style>
  <w:style w:type="paragraph" w:customStyle="1" w:styleId="2f8">
    <w:name w:val="(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966F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966F2"/>
    <w:rPr>
      <w:rFonts w:ascii="Arial" w:eastAsia="MS Mincho" w:hAnsi="Arial"/>
      <w:sz w:val="24"/>
      <w:lang w:val="en-GB" w:eastAsia="en-US" w:bidi="ar-SA"/>
    </w:rPr>
  </w:style>
  <w:style w:type="paragraph" w:customStyle="1" w:styleId="3f8">
    <w:name w:val="(文字) (文字)3"/>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f5">
    <w:name w:val="(文字) (文字)4"/>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ff6">
    <w:name w:val="(文字) (文字)1"/>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9966F2"/>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966F2"/>
    <w:rPr>
      <w:rFonts w:ascii="Arial" w:hAnsi="Arial"/>
      <w:sz w:val="24"/>
      <w:lang w:val="en-GB"/>
    </w:rPr>
  </w:style>
  <w:style w:type="paragraph" w:customStyle="1" w:styleId="1CharChar1Char">
    <w:name w:val="(文字) (文字)1 Char (文字) (文字) Char (文字) (文字)1 Char (文字) (文字)"/>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HE">
    <w:name w:val="HE"/>
    <w:basedOn w:val="Normal"/>
    <w:qFormat/>
    <w:rsid w:val="009966F2"/>
    <w:pPr>
      <w:overflowPunct w:val="0"/>
      <w:autoSpaceDE w:val="0"/>
      <w:autoSpaceDN w:val="0"/>
      <w:adjustRightInd w:val="0"/>
      <w:spacing w:after="0"/>
      <w:textAlignment w:val="baseline"/>
    </w:pPr>
    <w:rPr>
      <w:rFonts w:eastAsia="MS Mincho"/>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966F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H5 Char4,M5 Char4,mh2 Char"/>
    <w:qFormat/>
    <w:rsid w:val="009966F2"/>
    <w:rPr>
      <w:rFonts w:ascii="Arial" w:hAnsi="Arial"/>
      <w:sz w:val="22"/>
      <w:lang w:val="en-GB" w:eastAsia="en-GB" w:bidi="ar-SA"/>
    </w:rPr>
  </w:style>
  <w:style w:type="paragraph" w:customStyle="1" w:styleId="1Char2">
    <w:name w:val="(文字) (文字)1 Char (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2">
    <w:name w:val="(文字) (文字)1 Char (文字) (文字) Char (文字) (文字)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2">
    <w:name w:val="(文字) (文字)1 Char (文字) (文字)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2">
    <w:name w:val="(文字) (文字)1 Char (文字) (文字) Char (文字) (文字)1 Char (文字) (文字)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62">
    <w:name w:val="(文字) (文字)6"/>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25">
    <w:name w:val="(文字) (文字)2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24">
    <w:name w:val="(文字) (文字)3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23">
    <w:name w:val="(文字) (文字)4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22">
    <w:name w:val="(文字) (文字)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2">
    <w:name w:val="(文字) (文字)1 Char (文字) (文字) Char (文字) (文字)1 Char (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a">
    <w:name w:val="(文字) (文字)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UnresolvedMention11">
    <w:name w:val="Unresolved Mention11"/>
    <w:uiPriority w:val="99"/>
    <w:semiHidden/>
    <w:unhideWhenUsed/>
    <w:rsid w:val="009966F2"/>
    <w:rPr>
      <w:color w:val="808080"/>
      <w:shd w:val="clear" w:color="auto" w:fill="E6E6E6"/>
    </w:rPr>
  </w:style>
  <w:style w:type="paragraph" w:customStyle="1" w:styleId="1Char10">
    <w:name w:val="(文字) (文字)1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1">
    <w:name w:val="(文字) (文字)1 Char (文字) (文字) Char (文字) (文字)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0">
    <w:name w:val="(文字) (文字)1 Char (文字) (文字)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1">
    <w:name w:val="(文字) (文字)1 Char (文字) (文字) Char (文字) (文字)1 Char (文字) (文字)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5f2">
    <w:name w:val="(文字) (文字)5"/>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18">
    <w:name w:val="(文字) (文字)2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16">
    <w:name w:val="(文字) (文字)3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14">
    <w:name w:val="(文字) (文字)4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12">
    <w:name w:val="(文字) (文字)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1">
    <w:name w:val="(文字) (文字)1 Char (文字) (文字) Char (文字) (文字)1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1f4">
    <w:name w:val="(文字) (文字)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3">
    <w:name w:val="TOC 93"/>
    <w:basedOn w:val="TOC8"/>
    <w:qFormat/>
    <w:rsid w:val="009966F2"/>
    <w:pPr>
      <w:ind w:left="1418" w:hanging="1418"/>
    </w:pPr>
    <w:rPr>
      <w:rFonts w:eastAsia="MS Mincho"/>
      <w:bCs/>
      <w:szCs w:val="22"/>
      <w:lang w:val="en-US" w:eastAsia="zh-CN"/>
    </w:rPr>
  </w:style>
  <w:style w:type="paragraph" w:customStyle="1" w:styleId="TableofFigures3">
    <w:name w:val="Table of Figures3"/>
    <w:basedOn w:val="Normal"/>
    <w:next w:val="Normal"/>
    <w:qFormat/>
    <w:rsid w:val="009966F2"/>
    <w:pPr>
      <w:overflowPunct w:val="0"/>
      <w:autoSpaceDE w:val="0"/>
      <w:autoSpaceDN w:val="0"/>
      <w:adjustRightInd w:val="0"/>
      <w:ind w:left="400" w:hanging="400"/>
      <w:jc w:val="center"/>
      <w:textAlignment w:val="baseline"/>
    </w:pPr>
    <w:rPr>
      <w:rFonts w:eastAsia="MS Mincho"/>
      <w:b/>
      <w:lang w:eastAsia="zh-CN"/>
    </w:rPr>
  </w:style>
  <w:style w:type="character" w:customStyle="1" w:styleId="H6Car">
    <w:name w:val="H6 Car"/>
    <w:rsid w:val="009966F2"/>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966F2"/>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966F2"/>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966F2"/>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966F2"/>
    <w:rPr>
      <w:rFonts w:ascii="Arial" w:hAnsi="Arial"/>
      <w:sz w:val="32"/>
      <w:lang w:val="en-GB" w:eastAsia="en-GB" w:bidi="ar-SA"/>
    </w:rPr>
  </w:style>
  <w:style w:type="character" w:customStyle="1" w:styleId="H1">
    <w:name w:val="H1 (文字)"/>
    <w:rsid w:val="009966F2"/>
    <w:rPr>
      <w:rFonts w:ascii="Arial" w:eastAsia="MS Mincho" w:hAnsi="Arial"/>
      <w:sz w:val="36"/>
      <w:lang w:val="en-GB" w:eastAsia="ar-SA" w:bidi="ar-SA"/>
    </w:rPr>
  </w:style>
  <w:style w:type="character" w:customStyle="1" w:styleId="Head2A">
    <w:name w:val="Head2A (文字)"/>
    <w:rsid w:val="009966F2"/>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966F2"/>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966F2"/>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9966F2"/>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9966F2"/>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h4">
    <w:name w:val="h4 (文字)"/>
    <w:rsid w:val="009966F2"/>
    <w:rPr>
      <w:rFonts w:ascii="Arial" w:eastAsia="MS Mincho" w:hAnsi="Arial" w:cs="Arial"/>
      <w:color w:val="0000FF"/>
      <w:kern w:val="2"/>
      <w:sz w:val="24"/>
      <w:szCs w:val="28"/>
      <w:lang w:val="en-GB" w:eastAsia="ar-SA" w:bidi="ar-SA"/>
    </w:rPr>
  </w:style>
  <w:style w:type="character" w:customStyle="1" w:styleId="82">
    <w:name w:val="(文字) (文字)8"/>
    <w:rsid w:val="009966F2"/>
    <w:rPr>
      <w:rFonts w:ascii="Arial" w:eastAsia="MS Mincho" w:hAnsi="Arial"/>
      <w:lang w:val="en-GB" w:eastAsia="ar-SA" w:bidi="ar-SA"/>
    </w:rPr>
  </w:style>
  <w:style w:type="character" w:customStyle="1" w:styleId="72">
    <w:name w:val="(文字) (文字)7"/>
    <w:rsid w:val="009966F2"/>
    <w:rPr>
      <w:rFonts w:ascii="Arial" w:eastAsia="MS Mincho" w:hAnsi="Arial"/>
      <w:sz w:val="36"/>
      <w:lang w:val="en-GB" w:eastAsia="ar-SA" w:bidi="ar-SA"/>
    </w:rPr>
  </w:style>
  <w:style w:type="character" w:customStyle="1" w:styleId="h4CharChar">
    <w:name w:val="h4 Char Char"/>
    <w:rsid w:val="009966F2"/>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966F2"/>
    <w:rPr>
      <w:rFonts w:ascii="Arial" w:hAnsi="Arial"/>
      <w:sz w:val="24"/>
      <w:lang w:val="en-GB" w:eastAsia="en-GB" w:bidi="ar-SA"/>
    </w:rPr>
  </w:style>
  <w:style w:type="character" w:customStyle="1" w:styleId="H6C">
    <w:name w:val="H6 C"/>
    <w:rsid w:val="009966F2"/>
    <w:rPr>
      <w:rFonts w:ascii="Arial" w:eastAsia="Times New Roman" w:hAnsi="Arial"/>
      <w:sz w:val="22"/>
      <w:lang w:eastAsia="en-US"/>
    </w:rPr>
  </w:style>
  <w:style w:type="character" w:customStyle="1" w:styleId="h51">
    <w:name w:val="h5 1"/>
    <w:rsid w:val="009966F2"/>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966F2"/>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966F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966F2"/>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966F2"/>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9966F2"/>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966F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966F2"/>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966F2"/>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966F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966F2"/>
    <w:rPr>
      <w:rFonts w:ascii="Arial" w:hAnsi="Arial" w:cs="Arial"/>
      <w:sz w:val="24"/>
      <w:szCs w:val="24"/>
      <w:lang w:val="en-GB" w:eastAsia="en-US" w:bidi="he-IL"/>
    </w:rPr>
  </w:style>
  <w:style w:type="paragraph" w:customStyle="1" w:styleId="90">
    <w:name w:val="(文字) (文字)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48">
    <w:name w:val="h48"/>
    <w:rsid w:val="009966F2"/>
    <w:rPr>
      <w:rFonts w:ascii="Arial" w:hAnsi="Arial"/>
      <w:sz w:val="24"/>
      <w:lang w:val="en-GB"/>
    </w:rPr>
  </w:style>
  <w:style w:type="character" w:customStyle="1" w:styleId="h510">
    <w:name w:val="h51"/>
    <w:rsid w:val="009966F2"/>
    <w:rPr>
      <w:rFonts w:ascii="Arial" w:eastAsia="SimSun" w:hAnsi="Arial"/>
      <w:sz w:val="22"/>
      <w:lang w:val="en-GB" w:eastAsia="en-US" w:bidi="ar-SA"/>
    </w:rPr>
  </w:style>
  <w:style w:type="character" w:customStyle="1" w:styleId="B1Car">
    <w:name w:val="B1+ Car"/>
    <w:link w:val="B10"/>
    <w:rsid w:val="009966F2"/>
    <w:rPr>
      <w:rFonts w:ascii="Times New Roman" w:eastAsia="Times New Roman" w:hAnsi="Times New Roman" w:cs="Times New Roman"/>
      <w:sz w:val="20"/>
      <w:szCs w:val="20"/>
      <w:lang w:val="en-GB" w:eastAsia="en-GB"/>
    </w:rPr>
  </w:style>
  <w:style w:type="table" w:customStyle="1" w:styleId="Tabellengitternetz119">
    <w:name w:val="Tabellengitternetz119"/>
    <w:basedOn w:val="TableNormal"/>
    <w:next w:val="TableGrid"/>
    <w:rsid w:val="00B01F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locked/>
    <w:rsid w:val="00D64C1F"/>
    <w:rPr>
      <w:rFonts w:ascii="Times New Roman" w:eastAsia="Times New Roman" w:hAnsi="Times New Roman" w:cs="Times New Roman"/>
      <w:sz w:val="20"/>
      <w:szCs w:val="20"/>
      <w:lang w:val="en-GB" w:eastAsia="en-GB"/>
    </w:rPr>
  </w:style>
  <w:style w:type="character" w:customStyle="1" w:styleId="H53GPPChar">
    <w:name w:val="H5 3GPP Char"/>
    <w:link w:val="H53GPP"/>
    <w:qFormat/>
    <w:locked/>
    <w:rsid w:val="00D64C1F"/>
    <w:rPr>
      <w:rFonts w:ascii="Arial" w:eastAsia="SimSun" w:hAnsi="Arial" w:cs="Times New Roman"/>
      <w:lang w:eastAsia="zh-CN"/>
    </w:rPr>
  </w:style>
  <w:style w:type="paragraph" w:customStyle="1" w:styleId="H53GPP">
    <w:name w:val="H5 3GPP"/>
    <w:basedOn w:val="Normal"/>
    <w:link w:val="H53GPPChar"/>
    <w:qFormat/>
    <w:rsid w:val="00D64C1F"/>
    <w:pPr>
      <w:keepNext/>
      <w:keepLines/>
      <w:overflowPunct w:val="0"/>
      <w:autoSpaceDE w:val="0"/>
      <w:autoSpaceDN w:val="0"/>
      <w:adjustRightInd w:val="0"/>
      <w:snapToGrid w:val="0"/>
      <w:spacing w:before="120"/>
      <w:ind w:left="1134" w:hanging="1134"/>
      <w:outlineLvl w:val="2"/>
    </w:pPr>
    <w:rPr>
      <w:rFonts w:ascii="Arial" w:eastAsia="SimSun" w:hAnsi="Arial"/>
      <w:sz w:val="22"/>
      <w:szCs w:val="22"/>
      <w:lang w:val="en-IN" w:eastAsia="zh-CN"/>
    </w:rPr>
  </w:style>
  <w:style w:type="paragraph" w:customStyle="1" w:styleId="H8">
    <w:name w:val="H8"/>
    <w:basedOn w:val="Normal"/>
    <w:qFormat/>
    <w:rsid w:val="00D64C1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D64C1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83">
    <w:name w:val="吹き出し8"/>
    <w:basedOn w:val="Normal"/>
    <w:uiPriority w:val="99"/>
    <w:qFormat/>
    <w:rsid w:val="00D64C1F"/>
    <w:pPr>
      <w:overflowPunct w:val="0"/>
      <w:autoSpaceDE w:val="0"/>
      <w:autoSpaceDN w:val="0"/>
      <w:adjustRightInd w:val="0"/>
    </w:pPr>
    <w:rPr>
      <w:rFonts w:ascii="Tahoma" w:eastAsia="MS Mincho" w:hAnsi="Tahoma" w:cs="Tahoma"/>
      <w:sz w:val="16"/>
      <w:szCs w:val="16"/>
      <w:lang w:eastAsia="zh-CN"/>
    </w:rPr>
  </w:style>
  <w:style w:type="paragraph" w:customStyle="1" w:styleId="63">
    <w:name w:val="変更箇所6"/>
    <w:uiPriority w:val="99"/>
    <w:semiHidden/>
    <w:qFormat/>
    <w:rsid w:val="00D64C1F"/>
    <w:pPr>
      <w:autoSpaceDN w:val="0"/>
      <w:spacing w:after="0" w:line="240" w:lineRule="auto"/>
    </w:pPr>
    <w:rPr>
      <w:rFonts w:ascii="Times New Roman" w:eastAsia="MS Mincho" w:hAnsi="Times New Roman" w:cs="Times New Roman"/>
      <w:sz w:val="20"/>
      <w:szCs w:val="20"/>
      <w:lang w:val="en-GB"/>
    </w:rPr>
  </w:style>
  <w:style w:type="paragraph" w:customStyle="1" w:styleId="64">
    <w:name w:val="図表番号6"/>
    <w:basedOn w:val="Normal"/>
    <w:uiPriority w:val="99"/>
    <w:qFormat/>
    <w:rsid w:val="00D64C1F"/>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5">
    <w:name w:val="段落番号6"/>
    <w:basedOn w:val="List"/>
    <w:uiPriority w:val="99"/>
    <w:qFormat/>
    <w:rsid w:val="00D64C1F"/>
    <w:pPr>
      <w:tabs>
        <w:tab w:val="num" w:pos="644"/>
      </w:tabs>
      <w:suppressAutoHyphens/>
      <w:overflowPunct w:val="0"/>
      <w:autoSpaceDE w:val="0"/>
      <w:autoSpaceDN w:val="0"/>
      <w:adjustRightInd w:val="0"/>
      <w:ind w:left="644" w:hanging="360"/>
      <w:contextualSpacing w:val="0"/>
    </w:pPr>
    <w:rPr>
      <w:rFonts w:eastAsia="SimSun" w:cs="CG Times (WN)"/>
      <w:sz w:val="22"/>
      <w:szCs w:val="22"/>
      <w:lang w:val="en-IN" w:eastAsia="ar-SA"/>
    </w:rPr>
  </w:style>
  <w:style w:type="paragraph" w:customStyle="1" w:styleId="260">
    <w:name w:val="段落番号 26"/>
    <w:basedOn w:val="65"/>
    <w:uiPriority w:val="99"/>
    <w:qFormat/>
    <w:rsid w:val="00D64C1F"/>
    <w:pPr>
      <w:ind w:left="851" w:hanging="284"/>
    </w:pPr>
  </w:style>
  <w:style w:type="paragraph" w:customStyle="1" w:styleId="66">
    <w:name w:val="箇条書き6"/>
    <w:basedOn w:val="List"/>
    <w:uiPriority w:val="99"/>
    <w:qFormat/>
    <w:rsid w:val="00D64C1F"/>
    <w:pPr>
      <w:tabs>
        <w:tab w:val="num" w:pos="644"/>
      </w:tabs>
      <w:suppressAutoHyphens/>
      <w:overflowPunct w:val="0"/>
      <w:autoSpaceDE w:val="0"/>
      <w:autoSpaceDN w:val="0"/>
      <w:adjustRightInd w:val="0"/>
      <w:ind w:left="644" w:hanging="360"/>
      <w:contextualSpacing w:val="0"/>
    </w:pPr>
    <w:rPr>
      <w:rFonts w:eastAsia="SimSun" w:cs="CG Times (WN)"/>
      <w:sz w:val="22"/>
      <w:szCs w:val="22"/>
      <w:lang w:val="en-IN" w:eastAsia="ar-SA"/>
    </w:rPr>
  </w:style>
  <w:style w:type="paragraph" w:customStyle="1" w:styleId="261">
    <w:name w:val="箇条書き 26"/>
    <w:basedOn w:val="66"/>
    <w:uiPriority w:val="99"/>
    <w:qFormat/>
    <w:rsid w:val="00D64C1F"/>
    <w:pPr>
      <w:tabs>
        <w:tab w:val="clear" w:pos="644"/>
        <w:tab w:val="num" w:pos="1494"/>
      </w:tabs>
      <w:ind w:left="851" w:hanging="284"/>
    </w:pPr>
  </w:style>
  <w:style w:type="paragraph" w:customStyle="1" w:styleId="360">
    <w:name w:val="箇条書き 36"/>
    <w:basedOn w:val="261"/>
    <w:uiPriority w:val="99"/>
    <w:qFormat/>
    <w:rsid w:val="00D64C1F"/>
    <w:pPr>
      <w:ind w:left="1135"/>
    </w:pPr>
  </w:style>
  <w:style w:type="paragraph" w:customStyle="1" w:styleId="262">
    <w:name w:val="一覧 26"/>
    <w:basedOn w:val="List"/>
    <w:uiPriority w:val="99"/>
    <w:qFormat/>
    <w:rsid w:val="00D64C1F"/>
    <w:pPr>
      <w:suppressAutoHyphens/>
      <w:overflowPunct w:val="0"/>
      <w:autoSpaceDE w:val="0"/>
      <w:autoSpaceDN w:val="0"/>
      <w:adjustRightInd w:val="0"/>
      <w:ind w:left="851" w:hanging="284"/>
      <w:contextualSpacing w:val="0"/>
    </w:pPr>
    <w:rPr>
      <w:rFonts w:eastAsia="SimSun" w:cs="CG Times (WN)"/>
      <w:sz w:val="22"/>
      <w:szCs w:val="22"/>
      <w:lang w:val="en-IN" w:eastAsia="ar-SA"/>
    </w:rPr>
  </w:style>
  <w:style w:type="paragraph" w:customStyle="1" w:styleId="361">
    <w:name w:val="一覧 36"/>
    <w:basedOn w:val="262"/>
    <w:uiPriority w:val="99"/>
    <w:qFormat/>
    <w:rsid w:val="00D64C1F"/>
    <w:pPr>
      <w:ind w:left="1135"/>
    </w:pPr>
  </w:style>
  <w:style w:type="paragraph" w:customStyle="1" w:styleId="460">
    <w:name w:val="一覧 46"/>
    <w:basedOn w:val="361"/>
    <w:uiPriority w:val="99"/>
    <w:qFormat/>
    <w:rsid w:val="00D64C1F"/>
    <w:pPr>
      <w:ind w:left="1418"/>
    </w:pPr>
  </w:style>
  <w:style w:type="paragraph" w:customStyle="1" w:styleId="560">
    <w:name w:val="一覧 56"/>
    <w:basedOn w:val="460"/>
    <w:uiPriority w:val="99"/>
    <w:qFormat/>
    <w:rsid w:val="00D64C1F"/>
  </w:style>
  <w:style w:type="paragraph" w:customStyle="1" w:styleId="461">
    <w:name w:val="箇条書き 46"/>
    <w:basedOn w:val="360"/>
    <w:uiPriority w:val="99"/>
    <w:qFormat/>
    <w:rsid w:val="00D64C1F"/>
    <w:pPr>
      <w:ind w:left="1418"/>
    </w:pPr>
  </w:style>
  <w:style w:type="paragraph" w:customStyle="1" w:styleId="561">
    <w:name w:val="箇条書き 56"/>
    <w:basedOn w:val="461"/>
    <w:uiPriority w:val="99"/>
    <w:qFormat/>
    <w:rsid w:val="00D64C1F"/>
    <w:pPr>
      <w:ind w:left="1702"/>
    </w:pPr>
  </w:style>
  <w:style w:type="paragraph" w:customStyle="1" w:styleId="67">
    <w:name w:val="コメント文字列6"/>
    <w:basedOn w:val="Normal"/>
    <w:uiPriority w:val="99"/>
    <w:qFormat/>
    <w:rsid w:val="00D64C1F"/>
    <w:pPr>
      <w:suppressAutoHyphens/>
      <w:overflowPunct w:val="0"/>
      <w:autoSpaceDE w:val="0"/>
      <w:autoSpaceDN w:val="0"/>
      <w:adjustRightInd w:val="0"/>
    </w:pPr>
    <w:rPr>
      <w:rFonts w:eastAsia="MS Mincho" w:cs="CG Times (WN)"/>
      <w:lang w:eastAsia="ar-SA"/>
    </w:rPr>
  </w:style>
  <w:style w:type="paragraph" w:customStyle="1" w:styleId="68">
    <w:name w:val="コメント内容6"/>
    <w:basedOn w:val="67"/>
    <w:next w:val="67"/>
    <w:uiPriority w:val="99"/>
    <w:qFormat/>
    <w:rsid w:val="00D64C1F"/>
    <w:rPr>
      <w:b/>
      <w:bCs/>
    </w:rPr>
  </w:style>
  <w:style w:type="paragraph" w:customStyle="1" w:styleId="69">
    <w:name w:val="見出しマップ6"/>
    <w:basedOn w:val="Normal"/>
    <w:uiPriority w:val="99"/>
    <w:qFormat/>
    <w:rsid w:val="00D64C1F"/>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a">
    <w:name w:val="書式なし6"/>
    <w:basedOn w:val="Normal"/>
    <w:uiPriority w:val="99"/>
    <w:qFormat/>
    <w:rsid w:val="00D64C1F"/>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Normal"/>
    <w:uiPriority w:val="99"/>
    <w:qFormat/>
    <w:rsid w:val="00D64C1F"/>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Normal"/>
    <w:uiPriority w:val="99"/>
    <w:qFormat/>
    <w:rsid w:val="00D64C1F"/>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uiPriority w:val="99"/>
    <w:qFormat/>
    <w:rsid w:val="00D64C1F"/>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Normal"/>
    <w:uiPriority w:val="99"/>
    <w:qFormat/>
    <w:rsid w:val="00D64C1F"/>
    <w:pPr>
      <w:suppressAutoHyphens/>
      <w:overflowPunct w:val="0"/>
      <w:autoSpaceDE w:val="0"/>
      <w:autoSpaceDN w:val="0"/>
      <w:adjustRightInd w:val="0"/>
      <w:ind w:left="567"/>
    </w:pPr>
    <w:rPr>
      <w:rFonts w:ascii="Arial" w:eastAsia="MS Mincho" w:hAnsi="Arial" w:cs="Arial"/>
      <w:lang w:eastAsia="ar-SA"/>
    </w:rPr>
  </w:style>
  <w:style w:type="paragraph" w:customStyle="1" w:styleId="6b">
    <w:name w:val="標準インデント6"/>
    <w:basedOn w:val="Normal"/>
    <w:uiPriority w:val="99"/>
    <w:qFormat/>
    <w:rsid w:val="00D64C1F"/>
    <w:pPr>
      <w:suppressAutoHyphens/>
      <w:overflowPunct w:val="0"/>
      <w:autoSpaceDE w:val="0"/>
      <w:autoSpaceDN w:val="0"/>
      <w:adjustRightInd w:val="0"/>
      <w:ind w:left="708"/>
    </w:pPr>
    <w:rPr>
      <w:rFonts w:eastAsia="MS Mincho" w:cs="CG Times (WN)"/>
      <w:lang w:eastAsia="ar-SA"/>
    </w:rPr>
  </w:style>
  <w:style w:type="paragraph" w:customStyle="1" w:styleId="6c">
    <w:name w:val="記6"/>
    <w:basedOn w:val="Normal"/>
    <w:next w:val="Normal"/>
    <w:uiPriority w:val="99"/>
    <w:qFormat/>
    <w:rsid w:val="00D64C1F"/>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uiPriority w:val="99"/>
    <w:qFormat/>
    <w:rsid w:val="00D64C1F"/>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2">
    <w:name w:val="Light List - Accent 52"/>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3">
    <w:name w:val="Light List - Accent 3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2">
    <w:name w:val="Colorful Shading - Accent 12"/>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Shading-Accent51">
    <w:name w:val="Light Shading - Accent 51"/>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1">
    <w:name w:val="Light List - Accent 51"/>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2">
    <w:name w:val="Light List - Accent 3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1">
    <w:name w:val="Colorful Shading - Accent 11"/>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94">
    <w:name w:val="无间隔9"/>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73">
    <w:name w:val="変更箇所7"/>
    <w:uiPriority w:val="99"/>
    <w:semiHidden/>
    <w:qFormat/>
    <w:rsid w:val="00D64C1F"/>
    <w:pPr>
      <w:autoSpaceDN w:val="0"/>
      <w:spacing w:after="0" w:line="240" w:lineRule="auto"/>
    </w:pPr>
    <w:rPr>
      <w:rFonts w:ascii="Times New Roman" w:eastAsia="MS Mincho" w:hAnsi="Times New Roman" w:cs="Times New Roman"/>
      <w:sz w:val="20"/>
      <w:szCs w:val="20"/>
      <w:lang w:val="en-GB"/>
    </w:rPr>
  </w:style>
  <w:style w:type="paragraph" w:customStyle="1" w:styleId="95">
    <w:name w:val="吹き出し9"/>
    <w:basedOn w:val="Normal"/>
    <w:uiPriority w:val="99"/>
    <w:qFormat/>
    <w:rsid w:val="00D64C1F"/>
    <w:pPr>
      <w:autoSpaceDN w:val="0"/>
    </w:pPr>
    <w:rPr>
      <w:rFonts w:ascii="Tahoma" w:eastAsia="MS Mincho" w:hAnsi="Tahoma" w:cs="Tahoma"/>
      <w:sz w:val="16"/>
      <w:szCs w:val="16"/>
      <w:lang w:eastAsia="zh-CN"/>
    </w:rPr>
  </w:style>
  <w:style w:type="paragraph" w:customStyle="1" w:styleId="74">
    <w:name w:val="図表番号7"/>
    <w:basedOn w:val="Normal"/>
    <w:uiPriority w:val="99"/>
    <w:qFormat/>
    <w:rsid w:val="00D64C1F"/>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qFormat/>
    <w:rsid w:val="00D64C1F"/>
    <w:pPr>
      <w:tabs>
        <w:tab w:val="num" w:pos="644"/>
      </w:tabs>
      <w:suppressAutoHyphens/>
      <w:autoSpaceDN w:val="0"/>
      <w:ind w:left="644" w:hanging="360"/>
      <w:contextualSpacing w:val="0"/>
    </w:pPr>
    <w:rPr>
      <w:rFonts w:ascii="CG Times (WN)" w:eastAsia="MS Mincho" w:hAnsi="CG Times (WN)" w:cs="CG Times (WN)"/>
      <w:sz w:val="22"/>
      <w:szCs w:val="22"/>
      <w:lang w:val="en-IN" w:eastAsia="ar-SA"/>
    </w:rPr>
  </w:style>
  <w:style w:type="paragraph" w:customStyle="1" w:styleId="270">
    <w:name w:val="段落番号 27"/>
    <w:basedOn w:val="75"/>
    <w:uiPriority w:val="99"/>
    <w:qFormat/>
    <w:rsid w:val="00D64C1F"/>
    <w:pPr>
      <w:ind w:left="851" w:hanging="284"/>
    </w:pPr>
  </w:style>
  <w:style w:type="paragraph" w:customStyle="1" w:styleId="76">
    <w:name w:val="箇条書き7"/>
    <w:basedOn w:val="List"/>
    <w:uiPriority w:val="99"/>
    <w:qFormat/>
    <w:rsid w:val="00D64C1F"/>
    <w:pPr>
      <w:tabs>
        <w:tab w:val="num" w:pos="644"/>
      </w:tabs>
      <w:suppressAutoHyphens/>
      <w:autoSpaceDN w:val="0"/>
      <w:ind w:left="644" w:hanging="360"/>
      <w:contextualSpacing w:val="0"/>
    </w:pPr>
    <w:rPr>
      <w:rFonts w:ascii="CG Times (WN)" w:eastAsia="MS Mincho" w:hAnsi="CG Times (WN)" w:cs="CG Times (WN)"/>
      <w:sz w:val="22"/>
      <w:szCs w:val="22"/>
      <w:lang w:val="en-IN" w:eastAsia="ar-SA"/>
    </w:rPr>
  </w:style>
  <w:style w:type="paragraph" w:customStyle="1" w:styleId="271">
    <w:name w:val="箇条書き 27"/>
    <w:basedOn w:val="76"/>
    <w:uiPriority w:val="99"/>
    <w:qFormat/>
    <w:rsid w:val="00D64C1F"/>
    <w:pPr>
      <w:tabs>
        <w:tab w:val="clear" w:pos="644"/>
        <w:tab w:val="num" w:pos="1494"/>
      </w:tabs>
      <w:ind w:left="851" w:hanging="284"/>
    </w:pPr>
  </w:style>
  <w:style w:type="paragraph" w:customStyle="1" w:styleId="370">
    <w:name w:val="箇条書き 37"/>
    <w:basedOn w:val="271"/>
    <w:uiPriority w:val="99"/>
    <w:qFormat/>
    <w:rsid w:val="00D64C1F"/>
    <w:pPr>
      <w:ind w:left="1135"/>
    </w:pPr>
  </w:style>
  <w:style w:type="paragraph" w:customStyle="1" w:styleId="272">
    <w:name w:val="一覧 27"/>
    <w:basedOn w:val="List"/>
    <w:uiPriority w:val="99"/>
    <w:qFormat/>
    <w:rsid w:val="00D64C1F"/>
    <w:pPr>
      <w:suppressAutoHyphens/>
      <w:autoSpaceDN w:val="0"/>
      <w:ind w:left="851" w:hanging="284"/>
      <w:contextualSpacing w:val="0"/>
    </w:pPr>
    <w:rPr>
      <w:rFonts w:ascii="CG Times (WN)" w:eastAsia="MS Mincho" w:hAnsi="CG Times (WN)" w:cs="CG Times (WN)"/>
      <w:sz w:val="22"/>
      <w:szCs w:val="22"/>
      <w:lang w:val="en-IN" w:eastAsia="ar-SA"/>
    </w:rPr>
  </w:style>
  <w:style w:type="paragraph" w:customStyle="1" w:styleId="371">
    <w:name w:val="一覧 37"/>
    <w:basedOn w:val="272"/>
    <w:uiPriority w:val="99"/>
    <w:qFormat/>
    <w:rsid w:val="00D64C1F"/>
    <w:pPr>
      <w:ind w:left="1135"/>
    </w:pPr>
  </w:style>
  <w:style w:type="paragraph" w:customStyle="1" w:styleId="470">
    <w:name w:val="一覧 47"/>
    <w:basedOn w:val="371"/>
    <w:uiPriority w:val="99"/>
    <w:qFormat/>
    <w:rsid w:val="00D64C1F"/>
    <w:pPr>
      <w:ind w:left="1418"/>
    </w:pPr>
  </w:style>
  <w:style w:type="paragraph" w:customStyle="1" w:styleId="570">
    <w:name w:val="一覧 57"/>
    <w:basedOn w:val="470"/>
    <w:uiPriority w:val="99"/>
    <w:qFormat/>
    <w:rsid w:val="00D64C1F"/>
    <w:pPr>
      <w:ind w:left="1702"/>
    </w:pPr>
  </w:style>
  <w:style w:type="paragraph" w:customStyle="1" w:styleId="471">
    <w:name w:val="箇条書き 47"/>
    <w:basedOn w:val="370"/>
    <w:uiPriority w:val="99"/>
    <w:qFormat/>
    <w:rsid w:val="00D64C1F"/>
    <w:pPr>
      <w:ind w:left="1418"/>
    </w:pPr>
  </w:style>
  <w:style w:type="paragraph" w:customStyle="1" w:styleId="571">
    <w:name w:val="箇条書き 57"/>
    <w:basedOn w:val="471"/>
    <w:uiPriority w:val="99"/>
    <w:qFormat/>
    <w:rsid w:val="00D64C1F"/>
    <w:pPr>
      <w:ind w:left="1702"/>
    </w:pPr>
  </w:style>
  <w:style w:type="paragraph" w:customStyle="1" w:styleId="77">
    <w:name w:val="コメント文字列7"/>
    <w:basedOn w:val="Normal"/>
    <w:uiPriority w:val="99"/>
    <w:qFormat/>
    <w:rsid w:val="00D64C1F"/>
    <w:pPr>
      <w:suppressAutoHyphens/>
      <w:autoSpaceDN w:val="0"/>
    </w:pPr>
    <w:rPr>
      <w:rFonts w:eastAsia="MS Mincho" w:cs="CG Times (WN)"/>
      <w:lang w:eastAsia="ar-SA"/>
    </w:rPr>
  </w:style>
  <w:style w:type="paragraph" w:customStyle="1" w:styleId="78">
    <w:name w:val="コメント内容7"/>
    <w:basedOn w:val="77"/>
    <w:next w:val="77"/>
    <w:uiPriority w:val="99"/>
    <w:qFormat/>
    <w:rsid w:val="00D64C1F"/>
    <w:rPr>
      <w:b/>
      <w:bCs/>
    </w:rPr>
  </w:style>
  <w:style w:type="paragraph" w:customStyle="1" w:styleId="79">
    <w:name w:val="見出しマップ7"/>
    <w:basedOn w:val="Normal"/>
    <w:uiPriority w:val="99"/>
    <w:qFormat/>
    <w:rsid w:val="00D64C1F"/>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qFormat/>
    <w:rsid w:val="00D64C1F"/>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D64C1F"/>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qFormat/>
    <w:rsid w:val="00D64C1F"/>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qFormat/>
    <w:rsid w:val="00D64C1F"/>
    <w:pPr>
      <w:suppressAutoHyphens/>
      <w:autoSpaceDN w:val="0"/>
      <w:ind w:left="708"/>
    </w:pPr>
    <w:rPr>
      <w:rFonts w:eastAsia="MS Mincho" w:cs="CG Times (WN)"/>
      <w:lang w:eastAsia="ar-SA"/>
    </w:rPr>
  </w:style>
  <w:style w:type="paragraph" w:customStyle="1" w:styleId="7c">
    <w:name w:val="記7"/>
    <w:basedOn w:val="Normal"/>
    <w:next w:val="Normal"/>
    <w:uiPriority w:val="99"/>
    <w:qFormat/>
    <w:rsid w:val="00D64C1F"/>
    <w:pPr>
      <w:suppressAutoHyphens/>
      <w:autoSpaceDN w:val="0"/>
    </w:pPr>
    <w:rPr>
      <w:rFonts w:eastAsia="MS Mincho" w:cs="CG Times (WN)"/>
      <w:lang w:eastAsia="ar-SA"/>
    </w:rPr>
  </w:style>
  <w:style w:type="paragraph" w:customStyle="1" w:styleId="HTML7">
    <w:name w:val="HTML 書式付き7"/>
    <w:basedOn w:val="Normal"/>
    <w:uiPriority w:val="99"/>
    <w:qFormat/>
    <w:rsid w:val="00D64C1F"/>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D64C1F"/>
    <w:pPr>
      <w:suppressAutoHyphens/>
      <w:autoSpaceDN w:val="0"/>
      <w:spacing w:after="120"/>
    </w:pPr>
    <w:rPr>
      <w:rFonts w:eastAsia="MS Mincho" w:cs="CG Times (WN)"/>
      <w:lang w:eastAsia="ar-SA"/>
    </w:rPr>
  </w:style>
  <w:style w:type="paragraph" w:customStyle="1" w:styleId="372">
    <w:name w:val="本文 37"/>
    <w:basedOn w:val="Normal"/>
    <w:uiPriority w:val="99"/>
    <w:qFormat/>
    <w:rsid w:val="00D64C1F"/>
    <w:pPr>
      <w:suppressAutoHyphens/>
      <w:autoSpaceDN w:val="0"/>
      <w:spacing w:after="120"/>
    </w:pPr>
    <w:rPr>
      <w:rFonts w:eastAsia="MS Mincho" w:cs="CG Times (WN)"/>
      <w:lang w:eastAsia="ar-SA"/>
    </w:rPr>
  </w:style>
  <w:style w:type="paragraph" w:customStyle="1" w:styleId="940">
    <w:name w:val="目录 94"/>
    <w:basedOn w:val="TOC8"/>
    <w:uiPriority w:val="99"/>
    <w:qFormat/>
    <w:rsid w:val="00D64C1F"/>
    <w:pPr>
      <w:ind w:left="1418" w:hanging="1418"/>
      <w:textAlignment w:val="auto"/>
    </w:pPr>
    <w:rPr>
      <w:rFonts w:eastAsia="Calibri Light"/>
      <w:bCs/>
      <w:szCs w:val="22"/>
      <w:lang w:val="en-US"/>
    </w:rPr>
  </w:style>
  <w:style w:type="paragraph" w:customStyle="1" w:styleId="4f6">
    <w:name w:val="题注4"/>
    <w:basedOn w:val="Normal"/>
    <w:next w:val="Normal"/>
    <w:uiPriority w:val="99"/>
    <w:qFormat/>
    <w:rsid w:val="00D64C1F"/>
    <w:pPr>
      <w:overflowPunct w:val="0"/>
      <w:autoSpaceDE w:val="0"/>
      <w:autoSpaceDN w:val="0"/>
      <w:adjustRightInd w:val="0"/>
      <w:spacing w:before="120" w:after="120"/>
    </w:pPr>
    <w:rPr>
      <w:rFonts w:eastAsia="Calibri Light"/>
      <w:b/>
      <w:lang w:eastAsia="en-GB"/>
    </w:rPr>
  </w:style>
  <w:style w:type="paragraph" w:customStyle="1" w:styleId="4f7">
    <w:name w:val="图表目录4"/>
    <w:basedOn w:val="Normal"/>
    <w:next w:val="Normal"/>
    <w:uiPriority w:val="99"/>
    <w:qFormat/>
    <w:rsid w:val="00D64C1F"/>
    <w:pPr>
      <w:overflowPunct w:val="0"/>
      <w:autoSpaceDE w:val="0"/>
      <w:autoSpaceDN w:val="0"/>
      <w:adjustRightInd w:val="0"/>
      <w:ind w:left="400" w:hanging="400"/>
      <w:jc w:val="center"/>
    </w:pPr>
    <w:rPr>
      <w:rFonts w:eastAsia="Calibri Light"/>
      <w:b/>
      <w:lang w:eastAsia="en-GB"/>
    </w:rPr>
  </w:style>
  <w:style w:type="paragraph" w:customStyle="1" w:styleId="101">
    <w:name w:val="无间隔10"/>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Shading-Accent53">
    <w:name w:val="Light Shading - Accent 5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3">
    <w:name w:val="Light List - Accent 53"/>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3">
    <w:name w:val="Medium List 1 - Accent 4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4">
    <w:name w:val="Light List - Accent 34"/>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3">
    <w:name w:val="Colorful Shading - Accent 13"/>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113">
    <w:name w:val="无间隔11"/>
    <w:uiPriority w:val="99"/>
    <w:qFormat/>
    <w:rsid w:val="00D64C1F"/>
    <w:pPr>
      <w:autoSpaceDN w:val="0"/>
      <w:spacing w:after="0" w:line="240" w:lineRule="auto"/>
    </w:pPr>
    <w:rPr>
      <w:rFonts w:ascii="Times New Roman" w:eastAsia="SimSun" w:hAnsi="Times New Roman" w:cs="Times New Roman"/>
      <w:sz w:val="20"/>
      <w:szCs w:val="20"/>
      <w:lang w:val="en-GB"/>
    </w:rPr>
  </w:style>
  <w:style w:type="character" w:customStyle="1" w:styleId="ColorfulList-Accent1Char1">
    <w:name w:val="Colorful List - Accent 1 Char1"/>
    <w:link w:val="ColorfulList-Accent11"/>
    <w:uiPriority w:val="34"/>
    <w:locked/>
    <w:rsid w:val="00D64C1F"/>
    <w:rPr>
      <w:rFonts w:ascii="Calibri" w:eastAsia="Calibri" w:hAnsi="Calibri" w:cs="Calibri"/>
    </w:rPr>
  </w:style>
  <w:style w:type="paragraph" w:customStyle="1" w:styleId="ColorfulList-Accent11">
    <w:name w:val="Colorful List - Accent 11"/>
    <w:basedOn w:val="Normal"/>
    <w:link w:val="ColorfulList-Accent1Char1"/>
    <w:uiPriority w:val="34"/>
    <w:qFormat/>
    <w:rsid w:val="00D64C1F"/>
    <w:pPr>
      <w:overflowPunct w:val="0"/>
      <w:autoSpaceDE w:val="0"/>
      <w:autoSpaceDN w:val="0"/>
      <w:adjustRightInd w:val="0"/>
      <w:spacing w:after="200" w:line="276" w:lineRule="auto"/>
      <w:ind w:left="720"/>
      <w:contextualSpacing/>
    </w:pPr>
    <w:rPr>
      <w:rFonts w:ascii="Calibri" w:eastAsia="Calibri" w:hAnsi="Calibri" w:cs="Calibri"/>
      <w:sz w:val="22"/>
      <w:szCs w:val="22"/>
      <w:lang w:val="en-IN"/>
    </w:rPr>
  </w:style>
  <w:style w:type="paragraph" w:customStyle="1" w:styleId="TN">
    <w:name w:val="TN"/>
    <w:basedOn w:val="Normal"/>
    <w:uiPriority w:val="99"/>
    <w:qFormat/>
    <w:rsid w:val="00D64C1F"/>
    <w:pPr>
      <w:keepNext/>
      <w:keepLines/>
      <w:autoSpaceDN w:val="0"/>
      <w:spacing w:after="0"/>
      <w:ind w:left="851" w:hanging="851"/>
    </w:pPr>
    <w:rPr>
      <w:rFonts w:ascii="Arial" w:eastAsia="SimSun" w:hAnsi="Arial"/>
      <w:sz w:val="18"/>
    </w:rPr>
  </w:style>
  <w:style w:type="paragraph" w:customStyle="1" w:styleId="Subtitle1">
    <w:name w:val="Subtitle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7">
    <w:name w:val="副标题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8">
    <w:name w:val="明显引用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qFormat/>
    <w:locked/>
    <w:rsid w:val="00D64C1F"/>
    <w:rPr>
      <w:rFonts w:ascii="Arial" w:eastAsia="MS Mincho" w:hAnsi="Arial" w:cs="Arial"/>
      <w:lang w:val="en-US" w:eastAsia="ja-JP"/>
    </w:rPr>
  </w:style>
  <w:style w:type="paragraph" w:customStyle="1" w:styleId="Doc-text2">
    <w:name w:val="Doc-text2"/>
    <w:basedOn w:val="Normal"/>
    <w:link w:val="Doc-text2Char"/>
    <w:qFormat/>
    <w:rsid w:val="00D64C1F"/>
    <w:pPr>
      <w:tabs>
        <w:tab w:val="left" w:pos="1622"/>
      </w:tabs>
      <w:autoSpaceDN w:val="0"/>
      <w:spacing w:before="120" w:after="120" w:line="254" w:lineRule="auto"/>
      <w:ind w:left="1622" w:hanging="363"/>
      <w:jc w:val="both"/>
    </w:pPr>
    <w:rPr>
      <w:rFonts w:ascii="Arial" w:eastAsia="MS Mincho" w:hAnsi="Arial" w:cs="Arial"/>
      <w:sz w:val="22"/>
      <w:szCs w:val="22"/>
      <w:lang w:val="en-US" w:eastAsia="ja-JP"/>
    </w:rPr>
  </w:style>
  <w:style w:type="character" w:customStyle="1" w:styleId="11Char">
    <w:name w:val="1.1 Char"/>
    <w:qFormat/>
    <w:locked/>
    <w:rsid w:val="00D64C1F"/>
    <w:rPr>
      <w:rFonts w:ascii="Arial" w:eastAsia="MS Mincho" w:hAnsi="Arial" w:cs="Arial"/>
      <w:b/>
      <w:bCs/>
      <w:sz w:val="24"/>
      <w:szCs w:val="26"/>
      <w:lang w:val="en-US" w:eastAsia="en-GB"/>
    </w:rPr>
  </w:style>
  <w:style w:type="paragraph" w:customStyle="1" w:styleId="Paragraphedeliste">
    <w:name w:val="Paragraphe de liste"/>
    <w:basedOn w:val="Normal"/>
    <w:uiPriority w:val="34"/>
    <w:qFormat/>
    <w:rsid w:val="00D64C1F"/>
    <w:pPr>
      <w:autoSpaceDN w:val="0"/>
      <w:spacing w:before="120" w:after="120" w:line="254"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D64C1F"/>
    <w:pPr>
      <w:numPr>
        <w:numId w:val="11"/>
      </w:numPr>
      <w:tabs>
        <w:tab w:val="num" w:pos="720"/>
        <w:tab w:val="left" w:pos="1701"/>
      </w:tabs>
      <w:autoSpaceDN w:val="0"/>
      <w:spacing w:before="120" w:after="120" w:line="254"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qFormat/>
    <w:locked/>
    <w:rsid w:val="00D64C1F"/>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D64C1F"/>
    <w:pPr>
      <w:tabs>
        <w:tab w:val="clear" w:pos="4513"/>
        <w:tab w:val="clear" w:pos="9026"/>
        <w:tab w:val="center" w:pos="4153"/>
        <w:tab w:val="right" w:pos="9360"/>
      </w:tabs>
      <w:autoSpaceDN w:val="0"/>
      <w:spacing w:before="120" w:after="120"/>
      <w:jc w:val="both"/>
    </w:pPr>
    <w:rPr>
      <w:rFonts w:ascii="Arial" w:eastAsia="MS Mincho" w:hAnsi="Arial" w:cs="Arial"/>
      <w:b/>
      <w:sz w:val="24"/>
      <w:szCs w:val="24"/>
      <w:lang w:val="en-US" w:eastAsia="en-GB"/>
    </w:rPr>
  </w:style>
  <w:style w:type="paragraph" w:customStyle="1" w:styleId="219">
    <w:name w:val="修订21"/>
    <w:uiPriority w:val="99"/>
    <w:semiHidden/>
    <w:qFormat/>
    <w:rsid w:val="00D64C1F"/>
    <w:pPr>
      <w:autoSpaceDN w:val="0"/>
      <w:spacing w:after="0" w:line="240" w:lineRule="auto"/>
    </w:pPr>
    <w:rPr>
      <w:rFonts w:ascii="Times New Roman" w:eastAsia="Batang" w:hAnsi="Times New Roman" w:cs="Times New Roman"/>
      <w:sz w:val="20"/>
      <w:szCs w:val="20"/>
      <w:lang w:val="en-GB"/>
    </w:rPr>
  </w:style>
  <w:style w:type="paragraph" w:customStyle="1" w:styleId="1ff9">
    <w:name w:val="副標題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a">
    <w:name w:val="鮮明引文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64C1F"/>
    <w:rPr>
      <w:sz w:val="32"/>
      <w:lang w:val="en-GB" w:eastAsia="en-US"/>
    </w:rPr>
  </w:style>
  <w:style w:type="character" w:customStyle="1" w:styleId="H10">
    <w:name w:val="H1_"/>
    <w:rsid w:val="00D64C1F"/>
    <w:rPr>
      <w:rFonts w:ascii="Arial" w:eastAsia="MS Mincho" w:hAnsi="Arial" w:cs="Arial" w:hint="default"/>
      <w:sz w:val="36"/>
      <w:lang w:val="en-GB" w:eastAsia="en-US" w:bidi="ar-SA"/>
    </w:rPr>
  </w:style>
  <w:style w:type="character" w:customStyle="1" w:styleId="h4Char10">
    <w:name w:val="h4 Char10"/>
    <w:aliases w:val="h431 Char10"/>
    <w:rsid w:val="00D64C1F"/>
    <w:rPr>
      <w:rFonts w:ascii="Arial" w:hAnsi="Arial" w:cs="Arial" w:hint="default"/>
      <w:sz w:val="24"/>
      <w:lang w:val="en-GB" w:eastAsia="en-GB" w:bidi="ar-SA"/>
    </w:rPr>
  </w:style>
  <w:style w:type="character" w:customStyle="1" w:styleId="Head2AChar8">
    <w:name w:val="Head2A Char8"/>
    <w:aliases w:val="heading 2 Char8"/>
    <w:rsid w:val="00D64C1F"/>
    <w:rPr>
      <w:rFonts w:ascii="Arial" w:hAnsi="Arial" w:cs="Arial" w:hint="default"/>
      <w:sz w:val="32"/>
      <w:szCs w:val="32"/>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64C1F"/>
    <w:rPr>
      <w:rFonts w:ascii="Arial" w:hAnsi="Arial" w:cs="Arial" w:hint="default"/>
      <w:sz w:val="32"/>
      <w:lang w:val="en-GB" w:eastAsia="en-US"/>
    </w:rPr>
  </w:style>
  <w:style w:type="character" w:customStyle="1" w:styleId="Head2A1">
    <w:name w:val="Head2A1"/>
    <w:rsid w:val="00D64C1F"/>
    <w:rPr>
      <w:rFonts w:ascii="Arial" w:eastAsia="MS Mincho" w:hAnsi="Arial" w:cs="Arial" w:hint="default"/>
      <w:sz w:val="32"/>
      <w:lang w:val="en-GB" w:eastAsia="en-US" w:bidi="ar-SA"/>
    </w:rPr>
  </w:style>
  <w:style w:type="character" w:customStyle="1" w:styleId="810">
    <w:name w:val="(文字) (文字)81"/>
    <w:rsid w:val="00D64C1F"/>
    <w:rPr>
      <w:rFonts w:ascii="Arial" w:hAnsi="Arial" w:cs="Arial" w:hint="default"/>
      <w:lang w:val="en-GB" w:eastAsia="ar-SA" w:bidi="ar-SA"/>
    </w:rPr>
  </w:style>
  <w:style w:type="character" w:customStyle="1" w:styleId="711">
    <w:name w:val="(文字) (文字)71"/>
    <w:rsid w:val="00D64C1F"/>
    <w:rPr>
      <w:rFonts w:ascii="Arial" w:hAnsi="Arial" w:cs="Arial" w:hint="default"/>
      <w:sz w:val="36"/>
      <w:lang w:val="en-GB" w:eastAsia="ar-SA" w:bidi="ar-SA"/>
    </w:rPr>
  </w:style>
  <w:style w:type="character" w:customStyle="1" w:styleId="610">
    <w:name w:val="(文字) (文字)61"/>
    <w:rsid w:val="00D64C1F"/>
    <w:rPr>
      <w:rFonts w:ascii="Times New Roman" w:eastAsia="Times New Roman" w:hAnsi="Times New Roman" w:cs="Times New Roman" w:hint="default"/>
      <w:lang w:val="en-GB" w:eastAsia="ar-SA" w:bidi="ar-SA"/>
    </w:rPr>
  </w:style>
  <w:style w:type="character" w:customStyle="1" w:styleId="512">
    <w:name w:val="(文字) (文字)51"/>
    <w:rsid w:val="00D64C1F"/>
    <w:rPr>
      <w:rFonts w:ascii="Times-Roman" w:hAnsi="Times-Roman" w:hint="default"/>
      <w:lang w:val="nb-NO" w:eastAsia="ar-SA" w:bidi="ar-SA"/>
    </w:rPr>
  </w:style>
  <w:style w:type="character" w:customStyle="1" w:styleId="h49">
    <w:name w:val="h49"/>
    <w:rsid w:val="00D64C1F"/>
    <w:rPr>
      <w:rFonts w:ascii="Arial" w:hAnsi="Arial" w:cs="Arial" w:hint="default"/>
      <w:sz w:val="24"/>
      <w:lang w:val="en-GB"/>
    </w:rPr>
  </w:style>
  <w:style w:type="character" w:customStyle="1" w:styleId="h52">
    <w:name w:val="h52"/>
    <w:rsid w:val="00D64C1F"/>
    <w:rPr>
      <w:rFonts w:ascii="Arial" w:eastAsia="SimSun" w:hAnsi="Arial" w:cs="Arial" w:hint="default"/>
      <w:sz w:val="22"/>
      <w:lang w:val="en-GB" w:eastAsia="en-US" w:bidi="ar-SA"/>
    </w:rPr>
  </w:style>
  <w:style w:type="character" w:customStyle="1" w:styleId="Head2A2">
    <w:name w:val="Head2A2"/>
    <w:rsid w:val="00D64C1F"/>
    <w:rPr>
      <w:rFonts w:ascii="Arial" w:eastAsia="MS Mincho" w:hAnsi="Arial" w:cs="Arial" w:hint="default"/>
      <w:sz w:val="32"/>
      <w:lang w:val="en-GB" w:eastAsia="en-US" w:bidi="ar-SA"/>
    </w:rPr>
  </w:style>
  <w:style w:type="character" w:customStyle="1" w:styleId="h410">
    <w:name w:val="h410"/>
    <w:rsid w:val="00D64C1F"/>
    <w:rPr>
      <w:rFonts w:ascii="Arial" w:hAnsi="Arial" w:cs="Arial" w:hint="default"/>
      <w:sz w:val="24"/>
      <w:lang w:val="en-GB"/>
    </w:rPr>
  </w:style>
  <w:style w:type="character" w:customStyle="1" w:styleId="h53">
    <w:name w:val="h53"/>
    <w:rsid w:val="00D64C1F"/>
    <w:rPr>
      <w:rFonts w:ascii="Arial" w:eastAsia="SimSun" w:hAnsi="Arial" w:cs="Arial" w:hint="default"/>
      <w:sz w:val="22"/>
      <w:lang w:val="en-GB" w:eastAsia="en-US" w:bidi="ar-SA"/>
    </w:rPr>
  </w:style>
  <w:style w:type="character" w:customStyle="1" w:styleId="102">
    <w:name w:val="(文字) (文字)10"/>
    <w:rsid w:val="00D64C1F"/>
    <w:rPr>
      <w:rFonts w:ascii="Arial" w:eastAsia="MS Mincho" w:hAnsi="Arial" w:cs="Arial" w:hint="default"/>
      <w:sz w:val="28"/>
      <w:szCs w:val="28"/>
      <w:lang w:val="en-GB" w:eastAsia="ja-JP"/>
    </w:rPr>
  </w:style>
  <w:style w:type="character" w:customStyle="1" w:styleId="820">
    <w:name w:val="(文字) (文字)82"/>
    <w:rsid w:val="00D64C1F"/>
    <w:rPr>
      <w:rFonts w:ascii="Arial" w:eastAsia="MS Mincho" w:hAnsi="Arial" w:cs="Arial" w:hint="default"/>
      <w:lang w:val="en-GB" w:eastAsia="ar-SA" w:bidi="ar-SA"/>
    </w:rPr>
  </w:style>
  <w:style w:type="character" w:customStyle="1" w:styleId="720">
    <w:name w:val="(文字) (文字)72"/>
    <w:rsid w:val="00D64C1F"/>
    <w:rPr>
      <w:rFonts w:ascii="Arial" w:eastAsia="MS Mincho" w:hAnsi="Arial" w:cs="Arial" w:hint="default"/>
      <w:sz w:val="36"/>
      <w:lang w:val="en-GB" w:eastAsia="ar-SA" w:bidi="ar-SA"/>
    </w:rPr>
  </w:style>
  <w:style w:type="character" w:customStyle="1" w:styleId="620">
    <w:name w:val="(文字) (文字)62"/>
    <w:rsid w:val="00D64C1F"/>
    <w:rPr>
      <w:rFonts w:ascii="MS Mincho" w:eastAsia="MS Mincho" w:hAnsi="MS Mincho" w:hint="eastAsia"/>
      <w:lang w:val="en-GB" w:eastAsia="ar-SA" w:bidi="ar-SA"/>
    </w:rPr>
  </w:style>
  <w:style w:type="character" w:customStyle="1" w:styleId="522">
    <w:name w:val="(文字) (文字)52"/>
    <w:rsid w:val="00D64C1F"/>
    <w:rPr>
      <w:rFonts w:ascii="Courier New" w:eastAsia="MS Mincho" w:hAnsi="Courier New" w:cs="Courier New" w:hint="default"/>
      <w:lang w:val="nb-NO" w:eastAsia="ar-SA" w:bidi="ar-SA"/>
    </w:rPr>
  </w:style>
  <w:style w:type="character" w:customStyle="1" w:styleId="ListChar6">
    <w:name w:val="List Char6"/>
    <w:semiHidden/>
    <w:locked/>
    <w:rsid w:val="00D64C1F"/>
    <w:rPr>
      <w:rFonts w:ascii="Times New Roman" w:hAnsi="Times New Roman" w:cs="Times New Roman" w:hint="default"/>
    </w:rPr>
  </w:style>
  <w:style w:type="character" w:customStyle="1" w:styleId="PlainTextChar6">
    <w:name w:val="Plain Text Char6"/>
    <w:basedOn w:val="DefaultParagraphFont"/>
    <w:semiHidden/>
    <w:locked/>
    <w:rsid w:val="00D64C1F"/>
    <w:rPr>
      <w:rFonts w:ascii="Courier New" w:eastAsia="SimSun" w:hAnsi="Courier New" w:cs="Times New Roman" w:hint="default"/>
      <w:sz w:val="20"/>
      <w:szCs w:val="20"/>
      <w:lang w:val="nb-NO" w:eastAsia="ja-JP"/>
    </w:rPr>
  </w:style>
  <w:style w:type="character" w:customStyle="1" w:styleId="BodyText2Char6">
    <w:name w:val="Body Text 2 Char6"/>
    <w:basedOn w:val="DefaultParagraphFont"/>
    <w:semiHidden/>
    <w:locked/>
    <w:rsid w:val="00D64C1F"/>
    <w:rPr>
      <w:rFonts w:ascii="Times New Roman" w:eastAsia="SimSun" w:hAnsi="Times New Roman" w:cs="Times New Roman" w:hint="default"/>
      <w:i/>
      <w:iCs w:val="0"/>
      <w:sz w:val="20"/>
      <w:szCs w:val="20"/>
      <w:lang w:eastAsia="zh-CN"/>
    </w:rPr>
  </w:style>
  <w:style w:type="character" w:customStyle="1" w:styleId="BodyText3Char6">
    <w:name w:val="Body Text 3 Char6"/>
    <w:basedOn w:val="DefaultParagraphFont"/>
    <w:semiHidden/>
    <w:locked/>
    <w:rsid w:val="00D64C1F"/>
    <w:rPr>
      <w:rFonts w:ascii="Times New Roman" w:eastAsia="Osaka" w:hAnsi="Times New Roman" w:cs="Times New Roman" w:hint="default"/>
      <w:color w:val="000000"/>
      <w:sz w:val="20"/>
      <w:szCs w:val="20"/>
      <w:lang w:eastAsia="zh-CN"/>
    </w:rPr>
  </w:style>
  <w:style w:type="character" w:customStyle="1" w:styleId="BodyTextIndent2Char6">
    <w:name w:val="Body Text Indent 2 Char6"/>
    <w:basedOn w:val="DefaultParagraphFont"/>
    <w:semiHidden/>
    <w:locked/>
    <w:rsid w:val="00D64C1F"/>
    <w:rPr>
      <w:rFonts w:ascii="Times New Roman" w:eastAsia="SimSun" w:hAnsi="Times New Roman" w:cs="Times New Roman" w:hint="default"/>
      <w:sz w:val="20"/>
      <w:szCs w:val="20"/>
      <w:lang w:eastAsia="zh-CN"/>
    </w:rPr>
  </w:style>
  <w:style w:type="character" w:customStyle="1" w:styleId="NoteHeadingChar4">
    <w:name w:val="Note Heading Char4"/>
    <w:basedOn w:val="DefaultParagraphFont"/>
    <w:semiHidden/>
    <w:locked/>
    <w:rsid w:val="00D64C1F"/>
    <w:rPr>
      <w:rFonts w:ascii="Times New Roman" w:eastAsia="SimSun" w:hAnsi="Times New Roman" w:cs="Times New Roman" w:hint="default"/>
      <w:sz w:val="20"/>
      <w:szCs w:val="20"/>
      <w:lang w:eastAsia="zh-CN"/>
    </w:rPr>
  </w:style>
  <w:style w:type="character" w:customStyle="1" w:styleId="HTMLPreformattedChar4">
    <w:name w:val="HTML Preformatted Char4"/>
    <w:basedOn w:val="DefaultParagraphFont"/>
    <w:semiHidden/>
    <w:locked/>
    <w:rsid w:val="00D64C1F"/>
    <w:rPr>
      <w:rFonts w:ascii="Courier New" w:eastAsia="MS Mincho" w:hAnsi="Courier New" w:cs="Times New Roman" w:hint="default"/>
      <w:sz w:val="20"/>
      <w:szCs w:val="20"/>
      <w:lang w:eastAsia="ja-JP"/>
    </w:rPr>
  </w:style>
  <w:style w:type="character" w:customStyle="1" w:styleId="Char34">
    <w:name w:val="批注框文本 Char3"/>
    <w:rsid w:val="00D64C1F"/>
    <w:rPr>
      <w:rFonts w:ascii="Segoe UI" w:hAnsi="Segoe UI" w:cs="Segoe UI" w:hint="default"/>
      <w:sz w:val="18"/>
      <w:szCs w:val="18"/>
      <w:lang w:val="en-GB"/>
    </w:rPr>
  </w:style>
  <w:style w:type="character" w:customStyle="1" w:styleId="Char41">
    <w:name w:val="批注文字 Char4"/>
    <w:qFormat/>
    <w:rsid w:val="00D64C1F"/>
    <w:rPr>
      <w:lang w:val="en-GB"/>
    </w:rPr>
  </w:style>
  <w:style w:type="character" w:customStyle="1" w:styleId="Char35">
    <w:name w:val="文档结构图 Char3"/>
    <w:rsid w:val="00D64C1F"/>
    <w:rPr>
      <w:rFonts w:ascii="Tahoma" w:hAnsi="Tahoma" w:cs="Tahoma" w:hint="default"/>
      <w:shd w:val="clear" w:color="auto" w:fill="000080"/>
      <w:lang w:val="en-GB"/>
    </w:rPr>
  </w:style>
  <w:style w:type="character" w:customStyle="1" w:styleId="8Char3">
    <w:name w:val="标题 8 Char3"/>
    <w:rsid w:val="00D64C1F"/>
    <w:rPr>
      <w:rFonts w:ascii="Arial" w:eastAsia="SimSun" w:hAnsi="Arial" w:cs="Arial" w:hint="default"/>
      <w:sz w:val="36"/>
      <w:lang w:eastAsia="zh-CN"/>
    </w:rPr>
  </w:style>
  <w:style w:type="character" w:customStyle="1" w:styleId="9Char3">
    <w:name w:val="标题 9 Char3"/>
    <w:rsid w:val="00D64C1F"/>
    <w:rPr>
      <w:rFonts w:ascii="Arial" w:eastAsia="SimSun" w:hAnsi="Arial" w:cs="Arial" w:hint="default"/>
      <w:sz w:val="36"/>
      <w:lang w:eastAsia="zh-CN"/>
    </w:rPr>
  </w:style>
  <w:style w:type="character" w:customStyle="1" w:styleId="Char36">
    <w:name w:val="纯文本 Char3"/>
    <w:rsid w:val="00D64C1F"/>
    <w:rPr>
      <w:rFonts w:ascii="Courier New" w:hAnsi="Courier New" w:cs="Courier New" w:hint="default"/>
      <w:lang w:val="nb-NO"/>
    </w:rPr>
  </w:style>
  <w:style w:type="character" w:customStyle="1" w:styleId="Char1f5">
    <w:name w:val="列表 Char1"/>
    <w:rsid w:val="00D64C1F"/>
    <w:rPr>
      <w:rFonts w:ascii="SimSun" w:eastAsia="SimSun" w:hAnsi="SimSun" w:hint="eastAsia"/>
      <w:lang w:eastAsia="zh-CN"/>
    </w:rPr>
  </w:style>
  <w:style w:type="character" w:customStyle="1" w:styleId="6d">
    <w:name w:val="段落フォント6"/>
    <w:rsid w:val="00D64C1F"/>
  </w:style>
  <w:style w:type="character" w:customStyle="1" w:styleId="6e">
    <w:name w:val="コメント参照6"/>
    <w:rsid w:val="00D64C1F"/>
    <w:rPr>
      <w:sz w:val="16"/>
    </w:rPr>
  </w:style>
  <w:style w:type="character" w:customStyle="1" w:styleId="UnresolvedMention4">
    <w:name w:val="Unresolved Mention4"/>
    <w:uiPriority w:val="99"/>
    <w:semiHidden/>
    <w:rsid w:val="00D64C1F"/>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D64C1F"/>
    <w:pPr>
      <w:spacing w:after="0" w:line="240" w:lineRule="auto"/>
    </w:pPr>
    <w:rPr>
      <w:rFonts w:ascii="Arial" w:eastAsia="PMingLiU" w:hAnsi="Arial" w:cs="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D64C1F"/>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D64C1F"/>
    <w:pPr>
      <w:spacing w:after="0" w:line="240" w:lineRule="auto"/>
    </w:pPr>
    <w:rPr>
      <w:rFonts w:ascii="Arial" w:eastAsia="PMingLiU" w:hAnsi="Arial" w:cs="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D64C1F"/>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D64C1F"/>
    <w:pPr>
      <w:spacing w:after="0" w:line="240" w:lineRule="auto"/>
    </w:pPr>
    <w:rPr>
      <w:rFonts w:ascii="Arial" w:eastAsia="PMingLiU" w:hAnsi="Arial" w:cs="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D64C1F"/>
    <w:rPr>
      <w:rFonts w:ascii="Arial" w:eastAsia="PMingLiU" w:hAnsi="Arial" w:cs="Arial" w:hint="default"/>
      <w:b/>
      <w:bCs/>
      <w:i/>
      <w:iCs/>
      <w:color w:val="4F81BD"/>
      <w:lang w:val="en-GB" w:eastAsia="en-GB"/>
    </w:rPr>
  </w:style>
  <w:style w:type="character" w:customStyle="1" w:styleId="2f9">
    <w:name w:val="未处理的提及2"/>
    <w:uiPriority w:val="52"/>
    <w:rsid w:val="00D64C1F"/>
    <w:rPr>
      <w:color w:val="808080"/>
      <w:shd w:val="clear" w:color="auto" w:fill="E6E6E6"/>
    </w:rPr>
  </w:style>
  <w:style w:type="character" w:customStyle="1" w:styleId="1ffb">
    <w:name w:val="未处理的提及1"/>
    <w:uiPriority w:val="99"/>
    <w:rsid w:val="00D64C1F"/>
    <w:rPr>
      <w:color w:val="808080"/>
      <w:shd w:val="clear" w:color="auto" w:fill="E6E6E6"/>
    </w:rPr>
  </w:style>
  <w:style w:type="character" w:customStyle="1" w:styleId="1ffc">
    <w:name w:val="フッター (文字)1"/>
    <w:aliases w:val="footer odd (文字)1,footer (文字)1,fo (文字)1,pie de página (文字)1"/>
    <w:semiHidden/>
    <w:rsid w:val="00D64C1F"/>
    <w:rPr>
      <w:rFonts w:ascii="Times New Roman" w:eastAsia="Times New Roman" w:hAnsi="Times New Roman" w:cs="Times New Roman" w:hint="default"/>
      <w:lang w:eastAsia="en-GB"/>
    </w:rPr>
  </w:style>
  <w:style w:type="character" w:customStyle="1" w:styleId="1ffd">
    <w:name w:val="表題 (文字)1"/>
    <w:aliases w:val="Section Header (文字)1"/>
    <w:rsid w:val="00D64C1F"/>
    <w:rPr>
      <w:rFonts w:ascii="Calibri Light" w:eastAsia="Yu Gothic Light" w:hAnsi="Calibri Light" w:cs="Times New Roman" w:hint="default"/>
      <w:b/>
      <w:bCs/>
      <w:kern w:val="28"/>
      <w:sz w:val="32"/>
      <w:szCs w:val="32"/>
      <w:lang w:eastAsia="en-US"/>
    </w:rPr>
  </w:style>
  <w:style w:type="character" w:customStyle="1" w:styleId="7d">
    <w:name w:val="段落フォント7"/>
    <w:rsid w:val="00D64C1F"/>
  </w:style>
  <w:style w:type="character" w:customStyle="1" w:styleId="7e">
    <w:name w:val="コメント参照7"/>
    <w:rsid w:val="00D64C1F"/>
    <w:rPr>
      <w:sz w:val="16"/>
    </w:rPr>
  </w:style>
  <w:style w:type="character" w:customStyle="1" w:styleId="tlid-translation">
    <w:name w:val="tlid-translation"/>
    <w:rsid w:val="00D64C1F"/>
  </w:style>
  <w:style w:type="character" w:customStyle="1" w:styleId="3f9">
    <w:name w:val="未处理的提及3"/>
    <w:uiPriority w:val="52"/>
    <w:rsid w:val="00D64C1F"/>
    <w:rPr>
      <w:color w:val="808080"/>
      <w:shd w:val="clear" w:color="auto" w:fill="E6E6E6"/>
    </w:rPr>
  </w:style>
  <w:style w:type="character" w:customStyle="1" w:styleId="UnresolvedMention5">
    <w:name w:val="Unresolved Mention5"/>
    <w:uiPriority w:val="99"/>
    <w:rsid w:val="00D64C1F"/>
    <w:rPr>
      <w:color w:val="808080"/>
      <w:shd w:val="clear" w:color="auto" w:fill="E6E6E6"/>
    </w:rPr>
  </w:style>
  <w:style w:type="table" w:styleId="MediumGrid2">
    <w:name w:val="Medium Grid 2"/>
    <w:basedOn w:val="TableNormal"/>
    <w:link w:val="MediumGrid2Char1"/>
    <w:uiPriority w:val="1"/>
    <w:semiHidden/>
    <w:unhideWhenUsed/>
    <w:rsid w:val="00D64C1F"/>
    <w:pPr>
      <w:spacing w:after="0" w:line="240" w:lineRule="auto"/>
    </w:pPr>
    <w:rPr>
      <w:rFonts w:ascii="Arial" w:eastAsia="PMingLiU" w:hAnsi="Arial" w:cs="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D64C1F"/>
    <w:rPr>
      <w:rFonts w:ascii="Arial" w:eastAsia="PMingLiU" w:hAnsi="Arial" w:cs="Arial" w:hint="default"/>
      <w:lang w:val="x-none" w:eastAsia="x-none"/>
    </w:rPr>
  </w:style>
  <w:style w:type="character" w:customStyle="1" w:styleId="ColorfulGrid-Accent1Char1">
    <w:name w:val="Colorful Grid - Accent 1 Char1"/>
    <w:uiPriority w:val="29"/>
    <w:rsid w:val="00D64C1F"/>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D64C1F"/>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D64C1F"/>
    <w:pPr>
      <w:spacing w:after="0" w:line="240" w:lineRule="auto"/>
    </w:pPr>
    <w:rPr>
      <w:rFonts w:ascii="Calibri" w:eastAsia="Calibri" w:hAnsi="Calibri" w:cs="Calibri"/>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D64C1F"/>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64C1F"/>
    <w:rPr>
      <w:rFonts w:ascii="Times New Roman" w:eastAsia="Times New Roman" w:hAnsi="Times New Roman" w:cs="Times New Roman" w:hint="default"/>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64C1F"/>
    <w:rPr>
      <w:rFonts w:ascii="Cambria" w:eastAsia="SimSun" w:hAnsi="Cambria" w:cs="Times New Roman" w:hint="default"/>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D64C1F"/>
    <w:rPr>
      <w:rFonts w:ascii="Cambria" w:eastAsia="SimSun" w:hAnsi="Cambria" w:cs="Times New Roman" w:hint="default"/>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64C1F"/>
    <w:rPr>
      <w:rFonts w:ascii="Times New Roman" w:eastAsia="Times New Roman" w:hAnsi="Times New Roman" w:cs="Times New Roman" w:hint="default"/>
      <w:b/>
      <w:bCs/>
      <w:sz w:val="28"/>
      <w:szCs w:val="28"/>
      <w:lang w:val="en-GB" w:eastAsia="en-GB"/>
    </w:rPr>
  </w:style>
  <w:style w:type="character" w:customStyle="1" w:styleId="1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64C1F"/>
    <w:rPr>
      <w:rFonts w:ascii="Times New Roman" w:eastAsia="Times New Roman" w:hAnsi="Times New Roman" w:cs="Times New Roman" w:hint="default"/>
      <w:sz w:val="18"/>
      <w:szCs w:val="18"/>
      <w:lang w:val="en-GB" w:eastAsia="en-GB"/>
    </w:rPr>
  </w:style>
  <w:style w:type="character" w:customStyle="1" w:styleId="1fff">
    <w:name w:val="页脚 字符1"/>
    <w:aliases w:val="footer odd 字符1,footer 字符1,fo 字符1,pie de página 字符1"/>
    <w:semiHidden/>
    <w:rsid w:val="00D64C1F"/>
    <w:rPr>
      <w:rFonts w:ascii="Times New Roman" w:eastAsia="Times New Roman" w:hAnsi="Times New Roman" w:cs="Times New Roman" w:hint="default"/>
      <w:sz w:val="18"/>
      <w:szCs w:val="18"/>
      <w:lang w:val="en-GB" w:eastAsia="en-GB"/>
    </w:rPr>
  </w:style>
  <w:style w:type="character" w:customStyle="1" w:styleId="1fff0">
    <w:name w:val="标题 字符1"/>
    <w:aliases w:val="Section Header 字符1"/>
    <w:rsid w:val="00D64C1F"/>
    <w:rPr>
      <w:rFonts w:ascii="Cambria" w:eastAsia="SimSun" w:hAnsi="Cambria" w:cs="Times New Roman" w:hint="default"/>
      <w:b/>
      <w:bCs/>
      <w:sz w:val="32"/>
      <w:szCs w:val="32"/>
      <w:lang w:val="en-GB" w:eastAsia="en-US"/>
    </w:rPr>
  </w:style>
  <w:style w:type="character" w:customStyle="1" w:styleId="1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64C1F"/>
    <w:rPr>
      <w:rFonts w:ascii="Times New Roman" w:hAnsi="Times New Roman" w:cs="Times New Roman" w:hint="default"/>
      <w:lang w:val="en-GB" w:eastAsia="en-US"/>
    </w:rPr>
  </w:style>
  <w:style w:type="character" w:customStyle="1" w:styleId="MediumGrid2Char2">
    <w:name w:val="Medium Grid 2 Char2"/>
    <w:uiPriority w:val="1"/>
    <w:locked/>
    <w:rsid w:val="00D64C1F"/>
    <w:rPr>
      <w:rFonts w:ascii="Arial" w:eastAsia="PMingLiU" w:hAnsi="Arial" w:cs="Arial" w:hint="default"/>
      <w:lang w:val="x-none" w:eastAsia="x-none"/>
    </w:rPr>
  </w:style>
  <w:style w:type="character" w:customStyle="1" w:styleId="ColorfulGrid-Accent1Char2">
    <w:name w:val="Colorful Grid - Accent 1 Char2"/>
    <w:uiPriority w:val="29"/>
    <w:rsid w:val="00D64C1F"/>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D64C1F"/>
    <w:rPr>
      <w:rFonts w:ascii="Arial" w:eastAsia="PMingLiU" w:hAnsi="Arial" w:cs="Arial" w:hint="default"/>
      <w:b/>
      <w:bCs/>
      <w:i/>
      <w:iCs/>
      <w:color w:val="4F81BD"/>
      <w:lang w:val="en-GB" w:eastAsia="en-GB"/>
    </w:rPr>
  </w:style>
  <w:style w:type="character" w:customStyle="1" w:styleId="MediumGrid11">
    <w:name w:val="Medium Grid 11"/>
    <w:uiPriority w:val="99"/>
    <w:rsid w:val="00D64C1F"/>
    <w:rPr>
      <w:color w:val="808080"/>
    </w:rPr>
  </w:style>
  <w:style w:type="character" w:customStyle="1" w:styleId="5f3">
    <w:name w:val="未处理的提及5"/>
    <w:uiPriority w:val="52"/>
    <w:rsid w:val="00D64C1F"/>
    <w:rPr>
      <w:color w:val="808080"/>
      <w:shd w:val="clear" w:color="auto" w:fill="E6E6E6"/>
    </w:rPr>
  </w:style>
  <w:style w:type="character" w:customStyle="1" w:styleId="4f8">
    <w:name w:val="未处理的提及4"/>
    <w:uiPriority w:val="52"/>
    <w:rsid w:val="00D64C1F"/>
    <w:rPr>
      <w:color w:val="808080"/>
      <w:shd w:val="clear" w:color="auto" w:fill="E6E6E6"/>
    </w:rPr>
  </w:style>
  <w:style w:type="character" w:customStyle="1" w:styleId="search-word-mail">
    <w:name w:val="search-word-mail"/>
    <w:rsid w:val="00D64C1F"/>
  </w:style>
  <w:style w:type="character" w:customStyle="1" w:styleId="Char28">
    <w:name w:val="列表 Char2"/>
    <w:locked/>
    <w:rsid w:val="00D64C1F"/>
    <w:rPr>
      <w:rFonts w:ascii="Times New Roman" w:eastAsia="Times New Roman" w:hAnsi="Times New Roman" w:cs="Times New Roman" w:hint="default"/>
    </w:rPr>
  </w:style>
  <w:style w:type="character" w:customStyle="1" w:styleId="Char51">
    <w:name w:val="批注文字 Char5"/>
    <w:uiPriority w:val="99"/>
    <w:qFormat/>
    <w:locked/>
    <w:rsid w:val="00D64C1F"/>
    <w:rPr>
      <w:rFonts w:ascii="Times New Roman" w:eastAsia="Times New Roman" w:hAnsi="Times New Roman" w:cs="Times New Roman" w:hint="default"/>
      <w:lang w:val="x-none" w:eastAsia="en-GB"/>
    </w:rPr>
  </w:style>
  <w:style w:type="character" w:customStyle="1" w:styleId="Char60">
    <w:name w:val="批注主题 Char6"/>
    <w:locked/>
    <w:rsid w:val="00D64C1F"/>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D64C1F"/>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D64C1F"/>
    <w:rPr>
      <w:rFonts w:ascii="Tahoma" w:eastAsia="PMingLiU" w:hAnsi="Tahoma" w:cs="Tahoma" w:hint="default"/>
      <w:shd w:val="clear" w:color="auto" w:fill="000080"/>
      <w:lang w:val="en-GB" w:eastAsia="en-GB"/>
    </w:rPr>
  </w:style>
  <w:style w:type="character" w:customStyle="1" w:styleId="Char44">
    <w:name w:val="纯文本 Char4"/>
    <w:uiPriority w:val="99"/>
    <w:locked/>
    <w:rsid w:val="00D64C1F"/>
    <w:rPr>
      <w:rFonts w:ascii="Courier New" w:eastAsia="PMingLiU" w:hAnsi="Courier New" w:cs="Courier New" w:hint="default"/>
      <w:kern w:val="2"/>
      <w:sz w:val="24"/>
      <w:szCs w:val="22"/>
      <w:lang w:val="nb-NO" w:eastAsia="zh-TW"/>
    </w:rPr>
  </w:style>
  <w:style w:type="character" w:customStyle="1" w:styleId="7Char1">
    <w:name w:val="标题 7 Char1"/>
    <w:locked/>
    <w:rsid w:val="00D64C1F"/>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D64C1F"/>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D64C1F"/>
    <w:rPr>
      <w:rFonts w:ascii="Times New Roman" w:eastAsia="Times New Roman" w:hAnsi="Times New Roman" w:cs="Times New Roman" w:hint="default"/>
      <w:lang w:val="en-GB" w:eastAsia="en-US"/>
    </w:rPr>
  </w:style>
  <w:style w:type="character" w:customStyle="1" w:styleId="8Char4">
    <w:name w:val="标题 8 Char4"/>
    <w:locked/>
    <w:rsid w:val="00D64C1F"/>
    <w:rPr>
      <w:rFonts w:ascii="Arial" w:eastAsia="Times New Roman" w:hAnsi="Arial" w:cs="Arial" w:hint="default"/>
      <w:sz w:val="36"/>
      <w:lang w:val="en-GB" w:eastAsia="en-GB"/>
    </w:rPr>
  </w:style>
  <w:style w:type="character" w:customStyle="1" w:styleId="EditorsNoteChar3">
    <w:name w:val="Editor's Note Char3"/>
    <w:locked/>
    <w:rsid w:val="00D64C1F"/>
    <w:rPr>
      <w:rFonts w:ascii="Times New Roman" w:eastAsia="Times New Roman" w:hAnsi="Times New Roman" w:cs="Times New Roman" w:hint="default"/>
      <w:color w:val="FF0000"/>
      <w:sz w:val="20"/>
      <w:szCs w:val="20"/>
    </w:rPr>
  </w:style>
  <w:style w:type="character" w:customStyle="1" w:styleId="FooterChar5">
    <w:name w:val="Footer Char5"/>
    <w:aliases w:val="footer odd Char4,footer Char4,fo Char4,pie de página Char4"/>
    <w:basedOn w:val="DefaultParagraphFont"/>
    <w:semiHidden/>
    <w:locked/>
    <w:rsid w:val="00D64C1F"/>
    <w:rPr>
      <w:rFonts w:ascii="Times New Roman" w:eastAsia="Times New Roman" w:hAnsi="Times New Roman" w:cs="Times New Roman" w:hint="default"/>
      <w:sz w:val="18"/>
      <w:szCs w:val="18"/>
      <w:lang w:eastAsia="en-GB"/>
    </w:rPr>
  </w:style>
  <w:style w:type="character" w:customStyle="1" w:styleId="Heading7Char5">
    <w:name w:val="Heading 7 Char5"/>
    <w:aliases w:val="L7 Char2,Header 7 Char2"/>
    <w:basedOn w:val="DefaultParagraphFont"/>
    <w:semiHidden/>
    <w:locked/>
    <w:rsid w:val="00D64C1F"/>
    <w:rPr>
      <w:rFonts w:ascii="Arial" w:eastAsia="Times New Roman" w:hAnsi="Arial" w:cs="Times New Roman" w:hint="default"/>
      <w:sz w:val="20"/>
      <w:szCs w:val="20"/>
    </w:rPr>
  </w:style>
  <w:style w:type="character" w:customStyle="1" w:styleId="Heading8Char6">
    <w:name w:val="Heading 8 Char6"/>
    <w:basedOn w:val="DefaultParagraphFont"/>
    <w:semiHidden/>
    <w:locked/>
    <w:rsid w:val="00D64C1F"/>
    <w:rPr>
      <w:rFonts w:ascii="Arial" w:eastAsia="Times New Roman" w:hAnsi="Arial" w:cs="Times New Roman" w:hint="default"/>
      <w:sz w:val="36"/>
      <w:szCs w:val="20"/>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D64C1F"/>
    <w:rPr>
      <w:rFonts w:ascii="Arial" w:eastAsia="Times New Roman" w:hAnsi="Arial" w:cs="Times New Roman" w:hint="default"/>
      <w:sz w:val="28"/>
      <w:szCs w:val="20"/>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D64C1F"/>
    <w:rPr>
      <w:rFonts w:ascii="Arial" w:eastAsia="Times New Roman" w:hAnsi="Arial" w:cs="Times New Roman" w:hint="default"/>
      <w:b/>
      <w:bCs w:val="0"/>
      <w:noProof/>
      <w:sz w:val="18"/>
      <w:szCs w:val="20"/>
    </w:rPr>
  </w:style>
  <w:style w:type="character" w:customStyle="1" w:styleId="normaltextrun">
    <w:name w:val="normaltextrun"/>
    <w:basedOn w:val="DefaultParagraphFont"/>
    <w:qFormat/>
    <w:rsid w:val="00D64C1F"/>
  </w:style>
  <w:style w:type="character" w:customStyle="1" w:styleId="EditorsNoteChar4">
    <w:name w:val="Editor's Note Char4"/>
    <w:locked/>
    <w:rsid w:val="00D64C1F"/>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D64C1F"/>
    <w:rPr>
      <w:color w:val="808080"/>
      <w:shd w:val="clear" w:color="auto" w:fill="E6E6E6"/>
    </w:rPr>
  </w:style>
  <w:style w:type="character" w:customStyle="1" w:styleId="SubtitleChar1">
    <w:name w:val="Subtitle Char1"/>
    <w:basedOn w:val="DefaultParagraphFon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6">
    <w:name w:val="副标题 Char1"/>
    <w:basedOn w:val="DefaultParagraphFont"/>
    <w:rsid w:val="00D64C1F"/>
    <w:rPr>
      <w:rFonts w:asciiTheme="majorHAnsi" w:eastAsia="SimSun" w:hAnsiTheme="majorHAnsi" w:cstheme="majorBidi" w:hint="default"/>
      <w:b/>
      <w:bCs/>
      <w:kern w:val="28"/>
      <w:sz w:val="32"/>
      <w:szCs w:val="32"/>
      <w:lang w:val="en-GB" w:eastAsia="en-US"/>
    </w:rPr>
  </w:style>
  <w:style w:type="character" w:customStyle="1" w:styleId="Char1f7">
    <w:name w:val="明显引用 Char1"/>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SubtitleChar2">
    <w:name w:val="Subtitle Char2"/>
    <w:basedOn w:val="DefaultParagraphFont"/>
    <w:qForma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1fff3">
    <w:name w:val="明显强调1"/>
    <w:uiPriority w:val="21"/>
    <w:qFormat/>
    <w:rsid w:val="00D64C1F"/>
    <w:rPr>
      <w:b/>
      <w:bCs/>
      <w:i/>
      <w:iCs/>
      <w:color w:val="4F81BD"/>
    </w:rPr>
  </w:style>
  <w:style w:type="character" w:customStyle="1" w:styleId="Char29">
    <w:name w:val="明显引用 Char2"/>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Char37">
    <w:name w:val="明显引用 Char3"/>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SubtitleChar3">
    <w:name w:val="Subtitle Char3"/>
    <w:basedOn w:val="DefaultParagraphFon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a">
    <w:name w:val="副标题 Char2"/>
    <w:uiPriority w:val="11"/>
    <w:qFormat/>
    <w:rsid w:val="00D64C1F"/>
    <w:rPr>
      <w:rFonts w:ascii="Cambria" w:hAnsi="Cambria" w:cs="Times New Roman" w:hint="default"/>
      <w:b/>
      <w:bCs/>
      <w:kern w:val="28"/>
      <w:sz w:val="32"/>
      <w:szCs w:val="32"/>
      <w:lang w:val="en-GB" w:eastAsia="en-US"/>
    </w:rPr>
  </w:style>
  <w:style w:type="character" w:customStyle="1" w:styleId="1fff4">
    <w:name w:val="副標題 字元1"/>
    <w:qFormat/>
    <w:rsid w:val="00D64C1F"/>
    <w:rPr>
      <w:rFonts w:ascii="Calibri" w:eastAsia="SimSun" w:hAnsi="Calibri" w:cs="Times New Roman" w:hint="default"/>
      <w:color w:val="5A5A5A"/>
      <w:spacing w:val="15"/>
      <w:sz w:val="22"/>
      <w:szCs w:val="22"/>
      <w:lang w:val="en-GB" w:eastAsia="en-US"/>
    </w:rPr>
  </w:style>
  <w:style w:type="character" w:customStyle="1" w:styleId="1fff5">
    <w:name w:val="鮮明引文 字元1"/>
    <w:uiPriority w:val="30"/>
    <w:qFormat/>
    <w:rsid w:val="00D64C1F"/>
    <w:rPr>
      <w:rFonts w:ascii="Times New Roman" w:hAnsi="Times New Roman" w:cs="Times New Roman" w:hint="default"/>
      <w:i/>
      <w:iCs/>
      <w:color w:val="4F81BD"/>
      <w:lang w:val="en-GB" w:eastAsia="en-US"/>
    </w:rPr>
  </w:style>
  <w:style w:type="character" w:customStyle="1" w:styleId="ui-provider">
    <w:name w:val="ui-provider"/>
    <w:basedOn w:val="DefaultParagraphFont"/>
    <w:rsid w:val="00D64C1F"/>
  </w:style>
  <w:style w:type="table" w:styleId="MediumGrid2-Accent1">
    <w:name w:val="Medium Grid 2 Accent 1"/>
    <w:basedOn w:val="TableNormal"/>
    <w:uiPriority w:val="1"/>
    <w:semiHidden/>
    <w:unhideWhenUsed/>
    <w:qFormat/>
    <w:rsid w:val="00D64C1F"/>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D64C1F"/>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D64C1F"/>
    <w:pPr>
      <w:spacing w:after="0" w:line="240" w:lineRule="auto"/>
    </w:pPr>
    <w:rPr>
      <w:rFonts w:ascii="Calibri" w:eastAsia="Calibri" w:hAnsi="Calibri" w:cs="Calibri"/>
      <w:lang w:val="en-US" w:eastAsia="zh-CN"/>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D64C1F"/>
    <w:pPr>
      <w:spacing w:after="0" w:line="240" w:lineRule="auto"/>
    </w:pPr>
    <w:rPr>
      <w:rFonts w:ascii="Arial" w:eastAsia="PMingLiU" w:hAnsi="Arial" w:cs="Times New Roman"/>
      <w:i/>
      <w:iCs/>
      <w:color w:val="000000"/>
      <w:sz w:val="20"/>
      <w:szCs w:val="20"/>
      <w:lang w:val="fr-FR"/>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D64C1F"/>
    <w:pPr>
      <w:spacing w:after="0" w:line="240" w:lineRule="auto"/>
    </w:pPr>
    <w:rPr>
      <w:rFonts w:ascii="Arial" w:eastAsia="PMingLiU" w:hAnsi="Arial" w:cs="Times New Roman"/>
      <w:b/>
      <w:bCs/>
      <w:i/>
      <w:iCs/>
      <w:color w:val="4F81BD"/>
      <w:sz w:val="20"/>
      <w:szCs w:val="20"/>
      <w:lang w:val="fr-FR"/>
    </w:rPr>
    <w:tblPr>
      <w:tblStyleRowBandSize w:val="1"/>
      <w:tblStyleColBandSize w:val="1"/>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D64C1F"/>
    <w:pPr>
      <w:spacing w:after="0" w:line="240" w:lineRule="auto"/>
    </w:pPr>
    <w:rPr>
      <w:rFonts w:ascii="Arial" w:eastAsia="PMingLiU" w:hAnsi="Arial" w:cs="Times New Roman"/>
      <w:i/>
      <w:iCs/>
      <w:color w:val="000000"/>
      <w:sz w:val="20"/>
      <w:szCs w:val="20"/>
      <w:lang w:val="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D64C1F"/>
    <w:pPr>
      <w:spacing w:after="0" w:line="240" w:lineRule="auto"/>
    </w:pPr>
    <w:rPr>
      <w:rFonts w:ascii="Arial" w:eastAsia="PMingLiU" w:hAnsi="Arial" w:cs="Times New Roman"/>
      <w:b/>
      <w:bCs/>
      <w:i/>
      <w:iCs/>
      <w:color w:val="4F81BD"/>
      <w:sz w:val="20"/>
      <w:szCs w:val="20"/>
      <w:lang w:val="en-US"/>
    </w:rPr>
    <w:tblPr>
      <w:tblStyleRowBandSize w:val="1"/>
      <w:tblStyleColBandSize w:val="1"/>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D64C1F"/>
    <w:pPr>
      <w:spacing w:after="0" w:line="240" w:lineRule="auto"/>
    </w:pPr>
    <w:rPr>
      <w:rFonts w:ascii="Arial" w:eastAsia="PMingLiU" w:hAnsi="Arial" w:cs="Times New Roman"/>
      <w:i/>
      <w:iCs/>
      <w:color w:val="000000"/>
      <w:sz w:val="20"/>
      <w:szCs w:val="20"/>
      <w:lang w:val="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D64C1F"/>
    <w:pPr>
      <w:spacing w:after="0" w:line="240" w:lineRule="auto"/>
    </w:pPr>
    <w:rPr>
      <w:rFonts w:ascii="Arial" w:eastAsia="PMingLiU" w:hAnsi="Arial" w:cs="Times New Roman"/>
      <w:b/>
      <w:bCs/>
      <w:i/>
      <w:iCs/>
      <w:color w:val="4F81BD"/>
      <w:sz w:val="20"/>
      <w:szCs w:val="20"/>
      <w:lang w:val="en-US"/>
    </w:rPr>
    <w:tblPr>
      <w:tblStyleRowBandSize w:val="1"/>
      <w:tblStyleColBandSize w:val="1"/>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9">
    <w:name w:val="Table Grid9"/>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TableNormal"/>
    <w:rsid w:val="00D64C1F"/>
    <w:pPr>
      <w:spacing w:after="0" w:line="240" w:lineRule="auto"/>
    </w:pPr>
    <w:rPr>
      <w:rFonts w:ascii="Times New Roman" w:hAnsi="Times New Roman" w:cs="Times New Roman"/>
      <w:sz w:val="20"/>
      <w:szCs w:val="20"/>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D64C1F"/>
    <w:pPr>
      <w:overflowPunct w:val="0"/>
      <w:autoSpaceDE w:val="0"/>
      <w:autoSpaceDN w:val="0"/>
      <w:adjustRightInd w:val="0"/>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D64C1F"/>
    <w:pPr>
      <w:spacing w:after="0" w:line="240" w:lineRule="auto"/>
    </w:pPr>
    <w:rPr>
      <w:rFonts w:ascii="Arial" w:eastAsia="PMingLiU" w:hAnsi="Arial" w:cs="Times New Roman"/>
      <w:sz w:val="20"/>
      <w:szCs w:val="20"/>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D64C1F"/>
    <w:pPr>
      <w:spacing w:after="0" w:line="240" w:lineRule="auto"/>
    </w:pPr>
    <w:rPr>
      <w:rFonts w:ascii="Times New Roman" w:eastAsia="MS Mincho" w:hAnsi="Times New Roman" w:cs="Times New Roman"/>
      <w:sz w:val="20"/>
      <w:szCs w:val="20"/>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D64C1F"/>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4C1F"/>
    <w:pPr>
      <w:spacing w:after="0" w:line="240" w:lineRule="auto"/>
    </w:pPr>
    <w:rPr>
      <w:rFonts w:ascii="Times New Roman" w:eastAsia="MS Mincho" w:hAnsi="Times New Roman" w:cs="Times New Roman"/>
      <w:sz w:val="20"/>
      <w:szCs w:val="20"/>
      <w:lang w:val="sv-SE" w:eastAsia="sv-SE"/>
    </w:rPr>
    <w:tblPr/>
  </w:style>
  <w:style w:type="table" w:customStyle="1" w:styleId="Tabellengitternetz113">
    <w:name w:val="Tabellengitternetz1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TableNormal"/>
    <w:rsid w:val="00D64C1F"/>
    <w:pPr>
      <w:spacing w:after="0" w:line="240" w:lineRule="auto"/>
    </w:pPr>
    <w:rPr>
      <w:rFonts w:ascii="Times New Roman" w:eastAsia="PMingLiU" w:hAnsi="Times New Roman" w:cs="Times New Roman"/>
      <w:sz w:val="20"/>
      <w:szCs w:val="20"/>
      <w:lang w:val="sv-SE" w:eastAsia="sv-S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uiPriority w:val="30"/>
    <w:rsid w:val="00D64C1F"/>
    <w:pPr>
      <w:spacing w:after="0" w:line="240" w:lineRule="auto"/>
    </w:pPr>
    <w:rPr>
      <w:rFonts w:ascii="Arial" w:eastAsia="PMingLiU" w:hAnsi="Arial" w:cs="Times New Roman"/>
      <w:b/>
      <w:bCs/>
      <w:i/>
      <w:iCs/>
      <w:color w:val="4F81BD"/>
      <w:sz w:val="20"/>
      <w:szCs w:val="20"/>
      <w:lang w:val="fr-FR" w:eastAsia="fr-FR" w:bidi="x-none"/>
    </w:rPr>
    <w:tblPr>
      <w:tblStyleRowBandSize w:val="1"/>
      <w:tblStyleColBandSize w:val="1"/>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D64C1F"/>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D64C1F"/>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D64C1F"/>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uiPriority w:val="29"/>
    <w:rsid w:val="00D64C1F"/>
    <w:pPr>
      <w:spacing w:after="0" w:line="240" w:lineRule="auto"/>
    </w:pPr>
    <w:rPr>
      <w:rFonts w:ascii="Arial" w:eastAsia="PMingLiU" w:hAnsi="Arial" w:cs="Times New Roman"/>
      <w:i/>
      <w:iCs/>
      <w:color w:val="000000"/>
      <w:sz w:val="20"/>
      <w:szCs w:val="20"/>
      <w:lang w:val="fr-FR"/>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D64C1F"/>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D64C1F"/>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D64C1F"/>
    <w:pPr>
      <w:overflowPunct w:val="0"/>
      <w:autoSpaceDE w:val="0"/>
      <w:autoSpaceDN w:val="0"/>
      <w:adjustRightInd w:val="0"/>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网格型11"/>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
    <w:name w:val="网格型6"/>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
    <w:name w:val="Style121"/>
    <w:uiPriority w:val="99"/>
    <w:rsid w:val="00D64C1F"/>
    <w:pPr>
      <w:numPr>
        <w:numId w:val="2"/>
      </w:numPr>
    </w:pPr>
  </w:style>
  <w:style w:type="numbering" w:customStyle="1" w:styleId="Style13">
    <w:name w:val="Style13"/>
    <w:uiPriority w:val="99"/>
    <w:rsid w:val="00D64C1F"/>
    <w:pPr>
      <w:numPr>
        <w:numId w:val="10"/>
      </w:numPr>
    </w:pPr>
  </w:style>
  <w:style w:type="numbering" w:customStyle="1" w:styleId="SGS21">
    <w:name w:val="SGS21"/>
    <w:uiPriority w:val="99"/>
    <w:rsid w:val="00D64C1F"/>
    <w:pPr>
      <w:numPr>
        <w:numId w:val="12"/>
      </w:numPr>
    </w:pPr>
  </w:style>
  <w:style w:type="numbering" w:customStyle="1" w:styleId="NoList1">
    <w:name w:val="No List1"/>
    <w:next w:val="NoList"/>
    <w:semiHidden/>
    <w:unhideWhenUsed/>
    <w:rsid w:val="00FB22A2"/>
  </w:style>
  <w:style w:type="numbering" w:customStyle="1" w:styleId="Style12">
    <w:name w:val="Style12"/>
    <w:rsid w:val="00FB22A2"/>
    <w:pPr>
      <w:numPr>
        <w:numId w:val="13"/>
      </w:numPr>
    </w:pPr>
  </w:style>
  <w:style w:type="numbering" w:customStyle="1" w:styleId="SGS3">
    <w:name w:val="SGS3"/>
    <w:uiPriority w:val="99"/>
    <w:rsid w:val="00FB22A2"/>
  </w:style>
  <w:style w:type="table" w:customStyle="1" w:styleId="TableGrid616">
    <w:name w:val="Table Grid616"/>
    <w:basedOn w:val="TableNormal"/>
    <w:qFormat/>
    <w:rsid w:val="00FB22A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
    <w:name w:val="SGS12"/>
    <w:uiPriority w:val="99"/>
    <w:rsid w:val="00FB22A2"/>
  </w:style>
  <w:style w:type="numbering" w:customStyle="1" w:styleId="Style112">
    <w:name w:val="Style112"/>
    <w:uiPriority w:val="99"/>
    <w:rsid w:val="00FB22A2"/>
  </w:style>
  <w:style w:type="numbering" w:customStyle="1" w:styleId="SGS111">
    <w:name w:val="SGS111"/>
    <w:uiPriority w:val="99"/>
    <w:rsid w:val="00FB22A2"/>
  </w:style>
  <w:style w:type="numbering" w:customStyle="1" w:styleId="SGS22">
    <w:name w:val="SGS22"/>
    <w:uiPriority w:val="99"/>
    <w:rsid w:val="00FB22A2"/>
  </w:style>
  <w:style w:type="numbering" w:customStyle="1" w:styleId="Style1111">
    <w:name w:val="Style1111"/>
    <w:uiPriority w:val="99"/>
    <w:rsid w:val="00FB22A2"/>
  </w:style>
  <w:style w:type="table" w:customStyle="1" w:styleId="336">
    <w:name w:val="网格型33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FB22A2"/>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FB22A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qFormat/>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semiHidden/>
    <w:unhideWhenUsed/>
    <w:rsid w:val="00675542"/>
  </w:style>
  <w:style w:type="numbering" w:customStyle="1" w:styleId="Style14">
    <w:name w:val="Style14"/>
    <w:uiPriority w:val="99"/>
    <w:rsid w:val="00675542"/>
  </w:style>
  <w:style w:type="numbering" w:customStyle="1" w:styleId="SGS4">
    <w:name w:val="SGS4"/>
    <w:uiPriority w:val="99"/>
    <w:rsid w:val="00675542"/>
  </w:style>
  <w:style w:type="table" w:customStyle="1" w:styleId="TableGrid617">
    <w:name w:val="Table Grid617"/>
    <w:basedOn w:val="TableNormal"/>
    <w:qFormat/>
    <w:rsid w:val="0067554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675542"/>
  </w:style>
  <w:style w:type="numbering" w:customStyle="1" w:styleId="Style113">
    <w:name w:val="Style113"/>
    <w:uiPriority w:val="99"/>
    <w:rsid w:val="00675542"/>
  </w:style>
  <w:style w:type="numbering" w:customStyle="1" w:styleId="SGS112">
    <w:name w:val="SGS112"/>
    <w:uiPriority w:val="99"/>
    <w:rsid w:val="00675542"/>
  </w:style>
  <w:style w:type="numbering" w:customStyle="1" w:styleId="SGS23">
    <w:name w:val="SGS23"/>
    <w:uiPriority w:val="99"/>
    <w:rsid w:val="00675542"/>
  </w:style>
  <w:style w:type="numbering" w:customStyle="1" w:styleId="Style1112">
    <w:name w:val="Style1112"/>
    <w:uiPriority w:val="99"/>
    <w:rsid w:val="00675542"/>
  </w:style>
  <w:style w:type="table" w:customStyle="1" w:styleId="337">
    <w:name w:val="网格型33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next w:val="TableGrid"/>
    <w:uiPriority w:val="39"/>
    <w:rsid w:val="00675542"/>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4">
    <w:name w:val="Tabellengitternetz1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4">
    <w:name w:val="Tabellengitternetz2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4">
    <w:name w:val="Tabellengitternetz3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4">
    <w:name w:val="Tabellengitternetz4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4">
    <w:name w:val="Tabellengitternetz5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4">
    <w:name w:val="Tabellengitternetz6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4">
    <w:name w:val="Tabellengitternetz7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67554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0">
    <w:name w:val="网格型3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0">
    <w:name w:val="网格型4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2">
    <w:name w:val="网格型3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2">
    <w:name w:val="网格型4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2">
    <w:name w:val="网格型3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2">
    <w:name w:val="网格型4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2">
    <w:name w:val="Table Grid2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2">
    <w:name w:val="Table Grid311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2">
    <w:name w:val="网格型3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2">
    <w:name w:val="网格型4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2">
    <w:name w:val="网格型3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2">
    <w:name w:val="网格型4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2">
    <w:name w:val="Table Grid2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2">
    <w:name w:val="Table Grid313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2">
    <w:name w:val="网格型3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2">
    <w:name w:val="网格型4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2">
    <w:name w:val="Table Grid323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2">
    <w:name w:val="网格型3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2">
    <w:name w:val="网格型4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2">
    <w:name w:val="Table Grid2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2">
    <w:name w:val="Table Grid3112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2">
    <w:name w:val="网格型3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2">
    <w:name w:val="网格型4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2">
    <w:name w:val="Table Grid37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0">
    <w:name w:val="网格型3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0">
    <w:name w:val="网格型4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
    <w:name w:val="网格型3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2">
    <w:name w:val="Table Grid325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2">
    <w:name w:val="网格型3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2">
    <w:name w:val="网格型4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2">
    <w:name w:val="网格型3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2">
    <w:name w:val="网格型4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2">
    <w:name w:val="网格型3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2">
    <w:name w:val="网格型4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2">
    <w:name w:val="Table Grid321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2">
    <w:name w:val="网格型3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2">
    <w:name w:val="网格型4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2">
    <w:name w:val="网格型3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2">
    <w:name w:val="网格型4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2">
    <w:name w:val="Table Grid2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2">
    <w:name w:val="Table Grid312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2">
    <w:name w:val="网格型3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2">
    <w:name w:val="网格型4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2">
    <w:name w:val="Table Grid322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2">
    <w:name w:val="网格型3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2">
    <w:name w:val="网格型4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2">
    <w:name w:val="Table Grid2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2">
    <w:name w:val="Table Grid35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2">
    <w:name w:val="网格型3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2">
    <w:name w:val="网格型4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2">
    <w:name w:val="Table Grid2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2">
    <w:name w:val="Table Grid31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2">
    <w:name w:val="网格型3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2">
    <w:name w:val="网格型4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2">
    <w:name w:val="Table Grid32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2">
    <w:name w:val="网格型3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2">
    <w:name w:val="网格型4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2">
    <w:name w:val="Table Grid2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2">
    <w:name w:val="Table Grid33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2">
    <w:name w:val="网格型3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2">
    <w:name w:val="网格型4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2">
    <w:name w:val="Table Grid2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2">
    <w:name w:val="Table Grid3111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2">
    <w:name w:val="网格型3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2">
    <w:name w:val="网格型4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2">
    <w:name w:val="Table Grid2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2">
    <w:name w:val="Table Grid321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2">
    <w:name w:val="网格型3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2">
    <w:name w:val="网格型4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2">
    <w:name w:val="Table Grid2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2">
    <w:name w:val="Table Grid34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2">
    <w:name w:val="网格型3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2">
    <w:name w:val="网格型4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2">
    <w:name w:val="Table Grid2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2">
    <w:name w:val="Table Grid312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2">
    <w:name w:val="网格型3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2">
    <w:name w:val="网格型4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2">
    <w:name w:val="Table Grid2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2">
    <w:name w:val="Table Grid322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2">
    <w:name w:val="网格型3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2">
    <w:name w:val="网格型4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2">
    <w:name w:val="Table Grid2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2">
    <w:name w:val="Table Grid33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2">
    <w:name w:val="网格型3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2">
    <w:name w:val="网格型4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2">
    <w:name w:val="Table Grid2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2">
    <w:name w:val="Table Grid321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2">
    <w:name w:val="网格型3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2">
    <w:name w:val="网格型4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2">
    <w:name w:val="Table Grid2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2">
    <w:name w:val="Table Grid34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2">
    <w:name w:val="网格型3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2">
    <w:name w:val="网格型4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2">
    <w:name w:val="Table Grid2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2">
    <w:name w:val="Table Grid312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2">
    <w:name w:val="网格型3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2">
    <w:name w:val="网格型4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2">
    <w:name w:val="Table Grid2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2">
    <w:name w:val="Table Grid322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2">
    <w:name w:val="网格型3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2">
    <w:name w:val="网格型4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rsid w:val="00C34E44"/>
    <w:rPr>
      <w:rFonts w:ascii="Calibri" w:eastAsia="Times New Roman" w:hAnsi="Calibri" w:cs="Times New Roman" w:hint="default"/>
      <w:color w:val="5A5A5A"/>
      <w:spacing w:val="15"/>
      <w:sz w:val="22"/>
      <w:szCs w:val="22"/>
      <w:lang w:val="en-GB" w:eastAsia="en-US"/>
    </w:rPr>
  </w:style>
  <w:style w:type="character" w:customStyle="1" w:styleId="IntenseQuoteChar2">
    <w:name w:val="Intense Quote Char2"/>
    <w:uiPriority w:val="30"/>
    <w:rsid w:val="00C34E44"/>
    <w:rPr>
      <w:rFonts w:ascii="Times New Roman" w:hAnsi="Times New Roman" w:cs="Times New Roman" w:hint="default"/>
      <w:i/>
      <w:iCs/>
      <w:color w:val="4F81BD"/>
      <w:lang w:val="en-GB" w:eastAsia="en-US"/>
    </w:rPr>
  </w:style>
  <w:style w:type="character" w:customStyle="1" w:styleId="Char46">
    <w:name w:val="明显引用 Char4"/>
    <w:uiPriority w:val="30"/>
    <w:rsid w:val="00C34E44"/>
    <w:rPr>
      <w:rFonts w:ascii="Times New Roman" w:hAnsi="Times New Roman" w:cs="Times New Roman" w:hint="default"/>
      <w:b/>
      <w:bCs/>
      <w:i/>
      <w:iCs/>
      <w:color w:val="4F81BD"/>
      <w:lang w:val="en-GB" w:eastAsia="en-US"/>
    </w:rPr>
  </w:style>
  <w:style w:type="character" w:customStyle="1" w:styleId="2fc">
    <w:name w:val="鮮明引文 字元2"/>
    <w:uiPriority w:val="30"/>
    <w:rsid w:val="00C34E44"/>
    <w:rPr>
      <w:rFonts w:ascii="Times New Roman" w:hAnsi="Times New Roman" w:cs="Times New Roman" w:hint="default"/>
      <w:i/>
      <w:iCs/>
      <w:color w:val="4F81BD"/>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C34E44"/>
    <w:rPr>
      <w:rFonts w:ascii="Cambria" w:eastAsia="Times New Roman" w:hAnsi="Cambria" w:cs="Times New Roman" w:hint="default"/>
      <w:color w:val="365F91"/>
      <w:sz w:val="32"/>
      <w:szCs w:val="32"/>
      <w:lang w:val="en-GB" w:eastAsia="en-US"/>
    </w:rPr>
  </w:style>
  <w:style w:type="character" w:customStyle="1" w:styleId="21d">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C34E44"/>
    <w:rPr>
      <w:rFonts w:ascii="Cambria" w:eastAsia="Times New Roman" w:hAnsi="Cambria" w:cs="Times New Roman" w:hint="default"/>
      <w:color w:val="365F91"/>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C34E44"/>
    <w:rPr>
      <w:rFonts w:ascii="Cambria" w:eastAsia="Times New Roman" w:hAnsi="Cambria" w:cs="Times New Roman" w:hint="default"/>
      <w:color w:val="243F60"/>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C34E44"/>
    <w:rPr>
      <w:rFonts w:ascii="Cambria" w:eastAsia="Times New Roman" w:hAnsi="Cambria" w:cs="Times New Roman" w:hint="default"/>
      <w:i/>
      <w:iCs/>
      <w:color w:val="365F91"/>
      <w:lang w:val="en-GB" w:eastAsia="en-US"/>
    </w:rPr>
  </w:style>
  <w:style w:type="character" w:customStyle="1" w:styleId="515">
    <w:name w:val="標題 5 字元1"/>
    <w:aliases w:val="h5 字元1,Heading5 字元1,H5 字元1,Head5 字元1,M5 字元1,mh2 字元1,Module heading 2 字元1,heading 8 字元1,Numbered Sub-list 字元1,Heading 81 字元1,标题 81 字元1,Heading 811 字元1,Heading 8111 字元1"/>
    <w:semiHidden/>
    <w:rsid w:val="00C34E44"/>
    <w:rPr>
      <w:rFonts w:ascii="Cambria" w:eastAsia="Times New Roman" w:hAnsi="Cambria" w:cs="Times New Roman" w:hint="default"/>
      <w:color w:val="365F91"/>
      <w:lang w:val="en-GB" w:eastAsia="en-US"/>
    </w:rPr>
  </w:style>
  <w:style w:type="character" w:customStyle="1" w:styleId="912">
    <w:name w:val="標題 9 字元1"/>
    <w:aliases w:val="Figure Heading 字元1,FH 字元1"/>
    <w:semiHidden/>
    <w:rsid w:val="00C34E44"/>
    <w:rPr>
      <w:rFonts w:ascii="Cambria" w:eastAsia="Times New Roman" w:hAnsi="Cambria" w:cs="Times New Roman" w:hint="default"/>
      <w:i/>
      <w:iCs/>
      <w:color w:val="272727"/>
      <w:sz w:val="21"/>
      <w:szCs w:val="21"/>
      <w:lang w:val="en-GB" w:eastAsia="en-US"/>
    </w:rPr>
  </w:style>
  <w:style w:type="character" w:customStyle="1" w:styleId="1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C34E44"/>
    <w:rPr>
      <w:rFonts w:ascii="Times New Roman" w:eastAsia="SimSun" w:hAnsi="Times New Roman" w:cs="Times New Roman" w:hint="default"/>
      <w:lang w:val="en-GB" w:eastAsia="en-US"/>
    </w:rPr>
  </w:style>
  <w:style w:type="character" w:customStyle="1" w:styleId="1ff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C34E44"/>
    <w:rPr>
      <w:rFonts w:ascii="Times New Roman" w:eastAsia="SimSun" w:hAnsi="Times New Roman" w:cs="Times New Roman" w:hint="default"/>
      <w:lang w:val="en-GB" w:eastAsia="en-US"/>
    </w:rPr>
  </w:style>
  <w:style w:type="character" w:customStyle="1" w:styleId="1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C34E44"/>
    <w:rPr>
      <w:rFonts w:ascii="Times New Roman" w:eastAsia="SimSun" w:hAnsi="Times New Roman" w:cs="Times New Roman" w:hint="default"/>
      <w:lang w:val="en-GB" w:eastAsia="en-US"/>
    </w:rPr>
  </w:style>
  <w:style w:type="character" w:customStyle="1" w:styleId="eop">
    <w:name w:val="eop"/>
    <w:basedOn w:val="DefaultParagraphFont"/>
    <w:qFormat/>
    <w:rsid w:val="00C34E44"/>
  </w:style>
  <w:style w:type="table" w:customStyle="1" w:styleId="TableGrid4312">
    <w:name w:val="Table Grid4312"/>
    <w:basedOn w:val="TableNormal"/>
    <w:qFormat/>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C34E44"/>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C34E44"/>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sid w:val="00C34E44"/>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sid w:val="00C34E44"/>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ceholderClassification">
    <w:name w:val="Placeholder Classification"/>
    <w:uiPriority w:val="99"/>
    <w:unhideWhenUsed/>
    <w:rsid w:val="00C34E44"/>
    <w:rPr>
      <w:rFonts w:ascii="Calibri" w:eastAsia="Times New Roman" w:hAnsi="Calibri" w:cs="Arial"/>
      <w:b/>
      <w:bCs/>
      <w:vanish w:val="0"/>
      <w:color w:val="FF0000"/>
      <w:sz w:val="24"/>
      <w:szCs w:val="24"/>
      <w:bdr w:val="none" w:sz="0" w:space="0" w:color="auto"/>
      <w:shd w:val="clear" w:color="auto" w:fill="FFFF00"/>
    </w:rPr>
  </w:style>
  <w:style w:type="character" w:customStyle="1" w:styleId="Classification">
    <w:name w:val="Classification"/>
    <w:uiPriority w:val="99"/>
    <w:qFormat/>
    <w:rsid w:val="00C34E44"/>
    <w:rPr>
      <w:rFonts w:ascii="Calibri" w:eastAsia="Times New Roman" w:hAnsi="Calibri" w:cs="Arial"/>
      <w:b/>
      <w:bCs/>
      <w:iCs w:val="0"/>
      <w:caps/>
      <w:smallCaps w:val="0"/>
      <w:color w:val="000000"/>
      <w:spacing w:val="20"/>
      <w:sz w:val="20"/>
      <w:szCs w:val="20"/>
    </w:rPr>
  </w:style>
  <w:style w:type="numbering" w:customStyle="1" w:styleId="NoList3">
    <w:name w:val="No List3"/>
    <w:next w:val="NoList"/>
    <w:semiHidden/>
    <w:rsid w:val="00C34E44"/>
  </w:style>
  <w:style w:type="numbering" w:customStyle="1" w:styleId="1fff9">
    <w:name w:val="リストなし1"/>
    <w:next w:val="NoList"/>
    <w:uiPriority w:val="99"/>
    <w:semiHidden/>
    <w:unhideWhenUsed/>
    <w:rsid w:val="00C34E44"/>
  </w:style>
  <w:style w:type="numbering" w:customStyle="1" w:styleId="1fffa">
    <w:name w:val="无列表1"/>
    <w:next w:val="NoList"/>
    <w:semiHidden/>
    <w:rsid w:val="00C34E44"/>
  </w:style>
  <w:style w:type="numbering" w:customStyle="1" w:styleId="NoList11">
    <w:name w:val="No List11"/>
    <w:next w:val="NoList"/>
    <w:uiPriority w:val="99"/>
    <w:semiHidden/>
    <w:unhideWhenUsed/>
    <w:rsid w:val="00C34E44"/>
  </w:style>
  <w:style w:type="numbering" w:customStyle="1" w:styleId="1fffb">
    <w:name w:val="無清單1"/>
    <w:next w:val="NoList"/>
    <w:uiPriority w:val="99"/>
    <w:semiHidden/>
    <w:unhideWhenUsed/>
    <w:rsid w:val="00C34E44"/>
  </w:style>
  <w:style w:type="numbering" w:customStyle="1" w:styleId="119">
    <w:name w:val="無清單11"/>
    <w:next w:val="NoList"/>
    <w:uiPriority w:val="99"/>
    <w:semiHidden/>
    <w:unhideWhenUsed/>
    <w:rsid w:val="00C34E44"/>
  </w:style>
  <w:style w:type="numbering" w:customStyle="1" w:styleId="NoList111">
    <w:name w:val="No List111"/>
    <w:next w:val="NoList"/>
    <w:uiPriority w:val="99"/>
    <w:semiHidden/>
    <w:unhideWhenUsed/>
    <w:rsid w:val="00C34E44"/>
  </w:style>
  <w:style w:type="numbering" w:customStyle="1" w:styleId="11a">
    <w:name w:val="无列表11"/>
    <w:next w:val="NoList"/>
    <w:semiHidden/>
    <w:rsid w:val="00C34E44"/>
  </w:style>
  <w:style w:type="numbering" w:customStyle="1" w:styleId="2fd">
    <w:name w:val="无列表2"/>
    <w:next w:val="NoList"/>
    <w:uiPriority w:val="99"/>
    <w:semiHidden/>
    <w:unhideWhenUsed/>
    <w:rsid w:val="00C34E44"/>
  </w:style>
  <w:style w:type="numbering" w:customStyle="1" w:styleId="NoList12">
    <w:name w:val="No List12"/>
    <w:next w:val="NoList"/>
    <w:uiPriority w:val="99"/>
    <w:semiHidden/>
    <w:unhideWhenUsed/>
    <w:rsid w:val="00C34E44"/>
  </w:style>
  <w:style w:type="numbering" w:customStyle="1" w:styleId="11b">
    <w:name w:val="リストなし11"/>
    <w:next w:val="NoList"/>
    <w:uiPriority w:val="99"/>
    <w:semiHidden/>
    <w:unhideWhenUsed/>
    <w:rsid w:val="00C34E44"/>
  </w:style>
  <w:style w:type="numbering" w:customStyle="1" w:styleId="129">
    <w:name w:val="无列表12"/>
    <w:next w:val="NoList"/>
    <w:semiHidden/>
    <w:rsid w:val="00C34E44"/>
  </w:style>
  <w:style w:type="numbering" w:customStyle="1" w:styleId="NoList21">
    <w:name w:val="No List21"/>
    <w:next w:val="NoList"/>
    <w:semiHidden/>
    <w:rsid w:val="00C34E44"/>
  </w:style>
  <w:style w:type="numbering" w:customStyle="1" w:styleId="NoList31">
    <w:name w:val="No List31"/>
    <w:next w:val="NoList"/>
    <w:uiPriority w:val="99"/>
    <w:semiHidden/>
    <w:rsid w:val="00C34E44"/>
  </w:style>
  <w:style w:type="numbering" w:customStyle="1" w:styleId="12a">
    <w:name w:val="無清單12"/>
    <w:next w:val="NoList"/>
    <w:uiPriority w:val="99"/>
    <w:semiHidden/>
    <w:unhideWhenUsed/>
    <w:rsid w:val="00C34E44"/>
  </w:style>
  <w:style w:type="numbering" w:customStyle="1" w:styleId="1118">
    <w:name w:val="無清單111"/>
    <w:next w:val="NoList"/>
    <w:uiPriority w:val="99"/>
    <w:semiHidden/>
    <w:unhideWhenUsed/>
    <w:rsid w:val="00C34E44"/>
  </w:style>
  <w:style w:type="numbering" w:customStyle="1" w:styleId="NoList1111">
    <w:name w:val="No List1111"/>
    <w:next w:val="NoList"/>
    <w:uiPriority w:val="99"/>
    <w:semiHidden/>
    <w:unhideWhenUsed/>
    <w:rsid w:val="00C34E44"/>
  </w:style>
  <w:style w:type="numbering" w:customStyle="1" w:styleId="1119">
    <w:name w:val="无列表111"/>
    <w:next w:val="NoList"/>
    <w:semiHidden/>
    <w:rsid w:val="00C34E44"/>
  </w:style>
  <w:style w:type="numbering" w:customStyle="1" w:styleId="21e">
    <w:name w:val="无列表21"/>
    <w:next w:val="NoList"/>
    <w:uiPriority w:val="99"/>
    <w:semiHidden/>
    <w:unhideWhenUsed/>
    <w:rsid w:val="00C34E44"/>
  </w:style>
  <w:style w:type="numbering" w:customStyle="1" w:styleId="NoList121">
    <w:name w:val="No List121"/>
    <w:next w:val="NoList"/>
    <w:uiPriority w:val="99"/>
    <w:semiHidden/>
    <w:unhideWhenUsed/>
    <w:rsid w:val="00C34E44"/>
  </w:style>
  <w:style w:type="numbering" w:customStyle="1" w:styleId="111a">
    <w:name w:val="リストなし111"/>
    <w:next w:val="NoList"/>
    <w:uiPriority w:val="99"/>
    <w:semiHidden/>
    <w:unhideWhenUsed/>
    <w:rsid w:val="00C34E44"/>
  </w:style>
  <w:style w:type="numbering" w:customStyle="1" w:styleId="1217">
    <w:name w:val="无列表121"/>
    <w:next w:val="NoList"/>
    <w:semiHidden/>
    <w:rsid w:val="00C34E44"/>
  </w:style>
  <w:style w:type="numbering" w:customStyle="1" w:styleId="NoList211">
    <w:name w:val="No List211"/>
    <w:next w:val="NoList"/>
    <w:semiHidden/>
    <w:rsid w:val="00C34E44"/>
  </w:style>
  <w:style w:type="numbering" w:customStyle="1" w:styleId="NoList311">
    <w:name w:val="No List311"/>
    <w:next w:val="NoList"/>
    <w:uiPriority w:val="99"/>
    <w:semiHidden/>
    <w:rsid w:val="00C34E44"/>
  </w:style>
  <w:style w:type="numbering" w:customStyle="1" w:styleId="1218">
    <w:name w:val="無清單121"/>
    <w:next w:val="NoList"/>
    <w:uiPriority w:val="99"/>
    <w:semiHidden/>
    <w:unhideWhenUsed/>
    <w:rsid w:val="00C34E44"/>
  </w:style>
  <w:style w:type="numbering" w:customStyle="1" w:styleId="11110">
    <w:name w:val="無清單1111"/>
    <w:next w:val="NoList"/>
    <w:uiPriority w:val="99"/>
    <w:semiHidden/>
    <w:unhideWhenUsed/>
    <w:rsid w:val="00C34E44"/>
  </w:style>
  <w:style w:type="numbering" w:customStyle="1" w:styleId="NoList4">
    <w:name w:val="No List4"/>
    <w:next w:val="NoList"/>
    <w:uiPriority w:val="99"/>
    <w:semiHidden/>
    <w:unhideWhenUsed/>
    <w:rsid w:val="00C34E44"/>
  </w:style>
  <w:style w:type="numbering" w:customStyle="1" w:styleId="NoList11111">
    <w:name w:val="No List11111"/>
    <w:next w:val="NoList"/>
    <w:uiPriority w:val="99"/>
    <w:semiHidden/>
    <w:unhideWhenUsed/>
    <w:rsid w:val="00C34E44"/>
  </w:style>
  <w:style w:type="numbering" w:customStyle="1" w:styleId="11116">
    <w:name w:val="无列表1111"/>
    <w:next w:val="NoList"/>
    <w:semiHidden/>
    <w:rsid w:val="00C34E44"/>
  </w:style>
  <w:style w:type="numbering" w:customStyle="1" w:styleId="2111">
    <w:name w:val="无列表211"/>
    <w:next w:val="NoList"/>
    <w:uiPriority w:val="99"/>
    <w:semiHidden/>
    <w:unhideWhenUsed/>
    <w:rsid w:val="00C34E44"/>
  </w:style>
  <w:style w:type="numbering" w:customStyle="1" w:styleId="NoList1211">
    <w:name w:val="No List1211"/>
    <w:next w:val="NoList"/>
    <w:uiPriority w:val="99"/>
    <w:semiHidden/>
    <w:unhideWhenUsed/>
    <w:rsid w:val="00C34E44"/>
  </w:style>
  <w:style w:type="numbering" w:customStyle="1" w:styleId="11117">
    <w:name w:val="リストなし1111"/>
    <w:next w:val="NoList"/>
    <w:uiPriority w:val="99"/>
    <w:semiHidden/>
    <w:unhideWhenUsed/>
    <w:rsid w:val="00C34E44"/>
  </w:style>
  <w:style w:type="numbering" w:customStyle="1" w:styleId="12110">
    <w:name w:val="无列表1211"/>
    <w:next w:val="NoList"/>
    <w:semiHidden/>
    <w:rsid w:val="00C34E44"/>
  </w:style>
  <w:style w:type="numbering" w:customStyle="1" w:styleId="NoList2111">
    <w:name w:val="No List2111"/>
    <w:next w:val="NoList"/>
    <w:semiHidden/>
    <w:rsid w:val="00C34E44"/>
  </w:style>
  <w:style w:type="numbering" w:customStyle="1" w:styleId="NoList3111">
    <w:name w:val="No List3111"/>
    <w:next w:val="NoList"/>
    <w:uiPriority w:val="99"/>
    <w:semiHidden/>
    <w:rsid w:val="00C34E44"/>
  </w:style>
  <w:style w:type="numbering" w:customStyle="1" w:styleId="12114">
    <w:name w:val="無清單1211"/>
    <w:next w:val="NoList"/>
    <w:uiPriority w:val="99"/>
    <w:semiHidden/>
    <w:unhideWhenUsed/>
    <w:rsid w:val="00C34E44"/>
  </w:style>
  <w:style w:type="numbering" w:customStyle="1" w:styleId="111110">
    <w:name w:val="無清單11111"/>
    <w:next w:val="NoList"/>
    <w:uiPriority w:val="99"/>
    <w:semiHidden/>
    <w:unhideWhenUsed/>
    <w:rsid w:val="00C34E44"/>
  </w:style>
  <w:style w:type="numbering" w:customStyle="1" w:styleId="3fa">
    <w:name w:val="无列表3"/>
    <w:next w:val="NoList"/>
    <w:uiPriority w:val="99"/>
    <w:semiHidden/>
    <w:unhideWhenUsed/>
    <w:rsid w:val="00C34E44"/>
  </w:style>
  <w:style w:type="numbering" w:customStyle="1" w:styleId="137">
    <w:name w:val="無清單13"/>
    <w:next w:val="NoList"/>
    <w:uiPriority w:val="99"/>
    <w:semiHidden/>
    <w:unhideWhenUsed/>
    <w:rsid w:val="00C34E44"/>
  </w:style>
  <w:style w:type="numbering" w:customStyle="1" w:styleId="NoList13">
    <w:name w:val="No List13"/>
    <w:next w:val="NoList"/>
    <w:uiPriority w:val="99"/>
    <w:semiHidden/>
    <w:unhideWhenUsed/>
    <w:rsid w:val="00C34E44"/>
  </w:style>
  <w:style w:type="numbering" w:customStyle="1" w:styleId="12b">
    <w:name w:val="リストなし12"/>
    <w:next w:val="NoList"/>
    <w:uiPriority w:val="99"/>
    <w:semiHidden/>
    <w:unhideWhenUsed/>
    <w:rsid w:val="00C34E44"/>
  </w:style>
  <w:style w:type="numbering" w:customStyle="1" w:styleId="138">
    <w:name w:val="无列表13"/>
    <w:next w:val="NoList"/>
    <w:semiHidden/>
    <w:rsid w:val="00C34E44"/>
  </w:style>
  <w:style w:type="numbering" w:customStyle="1" w:styleId="NoList22">
    <w:name w:val="No List22"/>
    <w:next w:val="NoList"/>
    <w:semiHidden/>
    <w:rsid w:val="00C34E44"/>
  </w:style>
  <w:style w:type="numbering" w:customStyle="1" w:styleId="NoList32">
    <w:name w:val="No List32"/>
    <w:next w:val="NoList"/>
    <w:uiPriority w:val="99"/>
    <w:semiHidden/>
    <w:rsid w:val="00C34E44"/>
  </w:style>
  <w:style w:type="numbering" w:customStyle="1" w:styleId="NoList112">
    <w:name w:val="No List112"/>
    <w:next w:val="NoList"/>
    <w:uiPriority w:val="99"/>
    <w:semiHidden/>
    <w:unhideWhenUsed/>
    <w:rsid w:val="00C34E44"/>
  </w:style>
  <w:style w:type="numbering" w:customStyle="1" w:styleId="1127">
    <w:name w:val="無清單112"/>
    <w:next w:val="NoList"/>
    <w:uiPriority w:val="99"/>
    <w:semiHidden/>
    <w:unhideWhenUsed/>
    <w:rsid w:val="00C34E44"/>
  </w:style>
  <w:style w:type="numbering" w:customStyle="1" w:styleId="11120">
    <w:name w:val="無清單1112"/>
    <w:next w:val="NoList"/>
    <w:uiPriority w:val="99"/>
    <w:semiHidden/>
    <w:unhideWhenUsed/>
    <w:rsid w:val="00C34E44"/>
  </w:style>
  <w:style w:type="numbering" w:customStyle="1" w:styleId="NoList1112">
    <w:name w:val="No List1112"/>
    <w:next w:val="NoList"/>
    <w:uiPriority w:val="99"/>
    <w:semiHidden/>
    <w:unhideWhenUsed/>
    <w:rsid w:val="00C34E44"/>
  </w:style>
  <w:style w:type="numbering" w:customStyle="1" w:styleId="227">
    <w:name w:val="无列表22"/>
    <w:next w:val="NoList"/>
    <w:uiPriority w:val="99"/>
    <w:semiHidden/>
    <w:unhideWhenUsed/>
    <w:rsid w:val="00C34E44"/>
  </w:style>
  <w:style w:type="numbering" w:customStyle="1" w:styleId="NoList122">
    <w:name w:val="No List122"/>
    <w:next w:val="NoList"/>
    <w:uiPriority w:val="99"/>
    <w:semiHidden/>
    <w:unhideWhenUsed/>
    <w:rsid w:val="00C34E44"/>
  </w:style>
  <w:style w:type="numbering" w:customStyle="1" w:styleId="1128">
    <w:name w:val="リストなし112"/>
    <w:next w:val="NoList"/>
    <w:uiPriority w:val="99"/>
    <w:semiHidden/>
    <w:unhideWhenUsed/>
    <w:rsid w:val="00C34E44"/>
  </w:style>
  <w:style w:type="numbering" w:customStyle="1" w:styleId="1129">
    <w:name w:val="无列表112"/>
    <w:next w:val="NoList"/>
    <w:semiHidden/>
    <w:rsid w:val="00C34E44"/>
  </w:style>
  <w:style w:type="numbering" w:customStyle="1" w:styleId="NoList212">
    <w:name w:val="No List212"/>
    <w:next w:val="NoList"/>
    <w:semiHidden/>
    <w:rsid w:val="00C34E44"/>
  </w:style>
  <w:style w:type="numbering" w:customStyle="1" w:styleId="NoList312">
    <w:name w:val="No List312"/>
    <w:next w:val="NoList"/>
    <w:uiPriority w:val="99"/>
    <w:semiHidden/>
    <w:rsid w:val="00C34E44"/>
  </w:style>
  <w:style w:type="numbering" w:customStyle="1" w:styleId="1227">
    <w:name w:val="無清單122"/>
    <w:next w:val="NoList"/>
    <w:uiPriority w:val="99"/>
    <w:semiHidden/>
    <w:unhideWhenUsed/>
    <w:rsid w:val="00C34E44"/>
  </w:style>
  <w:style w:type="numbering" w:customStyle="1" w:styleId="111120">
    <w:name w:val="無清單11112"/>
    <w:next w:val="NoList"/>
    <w:uiPriority w:val="99"/>
    <w:semiHidden/>
    <w:unhideWhenUsed/>
    <w:rsid w:val="00C34E44"/>
  </w:style>
  <w:style w:type="numbering" w:customStyle="1" w:styleId="NoList41">
    <w:name w:val="No List41"/>
    <w:next w:val="NoList"/>
    <w:uiPriority w:val="99"/>
    <w:semiHidden/>
    <w:unhideWhenUsed/>
    <w:rsid w:val="00C34E44"/>
  </w:style>
  <w:style w:type="numbering" w:customStyle="1" w:styleId="NoList1121">
    <w:name w:val="No List1121"/>
    <w:next w:val="NoList"/>
    <w:uiPriority w:val="99"/>
    <w:semiHidden/>
    <w:unhideWhenUsed/>
    <w:rsid w:val="00C34E44"/>
  </w:style>
  <w:style w:type="numbering" w:customStyle="1" w:styleId="NoList1212">
    <w:name w:val="No List1212"/>
    <w:next w:val="NoList"/>
    <w:uiPriority w:val="99"/>
    <w:semiHidden/>
    <w:unhideWhenUsed/>
    <w:rsid w:val="00C34E44"/>
  </w:style>
  <w:style w:type="numbering" w:customStyle="1" w:styleId="11125">
    <w:name w:val="リストなし1112"/>
    <w:next w:val="NoList"/>
    <w:uiPriority w:val="99"/>
    <w:semiHidden/>
    <w:unhideWhenUsed/>
    <w:rsid w:val="00C34E44"/>
  </w:style>
  <w:style w:type="numbering" w:customStyle="1" w:styleId="11126">
    <w:name w:val="无列表1112"/>
    <w:next w:val="NoList"/>
    <w:semiHidden/>
    <w:rsid w:val="00C34E44"/>
  </w:style>
  <w:style w:type="numbering" w:customStyle="1" w:styleId="NoList2112">
    <w:name w:val="No List2112"/>
    <w:next w:val="NoList"/>
    <w:semiHidden/>
    <w:rsid w:val="00C34E44"/>
  </w:style>
  <w:style w:type="numbering" w:customStyle="1" w:styleId="NoList3112">
    <w:name w:val="No List3112"/>
    <w:next w:val="NoList"/>
    <w:uiPriority w:val="99"/>
    <w:semiHidden/>
    <w:rsid w:val="00C34E44"/>
  </w:style>
  <w:style w:type="numbering" w:customStyle="1" w:styleId="NoList11112">
    <w:name w:val="No List11112"/>
    <w:next w:val="NoList"/>
    <w:uiPriority w:val="99"/>
    <w:semiHidden/>
    <w:unhideWhenUsed/>
    <w:rsid w:val="00C34E44"/>
  </w:style>
  <w:style w:type="numbering" w:customStyle="1" w:styleId="12120">
    <w:name w:val="無清單1212"/>
    <w:next w:val="NoList"/>
    <w:uiPriority w:val="99"/>
    <w:semiHidden/>
    <w:unhideWhenUsed/>
    <w:rsid w:val="00C34E44"/>
  </w:style>
  <w:style w:type="numbering" w:customStyle="1" w:styleId="1111110">
    <w:name w:val="無清單111111"/>
    <w:next w:val="NoList"/>
    <w:uiPriority w:val="99"/>
    <w:semiHidden/>
    <w:unhideWhenUsed/>
    <w:rsid w:val="00C34E44"/>
  </w:style>
  <w:style w:type="numbering" w:customStyle="1" w:styleId="NoList5">
    <w:name w:val="No List5"/>
    <w:next w:val="NoList"/>
    <w:uiPriority w:val="99"/>
    <w:semiHidden/>
    <w:unhideWhenUsed/>
    <w:rsid w:val="00C34E44"/>
  </w:style>
  <w:style w:type="numbering" w:customStyle="1" w:styleId="NoList131">
    <w:name w:val="No List131"/>
    <w:next w:val="NoList"/>
    <w:uiPriority w:val="99"/>
    <w:semiHidden/>
    <w:unhideWhenUsed/>
    <w:rsid w:val="00C34E44"/>
  </w:style>
  <w:style w:type="numbering" w:customStyle="1" w:styleId="1219">
    <w:name w:val="リストなし121"/>
    <w:next w:val="NoList"/>
    <w:uiPriority w:val="99"/>
    <w:semiHidden/>
    <w:unhideWhenUsed/>
    <w:rsid w:val="00C34E44"/>
  </w:style>
  <w:style w:type="numbering" w:customStyle="1" w:styleId="1228">
    <w:name w:val="无列表122"/>
    <w:next w:val="NoList"/>
    <w:semiHidden/>
    <w:rsid w:val="00C34E44"/>
  </w:style>
  <w:style w:type="numbering" w:customStyle="1" w:styleId="NoList221">
    <w:name w:val="No List221"/>
    <w:next w:val="NoList"/>
    <w:semiHidden/>
    <w:rsid w:val="00C34E44"/>
  </w:style>
  <w:style w:type="numbering" w:customStyle="1" w:styleId="NoList321">
    <w:name w:val="No List321"/>
    <w:next w:val="NoList"/>
    <w:uiPriority w:val="99"/>
    <w:semiHidden/>
    <w:rsid w:val="00C34E44"/>
  </w:style>
  <w:style w:type="numbering" w:customStyle="1" w:styleId="1310">
    <w:name w:val="無清單131"/>
    <w:next w:val="NoList"/>
    <w:uiPriority w:val="99"/>
    <w:semiHidden/>
    <w:unhideWhenUsed/>
    <w:rsid w:val="00C34E44"/>
  </w:style>
  <w:style w:type="numbering" w:customStyle="1" w:styleId="11210">
    <w:name w:val="無清單1121"/>
    <w:next w:val="NoList"/>
    <w:uiPriority w:val="99"/>
    <w:semiHidden/>
    <w:unhideWhenUsed/>
    <w:rsid w:val="00C34E44"/>
  </w:style>
  <w:style w:type="numbering" w:customStyle="1" w:styleId="2121">
    <w:name w:val="无列表212"/>
    <w:next w:val="NoList"/>
    <w:uiPriority w:val="99"/>
    <w:semiHidden/>
    <w:unhideWhenUsed/>
    <w:rsid w:val="00C34E44"/>
  </w:style>
  <w:style w:type="numbering" w:customStyle="1" w:styleId="NoList1221">
    <w:name w:val="No List1221"/>
    <w:next w:val="NoList"/>
    <w:uiPriority w:val="99"/>
    <w:semiHidden/>
    <w:unhideWhenUsed/>
    <w:rsid w:val="00C34E44"/>
  </w:style>
  <w:style w:type="numbering" w:customStyle="1" w:styleId="11214">
    <w:name w:val="リストなし1121"/>
    <w:next w:val="NoList"/>
    <w:uiPriority w:val="99"/>
    <w:semiHidden/>
    <w:unhideWhenUsed/>
    <w:rsid w:val="00C34E44"/>
  </w:style>
  <w:style w:type="numbering" w:customStyle="1" w:styleId="11215">
    <w:name w:val="无列表1121"/>
    <w:next w:val="NoList"/>
    <w:semiHidden/>
    <w:rsid w:val="00C34E44"/>
  </w:style>
  <w:style w:type="numbering" w:customStyle="1" w:styleId="NoList2121">
    <w:name w:val="No List2121"/>
    <w:next w:val="NoList"/>
    <w:semiHidden/>
    <w:rsid w:val="00C34E44"/>
  </w:style>
  <w:style w:type="numbering" w:customStyle="1" w:styleId="NoList3121">
    <w:name w:val="No List3121"/>
    <w:next w:val="NoList"/>
    <w:uiPriority w:val="99"/>
    <w:semiHidden/>
    <w:rsid w:val="00C34E44"/>
  </w:style>
  <w:style w:type="numbering" w:customStyle="1" w:styleId="NoList11121">
    <w:name w:val="No List11121"/>
    <w:next w:val="NoList"/>
    <w:uiPriority w:val="99"/>
    <w:semiHidden/>
    <w:unhideWhenUsed/>
    <w:rsid w:val="00C34E44"/>
  </w:style>
  <w:style w:type="numbering" w:customStyle="1" w:styleId="12210">
    <w:name w:val="無清單1221"/>
    <w:next w:val="NoList"/>
    <w:uiPriority w:val="99"/>
    <w:semiHidden/>
    <w:unhideWhenUsed/>
    <w:rsid w:val="00C34E44"/>
  </w:style>
  <w:style w:type="numbering" w:customStyle="1" w:styleId="111210">
    <w:name w:val="無清單11121"/>
    <w:next w:val="NoList"/>
    <w:uiPriority w:val="99"/>
    <w:semiHidden/>
    <w:unhideWhenUsed/>
    <w:rsid w:val="00C34E44"/>
  </w:style>
  <w:style w:type="numbering" w:customStyle="1" w:styleId="319">
    <w:name w:val="无列表31"/>
    <w:next w:val="NoList"/>
    <w:uiPriority w:val="99"/>
    <w:semiHidden/>
    <w:unhideWhenUsed/>
    <w:rsid w:val="00C34E44"/>
  </w:style>
  <w:style w:type="numbering" w:customStyle="1" w:styleId="1314">
    <w:name w:val="无列表131"/>
    <w:next w:val="NoList"/>
    <w:semiHidden/>
    <w:rsid w:val="00C34E44"/>
  </w:style>
  <w:style w:type="numbering" w:customStyle="1" w:styleId="NoList113">
    <w:name w:val="No List113"/>
    <w:next w:val="NoList"/>
    <w:uiPriority w:val="99"/>
    <w:semiHidden/>
    <w:unhideWhenUsed/>
    <w:rsid w:val="00C34E44"/>
  </w:style>
  <w:style w:type="numbering" w:customStyle="1" w:styleId="NoList411">
    <w:name w:val="No List411"/>
    <w:next w:val="NoList"/>
    <w:uiPriority w:val="99"/>
    <w:semiHidden/>
    <w:unhideWhenUsed/>
    <w:rsid w:val="00C34E44"/>
  </w:style>
  <w:style w:type="numbering" w:customStyle="1" w:styleId="2211">
    <w:name w:val="无列表221"/>
    <w:next w:val="NoList"/>
    <w:uiPriority w:val="99"/>
    <w:semiHidden/>
    <w:unhideWhenUsed/>
    <w:rsid w:val="00C34E44"/>
  </w:style>
  <w:style w:type="numbering" w:customStyle="1" w:styleId="NoList12111">
    <w:name w:val="No List12111"/>
    <w:next w:val="NoList"/>
    <w:uiPriority w:val="99"/>
    <w:semiHidden/>
    <w:unhideWhenUsed/>
    <w:rsid w:val="00C34E44"/>
  </w:style>
  <w:style w:type="numbering" w:customStyle="1" w:styleId="111112">
    <w:name w:val="リストなし11111"/>
    <w:next w:val="NoList"/>
    <w:uiPriority w:val="99"/>
    <w:semiHidden/>
    <w:unhideWhenUsed/>
    <w:rsid w:val="00C34E44"/>
  </w:style>
  <w:style w:type="numbering" w:customStyle="1" w:styleId="111113">
    <w:name w:val="无列表11111"/>
    <w:next w:val="NoList"/>
    <w:semiHidden/>
    <w:rsid w:val="00C34E44"/>
  </w:style>
  <w:style w:type="numbering" w:customStyle="1" w:styleId="NoList21111">
    <w:name w:val="No List21111"/>
    <w:next w:val="NoList"/>
    <w:semiHidden/>
    <w:rsid w:val="00C34E44"/>
  </w:style>
  <w:style w:type="numbering" w:customStyle="1" w:styleId="NoList31111">
    <w:name w:val="No List31111"/>
    <w:next w:val="NoList"/>
    <w:uiPriority w:val="99"/>
    <w:semiHidden/>
    <w:rsid w:val="00C34E44"/>
  </w:style>
  <w:style w:type="numbering" w:customStyle="1" w:styleId="NoList111111">
    <w:name w:val="No List111111"/>
    <w:next w:val="NoList"/>
    <w:uiPriority w:val="99"/>
    <w:semiHidden/>
    <w:unhideWhenUsed/>
    <w:rsid w:val="00C34E44"/>
  </w:style>
  <w:style w:type="numbering" w:customStyle="1" w:styleId="121110">
    <w:name w:val="無清單12111"/>
    <w:next w:val="NoList"/>
    <w:uiPriority w:val="99"/>
    <w:semiHidden/>
    <w:unhideWhenUsed/>
    <w:rsid w:val="00C34E44"/>
  </w:style>
  <w:style w:type="numbering" w:customStyle="1" w:styleId="1111111">
    <w:name w:val="無清單1111111"/>
    <w:next w:val="NoList"/>
    <w:uiPriority w:val="99"/>
    <w:semiHidden/>
    <w:unhideWhenUsed/>
    <w:rsid w:val="00C34E44"/>
  </w:style>
  <w:style w:type="numbering" w:customStyle="1" w:styleId="NoList1311">
    <w:name w:val="No List1311"/>
    <w:next w:val="NoList"/>
    <w:uiPriority w:val="99"/>
    <w:semiHidden/>
    <w:unhideWhenUsed/>
    <w:rsid w:val="00C34E44"/>
  </w:style>
  <w:style w:type="numbering" w:customStyle="1" w:styleId="12115">
    <w:name w:val="リストなし1211"/>
    <w:next w:val="NoList"/>
    <w:uiPriority w:val="99"/>
    <w:semiHidden/>
    <w:unhideWhenUsed/>
    <w:rsid w:val="00C34E44"/>
  </w:style>
  <w:style w:type="numbering" w:customStyle="1" w:styleId="12121">
    <w:name w:val="无列表1212"/>
    <w:next w:val="NoList"/>
    <w:semiHidden/>
    <w:rsid w:val="00C34E44"/>
  </w:style>
  <w:style w:type="numbering" w:customStyle="1" w:styleId="NoList2211">
    <w:name w:val="No List2211"/>
    <w:next w:val="NoList"/>
    <w:semiHidden/>
    <w:rsid w:val="00C34E44"/>
  </w:style>
  <w:style w:type="numbering" w:customStyle="1" w:styleId="NoList3211">
    <w:name w:val="No List3211"/>
    <w:next w:val="NoList"/>
    <w:uiPriority w:val="99"/>
    <w:semiHidden/>
    <w:rsid w:val="00C34E44"/>
  </w:style>
  <w:style w:type="numbering" w:customStyle="1" w:styleId="NoList11211">
    <w:name w:val="No List11211"/>
    <w:next w:val="NoList"/>
    <w:uiPriority w:val="99"/>
    <w:semiHidden/>
    <w:unhideWhenUsed/>
    <w:rsid w:val="00C34E44"/>
  </w:style>
  <w:style w:type="numbering" w:customStyle="1" w:styleId="13110">
    <w:name w:val="無清單1311"/>
    <w:next w:val="NoList"/>
    <w:uiPriority w:val="99"/>
    <w:semiHidden/>
    <w:unhideWhenUsed/>
    <w:rsid w:val="00C34E44"/>
  </w:style>
  <w:style w:type="numbering" w:customStyle="1" w:styleId="112110">
    <w:name w:val="無清單11211"/>
    <w:next w:val="NoList"/>
    <w:uiPriority w:val="99"/>
    <w:semiHidden/>
    <w:unhideWhenUsed/>
    <w:rsid w:val="00C34E44"/>
  </w:style>
  <w:style w:type="numbering" w:customStyle="1" w:styleId="21110">
    <w:name w:val="无列表2111"/>
    <w:next w:val="NoList"/>
    <w:uiPriority w:val="99"/>
    <w:semiHidden/>
    <w:unhideWhenUsed/>
    <w:rsid w:val="00C34E44"/>
  </w:style>
  <w:style w:type="numbering" w:customStyle="1" w:styleId="NoList12211">
    <w:name w:val="No List12211"/>
    <w:next w:val="NoList"/>
    <w:uiPriority w:val="99"/>
    <w:semiHidden/>
    <w:unhideWhenUsed/>
    <w:rsid w:val="00C34E44"/>
  </w:style>
  <w:style w:type="numbering" w:customStyle="1" w:styleId="112111">
    <w:name w:val="リストなし11211"/>
    <w:next w:val="NoList"/>
    <w:uiPriority w:val="99"/>
    <w:semiHidden/>
    <w:unhideWhenUsed/>
    <w:rsid w:val="00C34E44"/>
  </w:style>
  <w:style w:type="numbering" w:customStyle="1" w:styleId="112112">
    <w:name w:val="无列表11211"/>
    <w:next w:val="NoList"/>
    <w:semiHidden/>
    <w:rsid w:val="00C34E44"/>
  </w:style>
  <w:style w:type="numbering" w:customStyle="1" w:styleId="NoList21211">
    <w:name w:val="No List21211"/>
    <w:next w:val="NoList"/>
    <w:semiHidden/>
    <w:rsid w:val="00C34E44"/>
  </w:style>
  <w:style w:type="numbering" w:customStyle="1" w:styleId="NoList31211">
    <w:name w:val="No List31211"/>
    <w:next w:val="NoList"/>
    <w:uiPriority w:val="99"/>
    <w:semiHidden/>
    <w:rsid w:val="00C34E44"/>
  </w:style>
  <w:style w:type="numbering" w:customStyle="1" w:styleId="NoList111211">
    <w:name w:val="No List111211"/>
    <w:next w:val="NoList"/>
    <w:uiPriority w:val="99"/>
    <w:semiHidden/>
    <w:unhideWhenUsed/>
    <w:rsid w:val="00C34E44"/>
  </w:style>
  <w:style w:type="numbering" w:customStyle="1" w:styleId="122110">
    <w:name w:val="無清單12211"/>
    <w:next w:val="NoList"/>
    <w:uiPriority w:val="99"/>
    <w:semiHidden/>
    <w:unhideWhenUsed/>
    <w:rsid w:val="00C34E44"/>
  </w:style>
  <w:style w:type="numbering" w:customStyle="1" w:styleId="111211">
    <w:name w:val="無清單111211"/>
    <w:next w:val="NoList"/>
    <w:uiPriority w:val="99"/>
    <w:semiHidden/>
    <w:unhideWhenUsed/>
    <w:rsid w:val="00C34E44"/>
  </w:style>
  <w:style w:type="numbering" w:customStyle="1" w:styleId="NoList6">
    <w:name w:val="No List6"/>
    <w:next w:val="NoList"/>
    <w:uiPriority w:val="99"/>
    <w:semiHidden/>
    <w:unhideWhenUsed/>
    <w:rsid w:val="00C34E44"/>
  </w:style>
  <w:style w:type="numbering" w:customStyle="1" w:styleId="NoList14">
    <w:name w:val="No List14"/>
    <w:next w:val="NoList"/>
    <w:uiPriority w:val="99"/>
    <w:semiHidden/>
    <w:unhideWhenUsed/>
    <w:rsid w:val="00C34E44"/>
  </w:style>
  <w:style w:type="numbering" w:customStyle="1" w:styleId="139">
    <w:name w:val="リストなし13"/>
    <w:next w:val="NoList"/>
    <w:uiPriority w:val="99"/>
    <w:semiHidden/>
    <w:unhideWhenUsed/>
    <w:rsid w:val="00C34E44"/>
  </w:style>
  <w:style w:type="numbering" w:customStyle="1" w:styleId="NoList23">
    <w:name w:val="No List23"/>
    <w:next w:val="NoList"/>
    <w:semiHidden/>
    <w:rsid w:val="00C34E44"/>
  </w:style>
  <w:style w:type="numbering" w:customStyle="1" w:styleId="NoList33">
    <w:name w:val="No List33"/>
    <w:next w:val="NoList"/>
    <w:uiPriority w:val="99"/>
    <w:semiHidden/>
    <w:rsid w:val="00C34E44"/>
  </w:style>
  <w:style w:type="numbering" w:customStyle="1" w:styleId="147">
    <w:name w:val="無清單14"/>
    <w:next w:val="NoList"/>
    <w:uiPriority w:val="99"/>
    <w:semiHidden/>
    <w:unhideWhenUsed/>
    <w:rsid w:val="00C34E44"/>
  </w:style>
  <w:style w:type="numbering" w:customStyle="1" w:styleId="1136">
    <w:name w:val="無清單113"/>
    <w:next w:val="NoList"/>
    <w:uiPriority w:val="99"/>
    <w:semiHidden/>
    <w:unhideWhenUsed/>
    <w:rsid w:val="00C34E44"/>
  </w:style>
  <w:style w:type="numbering" w:customStyle="1" w:styleId="NoList123">
    <w:name w:val="No List123"/>
    <w:next w:val="NoList"/>
    <w:uiPriority w:val="99"/>
    <w:semiHidden/>
    <w:unhideWhenUsed/>
    <w:rsid w:val="00C34E44"/>
  </w:style>
  <w:style w:type="numbering" w:customStyle="1" w:styleId="1137">
    <w:name w:val="リストなし113"/>
    <w:next w:val="NoList"/>
    <w:uiPriority w:val="99"/>
    <w:semiHidden/>
    <w:unhideWhenUsed/>
    <w:rsid w:val="00C34E44"/>
  </w:style>
  <w:style w:type="numbering" w:customStyle="1" w:styleId="1138">
    <w:name w:val="无列表113"/>
    <w:next w:val="NoList"/>
    <w:semiHidden/>
    <w:rsid w:val="00C34E44"/>
  </w:style>
  <w:style w:type="numbering" w:customStyle="1" w:styleId="NoList213">
    <w:name w:val="No List213"/>
    <w:next w:val="NoList"/>
    <w:semiHidden/>
    <w:rsid w:val="00C34E44"/>
  </w:style>
  <w:style w:type="numbering" w:customStyle="1" w:styleId="NoList313">
    <w:name w:val="No List313"/>
    <w:next w:val="NoList"/>
    <w:uiPriority w:val="99"/>
    <w:semiHidden/>
    <w:rsid w:val="00C34E44"/>
  </w:style>
  <w:style w:type="numbering" w:customStyle="1" w:styleId="NoList1113">
    <w:name w:val="No List1113"/>
    <w:next w:val="NoList"/>
    <w:uiPriority w:val="99"/>
    <w:semiHidden/>
    <w:unhideWhenUsed/>
    <w:rsid w:val="00C34E44"/>
  </w:style>
  <w:style w:type="numbering" w:customStyle="1" w:styleId="1237">
    <w:name w:val="無清單123"/>
    <w:next w:val="NoList"/>
    <w:uiPriority w:val="99"/>
    <w:semiHidden/>
    <w:unhideWhenUsed/>
    <w:rsid w:val="00C34E44"/>
  </w:style>
  <w:style w:type="numbering" w:customStyle="1" w:styleId="11130">
    <w:name w:val="無清單1113"/>
    <w:next w:val="NoList"/>
    <w:uiPriority w:val="99"/>
    <w:semiHidden/>
    <w:unhideWhenUsed/>
    <w:rsid w:val="00C34E44"/>
  </w:style>
  <w:style w:type="numbering" w:customStyle="1" w:styleId="NoList51">
    <w:name w:val="No List51"/>
    <w:next w:val="NoList"/>
    <w:uiPriority w:val="99"/>
    <w:semiHidden/>
    <w:unhideWhenUsed/>
    <w:rsid w:val="00C34E44"/>
  </w:style>
  <w:style w:type="numbering" w:customStyle="1" w:styleId="13111">
    <w:name w:val="无列表1311"/>
    <w:next w:val="NoList"/>
    <w:semiHidden/>
    <w:rsid w:val="00C34E44"/>
  </w:style>
  <w:style w:type="numbering" w:customStyle="1" w:styleId="NoList1131">
    <w:name w:val="No List1131"/>
    <w:next w:val="NoList"/>
    <w:uiPriority w:val="99"/>
    <w:semiHidden/>
    <w:unhideWhenUsed/>
    <w:rsid w:val="00C34E44"/>
  </w:style>
  <w:style w:type="numbering" w:customStyle="1" w:styleId="NoList4111">
    <w:name w:val="No List4111"/>
    <w:next w:val="NoList"/>
    <w:uiPriority w:val="99"/>
    <w:semiHidden/>
    <w:unhideWhenUsed/>
    <w:rsid w:val="00C34E44"/>
  </w:style>
  <w:style w:type="numbering" w:customStyle="1" w:styleId="22110">
    <w:name w:val="无列表2211"/>
    <w:next w:val="NoList"/>
    <w:uiPriority w:val="99"/>
    <w:semiHidden/>
    <w:unhideWhenUsed/>
    <w:rsid w:val="00C34E44"/>
  </w:style>
  <w:style w:type="numbering" w:customStyle="1" w:styleId="NoList121111">
    <w:name w:val="No List121111"/>
    <w:next w:val="NoList"/>
    <w:uiPriority w:val="99"/>
    <w:semiHidden/>
    <w:unhideWhenUsed/>
    <w:rsid w:val="00C34E44"/>
  </w:style>
  <w:style w:type="numbering" w:customStyle="1" w:styleId="1111112">
    <w:name w:val="リストなし111111"/>
    <w:next w:val="NoList"/>
    <w:uiPriority w:val="99"/>
    <w:semiHidden/>
    <w:unhideWhenUsed/>
    <w:rsid w:val="00C34E44"/>
  </w:style>
  <w:style w:type="numbering" w:customStyle="1" w:styleId="1111113">
    <w:name w:val="无列表111111"/>
    <w:next w:val="NoList"/>
    <w:semiHidden/>
    <w:rsid w:val="00C34E44"/>
  </w:style>
  <w:style w:type="numbering" w:customStyle="1" w:styleId="NoList211111">
    <w:name w:val="No List211111"/>
    <w:next w:val="NoList"/>
    <w:semiHidden/>
    <w:rsid w:val="00C34E44"/>
  </w:style>
  <w:style w:type="numbering" w:customStyle="1" w:styleId="NoList311111">
    <w:name w:val="No List311111"/>
    <w:next w:val="NoList"/>
    <w:uiPriority w:val="99"/>
    <w:semiHidden/>
    <w:rsid w:val="00C34E44"/>
  </w:style>
  <w:style w:type="numbering" w:customStyle="1" w:styleId="NoList1111111">
    <w:name w:val="No List1111111"/>
    <w:next w:val="NoList"/>
    <w:uiPriority w:val="99"/>
    <w:semiHidden/>
    <w:unhideWhenUsed/>
    <w:rsid w:val="00C34E44"/>
  </w:style>
  <w:style w:type="numbering" w:customStyle="1" w:styleId="121111">
    <w:name w:val="無清單121111"/>
    <w:next w:val="NoList"/>
    <w:uiPriority w:val="99"/>
    <w:semiHidden/>
    <w:unhideWhenUsed/>
    <w:rsid w:val="00C34E44"/>
  </w:style>
  <w:style w:type="numbering" w:customStyle="1" w:styleId="11111111">
    <w:name w:val="無清單11111111"/>
    <w:next w:val="NoList"/>
    <w:uiPriority w:val="99"/>
    <w:semiHidden/>
    <w:unhideWhenUsed/>
    <w:rsid w:val="00C34E44"/>
  </w:style>
  <w:style w:type="numbering" w:customStyle="1" w:styleId="NoList13111">
    <w:name w:val="No List13111"/>
    <w:next w:val="NoList"/>
    <w:uiPriority w:val="99"/>
    <w:semiHidden/>
    <w:unhideWhenUsed/>
    <w:rsid w:val="00C34E44"/>
  </w:style>
  <w:style w:type="numbering" w:customStyle="1" w:styleId="121112">
    <w:name w:val="リストなし12111"/>
    <w:next w:val="NoList"/>
    <w:uiPriority w:val="99"/>
    <w:semiHidden/>
    <w:unhideWhenUsed/>
    <w:rsid w:val="00C34E44"/>
  </w:style>
  <w:style w:type="numbering" w:customStyle="1" w:styleId="121113">
    <w:name w:val="无列表12111"/>
    <w:next w:val="NoList"/>
    <w:semiHidden/>
    <w:rsid w:val="00C34E44"/>
  </w:style>
  <w:style w:type="numbering" w:customStyle="1" w:styleId="NoList22111">
    <w:name w:val="No List22111"/>
    <w:next w:val="NoList"/>
    <w:semiHidden/>
    <w:rsid w:val="00C34E44"/>
  </w:style>
  <w:style w:type="numbering" w:customStyle="1" w:styleId="NoList32111">
    <w:name w:val="No List32111"/>
    <w:next w:val="NoList"/>
    <w:uiPriority w:val="99"/>
    <w:semiHidden/>
    <w:rsid w:val="00C34E44"/>
  </w:style>
  <w:style w:type="numbering" w:customStyle="1" w:styleId="NoList112111">
    <w:name w:val="No List112111"/>
    <w:next w:val="NoList"/>
    <w:uiPriority w:val="99"/>
    <w:semiHidden/>
    <w:unhideWhenUsed/>
    <w:rsid w:val="00C34E4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955142">
      <w:bodyDiv w:val="1"/>
      <w:marLeft w:val="0"/>
      <w:marRight w:val="0"/>
      <w:marTop w:val="0"/>
      <w:marBottom w:val="0"/>
      <w:divBdr>
        <w:top w:val="none" w:sz="0" w:space="0" w:color="auto"/>
        <w:left w:val="none" w:sz="0" w:space="0" w:color="auto"/>
        <w:bottom w:val="none" w:sz="0" w:space="0" w:color="auto"/>
        <w:right w:val="none" w:sz="0" w:space="0" w:color="auto"/>
      </w:divBdr>
    </w:div>
    <w:div w:id="8725277">
      <w:bodyDiv w:val="1"/>
      <w:marLeft w:val="0"/>
      <w:marRight w:val="0"/>
      <w:marTop w:val="0"/>
      <w:marBottom w:val="0"/>
      <w:divBdr>
        <w:top w:val="none" w:sz="0" w:space="0" w:color="auto"/>
        <w:left w:val="none" w:sz="0" w:space="0" w:color="auto"/>
        <w:bottom w:val="none" w:sz="0" w:space="0" w:color="auto"/>
        <w:right w:val="none" w:sz="0" w:space="0" w:color="auto"/>
      </w:divBdr>
    </w:div>
    <w:div w:id="14625348">
      <w:bodyDiv w:val="1"/>
      <w:marLeft w:val="0"/>
      <w:marRight w:val="0"/>
      <w:marTop w:val="0"/>
      <w:marBottom w:val="0"/>
      <w:divBdr>
        <w:top w:val="none" w:sz="0" w:space="0" w:color="auto"/>
        <w:left w:val="none" w:sz="0" w:space="0" w:color="auto"/>
        <w:bottom w:val="none" w:sz="0" w:space="0" w:color="auto"/>
        <w:right w:val="none" w:sz="0" w:space="0" w:color="auto"/>
      </w:divBdr>
    </w:div>
    <w:div w:id="27032327">
      <w:bodyDiv w:val="1"/>
      <w:marLeft w:val="0"/>
      <w:marRight w:val="0"/>
      <w:marTop w:val="0"/>
      <w:marBottom w:val="0"/>
      <w:divBdr>
        <w:top w:val="none" w:sz="0" w:space="0" w:color="auto"/>
        <w:left w:val="none" w:sz="0" w:space="0" w:color="auto"/>
        <w:bottom w:val="none" w:sz="0" w:space="0" w:color="auto"/>
        <w:right w:val="none" w:sz="0" w:space="0" w:color="auto"/>
      </w:divBdr>
    </w:div>
    <w:div w:id="47147230">
      <w:bodyDiv w:val="1"/>
      <w:marLeft w:val="0"/>
      <w:marRight w:val="0"/>
      <w:marTop w:val="0"/>
      <w:marBottom w:val="0"/>
      <w:divBdr>
        <w:top w:val="none" w:sz="0" w:space="0" w:color="auto"/>
        <w:left w:val="none" w:sz="0" w:space="0" w:color="auto"/>
        <w:bottom w:val="none" w:sz="0" w:space="0" w:color="auto"/>
        <w:right w:val="none" w:sz="0" w:space="0" w:color="auto"/>
      </w:divBdr>
    </w:div>
    <w:div w:id="122310970">
      <w:bodyDiv w:val="1"/>
      <w:marLeft w:val="0"/>
      <w:marRight w:val="0"/>
      <w:marTop w:val="0"/>
      <w:marBottom w:val="0"/>
      <w:divBdr>
        <w:top w:val="none" w:sz="0" w:space="0" w:color="auto"/>
        <w:left w:val="none" w:sz="0" w:space="0" w:color="auto"/>
        <w:bottom w:val="none" w:sz="0" w:space="0" w:color="auto"/>
        <w:right w:val="none" w:sz="0" w:space="0" w:color="auto"/>
      </w:divBdr>
    </w:div>
    <w:div w:id="133378856">
      <w:bodyDiv w:val="1"/>
      <w:marLeft w:val="0"/>
      <w:marRight w:val="0"/>
      <w:marTop w:val="0"/>
      <w:marBottom w:val="0"/>
      <w:divBdr>
        <w:top w:val="none" w:sz="0" w:space="0" w:color="auto"/>
        <w:left w:val="none" w:sz="0" w:space="0" w:color="auto"/>
        <w:bottom w:val="none" w:sz="0" w:space="0" w:color="auto"/>
        <w:right w:val="none" w:sz="0" w:space="0" w:color="auto"/>
      </w:divBdr>
    </w:div>
    <w:div w:id="146634246">
      <w:bodyDiv w:val="1"/>
      <w:marLeft w:val="0"/>
      <w:marRight w:val="0"/>
      <w:marTop w:val="0"/>
      <w:marBottom w:val="0"/>
      <w:divBdr>
        <w:top w:val="none" w:sz="0" w:space="0" w:color="auto"/>
        <w:left w:val="none" w:sz="0" w:space="0" w:color="auto"/>
        <w:bottom w:val="none" w:sz="0" w:space="0" w:color="auto"/>
        <w:right w:val="none" w:sz="0" w:space="0" w:color="auto"/>
      </w:divBdr>
    </w:div>
    <w:div w:id="166097534">
      <w:bodyDiv w:val="1"/>
      <w:marLeft w:val="0"/>
      <w:marRight w:val="0"/>
      <w:marTop w:val="0"/>
      <w:marBottom w:val="0"/>
      <w:divBdr>
        <w:top w:val="none" w:sz="0" w:space="0" w:color="auto"/>
        <w:left w:val="none" w:sz="0" w:space="0" w:color="auto"/>
        <w:bottom w:val="none" w:sz="0" w:space="0" w:color="auto"/>
        <w:right w:val="none" w:sz="0" w:space="0" w:color="auto"/>
      </w:divBdr>
    </w:div>
    <w:div w:id="170729103">
      <w:bodyDiv w:val="1"/>
      <w:marLeft w:val="0"/>
      <w:marRight w:val="0"/>
      <w:marTop w:val="0"/>
      <w:marBottom w:val="0"/>
      <w:divBdr>
        <w:top w:val="none" w:sz="0" w:space="0" w:color="auto"/>
        <w:left w:val="none" w:sz="0" w:space="0" w:color="auto"/>
        <w:bottom w:val="none" w:sz="0" w:space="0" w:color="auto"/>
        <w:right w:val="none" w:sz="0" w:space="0" w:color="auto"/>
      </w:divBdr>
    </w:div>
    <w:div w:id="178931625">
      <w:bodyDiv w:val="1"/>
      <w:marLeft w:val="0"/>
      <w:marRight w:val="0"/>
      <w:marTop w:val="0"/>
      <w:marBottom w:val="0"/>
      <w:divBdr>
        <w:top w:val="none" w:sz="0" w:space="0" w:color="auto"/>
        <w:left w:val="none" w:sz="0" w:space="0" w:color="auto"/>
        <w:bottom w:val="none" w:sz="0" w:space="0" w:color="auto"/>
        <w:right w:val="none" w:sz="0" w:space="0" w:color="auto"/>
      </w:divBdr>
    </w:div>
    <w:div w:id="198664557">
      <w:bodyDiv w:val="1"/>
      <w:marLeft w:val="0"/>
      <w:marRight w:val="0"/>
      <w:marTop w:val="0"/>
      <w:marBottom w:val="0"/>
      <w:divBdr>
        <w:top w:val="none" w:sz="0" w:space="0" w:color="auto"/>
        <w:left w:val="none" w:sz="0" w:space="0" w:color="auto"/>
        <w:bottom w:val="none" w:sz="0" w:space="0" w:color="auto"/>
        <w:right w:val="none" w:sz="0" w:space="0" w:color="auto"/>
      </w:divBdr>
    </w:div>
    <w:div w:id="207298625">
      <w:bodyDiv w:val="1"/>
      <w:marLeft w:val="0"/>
      <w:marRight w:val="0"/>
      <w:marTop w:val="0"/>
      <w:marBottom w:val="0"/>
      <w:divBdr>
        <w:top w:val="none" w:sz="0" w:space="0" w:color="auto"/>
        <w:left w:val="none" w:sz="0" w:space="0" w:color="auto"/>
        <w:bottom w:val="none" w:sz="0" w:space="0" w:color="auto"/>
        <w:right w:val="none" w:sz="0" w:space="0" w:color="auto"/>
      </w:divBdr>
    </w:div>
    <w:div w:id="211381584">
      <w:bodyDiv w:val="1"/>
      <w:marLeft w:val="0"/>
      <w:marRight w:val="0"/>
      <w:marTop w:val="0"/>
      <w:marBottom w:val="0"/>
      <w:divBdr>
        <w:top w:val="none" w:sz="0" w:space="0" w:color="auto"/>
        <w:left w:val="none" w:sz="0" w:space="0" w:color="auto"/>
        <w:bottom w:val="none" w:sz="0" w:space="0" w:color="auto"/>
        <w:right w:val="none" w:sz="0" w:space="0" w:color="auto"/>
      </w:divBdr>
    </w:div>
    <w:div w:id="215706996">
      <w:bodyDiv w:val="1"/>
      <w:marLeft w:val="0"/>
      <w:marRight w:val="0"/>
      <w:marTop w:val="0"/>
      <w:marBottom w:val="0"/>
      <w:divBdr>
        <w:top w:val="none" w:sz="0" w:space="0" w:color="auto"/>
        <w:left w:val="none" w:sz="0" w:space="0" w:color="auto"/>
        <w:bottom w:val="none" w:sz="0" w:space="0" w:color="auto"/>
        <w:right w:val="none" w:sz="0" w:space="0" w:color="auto"/>
      </w:divBdr>
    </w:div>
    <w:div w:id="265430124">
      <w:bodyDiv w:val="1"/>
      <w:marLeft w:val="0"/>
      <w:marRight w:val="0"/>
      <w:marTop w:val="0"/>
      <w:marBottom w:val="0"/>
      <w:divBdr>
        <w:top w:val="none" w:sz="0" w:space="0" w:color="auto"/>
        <w:left w:val="none" w:sz="0" w:space="0" w:color="auto"/>
        <w:bottom w:val="none" w:sz="0" w:space="0" w:color="auto"/>
        <w:right w:val="none" w:sz="0" w:space="0" w:color="auto"/>
      </w:divBdr>
    </w:div>
    <w:div w:id="274293868">
      <w:bodyDiv w:val="1"/>
      <w:marLeft w:val="0"/>
      <w:marRight w:val="0"/>
      <w:marTop w:val="0"/>
      <w:marBottom w:val="0"/>
      <w:divBdr>
        <w:top w:val="none" w:sz="0" w:space="0" w:color="auto"/>
        <w:left w:val="none" w:sz="0" w:space="0" w:color="auto"/>
        <w:bottom w:val="none" w:sz="0" w:space="0" w:color="auto"/>
        <w:right w:val="none" w:sz="0" w:space="0" w:color="auto"/>
      </w:divBdr>
    </w:div>
    <w:div w:id="277105441">
      <w:bodyDiv w:val="1"/>
      <w:marLeft w:val="0"/>
      <w:marRight w:val="0"/>
      <w:marTop w:val="0"/>
      <w:marBottom w:val="0"/>
      <w:divBdr>
        <w:top w:val="none" w:sz="0" w:space="0" w:color="auto"/>
        <w:left w:val="none" w:sz="0" w:space="0" w:color="auto"/>
        <w:bottom w:val="none" w:sz="0" w:space="0" w:color="auto"/>
        <w:right w:val="none" w:sz="0" w:space="0" w:color="auto"/>
      </w:divBdr>
    </w:div>
    <w:div w:id="280302780">
      <w:bodyDiv w:val="1"/>
      <w:marLeft w:val="0"/>
      <w:marRight w:val="0"/>
      <w:marTop w:val="0"/>
      <w:marBottom w:val="0"/>
      <w:divBdr>
        <w:top w:val="none" w:sz="0" w:space="0" w:color="auto"/>
        <w:left w:val="none" w:sz="0" w:space="0" w:color="auto"/>
        <w:bottom w:val="none" w:sz="0" w:space="0" w:color="auto"/>
        <w:right w:val="none" w:sz="0" w:space="0" w:color="auto"/>
      </w:divBdr>
    </w:div>
    <w:div w:id="307827085">
      <w:bodyDiv w:val="1"/>
      <w:marLeft w:val="0"/>
      <w:marRight w:val="0"/>
      <w:marTop w:val="0"/>
      <w:marBottom w:val="0"/>
      <w:divBdr>
        <w:top w:val="none" w:sz="0" w:space="0" w:color="auto"/>
        <w:left w:val="none" w:sz="0" w:space="0" w:color="auto"/>
        <w:bottom w:val="none" w:sz="0" w:space="0" w:color="auto"/>
        <w:right w:val="none" w:sz="0" w:space="0" w:color="auto"/>
      </w:divBdr>
    </w:div>
    <w:div w:id="341398940">
      <w:bodyDiv w:val="1"/>
      <w:marLeft w:val="0"/>
      <w:marRight w:val="0"/>
      <w:marTop w:val="0"/>
      <w:marBottom w:val="0"/>
      <w:divBdr>
        <w:top w:val="none" w:sz="0" w:space="0" w:color="auto"/>
        <w:left w:val="none" w:sz="0" w:space="0" w:color="auto"/>
        <w:bottom w:val="none" w:sz="0" w:space="0" w:color="auto"/>
        <w:right w:val="none" w:sz="0" w:space="0" w:color="auto"/>
      </w:divBdr>
    </w:div>
    <w:div w:id="344023147">
      <w:bodyDiv w:val="1"/>
      <w:marLeft w:val="0"/>
      <w:marRight w:val="0"/>
      <w:marTop w:val="0"/>
      <w:marBottom w:val="0"/>
      <w:divBdr>
        <w:top w:val="none" w:sz="0" w:space="0" w:color="auto"/>
        <w:left w:val="none" w:sz="0" w:space="0" w:color="auto"/>
        <w:bottom w:val="none" w:sz="0" w:space="0" w:color="auto"/>
        <w:right w:val="none" w:sz="0" w:space="0" w:color="auto"/>
      </w:divBdr>
    </w:div>
    <w:div w:id="344282798">
      <w:bodyDiv w:val="1"/>
      <w:marLeft w:val="0"/>
      <w:marRight w:val="0"/>
      <w:marTop w:val="0"/>
      <w:marBottom w:val="0"/>
      <w:divBdr>
        <w:top w:val="none" w:sz="0" w:space="0" w:color="auto"/>
        <w:left w:val="none" w:sz="0" w:space="0" w:color="auto"/>
        <w:bottom w:val="none" w:sz="0" w:space="0" w:color="auto"/>
        <w:right w:val="none" w:sz="0" w:space="0" w:color="auto"/>
      </w:divBdr>
    </w:div>
    <w:div w:id="383523747">
      <w:bodyDiv w:val="1"/>
      <w:marLeft w:val="0"/>
      <w:marRight w:val="0"/>
      <w:marTop w:val="0"/>
      <w:marBottom w:val="0"/>
      <w:divBdr>
        <w:top w:val="none" w:sz="0" w:space="0" w:color="auto"/>
        <w:left w:val="none" w:sz="0" w:space="0" w:color="auto"/>
        <w:bottom w:val="none" w:sz="0" w:space="0" w:color="auto"/>
        <w:right w:val="none" w:sz="0" w:space="0" w:color="auto"/>
      </w:divBdr>
    </w:div>
    <w:div w:id="401946625">
      <w:bodyDiv w:val="1"/>
      <w:marLeft w:val="0"/>
      <w:marRight w:val="0"/>
      <w:marTop w:val="0"/>
      <w:marBottom w:val="0"/>
      <w:divBdr>
        <w:top w:val="none" w:sz="0" w:space="0" w:color="auto"/>
        <w:left w:val="none" w:sz="0" w:space="0" w:color="auto"/>
        <w:bottom w:val="none" w:sz="0" w:space="0" w:color="auto"/>
        <w:right w:val="none" w:sz="0" w:space="0" w:color="auto"/>
      </w:divBdr>
    </w:div>
    <w:div w:id="414743726">
      <w:bodyDiv w:val="1"/>
      <w:marLeft w:val="0"/>
      <w:marRight w:val="0"/>
      <w:marTop w:val="0"/>
      <w:marBottom w:val="0"/>
      <w:divBdr>
        <w:top w:val="none" w:sz="0" w:space="0" w:color="auto"/>
        <w:left w:val="none" w:sz="0" w:space="0" w:color="auto"/>
        <w:bottom w:val="none" w:sz="0" w:space="0" w:color="auto"/>
        <w:right w:val="none" w:sz="0" w:space="0" w:color="auto"/>
      </w:divBdr>
    </w:div>
    <w:div w:id="422530001">
      <w:bodyDiv w:val="1"/>
      <w:marLeft w:val="0"/>
      <w:marRight w:val="0"/>
      <w:marTop w:val="0"/>
      <w:marBottom w:val="0"/>
      <w:divBdr>
        <w:top w:val="none" w:sz="0" w:space="0" w:color="auto"/>
        <w:left w:val="none" w:sz="0" w:space="0" w:color="auto"/>
        <w:bottom w:val="none" w:sz="0" w:space="0" w:color="auto"/>
        <w:right w:val="none" w:sz="0" w:space="0" w:color="auto"/>
      </w:divBdr>
    </w:div>
    <w:div w:id="425738400">
      <w:bodyDiv w:val="1"/>
      <w:marLeft w:val="0"/>
      <w:marRight w:val="0"/>
      <w:marTop w:val="0"/>
      <w:marBottom w:val="0"/>
      <w:divBdr>
        <w:top w:val="none" w:sz="0" w:space="0" w:color="auto"/>
        <w:left w:val="none" w:sz="0" w:space="0" w:color="auto"/>
        <w:bottom w:val="none" w:sz="0" w:space="0" w:color="auto"/>
        <w:right w:val="none" w:sz="0" w:space="0" w:color="auto"/>
      </w:divBdr>
    </w:div>
    <w:div w:id="440227978">
      <w:bodyDiv w:val="1"/>
      <w:marLeft w:val="0"/>
      <w:marRight w:val="0"/>
      <w:marTop w:val="0"/>
      <w:marBottom w:val="0"/>
      <w:divBdr>
        <w:top w:val="none" w:sz="0" w:space="0" w:color="auto"/>
        <w:left w:val="none" w:sz="0" w:space="0" w:color="auto"/>
        <w:bottom w:val="none" w:sz="0" w:space="0" w:color="auto"/>
        <w:right w:val="none" w:sz="0" w:space="0" w:color="auto"/>
      </w:divBdr>
    </w:div>
    <w:div w:id="462576542">
      <w:bodyDiv w:val="1"/>
      <w:marLeft w:val="0"/>
      <w:marRight w:val="0"/>
      <w:marTop w:val="0"/>
      <w:marBottom w:val="0"/>
      <w:divBdr>
        <w:top w:val="none" w:sz="0" w:space="0" w:color="auto"/>
        <w:left w:val="none" w:sz="0" w:space="0" w:color="auto"/>
        <w:bottom w:val="none" w:sz="0" w:space="0" w:color="auto"/>
        <w:right w:val="none" w:sz="0" w:space="0" w:color="auto"/>
      </w:divBdr>
    </w:div>
    <w:div w:id="464809598">
      <w:bodyDiv w:val="1"/>
      <w:marLeft w:val="0"/>
      <w:marRight w:val="0"/>
      <w:marTop w:val="0"/>
      <w:marBottom w:val="0"/>
      <w:divBdr>
        <w:top w:val="none" w:sz="0" w:space="0" w:color="auto"/>
        <w:left w:val="none" w:sz="0" w:space="0" w:color="auto"/>
        <w:bottom w:val="none" w:sz="0" w:space="0" w:color="auto"/>
        <w:right w:val="none" w:sz="0" w:space="0" w:color="auto"/>
      </w:divBdr>
    </w:div>
    <w:div w:id="488055719">
      <w:bodyDiv w:val="1"/>
      <w:marLeft w:val="0"/>
      <w:marRight w:val="0"/>
      <w:marTop w:val="0"/>
      <w:marBottom w:val="0"/>
      <w:divBdr>
        <w:top w:val="none" w:sz="0" w:space="0" w:color="auto"/>
        <w:left w:val="none" w:sz="0" w:space="0" w:color="auto"/>
        <w:bottom w:val="none" w:sz="0" w:space="0" w:color="auto"/>
        <w:right w:val="none" w:sz="0" w:space="0" w:color="auto"/>
      </w:divBdr>
    </w:div>
    <w:div w:id="491484417">
      <w:bodyDiv w:val="1"/>
      <w:marLeft w:val="0"/>
      <w:marRight w:val="0"/>
      <w:marTop w:val="0"/>
      <w:marBottom w:val="0"/>
      <w:divBdr>
        <w:top w:val="none" w:sz="0" w:space="0" w:color="auto"/>
        <w:left w:val="none" w:sz="0" w:space="0" w:color="auto"/>
        <w:bottom w:val="none" w:sz="0" w:space="0" w:color="auto"/>
        <w:right w:val="none" w:sz="0" w:space="0" w:color="auto"/>
      </w:divBdr>
    </w:div>
    <w:div w:id="491873434">
      <w:bodyDiv w:val="1"/>
      <w:marLeft w:val="0"/>
      <w:marRight w:val="0"/>
      <w:marTop w:val="0"/>
      <w:marBottom w:val="0"/>
      <w:divBdr>
        <w:top w:val="none" w:sz="0" w:space="0" w:color="auto"/>
        <w:left w:val="none" w:sz="0" w:space="0" w:color="auto"/>
        <w:bottom w:val="none" w:sz="0" w:space="0" w:color="auto"/>
        <w:right w:val="none" w:sz="0" w:space="0" w:color="auto"/>
      </w:divBdr>
    </w:div>
    <w:div w:id="493030304">
      <w:bodyDiv w:val="1"/>
      <w:marLeft w:val="0"/>
      <w:marRight w:val="0"/>
      <w:marTop w:val="0"/>
      <w:marBottom w:val="0"/>
      <w:divBdr>
        <w:top w:val="none" w:sz="0" w:space="0" w:color="auto"/>
        <w:left w:val="none" w:sz="0" w:space="0" w:color="auto"/>
        <w:bottom w:val="none" w:sz="0" w:space="0" w:color="auto"/>
        <w:right w:val="none" w:sz="0" w:space="0" w:color="auto"/>
      </w:divBdr>
    </w:div>
    <w:div w:id="533888928">
      <w:bodyDiv w:val="1"/>
      <w:marLeft w:val="0"/>
      <w:marRight w:val="0"/>
      <w:marTop w:val="0"/>
      <w:marBottom w:val="0"/>
      <w:divBdr>
        <w:top w:val="none" w:sz="0" w:space="0" w:color="auto"/>
        <w:left w:val="none" w:sz="0" w:space="0" w:color="auto"/>
        <w:bottom w:val="none" w:sz="0" w:space="0" w:color="auto"/>
        <w:right w:val="none" w:sz="0" w:space="0" w:color="auto"/>
      </w:divBdr>
    </w:div>
    <w:div w:id="565342215">
      <w:bodyDiv w:val="1"/>
      <w:marLeft w:val="0"/>
      <w:marRight w:val="0"/>
      <w:marTop w:val="0"/>
      <w:marBottom w:val="0"/>
      <w:divBdr>
        <w:top w:val="none" w:sz="0" w:space="0" w:color="auto"/>
        <w:left w:val="none" w:sz="0" w:space="0" w:color="auto"/>
        <w:bottom w:val="none" w:sz="0" w:space="0" w:color="auto"/>
        <w:right w:val="none" w:sz="0" w:space="0" w:color="auto"/>
      </w:divBdr>
    </w:div>
    <w:div w:id="590889510">
      <w:bodyDiv w:val="1"/>
      <w:marLeft w:val="0"/>
      <w:marRight w:val="0"/>
      <w:marTop w:val="0"/>
      <w:marBottom w:val="0"/>
      <w:divBdr>
        <w:top w:val="none" w:sz="0" w:space="0" w:color="auto"/>
        <w:left w:val="none" w:sz="0" w:space="0" w:color="auto"/>
        <w:bottom w:val="none" w:sz="0" w:space="0" w:color="auto"/>
        <w:right w:val="none" w:sz="0" w:space="0" w:color="auto"/>
      </w:divBdr>
    </w:div>
    <w:div w:id="600066778">
      <w:bodyDiv w:val="1"/>
      <w:marLeft w:val="0"/>
      <w:marRight w:val="0"/>
      <w:marTop w:val="0"/>
      <w:marBottom w:val="0"/>
      <w:divBdr>
        <w:top w:val="none" w:sz="0" w:space="0" w:color="auto"/>
        <w:left w:val="none" w:sz="0" w:space="0" w:color="auto"/>
        <w:bottom w:val="none" w:sz="0" w:space="0" w:color="auto"/>
        <w:right w:val="none" w:sz="0" w:space="0" w:color="auto"/>
      </w:divBdr>
    </w:div>
    <w:div w:id="600838669">
      <w:bodyDiv w:val="1"/>
      <w:marLeft w:val="0"/>
      <w:marRight w:val="0"/>
      <w:marTop w:val="0"/>
      <w:marBottom w:val="0"/>
      <w:divBdr>
        <w:top w:val="none" w:sz="0" w:space="0" w:color="auto"/>
        <w:left w:val="none" w:sz="0" w:space="0" w:color="auto"/>
        <w:bottom w:val="none" w:sz="0" w:space="0" w:color="auto"/>
        <w:right w:val="none" w:sz="0" w:space="0" w:color="auto"/>
      </w:divBdr>
    </w:div>
    <w:div w:id="604504687">
      <w:bodyDiv w:val="1"/>
      <w:marLeft w:val="0"/>
      <w:marRight w:val="0"/>
      <w:marTop w:val="0"/>
      <w:marBottom w:val="0"/>
      <w:divBdr>
        <w:top w:val="none" w:sz="0" w:space="0" w:color="auto"/>
        <w:left w:val="none" w:sz="0" w:space="0" w:color="auto"/>
        <w:bottom w:val="none" w:sz="0" w:space="0" w:color="auto"/>
        <w:right w:val="none" w:sz="0" w:space="0" w:color="auto"/>
      </w:divBdr>
    </w:div>
    <w:div w:id="606694262">
      <w:bodyDiv w:val="1"/>
      <w:marLeft w:val="0"/>
      <w:marRight w:val="0"/>
      <w:marTop w:val="0"/>
      <w:marBottom w:val="0"/>
      <w:divBdr>
        <w:top w:val="none" w:sz="0" w:space="0" w:color="auto"/>
        <w:left w:val="none" w:sz="0" w:space="0" w:color="auto"/>
        <w:bottom w:val="none" w:sz="0" w:space="0" w:color="auto"/>
        <w:right w:val="none" w:sz="0" w:space="0" w:color="auto"/>
      </w:divBdr>
    </w:div>
    <w:div w:id="691229424">
      <w:bodyDiv w:val="1"/>
      <w:marLeft w:val="0"/>
      <w:marRight w:val="0"/>
      <w:marTop w:val="0"/>
      <w:marBottom w:val="0"/>
      <w:divBdr>
        <w:top w:val="none" w:sz="0" w:space="0" w:color="auto"/>
        <w:left w:val="none" w:sz="0" w:space="0" w:color="auto"/>
        <w:bottom w:val="none" w:sz="0" w:space="0" w:color="auto"/>
        <w:right w:val="none" w:sz="0" w:space="0" w:color="auto"/>
      </w:divBdr>
    </w:div>
    <w:div w:id="743378305">
      <w:bodyDiv w:val="1"/>
      <w:marLeft w:val="0"/>
      <w:marRight w:val="0"/>
      <w:marTop w:val="0"/>
      <w:marBottom w:val="0"/>
      <w:divBdr>
        <w:top w:val="none" w:sz="0" w:space="0" w:color="auto"/>
        <w:left w:val="none" w:sz="0" w:space="0" w:color="auto"/>
        <w:bottom w:val="none" w:sz="0" w:space="0" w:color="auto"/>
        <w:right w:val="none" w:sz="0" w:space="0" w:color="auto"/>
      </w:divBdr>
    </w:div>
    <w:div w:id="761757058">
      <w:bodyDiv w:val="1"/>
      <w:marLeft w:val="0"/>
      <w:marRight w:val="0"/>
      <w:marTop w:val="0"/>
      <w:marBottom w:val="0"/>
      <w:divBdr>
        <w:top w:val="none" w:sz="0" w:space="0" w:color="auto"/>
        <w:left w:val="none" w:sz="0" w:space="0" w:color="auto"/>
        <w:bottom w:val="none" w:sz="0" w:space="0" w:color="auto"/>
        <w:right w:val="none" w:sz="0" w:space="0" w:color="auto"/>
      </w:divBdr>
    </w:div>
    <w:div w:id="821047605">
      <w:bodyDiv w:val="1"/>
      <w:marLeft w:val="0"/>
      <w:marRight w:val="0"/>
      <w:marTop w:val="0"/>
      <w:marBottom w:val="0"/>
      <w:divBdr>
        <w:top w:val="none" w:sz="0" w:space="0" w:color="auto"/>
        <w:left w:val="none" w:sz="0" w:space="0" w:color="auto"/>
        <w:bottom w:val="none" w:sz="0" w:space="0" w:color="auto"/>
        <w:right w:val="none" w:sz="0" w:space="0" w:color="auto"/>
      </w:divBdr>
    </w:div>
    <w:div w:id="906720037">
      <w:bodyDiv w:val="1"/>
      <w:marLeft w:val="0"/>
      <w:marRight w:val="0"/>
      <w:marTop w:val="0"/>
      <w:marBottom w:val="0"/>
      <w:divBdr>
        <w:top w:val="none" w:sz="0" w:space="0" w:color="auto"/>
        <w:left w:val="none" w:sz="0" w:space="0" w:color="auto"/>
        <w:bottom w:val="none" w:sz="0" w:space="0" w:color="auto"/>
        <w:right w:val="none" w:sz="0" w:space="0" w:color="auto"/>
      </w:divBdr>
    </w:div>
    <w:div w:id="931015593">
      <w:bodyDiv w:val="1"/>
      <w:marLeft w:val="0"/>
      <w:marRight w:val="0"/>
      <w:marTop w:val="0"/>
      <w:marBottom w:val="0"/>
      <w:divBdr>
        <w:top w:val="none" w:sz="0" w:space="0" w:color="auto"/>
        <w:left w:val="none" w:sz="0" w:space="0" w:color="auto"/>
        <w:bottom w:val="none" w:sz="0" w:space="0" w:color="auto"/>
        <w:right w:val="none" w:sz="0" w:space="0" w:color="auto"/>
      </w:divBdr>
    </w:div>
    <w:div w:id="956180619">
      <w:bodyDiv w:val="1"/>
      <w:marLeft w:val="0"/>
      <w:marRight w:val="0"/>
      <w:marTop w:val="0"/>
      <w:marBottom w:val="0"/>
      <w:divBdr>
        <w:top w:val="none" w:sz="0" w:space="0" w:color="auto"/>
        <w:left w:val="none" w:sz="0" w:space="0" w:color="auto"/>
        <w:bottom w:val="none" w:sz="0" w:space="0" w:color="auto"/>
        <w:right w:val="none" w:sz="0" w:space="0" w:color="auto"/>
      </w:divBdr>
    </w:div>
    <w:div w:id="973294492">
      <w:bodyDiv w:val="1"/>
      <w:marLeft w:val="0"/>
      <w:marRight w:val="0"/>
      <w:marTop w:val="0"/>
      <w:marBottom w:val="0"/>
      <w:divBdr>
        <w:top w:val="none" w:sz="0" w:space="0" w:color="auto"/>
        <w:left w:val="none" w:sz="0" w:space="0" w:color="auto"/>
        <w:bottom w:val="none" w:sz="0" w:space="0" w:color="auto"/>
        <w:right w:val="none" w:sz="0" w:space="0" w:color="auto"/>
      </w:divBdr>
    </w:div>
    <w:div w:id="1017537754">
      <w:bodyDiv w:val="1"/>
      <w:marLeft w:val="0"/>
      <w:marRight w:val="0"/>
      <w:marTop w:val="0"/>
      <w:marBottom w:val="0"/>
      <w:divBdr>
        <w:top w:val="none" w:sz="0" w:space="0" w:color="auto"/>
        <w:left w:val="none" w:sz="0" w:space="0" w:color="auto"/>
        <w:bottom w:val="none" w:sz="0" w:space="0" w:color="auto"/>
        <w:right w:val="none" w:sz="0" w:space="0" w:color="auto"/>
      </w:divBdr>
    </w:div>
    <w:div w:id="1019695673">
      <w:bodyDiv w:val="1"/>
      <w:marLeft w:val="0"/>
      <w:marRight w:val="0"/>
      <w:marTop w:val="0"/>
      <w:marBottom w:val="0"/>
      <w:divBdr>
        <w:top w:val="none" w:sz="0" w:space="0" w:color="auto"/>
        <w:left w:val="none" w:sz="0" w:space="0" w:color="auto"/>
        <w:bottom w:val="none" w:sz="0" w:space="0" w:color="auto"/>
        <w:right w:val="none" w:sz="0" w:space="0" w:color="auto"/>
      </w:divBdr>
    </w:div>
    <w:div w:id="1023046936">
      <w:bodyDiv w:val="1"/>
      <w:marLeft w:val="0"/>
      <w:marRight w:val="0"/>
      <w:marTop w:val="0"/>
      <w:marBottom w:val="0"/>
      <w:divBdr>
        <w:top w:val="none" w:sz="0" w:space="0" w:color="auto"/>
        <w:left w:val="none" w:sz="0" w:space="0" w:color="auto"/>
        <w:bottom w:val="none" w:sz="0" w:space="0" w:color="auto"/>
        <w:right w:val="none" w:sz="0" w:space="0" w:color="auto"/>
      </w:divBdr>
    </w:div>
    <w:div w:id="1030451996">
      <w:bodyDiv w:val="1"/>
      <w:marLeft w:val="0"/>
      <w:marRight w:val="0"/>
      <w:marTop w:val="0"/>
      <w:marBottom w:val="0"/>
      <w:divBdr>
        <w:top w:val="none" w:sz="0" w:space="0" w:color="auto"/>
        <w:left w:val="none" w:sz="0" w:space="0" w:color="auto"/>
        <w:bottom w:val="none" w:sz="0" w:space="0" w:color="auto"/>
        <w:right w:val="none" w:sz="0" w:space="0" w:color="auto"/>
      </w:divBdr>
    </w:div>
    <w:div w:id="1115102882">
      <w:bodyDiv w:val="1"/>
      <w:marLeft w:val="0"/>
      <w:marRight w:val="0"/>
      <w:marTop w:val="0"/>
      <w:marBottom w:val="0"/>
      <w:divBdr>
        <w:top w:val="none" w:sz="0" w:space="0" w:color="auto"/>
        <w:left w:val="none" w:sz="0" w:space="0" w:color="auto"/>
        <w:bottom w:val="none" w:sz="0" w:space="0" w:color="auto"/>
        <w:right w:val="none" w:sz="0" w:space="0" w:color="auto"/>
      </w:divBdr>
    </w:div>
    <w:div w:id="1162085018">
      <w:bodyDiv w:val="1"/>
      <w:marLeft w:val="0"/>
      <w:marRight w:val="0"/>
      <w:marTop w:val="0"/>
      <w:marBottom w:val="0"/>
      <w:divBdr>
        <w:top w:val="none" w:sz="0" w:space="0" w:color="auto"/>
        <w:left w:val="none" w:sz="0" w:space="0" w:color="auto"/>
        <w:bottom w:val="none" w:sz="0" w:space="0" w:color="auto"/>
        <w:right w:val="none" w:sz="0" w:space="0" w:color="auto"/>
      </w:divBdr>
    </w:div>
    <w:div w:id="1187254705">
      <w:bodyDiv w:val="1"/>
      <w:marLeft w:val="0"/>
      <w:marRight w:val="0"/>
      <w:marTop w:val="0"/>
      <w:marBottom w:val="0"/>
      <w:divBdr>
        <w:top w:val="none" w:sz="0" w:space="0" w:color="auto"/>
        <w:left w:val="none" w:sz="0" w:space="0" w:color="auto"/>
        <w:bottom w:val="none" w:sz="0" w:space="0" w:color="auto"/>
        <w:right w:val="none" w:sz="0" w:space="0" w:color="auto"/>
      </w:divBdr>
    </w:div>
    <w:div w:id="1197692379">
      <w:bodyDiv w:val="1"/>
      <w:marLeft w:val="0"/>
      <w:marRight w:val="0"/>
      <w:marTop w:val="0"/>
      <w:marBottom w:val="0"/>
      <w:divBdr>
        <w:top w:val="none" w:sz="0" w:space="0" w:color="auto"/>
        <w:left w:val="none" w:sz="0" w:space="0" w:color="auto"/>
        <w:bottom w:val="none" w:sz="0" w:space="0" w:color="auto"/>
        <w:right w:val="none" w:sz="0" w:space="0" w:color="auto"/>
      </w:divBdr>
    </w:div>
    <w:div w:id="1211578512">
      <w:bodyDiv w:val="1"/>
      <w:marLeft w:val="0"/>
      <w:marRight w:val="0"/>
      <w:marTop w:val="0"/>
      <w:marBottom w:val="0"/>
      <w:divBdr>
        <w:top w:val="none" w:sz="0" w:space="0" w:color="auto"/>
        <w:left w:val="none" w:sz="0" w:space="0" w:color="auto"/>
        <w:bottom w:val="none" w:sz="0" w:space="0" w:color="auto"/>
        <w:right w:val="none" w:sz="0" w:space="0" w:color="auto"/>
      </w:divBdr>
    </w:div>
    <w:div w:id="1213423516">
      <w:bodyDiv w:val="1"/>
      <w:marLeft w:val="0"/>
      <w:marRight w:val="0"/>
      <w:marTop w:val="0"/>
      <w:marBottom w:val="0"/>
      <w:divBdr>
        <w:top w:val="none" w:sz="0" w:space="0" w:color="auto"/>
        <w:left w:val="none" w:sz="0" w:space="0" w:color="auto"/>
        <w:bottom w:val="none" w:sz="0" w:space="0" w:color="auto"/>
        <w:right w:val="none" w:sz="0" w:space="0" w:color="auto"/>
      </w:divBdr>
    </w:div>
    <w:div w:id="1229194636">
      <w:bodyDiv w:val="1"/>
      <w:marLeft w:val="0"/>
      <w:marRight w:val="0"/>
      <w:marTop w:val="0"/>
      <w:marBottom w:val="0"/>
      <w:divBdr>
        <w:top w:val="none" w:sz="0" w:space="0" w:color="auto"/>
        <w:left w:val="none" w:sz="0" w:space="0" w:color="auto"/>
        <w:bottom w:val="none" w:sz="0" w:space="0" w:color="auto"/>
        <w:right w:val="none" w:sz="0" w:space="0" w:color="auto"/>
      </w:divBdr>
    </w:div>
    <w:div w:id="1239637670">
      <w:bodyDiv w:val="1"/>
      <w:marLeft w:val="0"/>
      <w:marRight w:val="0"/>
      <w:marTop w:val="0"/>
      <w:marBottom w:val="0"/>
      <w:divBdr>
        <w:top w:val="none" w:sz="0" w:space="0" w:color="auto"/>
        <w:left w:val="none" w:sz="0" w:space="0" w:color="auto"/>
        <w:bottom w:val="none" w:sz="0" w:space="0" w:color="auto"/>
        <w:right w:val="none" w:sz="0" w:space="0" w:color="auto"/>
      </w:divBdr>
    </w:div>
    <w:div w:id="1276402672">
      <w:bodyDiv w:val="1"/>
      <w:marLeft w:val="0"/>
      <w:marRight w:val="0"/>
      <w:marTop w:val="0"/>
      <w:marBottom w:val="0"/>
      <w:divBdr>
        <w:top w:val="none" w:sz="0" w:space="0" w:color="auto"/>
        <w:left w:val="none" w:sz="0" w:space="0" w:color="auto"/>
        <w:bottom w:val="none" w:sz="0" w:space="0" w:color="auto"/>
        <w:right w:val="none" w:sz="0" w:space="0" w:color="auto"/>
      </w:divBdr>
    </w:div>
    <w:div w:id="1284069586">
      <w:bodyDiv w:val="1"/>
      <w:marLeft w:val="0"/>
      <w:marRight w:val="0"/>
      <w:marTop w:val="0"/>
      <w:marBottom w:val="0"/>
      <w:divBdr>
        <w:top w:val="none" w:sz="0" w:space="0" w:color="auto"/>
        <w:left w:val="none" w:sz="0" w:space="0" w:color="auto"/>
        <w:bottom w:val="none" w:sz="0" w:space="0" w:color="auto"/>
        <w:right w:val="none" w:sz="0" w:space="0" w:color="auto"/>
      </w:divBdr>
    </w:div>
    <w:div w:id="1375034759">
      <w:bodyDiv w:val="1"/>
      <w:marLeft w:val="0"/>
      <w:marRight w:val="0"/>
      <w:marTop w:val="0"/>
      <w:marBottom w:val="0"/>
      <w:divBdr>
        <w:top w:val="none" w:sz="0" w:space="0" w:color="auto"/>
        <w:left w:val="none" w:sz="0" w:space="0" w:color="auto"/>
        <w:bottom w:val="none" w:sz="0" w:space="0" w:color="auto"/>
        <w:right w:val="none" w:sz="0" w:space="0" w:color="auto"/>
      </w:divBdr>
    </w:div>
    <w:div w:id="1394236403">
      <w:bodyDiv w:val="1"/>
      <w:marLeft w:val="0"/>
      <w:marRight w:val="0"/>
      <w:marTop w:val="0"/>
      <w:marBottom w:val="0"/>
      <w:divBdr>
        <w:top w:val="none" w:sz="0" w:space="0" w:color="auto"/>
        <w:left w:val="none" w:sz="0" w:space="0" w:color="auto"/>
        <w:bottom w:val="none" w:sz="0" w:space="0" w:color="auto"/>
        <w:right w:val="none" w:sz="0" w:space="0" w:color="auto"/>
      </w:divBdr>
    </w:div>
    <w:div w:id="1404335441">
      <w:bodyDiv w:val="1"/>
      <w:marLeft w:val="0"/>
      <w:marRight w:val="0"/>
      <w:marTop w:val="0"/>
      <w:marBottom w:val="0"/>
      <w:divBdr>
        <w:top w:val="none" w:sz="0" w:space="0" w:color="auto"/>
        <w:left w:val="none" w:sz="0" w:space="0" w:color="auto"/>
        <w:bottom w:val="none" w:sz="0" w:space="0" w:color="auto"/>
        <w:right w:val="none" w:sz="0" w:space="0" w:color="auto"/>
      </w:divBdr>
    </w:div>
    <w:div w:id="1416898853">
      <w:bodyDiv w:val="1"/>
      <w:marLeft w:val="0"/>
      <w:marRight w:val="0"/>
      <w:marTop w:val="0"/>
      <w:marBottom w:val="0"/>
      <w:divBdr>
        <w:top w:val="none" w:sz="0" w:space="0" w:color="auto"/>
        <w:left w:val="none" w:sz="0" w:space="0" w:color="auto"/>
        <w:bottom w:val="none" w:sz="0" w:space="0" w:color="auto"/>
        <w:right w:val="none" w:sz="0" w:space="0" w:color="auto"/>
      </w:divBdr>
    </w:div>
    <w:div w:id="1478571865">
      <w:bodyDiv w:val="1"/>
      <w:marLeft w:val="0"/>
      <w:marRight w:val="0"/>
      <w:marTop w:val="0"/>
      <w:marBottom w:val="0"/>
      <w:divBdr>
        <w:top w:val="none" w:sz="0" w:space="0" w:color="auto"/>
        <w:left w:val="none" w:sz="0" w:space="0" w:color="auto"/>
        <w:bottom w:val="none" w:sz="0" w:space="0" w:color="auto"/>
        <w:right w:val="none" w:sz="0" w:space="0" w:color="auto"/>
      </w:divBdr>
    </w:div>
    <w:div w:id="1519587136">
      <w:bodyDiv w:val="1"/>
      <w:marLeft w:val="0"/>
      <w:marRight w:val="0"/>
      <w:marTop w:val="0"/>
      <w:marBottom w:val="0"/>
      <w:divBdr>
        <w:top w:val="none" w:sz="0" w:space="0" w:color="auto"/>
        <w:left w:val="none" w:sz="0" w:space="0" w:color="auto"/>
        <w:bottom w:val="none" w:sz="0" w:space="0" w:color="auto"/>
        <w:right w:val="none" w:sz="0" w:space="0" w:color="auto"/>
      </w:divBdr>
    </w:div>
    <w:div w:id="1533306658">
      <w:bodyDiv w:val="1"/>
      <w:marLeft w:val="0"/>
      <w:marRight w:val="0"/>
      <w:marTop w:val="0"/>
      <w:marBottom w:val="0"/>
      <w:divBdr>
        <w:top w:val="none" w:sz="0" w:space="0" w:color="auto"/>
        <w:left w:val="none" w:sz="0" w:space="0" w:color="auto"/>
        <w:bottom w:val="none" w:sz="0" w:space="0" w:color="auto"/>
        <w:right w:val="none" w:sz="0" w:space="0" w:color="auto"/>
      </w:divBdr>
    </w:div>
    <w:div w:id="1540241133">
      <w:bodyDiv w:val="1"/>
      <w:marLeft w:val="0"/>
      <w:marRight w:val="0"/>
      <w:marTop w:val="0"/>
      <w:marBottom w:val="0"/>
      <w:divBdr>
        <w:top w:val="none" w:sz="0" w:space="0" w:color="auto"/>
        <w:left w:val="none" w:sz="0" w:space="0" w:color="auto"/>
        <w:bottom w:val="none" w:sz="0" w:space="0" w:color="auto"/>
        <w:right w:val="none" w:sz="0" w:space="0" w:color="auto"/>
      </w:divBdr>
    </w:div>
    <w:div w:id="1568610666">
      <w:bodyDiv w:val="1"/>
      <w:marLeft w:val="0"/>
      <w:marRight w:val="0"/>
      <w:marTop w:val="0"/>
      <w:marBottom w:val="0"/>
      <w:divBdr>
        <w:top w:val="none" w:sz="0" w:space="0" w:color="auto"/>
        <w:left w:val="none" w:sz="0" w:space="0" w:color="auto"/>
        <w:bottom w:val="none" w:sz="0" w:space="0" w:color="auto"/>
        <w:right w:val="none" w:sz="0" w:space="0" w:color="auto"/>
      </w:divBdr>
    </w:div>
    <w:div w:id="1649480986">
      <w:bodyDiv w:val="1"/>
      <w:marLeft w:val="0"/>
      <w:marRight w:val="0"/>
      <w:marTop w:val="0"/>
      <w:marBottom w:val="0"/>
      <w:divBdr>
        <w:top w:val="none" w:sz="0" w:space="0" w:color="auto"/>
        <w:left w:val="none" w:sz="0" w:space="0" w:color="auto"/>
        <w:bottom w:val="none" w:sz="0" w:space="0" w:color="auto"/>
        <w:right w:val="none" w:sz="0" w:space="0" w:color="auto"/>
      </w:divBdr>
    </w:div>
    <w:div w:id="1677802611">
      <w:bodyDiv w:val="1"/>
      <w:marLeft w:val="0"/>
      <w:marRight w:val="0"/>
      <w:marTop w:val="0"/>
      <w:marBottom w:val="0"/>
      <w:divBdr>
        <w:top w:val="none" w:sz="0" w:space="0" w:color="auto"/>
        <w:left w:val="none" w:sz="0" w:space="0" w:color="auto"/>
        <w:bottom w:val="none" w:sz="0" w:space="0" w:color="auto"/>
        <w:right w:val="none" w:sz="0" w:space="0" w:color="auto"/>
      </w:divBdr>
    </w:div>
    <w:div w:id="1706516016">
      <w:bodyDiv w:val="1"/>
      <w:marLeft w:val="0"/>
      <w:marRight w:val="0"/>
      <w:marTop w:val="0"/>
      <w:marBottom w:val="0"/>
      <w:divBdr>
        <w:top w:val="none" w:sz="0" w:space="0" w:color="auto"/>
        <w:left w:val="none" w:sz="0" w:space="0" w:color="auto"/>
        <w:bottom w:val="none" w:sz="0" w:space="0" w:color="auto"/>
        <w:right w:val="none" w:sz="0" w:space="0" w:color="auto"/>
      </w:divBdr>
    </w:div>
    <w:div w:id="1728841004">
      <w:bodyDiv w:val="1"/>
      <w:marLeft w:val="0"/>
      <w:marRight w:val="0"/>
      <w:marTop w:val="0"/>
      <w:marBottom w:val="0"/>
      <w:divBdr>
        <w:top w:val="none" w:sz="0" w:space="0" w:color="auto"/>
        <w:left w:val="none" w:sz="0" w:space="0" w:color="auto"/>
        <w:bottom w:val="none" w:sz="0" w:space="0" w:color="auto"/>
        <w:right w:val="none" w:sz="0" w:space="0" w:color="auto"/>
      </w:divBdr>
    </w:div>
    <w:div w:id="1742866936">
      <w:bodyDiv w:val="1"/>
      <w:marLeft w:val="0"/>
      <w:marRight w:val="0"/>
      <w:marTop w:val="0"/>
      <w:marBottom w:val="0"/>
      <w:divBdr>
        <w:top w:val="none" w:sz="0" w:space="0" w:color="auto"/>
        <w:left w:val="none" w:sz="0" w:space="0" w:color="auto"/>
        <w:bottom w:val="none" w:sz="0" w:space="0" w:color="auto"/>
        <w:right w:val="none" w:sz="0" w:space="0" w:color="auto"/>
      </w:divBdr>
    </w:div>
    <w:div w:id="1763792789">
      <w:bodyDiv w:val="1"/>
      <w:marLeft w:val="0"/>
      <w:marRight w:val="0"/>
      <w:marTop w:val="0"/>
      <w:marBottom w:val="0"/>
      <w:divBdr>
        <w:top w:val="none" w:sz="0" w:space="0" w:color="auto"/>
        <w:left w:val="none" w:sz="0" w:space="0" w:color="auto"/>
        <w:bottom w:val="none" w:sz="0" w:space="0" w:color="auto"/>
        <w:right w:val="none" w:sz="0" w:space="0" w:color="auto"/>
      </w:divBdr>
    </w:div>
    <w:div w:id="1771050519">
      <w:bodyDiv w:val="1"/>
      <w:marLeft w:val="0"/>
      <w:marRight w:val="0"/>
      <w:marTop w:val="0"/>
      <w:marBottom w:val="0"/>
      <w:divBdr>
        <w:top w:val="none" w:sz="0" w:space="0" w:color="auto"/>
        <w:left w:val="none" w:sz="0" w:space="0" w:color="auto"/>
        <w:bottom w:val="none" w:sz="0" w:space="0" w:color="auto"/>
        <w:right w:val="none" w:sz="0" w:space="0" w:color="auto"/>
      </w:divBdr>
    </w:div>
    <w:div w:id="1774394771">
      <w:bodyDiv w:val="1"/>
      <w:marLeft w:val="0"/>
      <w:marRight w:val="0"/>
      <w:marTop w:val="0"/>
      <w:marBottom w:val="0"/>
      <w:divBdr>
        <w:top w:val="none" w:sz="0" w:space="0" w:color="auto"/>
        <w:left w:val="none" w:sz="0" w:space="0" w:color="auto"/>
        <w:bottom w:val="none" w:sz="0" w:space="0" w:color="auto"/>
        <w:right w:val="none" w:sz="0" w:space="0" w:color="auto"/>
      </w:divBdr>
    </w:div>
    <w:div w:id="1782609419">
      <w:bodyDiv w:val="1"/>
      <w:marLeft w:val="0"/>
      <w:marRight w:val="0"/>
      <w:marTop w:val="0"/>
      <w:marBottom w:val="0"/>
      <w:divBdr>
        <w:top w:val="none" w:sz="0" w:space="0" w:color="auto"/>
        <w:left w:val="none" w:sz="0" w:space="0" w:color="auto"/>
        <w:bottom w:val="none" w:sz="0" w:space="0" w:color="auto"/>
        <w:right w:val="none" w:sz="0" w:space="0" w:color="auto"/>
      </w:divBdr>
    </w:div>
    <w:div w:id="1787575376">
      <w:bodyDiv w:val="1"/>
      <w:marLeft w:val="0"/>
      <w:marRight w:val="0"/>
      <w:marTop w:val="0"/>
      <w:marBottom w:val="0"/>
      <w:divBdr>
        <w:top w:val="none" w:sz="0" w:space="0" w:color="auto"/>
        <w:left w:val="none" w:sz="0" w:space="0" w:color="auto"/>
        <w:bottom w:val="none" w:sz="0" w:space="0" w:color="auto"/>
        <w:right w:val="none" w:sz="0" w:space="0" w:color="auto"/>
      </w:divBdr>
    </w:div>
    <w:div w:id="1820416752">
      <w:bodyDiv w:val="1"/>
      <w:marLeft w:val="0"/>
      <w:marRight w:val="0"/>
      <w:marTop w:val="0"/>
      <w:marBottom w:val="0"/>
      <w:divBdr>
        <w:top w:val="none" w:sz="0" w:space="0" w:color="auto"/>
        <w:left w:val="none" w:sz="0" w:space="0" w:color="auto"/>
        <w:bottom w:val="none" w:sz="0" w:space="0" w:color="auto"/>
        <w:right w:val="none" w:sz="0" w:space="0" w:color="auto"/>
      </w:divBdr>
    </w:div>
    <w:div w:id="1843275828">
      <w:bodyDiv w:val="1"/>
      <w:marLeft w:val="0"/>
      <w:marRight w:val="0"/>
      <w:marTop w:val="0"/>
      <w:marBottom w:val="0"/>
      <w:divBdr>
        <w:top w:val="none" w:sz="0" w:space="0" w:color="auto"/>
        <w:left w:val="none" w:sz="0" w:space="0" w:color="auto"/>
        <w:bottom w:val="none" w:sz="0" w:space="0" w:color="auto"/>
        <w:right w:val="none" w:sz="0" w:space="0" w:color="auto"/>
      </w:divBdr>
    </w:div>
    <w:div w:id="1843667179">
      <w:bodyDiv w:val="1"/>
      <w:marLeft w:val="0"/>
      <w:marRight w:val="0"/>
      <w:marTop w:val="0"/>
      <w:marBottom w:val="0"/>
      <w:divBdr>
        <w:top w:val="none" w:sz="0" w:space="0" w:color="auto"/>
        <w:left w:val="none" w:sz="0" w:space="0" w:color="auto"/>
        <w:bottom w:val="none" w:sz="0" w:space="0" w:color="auto"/>
        <w:right w:val="none" w:sz="0" w:space="0" w:color="auto"/>
      </w:divBdr>
    </w:div>
    <w:div w:id="1957174295">
      <w:bodyDiv w:val="1"/>
      <w:marLeft w:val="0"/>
      <w:marRight w:val="0"/>
      <w:marTop w:val="0"/>
      <w:marBottom w:val="0"/>
      <w:divBdr>
        <w:top w:val="none" w:sz="0" w:space="0" w:color="auto"/>
        <w:left w:val="none" w:sz="0" w:space="0" w:color="auto"/>
        <w:bottom w:val="none" w:sz="0" w:space="0" w:color="auto"/>
        <w:right w:val="none" w:sz="0" w:space="0" w:color="auto"/>
      </w:divBdr>
    </w:div>
    <w:div w:id="1959949283">
      <w:bodyDiv w:val="1"/>
      <w:marLeft w:val="0"/>
      <w:marRight w:val="0"/>
      <w:marTop w:val="0"/>
      <w:marBottom w:val="0"/>
      <w:divBdr>
        <w:top w:val="none" w:sz="0" w:space="0" w:color="auto"/>
        <w:left w:val="none" w:sz="0" w:space="0" w:color="auto"/>
        <w:bottom w:val="none" w:sz="0" w:space="0" w:color="auto"/>
        <w:right w:val="none" w:sz="0" w:space="0" w:color="auto"/>
      </w:divBdr>
    </w:div>
    <w:div w:id="1967850982">
      <w:bodyDiv w:val="1"/>
      <w:marLeft w:val="0"/>
      <w:marRight w:val="0"/>
      <w:marTop w:val="0"/>
      <w:marBottom w:val="0"/>
      <w:divBdr>
        <w:top w:val="none" w:sz="0" w:space="0" w:color="auto"/>
        <w:left w:val="none" w:sz="0" w:space="0" w:color="auto"/>
        <w:bottom w:val="none" w:sz="0" w:space="0" w:color="auto"/>
        <w:right w:val="none" w:sz="0" w:space="0" w:color="auto"/>
      </w:divBdr>
    </w:div>
    <w:div w:id="1992557961">
      <w:bodyDiv w:val="1"/>
      <w:marLeft w:val="0"/>
      <w:marRight w:val="0"/>
      <w:marTop w:val="0"/>
      <w:marBottom w:val="0"/>
      <w:divBdr>
        <w:top w:val="none" w:sz="0" w:space="0" w:color="auto"/>
        <w:left w:val="none" w:sz="0" w:space="0" w:color="auto"/>
        <w:bottom w:val="none" w:sz="0" w:space="0" w:color="auto"/>
        <w:right w:val="none" w:sz="0" w:space="0" w:color="auto"/>
      </w:divBdr>
    </w:div>
    <w:div w:id="2001540400">
      <w:bodyDiv w:val="1"/>
      <w:marLeft w:val="0"/>
      <w:marRight w:val="0"/>
      <w:marTop w:val="0"/>
      <w:marBottom w:val="0"/>
      <w:divBdr>
        <w:top w:val="none" w:sz="0" w:space="0" w:color="auto"/>
        <w:left w:val="none" w:sz="0" w:space="0" w:color="auto"/>
        <w:bottom w:val="none" w:sz="0" w:space="0" w:color="auto"/>
        <w:right w:val="none" w:sz="0" w:space="0" w:color="auto"/>
      </w:divBdr>
    </w:div>
    <w:div w:id="2063023045">
      <w:bodyDiv w:val="1"/>
      <w:marLeft w:val="0"/>
      <w:marRight w:val="0"/>
      <w:marTop w:val="0"/>
      <w:marBottom w:val="0"/>
      <w:divBdr>
        <w:top w:val="none" w:sz="0" w:space="0" w:color="auto"/>
        <w:left w:val="none" w:sz="0" w:space="0" w:color="auto"/>
        <w:bottom w:val="none" w:sz="0" w:space="0" w:color="auto"/>
        <w:right w:val="none" w:sz="0" w:space="0" w:color="auto"/>
      </w:divBdr>
    </w:div>
    <w:div w:id="2074887540">
      <w:bodyDiv w:val="1"/>
      <w:marLeft w:val="0"/>
      <w:marRight w:val="0"/>
      <w:marTop w:val="0"/>
      <w:marBottom w:val="0"/>
      <w:divBdr>
        <w:top w:val="none" w:sz="0" w:space="0" w:color="auto"/>
        <w:left w:val="none" w:sz="0" w:space="0" w:color="auto"/>
        <w:bottom w:val="none" w:sz="0" w:space="0" w:color="auto"/>
        <w:right w:val="none" w:sz="0" w:space="0" w:color="auto"/>
      </w:divBdr>
    </w:div>
    <w:div w:id="2085374822">
      <w:bodyDiv w:val="1"/>
      <w:marLeft w:val="0"/>
      <w:marRight w:val="0"/>
      <w:marTop w:val="0"/>
      <w:marBottom w:val="0"/>
      <w:divBdr>
        <w:top w:val="none" w:sz="0" w:space="0" w:color="auto"/>
        <w:left w:val="none" w:sz="0" w:space="0" w:color="auto"/>
        <w:bottom w:val="none" w:sz="0" w:space="0" w:color="auto"/>
        <w:right w:val="none" w:sz="0" w:space="0" w:color="auto"/>
      </w:divBdr>
    </w:div>
    <w:div w:id="2099982927">
      <w:bodyDiv w:val="1"/>
      <w:marLeft w:val="0"/>
      <w:marRight w:val="0"/>
      <w:marTop w:val="0"/>
      <w:marBottom w:val="0"/>
      <w:divBdr>
        <w:top w:val="none" w:sz="0" w:space="0" w:color="auto"/>
        <w:left w:val="none" w:sz="0" w:space="0" w:color="auto"/>
        <w:bottom w:val="none" w:sz="0" w:space="0" w:color="auto"/>
        <w:right w:val="none" w:sz="0" w:space="0" w:color="auto"/>
      </w:divBdr>
    </w:div>
    <w:div w:id="2100061571">
      <w:bodyDiv w:val="1"/>
      <w:marLeft w:val="0"/>
      <w:marRight w:val="0"/>
      <w:marTop w:val="0"/>
      <w:marBottom w:val="0"/>
      <w:divBdr>
        <w:top w:val="none" w:sz="0" w:space="0" w:color="auto"/>
        <w:left w:val="none" w:sz="0" w:space="0" w:color="auto"/>
        <w:bottom w:val="none" w:sz="0" w:space="0" w:color="auto"/>
        <w:right w:val="none" w:sz="0" w:space="0" w:color="auto"/>
      </w:divBdr>
    </w:div>
    <w:div w:id="2117825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image" Target="media/image1.wmf"/><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RBI5PAMIO524-1616901215-30813</_dlc_DocId>
    <_dlc_DocIdUrl xmlns="71c5aaf6-e6ce-465b-b873-5148d2a4c105">
      <Url>https://nokia.sharepoint.com/sites/gxp/_layouts/15/DocIdRedir.aspx?ID=RBI5PAMIO524-1616901215-30813</Url>
      <Description>RBI5PAMIO524-1616901215-30813</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BCA71F0C-929E-4DDD-995A-0262114223C9}">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2.xml><?xml version="1.0" encoding="utf-8"?>
<ds:datastoreItem xmlns:ds="http://schemas.openxmlformats.org/officeDocument/2006/customXml" ds:itemID="{DC15F327-8E36-465B-885F-00E0FA0E17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D5C375D-ACC2-4AA3-90F4-40BCEE1AAD9C}">
  <ds:schemaRefs>
    <ds:schemaRef ds:uri="http://schemas.microsoft.com/sharepoint/v3/contenttype/forms"/>
  </ds:schemaRefs>
</ds:datastoreItem>
</file>

<file path=customXml/itemProps4.xml><?xml version="1.0" encoding="utf-8"?>
<ds:datastoreItem xmlns:ds="http://schemas.openxmlformats.org/officeDocument/2006/customXml" ds:itemID="{3541F138-21E9-45D2-8D78-6415D219EE4C}">
  <ds:schemaRefs>
    <ds:schemaRef ds:uri="http://schemas.openxmlformats.org/officeDocument/2006/bibliography"/>
  </ds:schemaRefs>
</ds:datastoreItem>
</file>

<file path=customXml/itemProps5.xml><?xml version="1.0" encoding="utf-8"?>
<ds:datastoreItem xmlns:ds="http://schemas.openxmlformats.org/officeDocument/2006/customXml" ds:itemID="{5DAEBC62-F7A0-49AC-B0AB-A1B5D7A5F075}">
  <ds:schemaRefs>
    <ds:schemaRef ds:uri="http://schemas.microsoft.com/sharepoint/events"/>
  </ds:schemaRefs>
</ds:datastoreItem>
</file>

<file path=customXml/itemProps6.xml><?xml version="1.0" encoding="utf-8"?>
<ds:datastoreItem xmlns:ds="http://schemas.openxmlformats.org/officeDocument/2006/customXml" ds:itemID="{B8F2329D-3D25-459B-A442-4A88A86929A9}">
  <ds:schemaRefs>
    <ds:schemaRef ds:uri="Microsoft.SharePoint.Taxonomy.ContentTypeSync"/>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191</TotalTime>
  <Pages>4</Pages>
  <Words>1195</Words>
  <Characters>7227</Characters>
  <Application>Microsoft Office Word</Application>
  <DocSecurity>0</DocSecurity>
  <Lines>451</Lines>
  <Paragraphs>280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8142</CharactersWithSpaces>
  <SharedDoc>false</SharedDoc>
  <HLinks>
    <vt:vector size="18" baseType="variant">
      <vt:variant>
        <vt:i4>2031686</vt:i4>
      </vt:variant>
      <vt:variant>
        <vt:i4>17</vt:i4>
      </vt:variant>
      <vt:variant>
        <vt:i4>0</vt:i4>
      </vt:variant>
      <vt:variant>
        <vt:i4>5</vt:i4>
      </vt:variant>
      <vt:variant>
        <vt:lpwstr>http://www.3gpp.org/ftp/Specs/html-info/21900.htm</vt:lpwstr>
      </vt:variant>
      <vt:variant>
        <vt:lpwstr/>
      </vt:variant>
      <vt:variant>
        <vt:i4>6946916</vt:i4>
      </vt:variant>
      <vt:variant>
        <vt:i4>11</vt:i4>
      </vt:variant>
      <vt:variant>
        <vt:i4>0</vt:i4>
      </vt:variant>
      <vt:variant>
        <vt:i4>5</vt:i4>
      </vt:variant>
      <vt:variant>
        <vt:lpwstr>http://www.3gpp.org/Change-Requests</vt:lpwstr>
      </vt:variant>
      <vt:variant>
        <vt:lpwstr/>
      </vt:variant>
      <vt:variant>
        <vt:i4>6553706</vt:i4>
      </vt:variant>
      <vt:variant>
        <vt:i4>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Siddharth 1. Das (Nokia)</dc:creator>
  <cp:lastModifiedBy>Siddharth Das</cp:lastModifiedBy>
  <cp:revision>147</cp:revision>
  <dcterms:created xsi:type="dcterms:W3CDTF">2024-05-19T10:32:00Z</dcterms:created>
  <dcterms:modified xsi:type="dcterms:W3CDTF">2024-11-08T07:44:00Z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ca4fc29b-da84-408d-a5c0-d37e7e9fa68d</vt:lpwstr>
  </property>
  <property fmtid="{D5CDD505-2E9C-101B-9397-08002B2CF9AE}" pid="4" name="MSIP_Label_b1aa2129-79ec-42c0-bfac-e5b7a0374572_Enabled">
    <vt:lpwstr>true</vt:lpwstr>
  </property>
  <property fmtid="{D5CDD505-2E9C-101B-9397-08002B2CF9AE}" pid="5" name="MSIP_Label_b1aa2129-79ec-42c0-bfac-e5b7a0374572_SetDate">
    <vt:lpwstr>2023-02-13T16:09:18Z</vt:lpwstr>
  </property>
  <property fmtid="{D5CDD505-2E9C-101B-9397-08002B2CF9AE}" pid="6" name="MSIP_Label_b1aa2129-79ec-42c0-bfac-e5b7a0374572_Method">
    <vt:lpwstr>Privileged</vt:lpwstr>
  </property>
  <property fmtid="{D5CDD505-2E9C-101B-9397-08002B2CF9AE}" pid="7" name="MSIP_Label_b1aa2129-79ec-42c0-bfac-e5b7a0374572_Name">
    <vt:lpwstr>b1aa2129-79ec-42c0-bfac-e5b7a0374572</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ActionId">
    <vt:lpwstr>39bac3f3-8261-43df-9463-147698ff5c6c</vt:lpwstr>
  </property>
  <property fmtid="{D5CDD505-2E9C-101B-9397-08002B2CF9AE}" pid="10" name="MSIP_Label_b1aa2129-79ec-42c0-bfac-e5b7a0374572_ContentBits">
    <vt:lpwstr>0</vt:lpwstr>
  </property>
  <property fmtid="{D5CDD505-2E9C-101B-9397-08002B2CF9AE}" pid="11" name="GrammarlyDocumentId">
    <vt:lpwstr>542a001ba6c61bb88e6646abcdc90cead60cbfcd10d49259b716dd3cee723c54</vt:lpwstr>
  </property>
  <property fmtid="{D5CDD505-2E9C-101B-9397-08002B2CF9AE}" pid="12" name="MediaServiceImageTags">
    <vt:lpwstr/>
  </property>
</Properties>
</file>