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4593AD" w14:textId="1E999847"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F84AAC">
        <w:rPr>
          <w:b/>
          <w:noProof/>
          <w:sz w:val="24"/>
          <w:szCs w:val="24"/>
        </w:rPr>
        <w:t>105</w:t>
      </w:r>
      <w:r w:rsidRPr="000711CD">
        <w:rPr>
          <w:sz w:val="24"/>
          <w:szCs w:val="24"/>
        </w:rPr>
        <w:fldChar w:fldCharType="begin"/>
      </w:r>
      <w:r w:rsidRPr="000711CD">
        <w:rPr>
          <w:sz w:val="24"/>
          <w:szCs w:val="24"/>
        </w:rPr>
        <w:instrText>DOCPROPERTY  MtgTitle  \* MERGEFORMAT</w:instrText>
      </w:r>
      <w:r w:rsidR="00CF4037">
        <w:rPr>
          <w:sz w:val="24"/>
          <w:szCs w:val="24"/>
        </w:rPr>
        <w:fldChar w:fldCharType="separate"/>
      </w:r>
      <w:r w:rsidRPr="000711CD">
        <w:rPr>
          <w:sz w:val="24"/>
          <w:szCs w:val="24"/>
        </w:rPr>
        <w:fldChar w:fldCharType="end"/>
      </w:r>
      <w:r w:rsidRPr="000711CD">
        <w:rPr>
          <w:b/>
          <w:i/>
          <w:noProof/>
          <w:sz w:val="24"/>
          <w:szCs w:val="24"/>
        </w:rPr>
        <w:tab/>
      </w:r>
      <w:r w:rsidR="00BF5400" w:rsidRPr="00673493">
        <w:rPr>
          <w:rFonts w:cs="Arial"/>
          <w:b/>
          <w:i/>
          <w:noProof/>
          <w:sz w:val="28"/>
          <w:szCs w:val="28"/>
        </w:rPr>
        <w:fldChar w:fldCharType="begin"/>
      </w:r>
      <w:r w:rsidR="00BF5400" w:rsidRPr="00673493">
        <w:rPr>
          <w:rFonts w:cs="Arial"/>
          <w:b/>
          <w:i/>
          <w:noProof/>
          <w:sz w:val="28"/>
          <w:szCs w:val="28"/>
        </w:rPr>
        <w:instrText>DOCPROPERTY  Tdoc#  \* MERGEFORMAT</w:instrText>
      </w:r>
      <w:r w:rsidR="00BF5400" w:rsidRPr="00673493">
        <w:rPr>
          <w:rFonts w:cs="Arial"/>
          <w:b/>
          <w:i/>
          <w:noProof/>
          <w:sz w:val="28"/>
          <w:szCs w:val="28"/>
        </w:rPr>
        <w:fldChar w:fldCharType="separate"/>
      </w:r>
      <w:r w:rsidR="00BF5400" w:rsidRPr="00CE28BA">
        <w:rPr>
          <w:rFonts w:cs="Arial"/>
          <w:b/>
          <w:i/>
          <w:noProof/>
          <w:sz w:val="28"/>
          <w:szCs w:val="28"/>
        </w:rPr>
        <w:t xml:space="preserve"> </w:t>
      </w:r>
      <w:r w:rsidR="00BF5400" w:rsidRPr="00E43766">
        <w:rPr>
          <w:rFonts w:cs="Arial"/>
          <w:b/>
          <w:i/>
          <w:noProof/>
          <w:sz w:val="28"/>
          <w:szCs w:val="28"/>
        </w:rPr>
        <w:t>R5-</w:t>
      </w:r>
      <w:r w:rsidR="00BF5400" w:rsidRPr="00673493">
        <w:rPr>
          <w:rFonts w:cs="Arial"/>
          <w:b/>
          <w:i/>
          <w:noProof/>
          <w:sz w:val="28"/>
          <w:szCs w:val="28"/>
        </w:rPr>
        <w:fldChar w:fldCharType="end"/>
      </w:r>
      <w:r w:rsidR="00673493" w:rsidRPr="00673493">
        <w:rPr>
          <w:rFonts w:cs="Arial"/>
          <w:b/>
          <w:i/>
          <w:noProof/>
          <w:sz w:val="28"/>
          <w:szCs w:val="28"/>
        </w:rPr>
        <w:t>24</w:t>
      </w:r>
      <w:r w:rsidR="00276040">
        <w:rPr>
          <w:rFonts w:cs="Arial"/>
          <w:b/>
          <w:i/>
          <w:noProof/>
          <w:sz w:val="28"/>
          <w:szCs w:val="28"/>
        </w:rPr>
        <w:t>6975</w:t>
      </w:r>
      <w:r w:rsidR="007862B0" w:rsidRPr="007862B0">
        <w:t xml:space="preserve"> </w:t>
      </w:r>
    </w:p>
    <w:p w14:paraId="34A44279" w14:textId="77777777" w:rsidR="00F84AAC" w:rsidRPr="00D20112" w:rsidRDefault="00F84AAC" w:rsidP="00F84AAC">
      <w:pPr>
        <w:pStyle w:val="CRCoverPage"/>
        <w:outlineLvl w:val="0"/>
        <w:rPr>
          <w:b/>
          <w:noProof/>
          <w:sz w:val="24"/>
        </w:rPr>
      </w:pPr>
      <w:bookmarkStart w:id="1" w:name="_Hlk77753915"/>
      <w:r>
        <w:rPr>
          <w:rFonts w:cs="Arial"/>
          <w:b/>
          <w:bCs/>
          <w:color w:val="312E25"/>
          <w:sz w:val="24"/>
          <w:szCs w:val="24"/>
          <w:shd w:val="clear" w:color="auto" w:fill="FFFFFF"/>
        </w:rPr>
        <w:t>Orlando</w:t>
      </w:r>
      <w:r w:rsidRPr="003D0B1D">
        <w:rPr>
          <w:rFonts w:cs="Arial"/>
          <w:b/>
          <w:bCs/>
          <w:color w:val="312E25"/>
          <w:sz w:val="24"/>
          <w:szCs w:val="24"/>
          <w:shd w:val="clear" w:color="auto" w:fill="FFFFFF"/>
        </w:rPr>
        <w:t xml:space="preserve">, </w:t>
      </w:r>
      <w:r>
        <w:rPr>
          <w:rFonts w:cs="Arial"/>
          <w:b/>
          <w:bCs/>
          <w:color w:val="312E25"/>
          <w:sz w:val="24"/>
          <w:szCs w:val="24"/>
          <w:shd w:val="clear" w:color="auto" w:fill="FFFFFF"/>
        </w:rPr>
        <w:t>USA</w:t>
      </w:r>
      <w:r w:rsidRPr="003D0B1D">
        <w:rPr>
          <w:b/>
          <w:bCs/>
          <w:noProof/>
          <w:sz w:val="24"/>
          <w:szCs w:val="24"/>
        </w:rPr>
        <w:t>,</w:t>
      </w:r>
      <w:r>
        <w:rPr>
          <w:b/>
          <w:noProof/>
          <w:sz w:val="24"/>
        </w:rPr>
        <w:t xml:space="preserve"> 18</w:t>
      </w:r>
      <w:r>
        <w:rPr>
          <w:b/>
          <w:noProof/>
          <w:sz w:val="24"/>
          <w:vertAlign w:val="superscript"/>
        </w:rPr>
        <w:t>th</w:t>
      </w:r>
      <w:r>
        <w:rPr>
          <w:b/>
          <w:noProof/>
          <w:sz w:val="24"/>
        </w:rPr>
        <w:t xml:space="preserve"> –</w:t>
      </w:r>
      <w:r w:rsidRPr="006B36C3">
        <w:rPr>
          <w:b/>
          <w:noProof/>
          <w:sz w:val="24"/>
        </w:rPr>
        <w:t xml:space="preserve"> </w:t>
      </w:r>
      <w:r>
        <w:rPr>
          <w:b/>
          <w:noProof/>
          <w:sz w:val="24"/>
        </w:rPr>
        <w:t>22</w:t>
      </w:r>
      <w:r>
        <w:rPr>
          <w:b/>
          <w:noProof/>
          <w:sz w:val="24"/>
          <w:vertAlign w:val="superscript"/>
        </w:rPr>
        <w:t>nd</w:t>
      </w:r>
      <w:r>
        <w:rPr>
          <w:b/>
          <w:noProof/>
          <w:sz w:val="24"/>
        </w:rPr>
        <w:t xml:space="preserve"> November</w:t>
      </w:r>
      <w:r w:rsidRPr="006B36C3">
        <w:rPr>
          <w:b/>
          <w:noProof/>
          <w:sz w:val="24"/>
        </w:rPr>
        <w:t xml:space="preserve">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tc>
          <w:tcPr>
            <w:tcW w:w="9641" w:type="dxa"/>
            <w:gridSpan w:val="9"/>
            <w:tcBorders>
              <w:top w:val="single" w:sz="4" w:space="0" w:color="auto"/>
              <w:left w:val="single" w:sz="4" w:space="0" w:color="auto"/>
              <w:right w:val="single" w:sz="4" w:space="0" w:color="auto"/>
            </w:tcBorders>
          </w:tcPr>
          <w:bookmarkEnd w:id="1"/>
          <w:p w14:paraId="5F921893" w14:textId="090B1C1A" w:rsidR="00EE16FF" w:rsidRDefault="00EE16FF">
            <w:pPr>
              <w:pStyle w:val="CRCoverPage"/>
              <w:spacing w:after="0"/>
              <w:jc w:val="right"/>
              <w:rPr>
                <w:i/>
                <w:noProof/>
              </w:rPr>
            </w:pPr>
            <w:r>
              <w:rPr>
                <w:i/>
                <w:noProof/>
                <w:sz w:val="14"/>
              </w:rPr>
              <w:t>CR-Form-v12.</w:t>
            </w:r>
            <w:r w:rsidR="00120EC3">
              <w:rPr>
                <w:i/>
                <w:noProof/>
                <w:sz w:val="14"/>
              </w:rPr>
              <w:t>3</w:t>
            </w:r>
          </w:p>
        </w:tc>
      </w:tr>
      <w:tr w:rsidR="00EE16FF" w14:paraId="076F8F8A" w14:textId="77777777">
        <w:tc>
          <w:tcPr>
            <w:tcW w:w="9641" w:type="dxa"/>
            <w:gridSpan w:val="9"/>
            <w:tcBorders>
              <w:left w:val="single" w:sz="4" w:space="0" w:color="auto"/>
              <w:right w:val="single" w:sz="4" w:space="0" w:color="auto"/>
            </w:tcBorders>
          </w:tcPr>
          <w:p w14:paraId="74F8CA23" w14:textId="77777777" w:rsidR="00EE16FF" w:rsidRDefault="00EE16FF">
            <w:pPr>
              <w:pStyle w:val="CRCoverPage"/>
              <w:spacing w:after="0"/>
              <w:jc w:val="center"/>
              <w:rPr>
                <w:noProof/>
              </w:rPr>
            </w:pPr>
            <w:r>
              <w:rPr>
                <w:b/>
                <w:noProof/>
                <w:sz w:val="32"/>
              </w:rPr>
              <w:t>CHANGE REQUEST</w:t>
            </w:r>
          </w:p>
        </w:tc>
      </w:tr>
      <w:tr w:rsidR="00EE16FF" w14:paraId="503EE60C" w14:textId="77777777">
        <w:tc>
          <w:tcPr>
            <w:tcW w:w="9641" w:type="dxa"/>
            <w:gridSpan w:val="9"/>
            <w:tcBorders>
              <w:left w:val="single" w:sz="4" w:space="0" w:color="auto"/>
              <w:right w:val="single" w:sz="4" w:space="0" w:color="auto"/>
            </w:tcBorders>
          </w:tcPr>
          <w:p w14:paraId="5DE25E0C" w14:textId="77777777" w:rsidR="00EE16FF" w:rsidRDefault="00EE16FF">
            <w:pPr>
              <w:pStyle w:val="CRCoverPage"/>
              <w:spacing w:after="0"/>
              <w:rPr>
                <w:noProof/>
                <w:sz w:val="8"/>
                <w:szCs w:val="8"/>
              </w:rPr>
            </w:pPr>
          </w:p>
        </w:tc>
      </w:tr>
      <w:tr w:rsidR="00EE16FF" w14:paraId="69B467DF" w14:textId="77777777">
        <w:tc>
          <w:tcPr>
            <w:tcW w:w="142" w:type="dxa"/>
            <w:tcBorders>
              <w:left w:val="single" w:sz="4" w:space="0" w:color="auto"/>
            </w:tcBorders>
          </w:tcPr>
          <w:p w14:paraId="180C4596" w14:textId="77777777" w:rsidR="00EE16FF" w:rsidRDefault="00EE16FF">
            <w:pPr>
              <w:pStyle w:val="CRCoverPage"/>
              <w:spacing w:after="0"/>
              <w:jc w:val="right"/>
              <w:rPr>
                <w:noProof/>
              </w:rPr>
            </w:pPr>
          </w:p>
        </w:tc>
        <w:tc>
          <w:tcPr>
            <w:tcW w:w="1559" w:type="dxa"/>
            <w:shd w:val="pct30" w:color="FFFF00" w:fill="auto"/>
          </w:tcPr>
          <w:p w14:paraId="29D63C32" w14:textId="1CD1497F" w:rsidR="00EE16FF" w:rsidRPr="00410371" w:rsidRDefault="00863C9B" w:rsidP="00B7107D">
            <w:pPr>
              <w:pStyle w:val="CRCoverPage"/>
              <w:spacing w:after="0"/>
              <w:jc w:val="center"/>
              <w:rPr>
                <w:b/>
                <w:noProof/>
                <w:sz w:val="28"/>
              </w:rPr>
            </w:pPr>
            <w:fldSimple w:instr="DOCPROPERTY  Spec#  \* MERGEFORMAT">
              <w:r w:rsidR="00EE16FF" w:rsidRPr="009973D8">
                <w:rPr>
                  <w:b/>
                  <w:noProof/>
                  <w:sz w:val="28"/>
                </w:rPr>
                <w:t>38.5</w:t>
              </w:r>
            </w:fldSimple>
            <w:r w:rsidR="00373542">
              <w:rPr>
                <w:b/>
                <w:noProof/>
                <w:sz w:val="28"/>
              </w:rPr>
              <w:t>22</w:t>
            </w:r>
          </w:p>
        </w:tc>
        <w:tc>
          <w:tcPr>
            <w:tcW w:w="709" w:type="dxa"/>
          </w:tcPr>
          <w:p w14:paraId="1AD0268E" w14:textId="77777777" w:rsidR="00EE16FF" w:rsidRDefault="00EE16FF">
            <w:pPr>
              <w:pStyle w:val="CRCoverPage"/>
              <w:spacing w:after="0"/>
              <w:jc w:val="center"/>
              <w:rPr>
                <w:noProof/>
              </w:rPr>
            </w:pPr>
            <w:r>
              <w:rPr>
                <w:b/>
                <w:noProof/>
                <w:sz w:val="28"/>
              </w:rPr>
              <w:t>CR</w:t>
            </w:r>
          </w:p>
        </w:tc>
        <w:tc>
          <w:tcPr>
            <w:tcW w:w="1276" w:type="dxa"/>
            <w:shd w:val="pct30" w:color="FFFF00" w:fill="auto"/>
          </w:tcPr>
          <w:p w14:paraId="3E63C7A3" w14:textId="3F60BB49" w:rsidR="00EE16FF" w:rsidRPr="00213218" w:rsidRDefault="00276040" w:rsidP="008D334D">
            <w:pPr>
              <w:pStyle w:val="CRCoverPage"/>
              <w:spacing w:after="0"/>
              <w:jc w:val="center"/>
              <w:rPr>
                <w:noProof/>
                <w:highlight w:val="yellow"/>
              </w:rPr>
            </w:pPr>
            <w:r w:rsidRPr="00276040">
              <w:rPr>
                <w:b/>
                <w:noProof/>
                <w:sz w:val="28"/>
              </w:rPr>
              <w:t>0512</w:t>
            </w:r>
          </w:p>
        </w:tc>
        <w:tc>
          <w:tcPr>
            <w:tcW w:w="709" w:type="dxa"/>
          </w:tcPr>
          <w:p w14:paraId="14EE9EF2" w14:textId="77777777" w:rsidR="00EE16FF" w:rsidRDefault="00EE16FF">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127F3DA4" w:rsidR="00EE16FF" w:rsidRPr="00410371" w:rsidRDefault="00EE16FF">
            <w:pPr>
              <w:pStyle w:val="CRCoverPage"/>
              <w:spacing w:after="0"/>
              <w:jc w:val="center"/>
              <w:rPr>
                <w:b/>
                <w:noProof/>
              </w:rPr>
            </w:pPr>
          </w:p>
        </w:tc>
        <w:tc>
          <w:tcPr>
            <w:tcW w:w="2410" w:type="dxa"/>
          </w:tcPr>
          <w:p w14:paraId="3CBAB510" w14:textId="77777777" w:rsidR="00EE16FF" w:rsidRDefault="00EE16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69CD304A" w:rsidR="00EE16FF" w:rsidRPr="00410371" w:rsidRDefault="00863C9B">
            <w:pPr>
              <w:pStyle w:val="CRCoverPage"/>
              <w:spacing w:after="0"/>
              <w:jc w:val="center"/>
              <w:rPr>
                <w:noProof/>
                <w:sz w:val="28"/>
              </w:rPr>
            </w:pPr>
            <w:fldSimple w:instr="DOCPROPERTY  Version  \* MERGEFORMAT">
              <w:r w:rsidR="00FC38D4" w:rsidRPr="009973D8">
                <w:rPr>
                  <w:b/>
                  <w:noProof/>
                  <w:sz w:val="28"/>
                </w:rPr>
                <w:t>1</w:t>
              </w:r>
              <w:r w:rsidR="00E917EE">
                <w:rPr>
                  <w:b/>
                  <w:noProof/>
                  <w:sz w:val="28"/>
                </w:rPr>
                <w:t>8</w:t>
              </w:r>
              <w:r w:rsidR="00FC38D4" w:rsidRPr="009973D8">
                <w:rPr>
                  <w:b/>
                  <w:noProof/>
                  <w:sz w:val="28"/>
                </w:rPr>
                <w:t>.</w:t>
              </w:r>
              <w:r w:rsidR="00F84AAC">
                <w:rPr>
                  <w:b/>
                  <w:noProof/>
                  <w:sz w:val="28"/>
                </w:rPr>
                <w:t>4</w:t>
              </w:r>
              <w:r w:rsidR="00FC38D4" w:rsidRPr="009973D8">
                <w:rPr>
                  <w:b/>
                  <w:noProof/>
                  <w:sz w:val="28"/>
                </w:rPr>
                <w:t>.</w:t>
              </w:r>
              <w:r w:rsidR="008D7891">
                <w:rPr>
                  <w:b/>
                  <w:noProof/>
                  <w:sz w:val="28"/>
                </w:rPr>
                <w:t>0</w:t>
              </w:r>
            </w:fldSimple>
          </w:p>
        </w:tc>
        <w:tc>
          <w:tcPr>
            <w:tcW w:w="143" w:type="dxa"/>
            <w:tcBorders>
              <w:right w:val="single" w:sz="4" w:space="0" w:color="auto"/>
            </w:tcBorders>
          </w:tcPr>
          <w:p w14:paraId="40ADE198" w14:textId="77777777" w:rsidR="00EE16FF" w:rsidRDefault="00EE16FF">
            <w:pPr>
              <w:pStyle w:val="CRCoverPage"/>
              <w:spacing w:after="0"/>
              <w:rPr>
                <w:noProof/>
              </w:rPr>
            </w:pPr>
          </w:p>
        </w:tc>
      </w:tr>
      <w:tr w:rsidR="00EE16FF" w14:paraId="641CA953" w14:textId="77777777">
        <w:tc>
          <w:tcPr>
            <w:tcW w:w="9641" w:type="dxa"/>
            <w:gridSpan w:val="9"/>
            <w:tcBorders>
              <w:left w:val="single" w:sz="4" w:space="0" w:color="auto"/>
              <w:right w:val="single" w:sz="4" w:space="0" w:color="auto"/>
            </w:tcBorders>
          </w:tcPr>
          <w:p w14:paraId="4901C62E" w14:textId="77777777" w:rsidR="00EE16FF" w:rsidRDefault="00EE16FF">
            <w:pPr>
              <w:pStyle w:val="CRCoverPage"/>
              <w:spacing w:after="0"/>
              <w:rPr>
                <w:noProof/>
              </w:rPr>
            </w:pPr>
          </w:p>
        </w:tc>
      </w:tr>
      <w:tr w:rsidR="00EE16FF" w14:paraId="141B5749" w14:textId="77777777">
        <w:tc>
          <w:tcPr>
            <w:tcW w:w="9641" w:type="dxa"/>
            <w:gridSpan w:val="9"/>
            <w:tcBorders>
              <w:top w:val="single" w:sz="4" w:space="0" w:color="auto"/>
            </w:tcBorders>
          </w:tcPr>
          <w:p w14:paraId="3A98D475" w14:textId="77777777" w:rsidR="00EE16FF" w:rsidRPr="00F25D98" w:rsidRDefault="00EE16FF">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E16FF" w14:paraId="5845BBF1" w14:textId="77777777">
        <w:tc>
          <w:tcPr>
            <w:tcW w:w="9641" w:type="dxa"/>
            <w:gridSpan w:val="9"/>
          </w:tcPr>
          <w:p w14:paraId="77F049A2" w14:textId="77777777" w:rsidR="00EE16FF" w:rsidRDefault="00EE16FF">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tc>
          <w:tcPr>
            <w:tcW w:w="2835" w:type="dxa"/>
          </w:tcPr>
          <w:p w14:paraId="13972B60" w14:textId="77777777" w:rsidR="00EE16FF" w:rsidRDefault="00EE16FF">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pPr>
              <w:pStyle w:val="CRCoverPage"/>
              <w:spacing w:after="0"/>
              <w:jc w:val="center"/>
              <w:rPr>
                <w:b/>
                <w:caps/>
                <w:noProof/>
              </w:rPr>
            </w:pPr>
          </w:p>
        </w:tc>
        <w:tc>
          <w:tcPr>
            <w:tcW w:w="709" w:type="dxa"/>
            <w:tcBorders>
              <w:left w:val="single" w:sz="4" w:space="0" w:color="auto"/>
            </w:tcBorders>
          </w:tcPr>
          <w:p w14:paraId="4975F515" w14:textId="77777777" w:rsidR="00EE16FF" w:rsidRDefault="00EE16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pPr>
              <w:pStyle w:val="CRCoverPage"/>
              <w:spacing w:after="0"/>
              <w:jc w:val="center"/>
              <w:rPr>
                <w:b/>
                <w:caps/>
                <w:noProof/>
              </w:rPr>
            </w:pPr>
          </w:p>
        </w:tc>
        <w:tc>
          <w:tcPr>
            <w:tcW w:w="2126" w:type="dxa"/>
          </w:tcPr>
          <w:p w14:paraId="5C780216" w14:textId="77777777" w:rsidR="00EE16FF" w:rsidRDefault="00EE16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pPr>
              <w:pStyle w:val="CRCoverPage"/>
              <w:spacing w:after="0"/>
              <w:jc w:val="center"/>
              <w:rPr>
                <w:b/>
                <w:caps/>
                <w:noProof/>
              </w:rPr>
            </w:pPr>
          </w:p>
        </w:tc>
        <w:tc>
          <w:tcPr>
            <w:tcW w:w="1418" w:type="dxa"/>
            <w:tcBorders>
              <w:left w:val="nil"/>
            </w:tcBorders>
          </w:tcPr>
          <w:p w14:paraId="08DC8D4D" w14:textId="77777777" w:rsidR="00EE16FF" w:rsidRDefault="00EE16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tc>
          <w:tcPr>
            <w:tcW w:w="9640" w:type="dxa"/>
            <w:gridSpan w:val="11"/>
          </w:tcPr>
          <w:p w14:paraId="58CA09CF" w14:textId="77777777" w:rsidR="00EE16FF" w:rsidRDefault="00EE16FF">
            <w:pPr>
              <w:pStyle w:val="CRCoverPage"/>
              <w:spacing w:after="0"/>
              <w:rPr>
                <w:noProof/>
                <w:sz w:val="8"/>
                <w:szCs w:val="8"/>
              </w:rPr>
            </w:pPr>
          </w:p>
        </w:tc>
      </w:tr>
      <w:tr w:rsidR="00EE16FF" w14:paraId="7B65536E" w14:textId="77777777">
        <w:tc>
          <w:tcPr>
            <w:tcW w:w="1843" w:type="dxa"/>
            <w:tcBorders>
              <w:top w:val="single" w:sz="4" w:space="0" w:color="auto"/>
              <w:left w:val="single" w:sz="4" w:space="0" w:color="auto"/>
            </w:tcBorders>
          </w:tcPr>
          <w:p w14:paraId="16F1EC14" w14:textId="77777777" w:rsidR="00EE16FF" w:rsidRDefault="00EE16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5D5872FA" w:rsidR="00EE16FF" w:rsidRDefault="00863C9B">
            <w:pPr>
              <w:pStyle w:val="CRCoverPage"/>
              <w:spacing w:after="0"/>
              <w:ind w:left="100"/>
              <w:rPr>
                <w:noProof/>
              </w:rPr>
            </w:pPr>
            <w:r>
              <w:rPr>
                <w:rFonts w:cs="Arial"/>
              </w:rPr>
              <w:t>Update to applicability statements of</w:t>
            </w:r>
            <w:r w:rsidR="006C16BC">
              <w:rPr>
                <w:rFonts w:cs="Arial"/>
              </w:rPr>
              <w:t xml:space="preserve"> </w:t>
            </w:r>
            <w:r w:rsidR="00851DE9">
              <w:rPr>
                <w:rFonts w:cs="Arial"/>
              </w:rPr>
              <w:t>less than 5 MHz</w:t>
            </w:r>
            <w:r w:rsidR="003302C2">
              <w:rPr>
                <w:rFonts w:cs="Arial"/>
              </w:rPr>
              <w:t xml:space="preserve"> test cases</w:t>
            </w:r>
          </w:p>
        </w:tc>
      </w:tr>
      <w:tr w:rsidR="00EE16FF" w14:paraId="6F007CE8" w14:textId="77777777">
        <w:tc>
          <w:tcPr>
            <w:tcW w:w="1843" w:type="dxa"/>
            <w:tcBorders>
              <w:left w:val="single" w:sz="4" w:space="0" w:color="auto"/>
            </w:tcBorders>
          </w:tcPr>
          <w:p w14:paraId="793E8BC8"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pPr>
              <w:pStyle w:val="CRCoverPage"/>
              <w:spacing w:after="0"/>
              <w:rPr>
                <w:noProof/>
                <w:sz w:val="8"/>
                <w:szCs w:val="8"/>
              </w:rPr>
            </w:pPr>
          </w:p>
        </w:tc>
      </w:tr>
      <w:tr w:rsidR="00EE16FF" w14:paraId="684CC169" w14:textId="77777777">
        <w:tc>
          <w:tcPr>
            <w:tcW w:w="1843" w:type="dxa"/>
            <w:tcBorders>
              <w:left w:val="single" w:sz="4" w:space="0" w:color="auto"/>
            </w:tcBorders>
          </w:tcPr>
          <w:p w14:paraId="00C4C5FF" w14:textId="77777777" w:rsidR="00EE16FF" w:rsidRDefault="00EE16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5D25E5DC" w:rsidR="00EE16FF" w:rsidRDefault="00863C9B">
            <w:pPr>
              <w:pStyle w:val="CRCoverPage"/>
              <w:spacing w:after="0"/>
              <w:ind w:left="100"/>
              <w:rPr>
                <w:noProof/>
              </w:rPr>
            </w:pPr>
            <w:fldSimple w:instr="DOCPROPERTY  SourceIfWg  \* MERGEFORMAT">
              <w:r w:rsidR="00EE16FF">
                <w:rPr>
                  <w:noProof/>
                </w:rPr>
                <w:t>Nokia</w:t>
              </w:r>
            </w:fldSimple>
          </w:p>
        </w:tc>
      </w:tr>
      <w:tr w:rsidR="00EE16FF" w14:paraId="5AE2366B" w14:textId="77777777">
        <w:tc>
          <w:tcPr>
            <w:tcW w:w="1843" w:type="dxa"/>
            <w:tcBorders>
              <w:left w:val="single" w:sz="4" w:space="0" w:color="auto"/>
            </w:tcBorders>
          </w:tcPr>
          <w:p w14:paraId="63A4C706" w14:textId="77777777" w:rsidR="00EE16FF" w:rsidRDefault="00EE16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863C9B">
            <w:pPr>
              <w:pStyle w:val="CRCoverPage"/>
              <w:spacing w:after="0"/>
              <w:ind w:left="100"/>
              <w:rPr>
                <w:noProof/>
              </w:rPr>
            </w:pPr>
            <w:fldSimple w:instr="DOCPROPERTY  SourceIfTsg  \* MERGEFORMAT">
              <w:r w:rsidR="00EE16FF">
                <w:rPr>
                  <w:noProof/>
                </w:rPr>
                <w:t>R5</w:t>
              </w:r>
            </w:fldSimple>
          </w:p>
        </w:tc>
      </w:tr>
      <w:tr w:rsidR="00EE16FF" w14:paraId="5DBA0D75" w14:textId="77777777">
        <w:tc>
          <w:tcPr>
            <w:tcW w:w="1843" w:type="dxa"/>
            <w:tcBorders>
              <w:left w:val="single" w:sz="4" w:space="0" w:color="auto"/>
            </w:tcBorders>
          </w:tcPr>
          <w:p w14:paraId="334E9DB5" w14:textId="77777777" w:rsidR="00EE16FF" w:rsidRDefault="00EE16FF">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pPr>
              <w:pStyle w:val="CRCoverPage"/>
              <w:spacing w:after="0"/>
              <w:rPr>
                <w:noProof/>
                <w:sz w:val="8"/>
                <w:szCs w:val="8"/>
              </w:rPr>
            </w:pPr>
          </w:p>
        </w:tc>
      </w:tr>
      <w:tr w:rsidR="00EE16FF" w14:paraId="0CB8AAB9" w14:textId="77777777">
        <w:tc>
          <w:tcPr>
            <w:tcW w:w="1843" w:type="dxa"/>
            <w:tcBorders>
              <w:left w:val="single" w:sz="4" w:space="0" w:color="auto"/>
            </w:tcBorders>
          </w:tcPr>
          <w:p w14:paraId="45A32DA0" w14:textId="77777777" w:rsidR="00EE16FF" w:rsidRDefault="00EE16FF">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34BBAED4" w:rsidR="00EE16FF" w:rsidRPr="00C939D7" w:rsidRDefault="00193F21" w:rsidP="00C939D7">
            <w:pPr>
              <w:spacing w:after="0"/>
              <w:outlineLvl w:val="0"/>
              <w:rPr>
                <w:rFonts w:ascii="Arial" w:hAnsi="Arial" w:cs="Arial"/>
                <w:color w:val="000000"/>
                <w:lang w:val="en-US"/>
              </w:rPr>
            </w:pPr>
            <w:r w:rsidRPr="00FB3985">
              <w:rPr>
                <w:rFonts w:ascii="Arial" w:hAnsi="Arial" w:cs="Arial"/>
                <w:color w:val="000000"/>
              </w:rPr>
              <w:t>NR_FR1_lessthan_5MHz_BW-UEConTest</w:t>
            </w:r>
          </w:p>
        </w:tc>
        <w:tc>
          <w:tcPr>
            <w:tcW w:w="567" w:type="dxa"/>
            <w:tcBorders>
              <w:left w:val="nil"/>
            </w:tcBorders>
          </w:tcPr>
          <w:p w14:paraId="27D9EA4B" w14:textId="77777777" w:rsidR="00EE16FF" w:rsidRDefault="00EE16FF">
            <w:pPr>
              <w:pStyle w:val="CRCoverPage"/>
              <w:spacing w:after="0"/>
              <w:ind w:right="100"/>
              <w:rPr>
                <w:noProof/>
              </w:rPr>
            </w:pPr>
          </w:p>
        </w:tc>
        <w:tc>
          <w:tcPr>
            <w:tcW w:w="1417" w:type="dxa"/>
            <w:gridSpan w:val="3"/>
            <w:tcBorders>
              <w:left w:val="nil"/>
            </w:tcBorders>
          </w:tcPr>
          <w:p w14:paraId="6DFDF5CB" w14:textId="77777777" w:rsidR="00EE16FF" w:rsidRDefault="00EE16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50A8E825" w:rsidR="00EE16FF" w:rsidRDefault="00CE130A">
            <w:pPr>
              <w:pStyle w:val="CRCoverPage"/>
              <w:spacing w:after="0"/>
              <w:ind w:left="100"/>
              <w:rPr>
                <w:noProof/>
              </w:rPr>
            </w:pPr>
            <w:r>
              <w:rPr>
                <w:noProof/>
              </w:rPr>
              <w:t>2024-</w:t>
            </w:r>
            <w:r w:rsidR="00F84AAC">
              <w:rPr>
                <w:noProof/>
              </w:rPr>
              <w:t>10</w:t>
            </w:r>
            <w:r>
              <w:rPr>
                <w:noProof/>
              </w:rPr>
              <w:t>-30</w:t>
            </w:r>
          </w:p>
        </w:tc>
      </w:tr>
      <w:tr w:rsidR="00EE16FF" w14:paraId="0AD310A5" w14:textId="77777777">
        <w:tc>
          <w:tcPr>
            <w:tcW w:w="1843" w:type="dxa"/>
            <w:tcBorders>
              <w:left w:val="single" w:sz="4" w:space="0" w:color="auto"/>
            </w:tcBorders>
          </w:tcPr>
          <w:p w14:paraId="237A3966" w14:textId="77777777" w:rsidR="00EE16FF" w:rsidRDefault="00EE16FF">
            <w:pPr>
              <w:pStyle w:val="CRCoverPage"/>
              <w:spacing w:after="0"/>
              <w:rPr>
                <w:b/>
                <w:i/>
                <w:noProof/>
                <w:sz w:val="8"/>
                <w:szCs w:val="8"/>
              </w:rPr>
            </w:pPr>
          </w:p>
        </w:tc>
        <w:tc>
          <w:tcPr>
            <w:tcW w:w="1986" w:type="dxa"/>
            <w:gridSpan w:val="4"/>
          </w:tcPr>
          <w:p w14:paraId="22F8CEC1" w14:textId="77777777" w:rsidR="00EE16FF" w:rsidRDefault="00EE16FF">
            <w:pPr>
              <w:pStyle w:val="CRCoverPage"/>
              <w:spacing w:after="0"/>
              <w:rPr>
                <w:noProof/>
                <w:sz w:val="8"/>
                <w:szCs w:val="8"/>
              </w:rPr>
            </w:pPr>
          </w:p>
        </w:tc>
        <w:tc>
          <w:tcPr>
            <w:tcW w:w="2267" w:type="dxa"/>
            <w:gridSpan w:val="2"/>
          </w:tcPr>
          <w:p w14:paraId="3E208DA4" w14:textId="77777777" w:rsidR="00EE16FF" w:rsidRDefault="00EE16FF">
            <w:pPr>
              <w:pStyle w:val="CRCoverPage"/>
              <w:spacing w:after="0"/>
              <w:rPr>
                <w:noProof/>
                <w:sz w:val="8"/>
                <w:szCs w:val="8"/>
              </w:rPr>
            </w:pPr>
          </w:p>
        </w:tc>
        <w:tc>
          <w:tcPr>
            <w:tcW w:w="1417" w:type="dxa"/>
            <w:gridSpan w:val="3"/>
          </w:tcPr>
          <w:p w14:paraId="01E6AA05" w14:textId="77777777" w:rsidR="00EE16FF" w:rsidRDefault="00EE16FF">
            <w:pPr>
              <w:pStyle w:val="CRCoverPage"/>
              <w:spacing w:after="0"/>
              <w:rPr>
                <w:noProof/>
                <w:sz w:val="8"/>
                <w:szCs w:val="8"/>
              </w:rPr>
            </w:pPr>
          </w:p>
        </w:tc>
        <w:tc>
          <w:tcPr>
            <w:tcW w:w="2127" w:type="dxa"/>
            <w:tcBorders>
              <w:right w:val="single" w:sz="4" w:space="0" w:color="auto"/>
            </w:tcBorders>
          </w:tcPr>
          <w:p w14:paraId="09152257" w14:textId="77777777" w:rsidR="00EE16FF" w:rsidRDefault="00EE16FF">
            <w:pPr>
              <w:pStyle w:val="CRCoverPage"/>
              <w:spacing w:after="0"/>
              <w:rPr>
                <w:noProof/>
                <w:sz w:val="8"/>
                <w:szCs w:val="8"/>
              </w:rPr>
            </w:pPr>
          </w:p>
        </w:tc>
      </w:tr>
      <w:tr w:rsidR="00EE16FF" w14:paraId="1820C9F5" w14:textId="77777777">
        <w:trPr>
          <w:cantSplit/>
        </w:trPr>
        <w:tc>
          <w:tcPr>
            <w:tcW w:w="1843" w:type="dxa"/>
            <w:tcBorders>
              <w:left w:val="single" w:sz="4" w:space="0" w:color="auto"/>
            </w:tcBorders>
          </w:tcPr>
          <w:p w14:paraId="5E32346A" w14:textId="77777777" w:rsidR="00EE16FF" w:rsidRDefault="00EE16FF">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863C9B">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pPr>
              <w:pStyle w:val="CRCoverPage"/>
              <w:spacing w:after="0"/>
              <w:rPr>
                <w:noProof/>
              </w:rPr>
            </w:pPr>
          </w:p>
        </w:tc>
        <w:tc>
          <w:tcPr>
            <w:tcW w:w="1417" w:type="dxa"/>
            <w:gridSpan w:val="3"/>
            <w:tcBorders>
              <w:left w:val="nil"/>
            </w:tcBorders>
          </w:tcPr>
          <w:p w14:paraId="34264051" w14:textId="77777777" w:rsidR="00EE16FF" w:rsidRDefault="00EE16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2865BD9B" w:rsidR="00EE16FF" w:rsidRDefault="00863C9B">
            <w:pPr>
              <w:pStyle w:val="CRCoverPage"/>
              <w:spacing w:after="0"/>
              <w:ind w:left="100"/>
              <w:rPr>
                <w:noProof/>
              </w:rPr>
            </w:pPr>
            <w:fldSimple w:instr="DOCPROPERTY  Release  \* MERGEFORMAT">
              <w:r w:rsidR="00EE16FF">
                <w:rPr>
                  <w:noProof/>
                </w:rPr>
                <w:t>Rel</w:t>
              </w:r>
            </w:fldSimple>
            <w:r w:rsidR="00EE16FF">
              <w:rPr>
                <w:noProof/>
              </w:rPr>
              <w:t>-1</w:t>
            </w:r>
            <w:r w:rsidR="00AB0C62">
              <w:rPr>
                <w:noProof/>
              </w:rPr>
              <w:t>8</w:t>
            </w:r>
          </w:p>
        </w:tc>
      </w:tr>
      <w:tr w:rsidR="00EE16FF" w14:paraId="422C4554" w14:textId="77777777">
        <w:tc>
          <w:tcPr>
            <w:tcW w:w="1843" w:type="dxa"/>
            <w:tcBorders>
              <w:left w:val="single" w:sz="4" w:space="0" w:color="auto"/>
              <w:bottom w:val="single" w:sz="4" w:space="0" w:color="auto"/>
            </w:tcBorders>
          </w:tcPr>
          <w:p w14:paraId="3CF06810" w14:textId="77777777" w:rsidR="00EE16FF" w:rsidRDefault="00EE16FF">
            <w:pPr>
              <w:pStyle w:val="CRCoverPage"/>
              <w:spacing w:after="0"/>
              <w:rPr>
                <w:b/>
                <w:i/>
                <w:noProof/>
              </w:rPr>
            </w:pPr>
          </w:p>
        </w:tc>
        <w:tc>
          <w:tcPr>
            <w:tcW w:w="4677" w:type="dxa"/>
            <w:gridSpan w:val="8"/>
            <w:tcBorders>
              <w:bottom w:val="single" w:sz="4" w:space="0" w:color="auto"/>
            </w:tcBorders>
          </w:tcPr>
          <w:p w14:paraId="6DD50028" w14:textId="77777777" w:rsidR="00EE16FF" w:rsidRDefault="00EE16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34EF31FD" w:rsidR="00EE16FF" w:rsidRPr="007C2097" w:rsidRDefault="00EE16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120EC3">
              <w:rPr>
                <w:i/>
                <w:noProof/>
                <w:sz w:val="18"/>
              </w:rPr>
              <w:t>7</w:t>
            </w:r>
            <w:r>
              <w:rPr>
                <w:i/>
                <w:noProof/>
                <w:sz w:val="18"/>
              </w:rPr>
              <w:tab/>
              <w:t>(Release 1</w:t>
            </w:r>
            <w:r w:rsidR="00120EC3">
              <w:rPr>
                <w:i/>
                <w:noProof/>
                <w:sz w:val="18"/>
              </w:rPr>
              <w:t>7</w:t>
            </w:r>
            <w:r>
              <w:rPr>
                <w:i/>
                <w:noProof/>
                <w:sz w:val="18"/>
              </w:rPr>
              <w:t>)</w:t>
            </w:r>
            <w:r>
              <w:rPr>
                <w:i/>
                <w:noProof/>
                <w:sz w:val="18"/>
              </w:rPr>
              <w:br/>
              <w:t>Rel-1</w:t>
            </w:r>
            <w:r w:rsidR="00120EC3">
              <w:rPr>
                <w:i/>
                <w:noProof/>
                <w:sz w:val="18"/>
              </w:rPr>
              <w:t>8</w:t>
            </w:r>
            <w:r>
              <w:rPr>
                <w:i/>
                <w:noProof/>
                <w:sz w:val="18"/>
              </w:rPr>
              <w:tab/>
              <w:t>(Release 1</w:t>
            </w:r>
            <w:r w:rsidR="00120EC3">
              <w:rPr>
                <w:i/>
                <w:noProof/>
                <w:sz w:val="18"/>
              </w:rPr>
              <w:t>8</w:t>
            </w:r>
            <w:r>
              <w:rPr>
                <w:i/>
                <w:noProof/>
                <w:sz w:val="18"/>
              </w:rPr>
              <w:t>)</w:t>
            </w:r>
            <w:r>
              <w:rPr>
                <w:i/>
                <w:noProof/>
                <w:sz w:val="18"/>
              </w:rPr>
              <w:br/>
              <w:t>Rel-1</w:t>
            </w:r>
            <w:r w:rsidR="00120EC3">
              <w:rPr>
                <w:i/>
                <w:noProof/>
                <w:sz w:val="18"/>
              </w:rPr>
              <w:t>9</w:t>
            </w:r>
            <w:r>
              <w:rPr>
                <w:i/>
                <w:noProof/>
                <w:sz w:val="18"/>
              </w:rPr>
              <w:tab/>
              <w:t>(Release 1</w:t>
            </w:r>
            <w:r w:rsidR="00120EC3">
              <w:rPr>
                <w:i/>
                <w:noProof/>
                <w:sz w:val="18"/>
              </w:rPr>
              <w:t>9</w:t>
            </w:r>
            <w:r>
              <w:rPr>
                <w:i/>
                <w:noProof/>
                <w:sz w:val="18"/>
              </w:rPr>
              <w:t>)</w:t>
            </w:r>
            <w:r>
              <w:rPr>
                <w:i/>
                <w:noProof/>
                <w:sz w:val="18"/>
              </w:rPr>
              <w:br/>
              <w:t>Rel-</w:t>
            </w:r>
            <w:r w:rsidR="00120EC3">
              <w:rPr>
                <w:i/>
                <w:noProof/>
                <w:sz w:val="18"/>
              </w:rPr>
              <w:t>20</w:t>
            </w:r>
            <w:r>
              <w:rPr>
                <w:i/>
                <w:noProof/>
                <w:sz w:val="18"/>
              </w:rPr>
              <w:tab/>
              <w:t xml:space="preserve">(Release </w:t>
            </w:r>
            <w:r w:rsidR="00120EC3">
              <w:rPr>
                <w:i/>
                <w:noProof/>
                <w:sz w:val="18"/>
              </w:rPr>
              <w:t>20</w:t>
            </w:r>
            <w:r>
              <w:rPr>
                <w:i/>
                <w:noProof/>
                <w:sz w:val="18"/>
              </w:rPr>
              <w:t>)</w:t>
            </w:r>
          </w:p>
        </w:tc>
      </w:tr>
      <w:tr w:rsidR="00EE16FF" w14:paraId="02C216DA" w14:textId="77777777">
        <w:tc>
          <w:tcPr>
            <w:tcW w:w="1843" w:type="dxa"/>
          </w:tcPr>
          <w:p w14:paraId="376C71EC" w14:textId="77777777" w:rsidR="00EE16FF" w:rsidRDefault="00EE16FF">
            <w:pPr>
              <w:pStyle w:val="CRCoverPage"/>
              <w:spacing w:after="0"/>
              <w:rPr>
                <w:b/>
                <w:i/>
                <w:noProof/>
                <w:sz w:val="8"/>
                <w:szCs w:val="8"/>
              </w:rPr>
            </w:pPr>
          </w:p>
        </w:tc>
        <w:tc>
          <w:tcPr>
            <w:tcW w:w="7797" w:type="dxa"/>
            <w:gridSpan w:val="10"/>
          </w:tcPr>
          <w:p w14:paraId="565B2C5F" w14:textId="77777777" w:rsidR="00EE16FF" w:rsidRDefault="00EE16FF">
            <w:pPr>
              <w:pStyle w:val="CRCoverPage"/>
              <w:spacing w:after="0"/>
              <w:rPr>
                <w:noProof/>
                <w:sz w:val="8"/>
                <w:szCs w:val="8"/>
              </w:rPr>
            </w:pPr>
          </w:p>
        </w:tc>
      </w:tr>
      <w:tr w:rsidR="00EE16FF" w14:paraId="205ECA87" w14:textId="77777777">
        <w:tc>
          <w:tcPr>
            <w:tcW w:w="2694" w:type="dxa"/>
            <w:gridSpan w:val="2"/>
            <w:tcBorders>
              <w:top w:val="single" w:sz="4" w:space="0" w:color="auto"/>
              <w:left w:val="single" w:sz="4" w:space="0" w:color="auto"/>
            </w:tcBorders>
          </w:tcPr>
          <w:p w14:paraId="6AF3509B" w14:textId="77777777" w:rsidR="00EE16FF" w:rsidRDefault="00EE16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7F8EB01D" w:rsidR="00EE16FF" w:rsidRDefault="003302C2">
            <w:pPr>
              <w:pStyle w:val="CRCoverPage"/>
              <w:spacing w:after="0"/>
              <w:rPr>
                <w:noProof/>
              </w:rPr>
            </w:pPr>
            <w:r>
              <w:rPr>
                <w:lang w:val="en-US" w:eastAsia="zh-CN"/>
              </w:rPr>
              <w:t xml:space="preserve">The applicability for </w:t>
            </w:r>
            <w:r w:rsidR="008664EE">
              <w:rPr>
                <w:lang w:val="en-US" w:eastAsia="zh-CN"/>
              </w:rPr>
              <w:t>l</w:t>
            </w:r>
            <w:r w:rsidR="00FF30C7">
              <w:rPr>
                <w:lang w:val="en-US" w:eastAsia="zh-CN"/>
              </w:rPr>
              <w:t xml:space="preserve">ess than 5 MHz </w:t>
            </w:r>
            <w:r w:rsidR="00F37893">
              <w:rPr>
                <w:lang w:val="en-US" w:eastAsia="zh-CN"/>
              </w:rPr>
              <w:t xml:space="preserve">test cases </w:t>
            </w:r>
            <w:r w:rsidR="00DD7399">
              <w:rPr>
                <w:lang w:val="en-US" w:eastAsia="zh-CN"/>
              </w:rPr>
              <w:t>has</w:t>
            </w:r>
            <w:r w:rsidR="00C939D7">
              <w:rPr>
                <w:lang w:val="en-US" w:eastAsia="zh-CN"/>
              </w:rPr>
              <w:t xml:space="preserve"> been missing.</w:t>
            </w:r>
          </w:p>
        </w:tc>
      </w:tr>
      <w:tr w:rsidR="00EE16FF" w14:paraId="2DD32AA1" w14:textId="77777777">
        <w:tc>
          <w:tcPr>
            <w:tcW w:w="2694" w:type="dxa"/>
            <w:gridSpan w:val="2"/>
            <w:tcBorders>
              <w:left w:val="single" w:sz="4" w:space="0" w:color="auto"/>
            </w:tcBorders>
          </w:tcPr>
          <w:p w14:paraId="6F8C729C"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pPr>
              <w:pStyle w:val="CRCoverPage"/>
              <w:spacing w:after="0"/>
              <w:rPr>
                <w:noProof/>
                <w:sz w:val="8"/>
                <w:szCs w:val="8"/>
              </w:rPr>
            </w:pPr>
          </w:p>
        </w:tc>
      </w:tr>
      <w:tr w:rsidR="00EE16FF" w14:paraId="4C1DD0A8" w14:textId="77777777">
        <w:tc>
          <w:tcPr>
            <w:tcW w:w="2694" w:type="dxa"/>
            <w:gridSpan w:val="2"/>
            <w:tcBorders>
              <w:left w:val="single" w:sz="4" w:space="0" w:color="auto"/>
            </w:tcBorders>
          </w:tcPr>
          <w:p w14:paraId="19172268" w14:textId="77777777" w:rsidR="00EE16FF" w:rsidRDefault="00EE16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4F39BE" w14:textId="0DF28435" w:rsidR="00863C9B" w:rsidRDefault="00863C9B" w:rsidP="009532B1">
            <w:pPr>
              <w:pStyle w:val="CRCoverPage"/>
              <w:rPr>
                <w:lang w:val="en-US" w:eastAsia="zh-CN"/>
              </w:rPr>
            </w:pPr>
            <w:r>
              <w:rPr>
                <w:lang w:val="en-US" w:eastAsia="zh-CN"/>
              </w:rPr>
              <w:t>The following changes are done in this CR:</w:t>
            </w:r>
          </w:p>
          <w:p w14:paraId="7E03E24B" w14:textId="4C575C5A" w:rsidR="00E439EC" w:rsidRDefault="003302C2" w:rsidP="00863C9B">
            <w:pPr>
              <w:pStyle w:val="CRCoverPage"/>
              <w:numPr>
                <w:ilvl w:val="0"/>
                <w:numId w:val="29"/>
              </w:numPr>
              <w:spacing w:after="0"/>
              <w:rPr>
                <w:lang w:val="en-US" w:eastAsia="zh-CN"/>
              </w:rPr>
            </w:pPr>
            <w:r>
              <w:rPr>
                <w:lang w:val="en-US" w:eastAsia="zh-CN"/>
              </w:rPr>
              <w:t xml:space="preserve">Added </w:t>
            </w:r>
            <w:r w:rsidR="00833854">
              <w:rPr>
                <w:lang w:val="en-US" w:eastAsia="zh-CN"/>
              </w:rPr>
              <w:t>applicability for clause</w:t>
            </w:r>
            <w:r w:rsidR="00F84AAC">
              <w:rPr>
                <w:lang w:val="en-US" w:eastAsia="zh-CN"/>
              </w:rPr>
              <w:t xml:space="preserve"> </w:t>
            </w:r>
            <w:r w:rsidR="00951F27">
              <w:rPr>
                <w:lang w:val="en-US" w:eastAsia="zh-CN"/>
              </w:rPr>
              <w:t>6.5.1.</w:t>
            </w:r>
            <w:r w:rsidR="00F84AAC">
              <w:rPr>
                <w:lang w:val="en-US" w:eastAsia="zh-CN"/>
              </w:rPr>
              <w:t>16</w:t>
            </w:r>
            <w:r w:rsidR="00C939D7">
              <w:rPr>
                <w:lang w:val="en-US" w:eastAsia="zh-CN"/>
              </w:rPr>
              <w:t>.</w:t>
            </w:r>
          </w:p>
          <w:p w14:paraId="01201223" w14:textId="07EEE144" w:rsidR="003D295D" w:rsidRDefault="003D295D" w:rsidP="00863C9B">
            <w:pPr>
              <w:pStyle w:val="CRCoverPage"/>
              <w:numPr>
                <w:ilvl w:val="0"/>
                <w:numId w:val="29"/>
              </w:numPr>
              <w:spacing w:after="0"/>
              <w:rPr>
                <w:lang w:val="en-US" w:eastAsia="zh-CN"/>
              </w:rPr>
            </w:pPr>
            <w:r>
              <w:rPr>
                <w:lang w:val="en-US" w:eastAsia="zh-CN"/>
              </w:rPr>
              <w:t>Removal of N</w:t>
            </w:r>
            <w:r w:rsidR="00276040">
              <w:rPr>
                <w:lang w:val="en-US" w:eastAsia="zh-CN"/>
              </w:rPr>
              <w:t xml:space="preserve">OTE </w:t>
            </w:r>
            <w:r>
              <w:rPr>
                <w:lang w:val="en-US" w:eastAsia="zh-CN"/>
              </w:rPr>
              <w:t xml:space="preserve">1 for clauses </w:t>
            </w:r>
            <w:r w:rsidR="0063333C">
              <w:rPr>
                <w:lang w:val="en-US" w:eastAsia="zh-CN"/>
              </w:rPr>
              <w:t>6.1.1.9, 6.3.1.18</w:t>
            </w:r>
          </w:p>
          <w:p w14:paraId="278FA0F0" w14:textId="2BC696A2" w:rsidR="00946786" w:rsidRPr="00064F12" w:rsidRDefault="00946786" w:rsidP="00863C9B">
            <w:pPr>
              <w:pStyle w:val="CRCoverPage"/>
              <w:numPr>
                <w:ilvl w:val="0"/>
                <w:numId w:val="29"/>
              </w:numPr>
              <w:spacing w:after="0"/>
              <w:rPr>
                <w:noProof/>
              </w:rPr>
            </w:pPr>
            <w:r>
              <w:rPr>
                <w:lang w:val="en-US" w:eastAsia="zh-CN"/>
              </w:rPr>
              <w:t xml:space="preserve">Addition of 8 Rx configuration for test cases </w:t>
            </w:r>
            <w:r w:rsidR="00F2728D">
              <w:rPr>
                <w:lang w:val="en-US" w:eastAsia="zh-CN"/>
              </w:rPr>
              <w:t xml:space="preserve">6.1.1.9, 6.3.1.18, 6.5.1.13, </w:t>
            </w:r>
            <w:r w:rsidR="00863C9B">
              <w:rPr>
                <w:lang w:val="en-US" w:eastAsia="zh-CN"/>
              </w:rPr>
              <w:t>and </w:t>
            </w:r>
            <w:r w:rsidR="00F2728D">
              <w:rPr>
                <w:lang w:val="en-US" w:eastAsia="zh-CN"/>
              </w:rPr>
              <w:t>6.5.1.14</w:t>
            </w:r>
            <w:r w:rsidR="00CB3DAC">
              <w:rPr>
                <w:lang w:val="en-US" w:eastAsia="zh-CN"/>
              </w:rPr>
              <w:t xml:space="preserve"> for 8Rx capable UEs.</w:t>
            </w:r>
          </w:p>
        </w:tc>
      </w:tr>
      <w:tr w:rsidR="00EE16FF" w14:paraId="230E1125" w14:textId="77777777">
        <w:tc>
          <w:tcPr>
            <w:tcW w:w="2694" w:type="dxa"/>
            <w:gridSpan w:val="2"/>
            <w:tcBorders>
              <w:left w:val="single" w:sz="4" w:space="0" w:color="auto"/>
            </w:tcBorders>
          </w:tcPr>
          <w:p w14:paraId="2EDAA316"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pPr>
              <w:pStyle w:val="CRCoverPage"/>
              <w:spacing w:after="0"/>
              <w:rPr>
                <w:noProof/>
                <w:sz w:val="8"/>
                <w:szCs w:val="8"/>
              </w:rPr>
            </w:pPr>
          </w:p>
        </w:tc>
      </w:tr>
      <w:tr w:rsidR="00EE16FF" w14:paraId="0833FF5B" w14:textId="77777777">
        <w:tc>
          <w:tcPr>
            <w:tcW w:w="2694" w:type="dxa"/>
            <w:gridSpan w:val="2"/>
            <w:tcBorders>
              <w:left w:val="single" w:sz="4" w:space="0" w:color="auto"/>
              <w:bottom w:val="single" w:sz="4" w:space="0" w:color="auto"/>
            </w:tcBorders>
          </w:tcPr>
          <w:p w14:paraId="6DB47701" w14:textId="77777777" w:rsidR="00EE16FF" w:rsidRDefault="00EE16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0E52ABEE" w:rsidR="00EE16FF" w:rsidRDefault="00450175">
            <w:pPr>
              <w:pStyle w:val="CRCoverPage"/>
              <w:spacing w:after="0"/>
              <w:rPr>
                <w:noProof/>
              </w:rPr>
            </w:pPr>
            <w:r>
              <w:rPr>
                <w:noProof/>
              </w:rPr>
              <w:t>Workplan</w:t>
            </w:r>
            <w:r w:rsidR="00E52251">
              <w:rPr>
                <w:noProof/>
              </w:rPr>
              <w:t xml:space="preserve"> cannot be completed</w:t>
            </w:r>
          </w:p>
        </w:tc>
      </w:tr>
      <w:tr w:rsidR="00EE16FF" w14:paraId="5315C01F" w14:textId="77777777">
        <w:tc>
          <w:tcPr>
            <w:tcW w:w="2694" w:type="dxa"/>
            <w:gridSpan w:val="2"/>
          </w:tcPr>
          <w:p w14:paraId="4DD80CF1" w14:textId="77777777" w:rsidR="00EE16FF" w:rsidRDefault="00EE16FF">
            <w:pPr>
              <w:pStyle w:val="CRCoverPage"/>
              <w:spacing w:after="0"/>
              <w:rPr>
                <w:b/>
                <w:i/>
                <w:noProof/>
                <w:sz w:val="8"/>
                <w:szCs w:val="8"/>
              </w:rPr>
            </w:pPr>
          </w:p>
        </w:tc>
        <w:tc>
          <w:tcPr>
            <w:tcW w:w="6946" w:type="dxa"/>
            <w:gridSpan w:val="9"/>
          </w:tcPr>
          <w:p w14:paraId="74754CF1" w14:textId="77777777" w:rsidR="00EE16FF" w:rsidRDefault="00EE16FF">
            <w:pPr>
              <w:pStyle w:val="CRCoverPage"/>
              <w:spacing w:after="0"/>
              <w:rPr>
                <w:noProof/>
                <w:sz w:val="8"/>
                <w:szCs w:val="8"/>
              </w:rPr>
            </w:pPr>
          </w:p>
        </w:tc>
      </w:tr>
      <w:tr w:rsidR="00EE16FF" w14:paraId="2D22459B" w14:textId="77777777">
        <w:tc>
          <w:tcPr>
            <w:tcW w:w="2694" w:type="dxa"/>
            <w:gridSpan w:val="2"/>
            <w:tcBorders>
              <w:top w:val="single" w:sz="4" w:space="0" w:color="auto"/>
              <w:left w:val="single" w:sz="4" w:space="0" w:color="auto"/>
            </w:tcBorders>
          </w:tcPr>
          <w:p w14:paraId="047847CC" w14:textId="77777777" w:rsidR="00EE16FF" w:rsidRDefault="00EE16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6E02DAE4" w:rsidR="00EE16FF" w:rsidRDefault="008D334D">
            <w:pPr>
              <w:pStyle w:val="CRCoverPage"/>
              <w:spacing w:after="0"/>
              <w:rPr>
                <w:noProof/>
              </w:rPr>
            </w:pPr>
            <w:r>
              <w:rPr>
                <w:noProof/>
              </w:rPr>
              <w:t>4.2</w:t>
            </w:r>
          </w:p>
        </w:tc>
      </w:tr>
      <w:tr w:rsidR="00EE16FF" w14:paraId="1B07C93A" w14:textId="77777777">
        <w:tc>
          <w:tcPr>
            <w:tcW w:w="2694" w:type="dxa"/>
            <w:gridSpan w:val="2"/>
            <w:tcBorders>
              <w:left w:val="single" w:sz="4" w:space="0" w:color="auto"/>
            </w:tcBorders>
          </w:tcPr>
          <w:p w14:paraId="16D51EA2" w14:textId="77777777" w:rsidR="00EE16FF" w:rsidRDefault="00EE16FF">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pPr>
              <w:pStyle w:val="CRCoverPage"/>
              <w:spacing w:after="0"/>
              <w:rPr>
                <w:noProof/>
                <w:sz w:val="8"/>
                <w:szCs w:val="8"/>
              </w:rPr>
            </w:pPr>
          </w:p>
        </w:tc>
      </w:tr>
      <w:tr w:rsidR="00EE16FF" w14:paraId="5E1318E9" w14:textId="77777777">
        <w:tc>
          <w:tcPr>
            <w:tcW w:w="2694" w:type="dxa"/>
            <w:gridSpan w:val="2"/>
            <w:tcBorders>
              <w:left w:val="single" w:sz="4" w:space="0" w:color="auto"/>
            </w:tcBorders>
          </w:tcPr>
          <w:p w14:paraId="14BF63B4" w14:textId="77777777" w:rsidR="00EE16FF" w:rsidRDefault="00EE16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pPr>
              <w:pStyle w:val="CRCoverPage"/>
              <w:spacing w:after="0"/>
              <w:jc w:val="center"/>
              <w:rPr>
                <w:b/>
                <w:caps/>
                <w:noProof/>
              </w:rPr>
            </w:pPr>
            <w:r>
              <w:rPr>
                <w:b/>
                <w:caps/>
                <w:noProof/>
              </w:rPr>
              <w:t>N</w:t>
            </w:r>
          </w:p>
        </w:tc>
        <w:tc>
          <w:tcPr>
            <w:tcW w:w="2977" w:type="dxa"/>
            <w:gridSpan w:val="4"/>
          </w:tcPr>
          <w:p w14:paraId="55833B85" w14:textId="77777777" w:rsidR="00EE16FF" w:rsidRDefault="00EE16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pPr>
              <w:pStyle w:val="CRCoverPage"/>
              <w:spacing w:after="0"/>
              <w:ind w:left="99"/>
              <w:rPr>
                <w:noProof/>
              </w:rPr>
            </w:pPr>
          </w:p>
        </w:tc>
      </w:tr>
      <w:tr w:rsidR="00EE16FF" w14:paraId="0B7DDBBB" w14:textId="77777777">
        <w:tc>
          <w:tcPr>
            <w:tcW w:w="2694" w:type="dxa"/>
            <w:gridSpan w:val="2"/>
            <w:tcBorders>
              <w:left w:val="single" w:sz="4" w:space="0" w:color="auto"/>
            </w:tcBorders>
          </w:tcPr>
          <w:p w14:paraId="1DAF8ADF" w14:textId="77777777" w:rsidR="00EE16FF" w:rsidRDefault="00EE16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pPr>
              <w:pStyle w:val="CRCoverPage"/>
              <w:spacing w:after="0"/>
              <w:jc w:val="center"/>
              <w:rPr>
                <w:b/>
                <w:caps/>
                <w:noProof/>
              </w:rPr>
            </w:pPr>
            <w:r>
              <w:rPr>
                <w:b/>
                <w:caps/>
                <w:noProof/>
              </w:rPr>
              <w:t>X</w:t>
            </w:r>
          </w:p>
        </w:tc>
        <w:tc>
          <w:tcPr>
            <w:tcW w:w="2977" w:type="dxa"/>
            <w:gridSpan w:val="4"/>
          </w:tcPr>
          <w:p w14:paraId="674BB107" w14:textId="77777777" w:rsidR="00EE16FF" w:rsidRDefault="00EE16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tc>
          <w:tcPr>
            <w:tcW w:w="2694" w:type="dxa"/>
            <w:gridSpan w:val="2"/>
            <w:tcBorders>
              <w:left w:val="single" w:sz="4" w:space="0" w:color="auto"/>
            </w:tcBorders>
          </w:tcPr>
          <w:p w14:paraId="76635E36" w14:textId="77777777" w:rsidR="00EE16FF" w:rsidRDefault="00EE16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4ECB492A"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67C2BD6D" w:rsidR="00EE16FF" w:rsidRDefault="00276040">
            <w:pPr>
              <w:pStyle w:val="CRCoverPage"/>
              <w:spacing w:after="0"/>
              <w:jc w:val="center"/>
              <w:rPr>
                <w:b/>
                <w:caps/>
                <w:noProof/>
              </w:rPr>
            </w:pPr>
            <w:r>
              <w:rPr>
                <w:b/>
                <w:caps/>
                <w:noProof/>
              </w:rPr>
              <w:t>X</w:t>
            </w:r>
          </w:p>
        </w:tc>
        <w:tc>
          <w:tcPr>
            <w:tcW w:w="2977" w:type="dxa"/>
            <w:gridSpan w:val="4"/>
          </w:tcPr>
          <w:p w14:paraId="10FCB888" w14:textId="77777777" w:rsidR="00EE16FF" w:rsidRDefault="00EE16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0B34B77" w:rsidR="00136546" w:rsidRDefault="00E52251" w:rsidP="008220AD">
            <w:pPr>
              <w:pStyle w:val="CRCoverPage"/>
              <w:spacing w:after="0"/>
              <w:ind w:left="99"/>
              <w:rPr>
                <w:noProof/>
              </w:rPr>
            </w:pPr>
            <w:r>
              <w:rPr>
                <w:noProof/>
              </w:rPr>
              <w:t xml:space="preserve">TS/TR </w:t>
            </w:r>
            <w:r w:rsidR="008F41AB" w:rsidRPr="00B212E0">
              <w:rPr>
                <w:noProof/>
              </w:rPr>
              <w:t>…</w:t>
            </w:r>
            <w:r w:rsidR="008F41AB">
              <w:rPr>
                <w:b/>
                <w:bCs/>
                <w:noProof/>
              </w:rPr>
              <w:t xml:space="preserve"> </w:t>
            </w:r>
            <w:r w:rsidR="008F41AB">
              <w:rPr>
                <w:noProof/>
              </w:rPr>
              <w:t>CR ...</w:t>
            </w:r>
          </w:p>
        </w:tc>
      </w:tr>
      <w:tr w:rsidR="00EE16FF" w14:paraId="28678154" w14:textId="77777777">
        <w:tc>
          <w:tcPr>
            <w:tcW w:w="2694" w:type="dxa"/>
            <w:gridSpan w:val="2"/>
            <w:tcBorders>
              <w:left w:val="single" w:sz="4" w:space="0" w:color="auto"/>
            </w:tcBorders>
          </w:tcPr>
          <w:p w14:paraId="201EAED1" w14:textId="77777777" w:rsidR="00EE16FF" w:rsidRDefault="00EE16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pPr>
              <w:pStyle w:val="CRCoverPage"/>
              <w:spacing w:after="0"/>
              <w:jc w:val="center"/>
              <w:rPr>
                <w:b/>
                <w:caps/>
                <w:noProof/>
              </w:rPr>
            </w:pPr>
            <w:r>
              <w:rPr>
                <w:b/>
                <w:caps/>
                <w:noProof/>
              </w:rPr>
              <w:t>X</w:t>
            </w:r>
          </w:p>
        </w:tc>
        <w:tc>
          <w:tcPr>
            <w:tcW w:w="2977" w:type="dxa"/>
            <w:gridSpan w:val="4"/>
          </w:tcPr>
          <w:p w14:paraId="49C32336" w14:textId="77777777" w:rsidR="00EE16FF" w:rsidRDefault="00EE16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pPr>
              <w:pStyle w:val="CRCoverPage"/>
              <w:spacing w:after="0"/>
              <w:ind w:left="99"/>
              <w:rPr>
                <w:noProof/>
              </w:rPr>
            </w:pPr>
            <w:r>
              <w:rPr>
                <w:noProof/>
              </w:rPr>
              <w:t xml:space="preserve">TS/TR ... CR ... </w:t>
            </w:r>
          </w:p>
        </w:tc>
      </w:tr>
      <w:tr w:rsidR="00EE16FF" w14:paraId="7FA498F0" w14:textId="77777777">
        <w:tc>
          <w:tcPr>
            <w:tcW w:w="2694" w:type="dxa"/>
            <w:gridSpan w:val="2"/>
            <w:tcBorders>
              <w:left w:val="single" w:sz="4" w:space="0" w:color="auto"/>
            </w:tcBorders>
          </w:tcPr>
          <w:p w14:paraId="25D941F8" w14:textId="77777777" w:rsidR="00EE16FF" w:rsidRDefault="00EE16FF">
            <w:pPr>
              <w:pStyle w:val="CRCoverPage"/>
              <w:spacing w:after="0"/>
              <w:rPr>
                <w:b/>
                <w:i/>
                <w:noProof/>
              </w:rPr>
            </w:pPr>
          </w:p>
        </w:tc>
        <w:tc>
          <w:tcPr>
            <w:tcW w:w="6946" w:type="dxa"/>
            <w:gridSpan w:val="9"/>
            <w:tcBorders>
              <w:right w:val="single" w:sz="4" w:space="0" w:color="auto"/>
            </w:tcBorders>
          </w:tcPr>
          <w:p w14:paraId="1AC48164" w14:textId="77777777" w:rsidR="00EE16FF" w:rsidRDefault="00EE16FF">
            <w:pPr>
              <w:pStyle w:val="CRCoverPage"/>
              <w:spacing w:after="0"/>
              <w:rPr>
                <w:noProof/>
              </w:rPr>
            </w:pPr>
          </w:p>
        </w:tc>
      </w:tr>
      <w:tr w:rsidR="00EE16FF" w14:paraId="2E79AC79" w14:textId="77777777">
        <w:tc>
          <w:tcPr>
            <w:tcW w:w="2694" w:type="dxa"/>
            <w:gridSpan w:val="2"/>
            <w:tcBorders>
              <w:left w:val="single" w:sz="4" w:space="0" w:color="auto"/>
              <w:bottom w:val="single" w:sz="4" w:space="0" w:color="auto"/>
            </w:tcBorders>
          </w:tcPr>
          <w:p w14:paraId="688C378E" w14:textId="77777777" w:rsidR="00EE16FF" w:rsidRDefault="00EE16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1628DE8" w:rsidR="00EE16FF" w:rsidRDefault="00EE16FF">
            <w:pPr>
              <w:pStyle w:val="CRCoverPage"/>
              <w:spacing w:after="0"/>
              <w:ind w:left="100"/>
              <w:rPr>
                <w:noProof/>
              </w:rPr>
            </w:pPr>
          </w:p>
        </w:tc>
      </w:tr>
      <w:tr w:rsidR="00EE16FF" w:rsidRPr="008863B9" w14:paraId="0773C163" w14:textId="77777777">
        <w:tc>
          <w:tcPr>
            <w:tcW w:w="2694" w:type="dxa"/>
            <w:gridSpan w:val="2"/>
            <w:tcBorders>
              <w:top w:val="single" w:sz="4" w:space="0" w:color="auto"/>
              <w:bottom w:val="single" w:sz="4" w:space="0" w:color="auto"/>
            </w:tcBorders>
          </w:tcPr>
          <w:p w14:paraId="0CDA6EA9" w14:textId="77777777" w:rsidR="00EE16FF" w:rsidRPr="008863B9" w:rsidRDefault="00EE16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pPr>
              <w:pStyle w:val="CRCoverPage"/>
              <w:spacing w:after="0"/>
              <w:ind w:left="100"/>
              <w:rPr>
                <w:noProof/>
                <w:sz w:val="8"/>
                <w:szCs w:val="8"/>
              </w:rPr>
            </w:pPr>
          </w:p>
        </w:tc>
      </w:tr>
      <w:tr w:rsidR="00EE16FF" w14:paraId="6B82CA5A" w14:textId="77777777">
        <w:tc>
          <w:tcPr>
            <w:tcW w:w="2694" w:type="dxa"/>
            <w:gridSpan w:val="2"/>
            <w:tcBorders>
              <w:top w:val="single" w:sz="4" w:space="0" w:color="auto"/>
              <w:left w:val="single" w:sz="4" w:space="0" w:color="auto"/>
              <w:bottom w:val="single" w:sz="4" w:space="0" w:color="auto"/>
            </w:tcBorders>
          </w:tcPr>
          <w:p w14:paraId="7ECEB9D8" w14:textId="77777777" w:rsidR="00EE16FF" w:rsidRDefault="00EE16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32AC3110" w:rsidR="00AB1695" w:rsidRDefault="00AB1695">
            <w:pPr>
              <w:pStyle w:val="CRCoverPage"/>
              <w:spacing w:after="0"/>
              <w:ind w:left="100"/>
            </w:pPr>
          </w:p>
        </w:tc>
      </w:tr>
      <w:bookmarkEnd w:id="0"/>
    </w:tbl>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49CEBB9F" w14:textId="77777777" w:rsidR="00E030BD" w:rsidRDefault="00E030BD" w:rsidP="00E030BD">
      <w:pPr>
        <w:pStyle w:val="Heading2"/>
      </w:pPr>
      <w:r w:rsidRPr="002E56B9">
        <w:lastRenderedPageBreak/>
        <w:t>4.2</w:t>
      </w:r>
      <w:r w:rsidRPr="002E56B9">
        <w:tab/>
        <w:t>RRM conformance test cases</w:t>
      </w:r>
    </w:p>
    <w:p w14:paraId="1D93A69A" w14:textId="77777777" w:rsidR="00E030BD" w:rsidRDefault="00E030BD" w:rsidP="00373542">
      <w:pPr>
        <w:jc w:val="center"/>
        <w:rPr>
          <w:color w:val="FF0000"/>
          <w:sz w:val="36"/>
          <w:szCs w:val="36"/>
        </w:rPr>
      </w:pPr>
    </w:p>
    <w:p w14:paraId="09D174FF" w14:textId="2421C4B4" w:rsidR="00373542" w:rsidRDefault="00373542" w:rsidP="00373542">
      <w:pPr>
        <w:jc w:val="center"/>
        <w:rPr>
          <w:color w:val="FF0000"/>
          <w:sz w:val="36"/>
          <w:szCs w:val="36"/>
        </w:rPr>
      </w:pPr>
      <w:r w:rsidRPr="00373542">
        <w:rPr>
          <w:color w:val="FF0000"/>
          <w:sz w:val="36"/>
          <w:szCs w:val="36"/>
        </w:rPr>
        <w:t xml:space="preserve">----Start of Change </w:t>
      </w:r>
      <w:r w:rsidR="009313C6">
        <w:rPr>
          <w:color w:val="FF0000"/>
          <w:sz w:val="36"/>
          <w:szCs w:val="36"/>
        </w:rPr>
        <w:t>1</w:t>
      </w:r>
      <w:r w:rsidRPr="00373542">
        <w:rPr>
          <w:color w:val="FF0000"/>
          <w:sz w:val="36"/>
          <w:szCs w:val="36"/>
        </w:rPr>
        <w:t>----</w:t>
      </w:r>
    </w:p>
    <w:p w14:paraId="050D5F70" w14:textId="77777777" w:rsidR="005067BB" w:rsidRPr="002E56B9" w:rsidRDefault="005067BB" w:rsidP="005067BB">
      <w:pPr>
        <w:pStyle w:val="TH"/>
      </w:pPr>
      <w:bookmarkStart w:id="3" w:name="_Hlk68461561"/>
      <w:r w:rsidRPr="002E56B9">
        <w:lastRenderedPageBreak/>
        <w:t>Table 4.2-3</w:t>
      </w:r>
      <w:bookmarkEnd w:id="3"/>
      <w:r w:rsidRPr="002E56B9">
        <w:t>: Applicability of RRM NR SA FR1 conformance test cases, ref. TS 38.533 [5]</w:t>
      </w:r>
    </w:p>
    <w:tbl>
      <w:tblPr>
        <w:tblW w:w="15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5"/>
        <w:gridCol w:w="4508"/>
        <w:gridCol w:w="29"/>
        <w:gridCol w:w="804"/>
        <w:gridCol w:w="1150"/>
        <w:gridCol w:w="38"/>
        <w:gridCol w:w="3209"/>
        <w:gridCol w:w="1984"/>
        <w:gridCol w:w="1540"/>
        <w:gridCol w:w="7"/>
        <w:gridCol w:w="11"/>
        <w:gridCol w:w="1415"/>
        <w:gridCol w:w="15"/>
      </w:tblGrid>
      <w:tr w:rsidR="005C15D6" w:rsidRPr="002E56B9" w14:paraId="6E0CA077" w14:textId="77777777" w:rsidTr="00E77F6B">
        <w:trPr>
          <w:gridAfter w:val="1"/>
          <w:wAfter w:w="15" w:type="dxa"/>
          <w:tblHeader/>
          <w:jc w:val="center"/>
        </w:trPr>
        <w:tc>
          <w:tcPr>
            <w:tcW w:w="1175" w:type="dxa"/>
            <w:tcBorders>
              <w:top w:val="single" w:sz="4" w:space="0" w:color="auto"/>
              <w:left w:val="single" w:sz="4" w:space="0" w:color="auto"/>
              <w:bottom w:val="nil"/>
              <w:right w:val="single" w:sz="4" w:space="0" w:color="auto"/>
            </w:tcBorders>
            <w:hideMark/>
          </w:tcPr>
          <w:p w14:paraId="6D12F040" w14:textId="77777777" w:rsidR="005067BB" w:rsidRPr="002E56B9" w:rsidRDefault="005067BB" w:rsidP="00211EB8">
            <w:pPr>
              <w:pStyle w:val="TAH"/>
            </w:pPr>
            <w:r w:rsidRPr="002E56B9">
              <w:lastRenderedPageBreak/>
              <w:t>Clause</w:t>
            </w:r>
          </w:p>
        </w:tc>
        <w:tc>
          <w:tcPr>
            <w:tcW w:w="4508" w:type="dxa"/>
            <w:tcBorders>
              <w:top w:val="single" w:sz="4" w:space="0" w:color="auto"/>
              <w:left w:val="single" w:sz="4" w:space="0" w:color="auto"/>
              <w:bottom w:val="nil"/>
              <w:right w:val="single" w:sz="4" w:space="0" w:color="auto"/>
            </w:tcBorders>
            <w:hideMark/>
          </w:tcPr>
          <w:p w14:paraId="0A97B9AB" w14:textId="77777777" w:rsidR="005067BB" w:rsidRPr="002E56B9" w:rsidRDefault="005067BB" w:rsidP="00211EB8">
            <w:pPr>
              <w:pStyle w:val="TAH"/>
            </w:pPr>
            <w:r w:rsidRPr="002E56B9">
              <w:t>TC Title</w:t>
            </w:r>
          </w:p>
        </w:tc>
        <w:tc>
          <w:tcPr>
            <w:tcW w:w="833" w:type="dxa"/>
            <w:gridSpan w:val="2"/>
            <w:tcBorders>
              <w:top w:val="single" w:sz="4" w:space="0" w:color="auto"/>
              <w:left w:val="single" w:sz="4" w:space="0" w:color="auto"/>
              <w:bottom w:val="nil"/>
              <w:right w:val="single" w:sz="4" w:space="0" w:color="auto"/>
            </w:tcBorders>
            <w:hideMark/>
          </w:tcPr>
          <w:p w14:paraId="79BA96AE" w14:textId="77777777" w:rsidR="005067BB" w:rsidRPr="002E56B9" w:rsidRDefault="005067BB" w:rsidP="00211EB8">
            <w:pPr>
              <w:pStyle w:val="TAH"/>
            </w:pPr>
            <w:r w:rsidRPr="002E56B9">
              <w:t>Release</w:t>
            </w:r>
          </w:p>
        </w:tc>
        <w:tc>
          <w:tcPr>
            <w:tcW w:w="4397" w:type="dxa"/>
            <w:gridSpan w:val="3"/>
            <w:tcBorders>
              <w:top w:val="single" w:sz="4" w:space="0" w:color="auto"/>
              <w:left w:val="single" w:sz="4" w:space="0" w:color="auto"/>
              <w:bottom w:val="single" w:sz="4" w:space="0" w:color="auto"/>
              <w:right w:val="single" w:sz="4" w:space="0" w:color="auto"/>
            </w:tcBorders>
            <w:hideMark/>
          </w:tcPr>
          <w:p w14:paraId="06338EF2" w14:textId="77777777" w:rsidR="005067BB" w:rsidRPr="002E56B9" w:rsidRDefault="005067BB" w:rsidP="00211EB8">
            <w:pPr>
              <w:pStyle w:val="TAH"/>
            </w:pPr>
            <w:r w:rsidRPr="002E56B9">
              <w:t>Applicability</w:t>
            </w:r>
          </w:p>
        </w:tc>
        <w:tc>
          <w:tcPr>
            <w:tcW w:w="1984" w:type="dxa"/>
            <w:tcBorders>
              <w:top w:val="single" w:sz="4" w:space="0" w:color="auto"/>
              <w:left w:val="single" w:sz="4" w:space="0" w:color="auto"/>
              <w:bottom w:val="nil"/>
              <w:right w:val="single" w:sz="4" w:space="0" w:color="auto"/>
            </w:tcBorders>
            <w:hideMark/>
          </w:tcPr>
          <w:p w14:paraId="02FF859A" w14:textId="77777777" w:rsidR="005067BB" w:rsidRPr="002E56B9" w:rsidRDefault="005067BB" w:rsidP="00211EB8">
            <w:pPr>
              <w:pStyle w:val="TAH"/>
            </w:pPr>
            <w:r w:rsidRPr="002E56B9">
              <w:t>Additional Information</w:t>
            </w:r>
          </w:p>
        </w:tc>
        <w:tc>
          <w:tcPr>
            <w:tcW w:w="1558" w:type="dxa"/>
            <w:gridSpan w:val="3"/>
            <w:tcBorders>
              <w:top w:val="single" w:sz="4" w:space="0" w:color="auto"/>
              <w:left w:val="single" w:sz="4" w:space="0" w:color="auto"/>
              <w:bottom w:val="nil"/>
              <w:right w:val="single" w:sz="4" w:space="0" w:color="auto"/>
            </w:tcBorders>
            <w:hideMark/>
          </w:tcPr>
          <w:p w14:paraId="1FB51474" w14:textId="77777777" w:rsidR="005067BB" w:rsidRPr="002E56B9" w:rsidRDefault="005067BB" w:rsidP="00211EB8">
            <w:pPr>
              <w:pStyle w:val="TAH"/>
            </w:pPr>
            <w:r w:rsidRPr="002E56B9">
              <w:rPr>
                <w:lang w:eastAsia="zh-TW"/>
              </w:rPr>
              <w:t>Branch</w:t>
            </w:r>
          </w:p>
        </w:tc>
        <w:tc>
          <w:tcPr>
            <w:tcW w:w="1415" w:type="dxa"/>
            <w:tcBorders>
              <w:top w:val="single" w:sz="4" w:space="0" w:color="auto"/>
              <w:left w:val="single" w:sz="4" w:space="0" w:color="auto"/>
              <w:bottom w:val="nil"/>
              <w:right w:val="single" w:sz="4" w:space="0" w:color="auto"/>
            </w:tcBorders>
          </w:tcPr>
          <w:p w14:paraId="00DE5FC4" w14:textId="77777777" w:rsidR="005067BB" w:rsidRPr="002E56B9" w:rsidRDefault="005067BB" w:rsidP="00211EB8">
            <w:pPr>
              <w:pStyle w:val="TAH"/>
              <w:rPr>
                <w:lang w:eastAsia="zh-TW"/>
              </w:rPr>
            </w:pPr>
            <w:r w:rsidRPr="00510237">
              <w:rPr>
                <w:lang w:eastAsia="zh-TW"/>
              </w:rPr>
              <w:t>Subt</w:t>
            </w:r>
            <w:r>
              <w:rPr>
                <w:lang w:eastAsia="zh-TW"/>
              </w:rPr>
              <w:t>est Selection Criteria</w:t>
            </w:r>
          </w:p>
        </w:tc>
      </w:tr>
      <w:tr w:rsidR="005C15D6" w:rsidRPr="002E56B9" w14:paraId="238ED59D" w14:textId="77777777" w:rsidTr="00E77F6B">
        <w:trPr>
          <w:gridAfter w:val="1"/>
          <w:wAfter w:w="15" w:type="dxa"/>
          <w:tblHeader/>
          <w:jc w:val="center"/>
        </w:trPr>
        <w:tc>
          <w:tcPr>
            <w:tcW w:w="1175" w:type="dxa"/>
            <w:tcBorders>
              <w:top w:val="nil"/>
              <w:left w:val="single" w:sz="4" w:space="0" w:color="auto"/>
              <w:bottom w:val="single" w:sz="4" w:space="0" w:color="auto"/>
              <w:right w:val="single" w:sz="4" w:space="0" w:color="auto"/>
            </w:tcBorders>
          </w:tcPr>
          <w:p w14:paraId="7574F342" w14:textId="77777777" w:rsidR="005067BB" w:rsidRPr="002E56B9" w:rsidRDefault="005067BB" w:rsidP="00211EB8">
            <w:pPr>
              <w:pStyle w:val="TAH"/>
            </w:pPr>
          </w:p>
        </w:tc>
        <w:tc>
          <w:tcPr>
            <w:tcW w:w="4508" w:type="dxa"/>
            <w:tcBorders>
              <w:top w:val="nil"/>
              <w:left w:val="single" w:sz="4" w:space="0" w:color="auto"/>
              <w:bottom w:val="single" w:sz="4" w:space="0" w:color="auto"/>
              <w:right w:val="single" w:sz="4" w:space="0" w:color="auto"/>
            </w:tcBorders>
          </w:tcPr>
          <w:p w14:paraId="22A5244A" w14:textId="77777777" w:rsidR="005067BB" w:rsidRPr="002E56B9" w:rsidRDefault="005067BB" w:rsidP="00211EB8">
            <w:pPr>
              <w:pStyle w:val="TAH"/>
            </w:pPr>
          </w:p>
        </w:tc>
        <w:tc>
          <w:tcPr>
            <w:tcW w:w="833" w:type="dxa"/>
            <w:gridSpan w:val="2"/>
            <w:tcBorders>
              <w:top w:val="nil"/>
              <w:left w:val="single" w:sz="4" w:space="0" w:color="auto"/>
              <w:bottom w:val="single" w:sz="4" w:space="0" w:color="auto"/>
              <w:right w:val="single" w:sz="4" w:space="0" w:color="auto"/>
            </w:tcBorders>
          </w:tcPr>
          <w:p w14:paraId="346DE15B" w14:textId="77777777" w:rsidR="005067BB" w:rsidRPr="002E56B9" w:rsidRDefault="005067BB" w:rsidP="00211EB8">
            <w:pPr>
              <w:pStyle w:val="TAH"/>
            </w:pPr>
          </w:p>
        </w:tc>
        <w:tc>
          <w:tcPr>
            <w:tcW w:w="1150" w:type="dxa"/>
            <w:tcBorders>
              <w:top w:val="single" w:sz="4" w:space="0" w:color="auto"/>
              <w:left w:val="single" w:sz="4" w:space="0" w:color="auto"/>
              <w:bottom w:val="single" w:sz="4" w:space="0" w:color="auto"/>
              <w:right w:val="single" w:sz="4" w:space="0" w:color="auto"/>
            </w:tcBorders>
            <w:hideMark/>
          </w:tcPr>
          <w:p w14:paraId="766B3BEB" w14:textId="77777777" w:rsidR="005067BB" w:rsidRPr="002E56B9" w:rsidRDefault="005067BB" w:rsidP="00211EB8">
            <w:pPr>
              <w:pStyle w:val="TAH"/>
            </w:pPr>
            <w:r w:rsidRPr="002E56B9">
              <w:t>Condition</w:t>
            </w:r>
          </w:p>
        </w:tc>
        <w:tc>
          <w:tcPr>
            <w:tcW w:w="3247" w:type="dxa"/>
            <w:gridSpan w:val="2"/>
            <w:tcBorders>
              <w:top w:val="single" w:sz="4" w:space="0" w:color="auto"/>
              <w:left w:val="single" w:sz="4" w:space="0" w:color="auto"/>
              <w:bottom w:val="single" w:sz="4" w:space="0" w:color="auto"/>
              <w:right w:val="single" w:sz="4" w:space="0" w:color="auto"/>
            </w:tcBorders>
            <w:hideMark/>
          </w:tcPr>
          <w:p w14:paraId="0AE69ABD" w14:textId="77777777" w:rsidR="005067BB" w:rsidRPr="002E56B9" w:rsidRDefault="005067BB" w:rsidP="00211EB8">
            <w:pPr>
              <w:pStyle w:val="TAH"/>
            </w:pPr>
            <w:r w:rsidRPr="002E56B9">
              <w:t>Comment</w:t>
            </w:r>
          </w:p>
        </w:tc>
        <w:tc>
          <w:tcPr>
            <w:tcW w:w="1984" w:type="dxa"/>
            <w:tcBorders>
              <w:top w:val="nil"/>
              <w:left w:val="single" w:sz="4" w:space="0" w:color="auto"/>
              <w:bottom w:val="single" w:sz="4" w:space="0" w:color="auto"/>
              <w:right w:val="single" w:sz="4" w:space="0" w:color="auto"/>
            </w:tcBorders>
          </w:tcPr>
          <w:p w14:paraId="4BCAFB95" w14:textId="77777777" w:rsidR="005067BB" w:rsidRPr="002E56B9" w:rsidRDefault="005067BB" w:rsidP="00211EB8">
            <w:pPr>
              <w:pStyle w:val="TAH"/>
            </w:pPr>
          </w:p>
        </w:tc>
        <w:tc>
          <w:tcPr>
            <w:tcW w:w="1558" w:type="dxa"/>
            <w:gridSpan w:val="3"/>
            <w:tcBorders>
              <w:top w:val="nil"/>
              <w:left w:val="single" w:sz="4" w:space="0" w:color="auto"/>
              <w:bottom w:val="single" w:sz="4" w:space="0" w:color="auto"/>
              <w:right w:val="single" w:sz="4" w:space="0" w:color="auto"/>
            </w:tcBorders>
          </w:tcPr>
          <w:p w14:paraId="45226270" w14:textId="77777777" w:rsidR="005067BB" w:rsidRPr="002E56B9" w:rsidRDefault="005067BB" w:rsidP="00211EB8">
            <w:pPr>
              <w:pStyle w:val="TAH"/>
            </w:pPr>
          </w:p>
        </w:tc>
        <w:tc>
          <w:tcPr>
            <w:tcW w:w="1415" w:type="dxa"/>
            <w:tcBorders>
              <w:top w:val="nil"/>
              <w:left w:val="single" w:sz="4" w:space="0" w:color="auto"/>
              <w:bottom w:val="single" w:sz="4" w:space="0" w:color="auto"/>
              <w:right w:val="single" w:sz="4" w:space="0" w:color="auto"/>
            </w:tcBorders>
          </w:tcPr>
          <w:p w14:paraId="53273E53" w14:textId="77777777" w:rsidR="005067BB" w:rsidRPr="002E56B9" w:rsidRDefault="005067BB" w:rsidP="00211EB8">
            <w:pPr>
              <w:pStyle w:val="TAH"/>
            </w:pPr>
          </w:p>
        </w:tc>
      </w:tr>
      <w:tr w:rsidR="00A70995" w:rsidRPr="002E56B9" w14:paraId="54279B5B"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9A5AB3F" w14:textId="77777777" w:rsidR="005067BB" w:rsidRPr="002E56B9" w:rsidRDefault="005067BB" w:rsidP="00211EB8">
            <w:pPr>
              <w:pStyle w:val="TAL"/>
              <w:rPr>
                <w:b/>
              </w:rPr>
            </w:pPr>
            <w:r w:rsidRPr="002E56B9">
              <w:rPr>
                <w:b/>
              </w:rPr>
              <w:t>6.1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23A7671B" w14:textId="77777777" w:rsidR="005067BB" w:rsidRPr="002E56B9" w:rsidRDefault="005067BB" w:rsidP="00211EB8">
            <w:pPr>
              <w:pStyle w:val="TAL"/>
              <w:rPr>
                <w:b/>
                <w:lang w:eastAsia="zh-CN"/>
              </w:rPr>
            </w:pPr>
            <w:r w:rsidRPr="002E56B9">
              <w:rPr>
                <w:b/>
                <w:szCs w:val="18"/>
              </w:rPr>
              <w:t>RRC_IDLE state mobility</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682B3AC4"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5D7A67BD"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3BEAA523"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3CE03A3"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016E487B"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EDF3600" w14:textId="77777777" w:rsidR="005067BB" w:rsidRPr="002E56B9" w:rsidRDefault="005067BB" w:rsidP="00211EB8">
            <w:pPr>
              <w:pStyle w:val="TAL"/>
              <w:rPr>
                <w:b/>
                <w:lang w:eastAsia="zh-CN"/>
              </w:rPr>
            </w:pPr>
          </w:p>
        </w:tc>
      </w:tr>
      <w:tr w:rsidR="00A70995" w:rsidRPr="002E56B9" w14:paraId="40403CAA"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0E7FD318" w14:textId="77777777" w:rsidR="005067BB" w:rsidRPr="002E56B9" w:rsidRDefault="005067BB" w:rsidP="00211EB8">
            <w:pPr>
              <w:pStyle w:val="TAL"/>
              <w:rPr>
                <w:b/>
              </w:rPr>
            </w:pPr>
            <w:r w:rsidRPr="002E56B9">
              <w:rPr>
                <w:b/>
              </w:rPr>
              <w:t>6.1.1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58D1FBCF" w14:textId="77777777" w:rsidR="005067BB" w:rsidRPr="002E56B9" w:rsidRDefault="005067BB" w:rsidP="00211EB8">
            <w:pPr>
              <w:pStyle w:val="TAL"/>
              <w:rPr>
                <w:b/>
              </w:rPr>
            </w:pPr>
            <w:r w:rsidRPr="002E56B9">
              <w:rPr>
                <w:b/>
                <w:szCs w:val="18"/>
              </w:rPr>
              <w:t>NR cell re-selection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0AB627F8"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0927FA90"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DC412E5"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615B7F4"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A3EE089"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938B9E4" w14:textId="77777777" w:rsidR="005067BB" w:rsidRPr="002E56B9" w:rsidRDefault="005067BB" w:rsidP="00211EB8">
            <w:pPr>
              <w:pStyle w:val="TAL"/>
              <w:rPr>
                <w:b/>
                <w:lang w:eastAsia="zh-CN"/>
              </w:rPr>
            </w:pPr>
          </w:p>
        </w:tc>
      </w:tr>
      <w:tr w:rsidR="005C15D6" w14:paraId="50FA098F"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46DC1A3C" w14:textId="77777777" w:rsidR="00CB029D" w:rsidRDefault="00CB029D">
            <w:pPr>
              <w:pStyle w:val="TAL"/>
              <w:rPr>
                <w:lang w:val="fr-FR" w:eastAsia="fr-FR"/>
              </w:rPr>
            </w:pPr>
            <w:r>
              <w:rPr>
                <w:lang w:val="fr-FR" w:eastAsia="zh-CN"/>
              </w:rPr>
              <w:t>6.1.1.1</w:t>
            </w:r>
          </w:p>
        </w:tc>
        <w:tc>
          <w:tcPr>
            <w:tcW w:w="4537" w:type="dxa"/>
            <w:gridSpan w:val="2"/>
            <w:tcBorders>
              <w:top w:val="single" w:sz="4" w:space="0" w:color="auto"/>
              <w:left w:val="single" w:sz="4" w:space="0" w:color="auto"/>
              <w:bottom w:val="single" w:sz="4" w:space="0" w:color="auto"/>
              <w:right w:val="single" w:sz="4" w:space="0" w:color="auto"/>
            </w:tcBorders>
            <w:hideMark/>
          </w:tcPr>
          <w:p w14:paraId="04E73F99" w14:textId="77777777" w:rsidR="00CB029D" w:rsidRDefault="00CB029D">
            <w:pPr>
              <w:pStyle w:val="TAL"/>
              <w:rPr>
                <w:lang w:val="fr-FR" w:eastAsia="fr-FR"/>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367F9538" w14:textId="77777777" w:rsidR="00CB029D" w:rsidRDefault="00CB029D">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78C4781" w14:textId="77777777" w:rsidR="00CB029D" w:rsidRDefault="00CB029D">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3BA0089D"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tcPr>
          <w:p w14:paraId="05774655"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4BD1CF72" w14:textId="77777777" w:rsidR="00CB029D" w:rsidRDefault="00CB029D">
            <w:pPr>
              <w:pStyle w:val="TAL"/>
              <w:rPr>
                <w:lang w:val="fr-FR" w:eastAsia="zh-CN"/>
              </w:rPr>
            </w:pPr>
            <w:r>
              <w:rPr>
                <w:lang w:val="fr-FR" w:eastAsia="zh-CN"/>
              </w:rPr>
              <w:t>2Rx</w:t>
            </w:r>
          </w:p>
          <w:p w14:paraId="4B101477" w14:textId="77777777" w:rsidR="00CB029D" w:rsidRDefault="00CB029D">
            <w:pPr>
              <w:pStyle w:val="TAL"/>
              <w:rPr>
                <w:lang w:val="fr-FR" w:eastAsia="zh-CN"/>
              </w:rPr>
            </w:pPr>
            <w:r>
              <w:rPr>
                <w:lang w:val="fr-FR" w:eastAsia="zh-CN"/>
              </w:rPr>
              <w:t>4Rx</w:t>
            </w:r>
          </w:p>
          <w:p w14:paraId="42EE0115"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FAC5307" w14:textId="77777777" w:rsidR="00CB029D" w:rsidRDefault="00CB029D">
            <w:pPr>
              <w:pStyle w:val="TAL"/>
              <w:rPr>
                <w:lang w:val="fr-FR" w:eastAsia="zh-CN"/>
              </w:rPr>
            </w:pPr>
          </w:p>
        </w:tc>
      </w:tr>
      <w:tr w:rsidR="005C15D6" w14:paraId="46D6A242"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234DA0DF" w14:textId="77777777" w:rsidR="00CB029D" w:rsidRDefault="00CB029D">
            <w:pPr>
              <w:pStyle w:val="TAL"/>
              <w:rPr>
                <w:lang w:val="fr-FR" w:eastAsia="fr-FR"/>
              </w:rPr>
            </w:pPr>
            <w:r>
              <w:rPr>
                <w:lang w:val="fr-FR" w:eastAsia="zh-CN"/>
              </w:rPr>
              <w:t>6.1.1.2</w:t>
            </w:r>
          </w:p>
        </w:tc>
        <w:tc>
          <w:tcPr>
            <w:tcW w:w="4537" w:type="dxa"/>
            <w:gridSpan w:val="2"/>
            <w:tcBorders>
              <w:top w:val="single" w:sz="4" w:space="0" w:color="auto"/>
              <w:left w:val="single" w:sz="4" w:space="0" w:color="auto"/>
              <w:bottom w:val="single" w:sz="4" w:space="0" w:color="auto"/>
              <w:right w:val="single" w:sz="4" w:space="0" w:color="auto"/>
            </w:tcBorders>
            <w:hideMark/>
          </w:tcPr>
          <w:p w14:paraId="74215064" w14:textId="77777777" w:rsidR="00CB029D" w:rsidRDefault="00CB029D">
            <w:pPr>
              <w:pStyle w:val="TAL"/>
              <w:rPr>
                <w:lang w:val="fr-FR" w:eastAsia="fr-FR"/>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3D16142C" w14:textId="77777777" w:rsidR="00CB029D" w:rsidRDefault="00CB029D">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1310C1F7" w14:textId="77777777" w:rsidR="00CB029D" w:rsidRDefault="00CB029D">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04EDDC61"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tcPr>
          <w:p w14:paraId="342C18D5"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1AC16192" w14:textId="77777777" w:rsidR="00CB029D" w:rsidRDefault="00CB029D">
            <w:pPr>
              <w:pStyle w:val="TAL"/>
              <w:rPr>
                <w:lang w:val="fr-FR" w:eastAsia="zh-CN"/>
              </w:rPr>
            </w:pPr>
            <w:r>
              <w:rPr>
                <w:lang w:val="fr-FR" w:eastAsia="zh-CN"/>
              </w:rPr>
              <w:t>2Rx</w:t>
            </w:r>
          </w:p>
          <w:p w14:paraId="07C8EEBE" w14:textId="77777777" w:rsidR="00CB029D" w:rsidRDefault="00CB029D">
            <w:pPr>
              <w:pStyle w:val="TAL"/>
              <w:rPr>
                <w:lang w:val="fr-FR" w:eastAsia="zh-CN"/>
              </w:rPr>
            </w:pPr>
            <w:r>
              <w:rPr>
                <w:lang w:val="fr-FR" w:eastAsia="zh-CN"/>
              </w:rPr>
              <w:t>4Rx</w:t>
            </w:r>
          </w:p>
          <w:p w14:paraId="427B9430"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9F0D2E0" w14:textId="77777777" w:rsidR="00CB029D" w:rsidRDefault="00CB029D">
            <w:pPr>
              <w:pStyle w:val="TAL"/>
              <w:rPr>
                <w:lang w:val="fr-FR" w:eastAsia="zh-CN"/>
              </w:rPr>
            </w:pPr>
          </w:p>
        </w:tc>
      </w:tr>
      <w:tr w:rsidR="005C15D6" w14:paraId="63E80C07"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331B915F" w14:textId="77777777" w:rsidR="00CB029D" w:rsidRDefault="00CB029D">
            <w:pPr>
              <w:pStyle w:val="TAL"/>
              <w:rPr>
                <w:lang w:val="fr-FR" w:eastAsia="zh-CN"/>
              </w:rPr>
            </w:pPr>
            <w:r>
              <w:rPr>
                <w:lang w:val="fr-FR" w:eastAsia="zh-CN"/>
              </w:rPr>
              <w:t>6.1.1.3</w:t>
            </w:r>
          </w:p>
        </w:tc>
        <w:tc>
          <w:tcPr>
            <w:tcW w:w="4537" w:type="dxa"/>
            <w:gridSpan w:val="2"/>
            <w:tcBorders>
              <w:top w:val="single" w:sz="4" w:space="0" w:color="auto"/>
              <w:left w:val="single" w:sz="4" w:space="0" w:color="auto"/>
              <w:bottom w:val="single" w:sz="4" w:space="0" w:color="auto"/>
              <w:right w:val="single" w:sz="4" w:space="0" w:color="auto"/>
            </w:tcBorders>
            <w:hideMark/>
          </w:tcPr>
          <w:p w14:paraId="43A4C9B8" w14:textId="77777777" w:rsidR="00CB029D" w:rsidRDefault="00CB029D">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23DB7A60"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35F2893F"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3487FD98"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6018838A"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77B1E60" w14:textId="77777777" w:rsidR="00CB029D" w:rsidRDefault="00CB029D">
            <w:pPr>
              <w:pStyle w:val="TAL"/>
              <w:rPr>
                <w:lang w:val="fr-FR" w:eastAsia="zh-CN"/>
              </w:rPr>
            </w:pPr>
            <w:r>
              <w:rPr>
                <w:lang w:val="fr-FR" w:eastAsia="zh-CN"/>
              </w:rPr>
              <w:t>2Rx</w:t>
            </w:r>
          </w:p>
          <w:p w14:paraId="3949092A" w14:textId="77777777" w:rsidR="00CB029D" w:rsidRDefault="00CB029D">
            <w:pPr>
              <w:pStyle w:val="TAL"/>
              <w:rPr>
                <w:lang w:val="fr-FR" w:eastAsia="zh-CN"/>
              </w:rPr>
            </w:pPr>
            <w:r>
              <w:rPr>
                <w:lang w:val="fr-FR" w:eastAsia="zh-CN"/>
              </w:rPr>
              <w:t>4Rx</w:t>
            </w:r>
          </w:p>
          <w:p w14:paraId="41F16441"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49FDCD7" w14:textId="77777777" w:rsidR="00CB029D" w:rsidRDefault="00CB029D">
            <w:pPr>
              <w:pStyle w:val="TAL"/>
              <w:rPr>
                <w:lang w:val="fr-FR" w:eastAsia="zh-CN"/>
              </w:rPr>
            </w:pPr>
          </w:p>
        </w:tc>
      </w:tr>
      <w:tr w:rsidR="005C15D6" w14:paraId="5F9ACC36"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58226646" w14:textId="77777777" w:rsidR="00CB029D" w:rsidRDefault="00CB029D">
            <w:pPr>
              <w:pStyle w:val="TAL"/>
              <w:rPr>
                <w:lang w:val="fr-FR" w:eastAsia="zh-CN"/>
              </w:rPr>
            </w:pPr>
            <w:r>
              <w:rPr>
                <w:lang w:val="fr-FR" w:eastAsia="zh-CN"/>
              </w:rPr>
              <w:t>6.1.1.4</w:t>
            </w:r>
          </w:p>
        </w:tc>
        <w:tc>
          <w:tcPr>
            <w:tcW w:w="4537" w:type="dxa"/>
            <w:gridSpan w:val="2"/>
            <w:tcBorders>
              <w:top w:val="single" w:sz="4" w:space="0" w:color="auto"/>
              <w:left w:val="single" w:sz="4" w:space="0" w:color="auto"/>
              <w:bottom w:val="single" w:sz="4" w:space="0" w:color="auto"/>
              <w:right w:val="single" w:sz="4" w:space="0" w:color="auto"/>
            </w:tcBorders>
            <w:hideMark/>
          </w:tcPr>
          <w:p w14:paraId="3ABA5D54" w14:textId="77777777" w:rsidR="00CB029D" w:rsidRDefault="00CB029D">
            <w:pPr>
              <w:pStyle w:val="TAL"/>
              <w:rPr>
                <w:lang w:val="fr-FR" w:eastAsia="zh-CN"/>
              </w:rPr>
            </w:pPr>
            <w:r>
              <w:rPr>
                <w:lang w:val="fr-FR" w:eastAsia="zh-CN"/>
              </w:rPr>
              <w:t xml:space="preserve">NR SA 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1A9B2773"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4D4528A4"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7134E874"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15C691EB"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DD8ADDF" w14:textId="77777777" w:rsidR="00CB029D" w:rsidRDefault="00CB029D">
            <w:pPr>
              <w:pStyle w:val="TAL"/>
              <w:rPr>
                <w:lang w:val="fr-FR" w:eastAsia="zh-CN"/>
              </w:rPr>
            </w:pPr>
            <w:r>
              <w:rPr>
                <w:lang w:val="fr-FR" w:eastAsia="zh-CN"/>
              </w:rPr>
              <w:t>2Rx</w:t>
            </w:r>
          </w:p>
          <w:p w14:paraId="7C934B7B" w14:textId="77777777" w:rsidR="00CB029D" w:rsidRDefault="00CB029D">
            <w:pPr>
              <w:pStyle w:val="TAL"/>
              <w:rPr>
                <w:lang w:val="fr-FR" w:eastAsia="zh-CN"/>
              </w:rPr>
            </w:pPr>
            <w:r>
              <w:rPr>
                <w:lang w:val="fr-FR" w:eastAsia="zh-CN"/>
              </w:rPr>
              <w:t>4Rx</w:t>
            </w:r>
          </w:p>
          <w:p w14:paraId="39C3971C"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F88D687" w14:textId="77777777" w:rsidR="00CB029D" w:rsidRDefault="00CB029D">
            <w:pPr>
              <w:pStyle w:val="TAL"/>
              <w:rPr>
                <w:lang w:val="fr-FR" w:eastAsia="zh-CN"/>
              </w:rPr>
            </w:pPr>
          </w:p>
        </w:tc>
      </w:tr>
      <w:tr w:rsidR="005C15D6" w14:paraId="7B9CCF07"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50992548" w14:textId="77777777" w:rsidR="00CB029D" w:rsidRDefault="00CB029D">
            <w:pPr>
              <w:pStyle w:val="TAL"/>
              <w:rPr>
                <w:lang w:val="fr-FR" w:eastAsia="zh-CN"/>
              </w:rPr>
            </w:pPr>
            <w:r>
              <w:rPr>
                <w:lang w:val="fr-FR" w:eastAsia="zh-CN"/>
              </w:rPr>
              <w:t>6.1.1.5</w:t>
            </w:r>
          </w:p>
        </w:tc>
        <w:tc>
          <w:tcPr>
            <w:tcW w:w="4537" w:type="dxa"/>
            <w:gridSpan w:val="2"/>
            <w:tcBorders>
              <w:top w:val="single" w:sz="4" w:space="0" w:color="auto"/>
              <w:left w:val="single" w:sz="4" w:space="0" w:color="auto"/>
              <w:bottom w:val="single" w:sz="4" w:space="0" w:color="auto"/>
              <w:right w:val="single" w:sz="4" w:space="0" w:color="auto"/>
            </w:tcBorders>
            <w:hideMark/>
          </w:tcPr>
          <w:p w14:paraId="1E382A0D" w14:textId="77777777" w:rsidR="00CB029D" w:rsidRDefault="00CB029D">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w:t>
            </w:r>
            <w:proofErr w:type="spellStart"/>
            <w:r>
              <w:rPr>
                <w:lang w:val="fr-FR" w:eastAsia="zh-CN"/>
              </w:rPr>
              <w:t>low</w:t>
            </w:r>
            <w:proofErr w:type="spellEnd"/>
            <w:r>
              <w:rPr>
                <w:lang w:val="fr-FR" w:eastAsia="zh-CN"/>
              </w:rPr>
              <w:t xml:space="preserve"> </w:t>
            </w:r>
            <w:proofErr w:type="spellStart"/>
            <w:r>
              <w:rPr>
                <w:lang w:val="fr-FR" w:eastAsia="zh-CN"/>
              </w:rPr>
              <w:t>mobility</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6BB207F7"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27E8875E"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1E9DE5B6"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2A823250"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FD0ED92" w14:textId="77777777" w:rsidR="00CB029D" w:rsidRDefault="00CB029D">
            <w:pPr>
              <w:pStyle w:val="TAL"/>
              <w:rPr>
                <w:lang w:val="fr-FR" w:eastAsia="zh-CN"/>
              </w:rPr>
            </w:pPr>
            <w:r>
              <w:rPr>
                <w:lang w:val="fr-FR" w:eastAsia="zh-CN"/>
              </w:rPr>
              <w:t>2Rx</w:t>
            </w:r>
          </w:p>
          <w:p w14:paraId="6D36D0F4" w14:textId="77777777" w:rsidR="00CB029D" w:rsidRDefault="00CB029D">
            <w:pPr>
              <w:pStyle w:val="TAL"/>
              <w:rPr>
                <w:lang w:val="fr-FR" w:eastAsia="zh-CN"/>
              </w:rPr>
            </w:pPr>
            <w:r>
              <w:rPr>
                <w:lang w:val="fr-FR" w:eastAsia="zh-CN"/>
              </w:rPr>
              <w:t>4Rx</w:t>
            </w:r>
          </w:p>
          <w:p w14:paraId="6AFB1574"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D72E3E0" w14:textId="77777777" w:rsidR="00CB029D" w:rsidRDefault="00CB029D">
            <w:pPr>
              <w:pStyle w:val="TAL"/>
              <w:rPr>
                <w:lang w:val="fr-FR" w:eastAsia="zh-CN"/>
              </w:rPr>
            </w:pPr>
          </w:p>
        </w:tc>
      </w:tr>
      <w:tr w:rsidR="005C15D6" w14:paraId="52327207"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49BF4AC2" w14:textId="77777777" w:rsidR="00CB029D" w:rsidRDefault="00CB029D">
            <w:pPr>
              <w:pStyle w:val="TAL"/>
              <w:rPr>
                <w:lang w:val="fr-FR" w:eastAsia="zh-CN"/>
              </w:rPr>
            </w:pPr>
            <w:r>
              <w:rPr>
                <w:lang w:val="fr-FR" w:eastAsia="zh-CN"/>
              </w:rPr>
              <w:t>6.1.1.6</w:t>
            </w:r>
          </w:p>
        </w:tc>
        <w:tc>
          <w:tcPr>
            <w:tcW w:w="4537" w:type="dxa"/>
            <w:gridSpan w:val="2"/>
            <w:tcBorders>
              <w:top w:val="single" w:sz="4" w:space="0" w:color="auto"/>
              <w:left w:val="single" w:sz="4" w:space="0" w:color="auto"/>
              <w:bottom w:val="single" w:sz="4" w:space="0" w:color="auto"/>
              <w:right w:val="single" w:sz="4" w:space="0" w:color="auto"/>
            </w:tcBorders>
            <w:hideMark/>
          </w:tcPr>
          <w:p w14:paraId="4AA3E132" w14:textId="77777777" w:rsidR="00CB029D" w:rsidRDefault="00CB029D">
            <w:pPr>
              <w:pStyle w:val="TAL"/>
              <w:rPr>
                <w:lang w:val="fr-FR" w:eastAsia="zh-CN"/>
              </w:rPr>
            </w:pPr>
            <w:r>
              <w:rPr>
                <w:lang w:val="fr-FR" w:eastAsia="zh-CN"/>
              </w:rPr>
              <w:t xml:space="preserve">NR SA FR1-FR1 </w:t>
            </w:r>
            <w:proofErr w:type="spellStart"/>
            <w:r>
              <w:rPr>
                <w:lang w:val="fr-FR" w:eastAsia="zh-CN"/>
              </w:rPr>
              <w:t>cell</w:t>
            </w:r>
            <w:proofErr w:type="spellEnd"/>
            <w:r>
              <w:rPr>
                <w:lang w:val="fr-FR" w:eastAsia="zh-CN"/>
              </w:rPr>
              <w:t xml:space="preserve"> re-</w:t>
            </w:r>
            <w:proofErr w:type="spellStart"/>
            <w:r>
              <w:rPr>
                <w:lang w:val="fr-FR" w:eastAsia="zh-CN"/>
              </w:rPr>
              <w:t>selection</w:t>
            </w:r>
            <w:proofErr w:type="spellEnd"/>
            <w:r>
              <w:rPr>
                <w:lang w:val="fr-FR" w:eastAsia="zh-CN"/>
              </w:rPr>
              <w:t xml:space="preserve"> for UE </w:t>
            </w:r>
            <w:proofErr w:type="spellStart"/>
            <w:r>
              <w:rPr>
                <w:lang w:val="fr-FR" w:eastAsia="zh-CN"/>
              </w:rPr>
              <w:t>fulfilling</w:t>
            </w:r>
            <w:proofErr w:type="spellEnd"/>
            <w:r>
              <w:rPr>
                <w:lang w:val="fr-FR" w:eastAsia="zh-CN"/>
              </w:rPr>
              <w:t xml:space="preserve"> not-at-</w:t>
            </w:r>
            <w:proofErr w:type="spellStart"/>
            <w:r>
              <w:rPr>
                <w:lang w:val="fr-FR" w:eastAsia="zh-CN"/>
              </w:rPr>
              <w:t>cell</w:t>
            </w:r>
            <w:proofErr w:type="spellEnd"/>
            <w:r>
              <w:rPr>
                <w:lang w:val="fr-FR" w:eastAsia="zh-CN"/>
              </w:rPr>
              <w:t xml:space="preserve"> </w:t>
            </w:r>
            <w:proofErr w:type="spellStart"/>
            <w:r>
              <w:rPr>
                <w:lang w:val="fr-FR" w:eastAsia="zh-CN"/>
              </w:rPr>
              <w:t>edge</w:t>
            </w:r>
            <w:proofErr w:type="spellEnd"/>
            <w:r>
              <w:rPr>
                <w:lang w:val="fr-FR" w:eastAsia="zh-CN"/>
              </w:rPr>
              <w:t xml:space="preserve"> </w:t>
            </w:r>
            <w:proofErr w:type="spellStart"/>
            <w:r>
              <w:rPr>
                <w:lang w:val="fr-FR" w:eastAsia="zh-CN"/>
              </w:rPr>
              <w:t>relaxed</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0C032A83"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708293EA" w14:textId="77777777" w:rsidR="00CB029D" w:rsidRDefault="00CB029D">
            <w:pPr>
              <w:pStyle w:val="TAL"/>
              <w:rPr>
                <w:lang w:val="fr-FR" w:eastAsia="zh-CN"/>
              </w:rPr>
            </w:pPr>
            <w:r>
              <w:rPr>
                <w:lang w:val="fr-FR" w:eastAsia="zh-CN"/>
              </w:rPr>
              <w:t>C093</w:t>
            </w:r>
          </w:p>
        </w:tc>
        <w:tc>
          <w:tcPr>
            <w:tcW w:w="3209" w:type="dxa"/>
            <w:tcBorders>
              <w:top w:val="single" w:sz="4" w:space="0" w:color="auto"/>
              <w:left w:val="single" w:sz="4" w:space="0" w:color="auto"/>
              <w:bottom w:val="single" w:sz="4" w:space="0" w:color="auto"/>
              <w:right w:val="single" w:sz="4" w:space="0" w:color="auto"/>
            </w:tcBorders>
            <w:hideMark/>
          </w:tcPr>
          <w:p w14:paraId="5C717E47"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w:t>
            </w:r>
            <w:proofErr w:type="spellStart"/>
            <w:r>
              <w:rPr>
                <w:lang w:val="fr-FR" w:eastAsia="fr-FR"/>
              </w:rPr>
              <w:t>relaxed</w:t>
            </w:r>
            <w:proofErr w:type="spellEnd"/>
            <w:r>
              <w:rPr>
                <w:lang w:val="fr-FR" w:eastAsia="fr-FR"/>
              </w:rPr>
              <w:t xml:space="preserve"> RRM </w:t>
            </w:r>
            <w:proofErr w:type="spellStart"/>
            <w:r>
              <w:rPr>
                <w:lang w:val="fr-FR" w:eastAsia="fr-FR"/>
              </w:rPr>
              <w:t>measurement</w:t>
            </w:r>
            <w:proofErr w:type="spellEnd"/>
          </w:p>
        </w:tc>
        <w:tc>
          <w:tcPr>
            <w:tcW w:w="1984" w:type="dxa"/>
            <w:tcBorders>
              <w:top w:val="single" w:sz="4" w:space="0" w:color="auto"/>
              <w:left w:val="single" w:sz="4" w:space="0" w:color="auto"/>
              <w:bottom w:val="single" w:sz="4" w:space="0" w:color="auto"/>
              <w:right w:val="single" w:sz="4" w:space="0" w:color="auto"/>
            </w:tcBorders>
          </w:tcPr>
          <w:p w14:paraId="090656D1"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33D4E6A" w14:textId="77777777" w:rsidR="00CB029D" w:rsidRDefault="00CB029D">
            <w:pPr>
              <w:pStyle w:val="TAL"/>
              <w:rPr>
                <w:lang w:val="fr-FR" w:eastAsia="zh-CN"/>
              </w:rPr>
            </w:pPr>
            <w:r>
              <w:rPr>
                <w:lang w:val="fr-FR" w:eastAsia="zh-CN"/>
              </w:rPr>
              <w:t>2Rx</w:t>
            </w:r>
          </w:p>
          <w:p w14:paraId="71F62514" w14:textId="77777777" w:rsidR="00CB029D" w:rsidRDefault="00CB029D">
            <w:pPr>
              <w:pStyle w:val="TAL"/>
              <w:rPr>
                <w:lang w:val="fr-FR" w:eastAsia="zh-CN"/>
              </w:rPr>
            </w:pPr>
            <w:r>
              <w:rPr>
                <w:lang w:val="fr-FR" w:eastAsia="zh-CN"/>
              </w:rPr>
              <w:t>4Rx</w:t>
            </w:r>
          </w:p>
          <w:p w14:paraId="0AF951AD"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9BF126C" w14:textId="77777777" w:rsidR="00CB029D" w:rsidRDefault="00CB029D">
            <w:pPr>
              <w:pStyle w:val="TAL"/>
              <w:rPr>
                <w:lang w:val="fr-FR" w:eastAsia="zh-CN"/>
              </w:rPr>
            </w:pPr>
          </w:p>
        </w:tc>
      </w:tr>
      <w:tr w:rsidR="005C15D6" w14:paraId="3096CD1D"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44D6A9B" w14:textId="77777777" w:rsidR="00CB029D" w:rsidRDefault="00CB029D">
            <w:pPr>
              <w:pStyle w:val="TAL"/>
              <w:rPr>
                <w:lang w:val="fr-FR" w:eastAsia="zh-CN"/>
              </w:rPr>
            </w:pPr>
            <w:r>
              <w:rPr>
                <w:lang w:val="fr-FR" w:eastAsia="zh-CN"/>
              </w:rPr>
              <w:t>6.1.1.7</w:t>
            </w:r>
          </w:p>
        </w:tc>
        <w:tc>
          <w:tcPr>
            <w:tcW w:w="4537" w:type="dxa"/>
            <w:gridSpan w:val="2"/>
            <w:tcBorders>
              <w:top w:val="single" w:sz="4" w:space="0" w:color="auto"/>
              <w:left w:val="single" w:sz="4" w:space="0" w:color="auto"/>
              <w:bottom w:val="single" w:sz="4" w:space="0" w:color="auto"/>
              <w:right w:val="single" w:sz="4" w:space="0" w:color="auto"/>
            </w:tcBorders>
            <w:hideMark/>
          </w:tcPr>
          <w:p w14:paraId="58FFA402" w14:textId="77777777" w:rsidR="00CB029D" w:rsidRDefault="00CB029D">
            <w:pPr>
              <w:pStyle w:val="TAL"/>
              <w:rPr>
                <w:lang w:val="fr-FR" w:eastAsia="zh-CN"/>
              </w:rPr>
            </w:pPr>
            <w:r>
              <w:rPr>
                <w:lang w:val="fr-FR" w:eastAsia="fr-FR"/>
              </w:rPr>
              <w:t xml:space="preserve">NR SA FR1 </w:t>
            </w:r>
            <w:proofErr w:type="spellStart"/>
            <w:r>
              <w:rPr>
                <w:lang w:val="fr-FR" w:eastAsia="fr-FR"/>
              </w:rPr>
              <w:t>cell</w:t>
            </w:r>
            <w:proofErr w:type="spellEnd"/>
            <w:r>
              <w:rPr>
                <w:lang w:val="fr-FR" w:eastAsia="fr-FR"/>
              </w:rPr>
              <w:t xml:space="preserve"> re-</w:t>
            </w:r>
            <w:proofErr w:type="spellStart"/>
            <w:r>
              <w:rPr>
                <w:lang w:val="fr-FR" w:eastAsia="fr-FR"/>
              </w:rPr>
              <w:t>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highSpeedMeasFlag-r16</w:t>
            </w:r>
          </w:p>
        </w:tc>
        <w:tc>
          <w:tcPr>
            <w:tcW w:w="804" w:type="dxa"/>
            <w:tcBorders>
              <w:top w:val="single" w:sz="4" w:space="0" w:color="auto"/>
              <w:left w:val="single" w:sz="4" w:space="0" w:color="auto"/>
              <w:bottom w:val="single" w:sz="4" w:space="0" w:color="auto"/>
              <w:right w:val="single" w:sz="4" w:space="0" w:color="auto"/>
            </w:tcBorders>
            <w:hideMark/>
          </w:tcPr>
          <w:p w14:paraId="6243C98D" w14:textId="77777777" w:rsidR="00CB029D" w:rsidRDefault="00CB029D">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5D98047B" w14:textId="77777777" w:rsidR="00CB029D" w:rsidRDefault="00CB029D">
            <w:pPr>
              <w:pStyle w:val="TAL"/>
              <w:rPr>
                <w:lang w:val="fr-FR" w:eastAsia="zh-CN"/>
              </w:rPr>
            </w:pPr>
            <w:r>
              <w:rPr>
                <w:lang w:val="fr-FR" w:eastAsia="zh-CN"/>
              </w:rPr>
              <w:t>C052</w:t>
            </w:r>
          </w:p>
        </w:tc>
        <w:tc>
          <w:tcPr>
            <w:tcW w:w="3209" w:type="dxa"/>
            <w:tcBorders>
              <w:top w:val="single" w:sz="4" w:space="0" w:color="auto"/>
              <w:left w:val="single" w:sz="4" w:space="0" w:color="auto"/>
              <w:bottom w:val="single" w:sz="4" w:space="0" w:color="auto"/>
              <w:right w:val="single" w:sz="4" w:space="0" w:color="auto"/>
            </w:tcBorders>
            <w:hideMark/>
          </w:tcPr>
          <w:p w14:paraId="2BF0CFDB"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1984" w:type="dxa"/>
            <w:tcBorders>
              <w:top w:val="single" w:sz="4" w:space="0" w:color="auto"/>
              <w:left w:val="single" w:sz="4" w:space="0" w:color="auto"/>
              <w:bottom w:val="single" w:sz="4" w:space="0" w:color="auto"/>
              <w:right w:val="single" w:sz="4" w:space="0" w:color="auto"/>
            </w:tcBorders>
          </w:tcPr>
          <w:p w14:paraId="5062D0FC"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79F837DF" w14:textId="77777777" w:rsidR="00CB029D" w:rsidRDefault="00CB029D">
            <w:pPr>
              <w:pStyle w:val="TAL"/>
              <w:rPr>
                <w:lang w:val="fr-FR" w:eastAsia="zh-CN"/>
              </w:rPr>
            </w:pPr>
            <w:r>
              <w:rPr>
                <w:lang w:val="fr-FR" w:eastAsia="zh-CN"/>
              </w:rPr>
              <w:t>2Rx</w:t>
            </w:r>
          </w:p>
          <w:p w14:paraId="42846E88" w14:textId="77777777" w:rsidR="00CB029D" w:rsidRDefault="00CB029D">
            <w:pPr>
              <w:pStyle w:val="TAL"/>
              <w:rPr>
                <w:lang w:val="fr-FR" w:eastAsia="zh-CN"/>
              </w:rPr>
            </w:pPr>
            <w:r>
              <w:rPr>
                <w:lang w:val="fr-FR" w:eastAsia="zh-CN"/>
              </w:rPr>
              <w:t>4Rx</w:t>
            </w:r>
          </w:p>
          <w:p w14:paraId="6D912F72"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5D612A9" w14:textId="77777777" w:rsidR="00CB029D" w:rsidRDefault="00CB029D">
            <w:pPr>
              <w:pStyle w:val="TAL"/>
              <w:rPr>
                <w:lang w:val="fr-FR" w:eastAsia="zh-CN"/>
              </w:rPr>
            </w:pPr>
          </w:p>
        </w:tc>
      </w:tr>
      <w:tr w:rsidR="005C15D6" w14:paraId="7EB669FF"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2447A4C8" w14:textId="77777777" w:rsidR="00CB029D" w:rsidRDefault="00CB029D">
            <w:pPr>
              <w:pStyle w:val="TAL"/>
              <w:rPr>
                <w:lang w:val="fr-FR" w:eastAsia="zh-CN"/>
              </w:rPr>
            </w:pPr>
            <w:r>
              <w:rPr>
                <w:lang w:val="fr-FR" w:eastAsia="zh-CN"/>
              </w:rPr>
              <w:t>6.1.1.8</w:t>
            </w:r>
          </w:p>
        </w:tc>
        <w:tc>
          <w:tcPr>
            <w:tcW w:w="4537" w:type="dxa"/>
            <w:gridSpan w:val="2"/>
            <w:tcBorders>
              <w:top w:val="single" w:sz="4" w:space="0" w:color="auto"/>
              <w:left w:val="single" w:sz="4" w:space="0" w:color="auto"/>
              <w:bottom w:val="single" w:sz="4" w:space="0" w:color="auto"/>
              <w:right w:val="single" w:sz="4" w:space="0" w:color="auto"/>
            </w:tcBorders>
            <w:hideMark/>
          </w:tcPr>
          <w:p w14:paraId="6B895EED" w14:textId="77777777" w:rsidR="00CB029D" w:rsidRDefault="00CB029D">
            <w:pPr>
              <w:pStyle w:val="TAL"/>
              <w:rPr>
                <w:lang w:val="fr-FR" w:eastAsia="fr-FR"/>
              </w:rPr>
            </w:pPr>
            <w:r>
              <w:rPr>
                <w:lang w:val="fr-FR" w:eastAsia="fr-FR"/>
              </w:rPr>
              <w:t xml:space="preserve">NR SA FR1-FR1 </w:t>
            </w:r>
            <w:proofErr w:type="spellStart"/>
            <w:r>
              <w:rPr>
                <w:lang w:val="fr-FR" w:eastAsia="fr-FR"/>
              </w:rPr>
              <w:t>Cell</w:t>
            </w:r>
            <w:proofErr w:type="spellEnd"/>
            <w:r>
              <w:rPr>
                <w:lang w:val="fr-FR" w:eastAsia="fr-FR"/>
              </w:rPr>
              <w:t xml:space="preserve"> </w:t>
            </w:r>
            <w:proofErr w:type="spellStart"/>
            <w:r>
              <w:rPr>
                <w:lang w:val="fr-FR" w:eastAsia="fr-FR"/>
              </w:rPr>
              <w:t>reselection</w:t>
            </w:r>
            <w:proofErr w:type="spellEnd"/>
            <w:r>
              <w:rPr>
                <w:lang w:val="fr-FR" w:eastAsia="fr-FR"/>
              </w:rPr>
              <w:t xml:space="preserve">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highSpeedMeasInterFreq-r17</w:t>
            </w:r>
          </w:p>
        </w:tc>
        <w:tc>
          <w:tcPr>
            <w:tcW w:w="804" w:type="dxa"/>
            <w:tcBorders>
              <w:top w:val="single" w:sz="4" w:space="0" w:color="auto"/>
              <w:left w:val="single" w:sz="4" w:space="0" w:color="auto"/>
              <w:bottom w:val="single" w:sz="4" w:space="0" w:color="auto"/>
              <w:right w:val="single" w:sz="4" w:space="0" w:color="auto"/>
            </w:tcBorders>
            <w:hideMark/>
          </w:tcPr>
          <w:p w14:paraId="100B94E0" w14:textId="77777777" w:rsidR="00CB029D" w:rsidRDefault="00CB029D">
            <w:pPr>
              <w:pStyle w:val="TAC"/>
              <w:rPr>
                <w:lang w:val="fr-FR" w:eastAsia="zh-CN"/>
              </w:rPr>
            </w:pPr>
            <w:r>
              <w:rPr>
                <w:lang w:val="fr-FR" w:eastAsia="zh-CN"/>
              </w:rPr>
              <w:t>Rel-17</w:t>
            </w:r>
          </w:p>
        </w:tc>
        <w:tc>
          <w:tcPr>
            <w:tcW w:w="1188" w:type="dxa"/>
            <w:gridSpan w:val="2"/>
            <w:tcBorders>
              <w:top w:val="single" w:sz="4" w:space="0" w:color="auto"/>
              <w:left w:val="single" w:sz="4" w:space="0" w:color="auto"/>
              <w:bottom w:val="single" w:sz="4" w:space="0" w:color="auto"/>
              <w:right w:val="single" w:sz="4" w:space="0" w:color="auto"/>
            </w:tcBorders>
            <w:hideMark/>
          </w:tcPr>
          <w:p w14:paraId="275B02B5" w14:textId="77777777" w:rsidR="00CB029D" w:rsidRDefault="00CB029D">
            <w:pPr>
              <w:pStyle w:val="TAL"/>
              <w:rPr>
                <w:lang w:val="fr-FR" w:eastAsia="zh-CN"/>
              </w:rPr>
            </w:pPr>
            <w:r>
              <w:rPr>
                <w:lang w:val="fr-FR" w:eastAsia="zh-CN"/>
              </w:rPr>
              <w:t>C052a</w:t>
            </w:r>
          </w:p>
        </w:tc>
        <w:tc>
          <w:tcPr>
            <w:tcW w:w="3209" w:type="dxa"/>
            <w:tcBorders>
              <w:top w:val="single" w:sz="4" w:space="0" w:color="auto"/>
              <w:left w:val="single" w:sz="4" w:space="0" w:color="auto"/>
              <w:bottom w:val="single" w:sz="4" w:space="0" w:color="auto"/>
              <w:right w:val="single" w:sz="4" w:space="0" w:color="auto"/>
            </w:tcBorders>
            <w:hideMark/>
          </w:tcPr>
          <w:p w14:paraId="6983AF78"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inter-</w:t>
            </w:r>
            <w:proofErr w:type="spellStart"/>
            <w:r>
              <w:rPr>
                <w:lang w:val="fr-FR" w:eastAsia="zh-CN"/>
              </w:rPr>
              <w:t>freq</w:t>
            </w:r>
            <w:proofErr w:type="spellEnd"/>
            <w:r>
              <w:rPr>
                <w:lang w:val="fr-FR" w:eastAsia="zh-CN"/>
              </w:rPr>
              <w:t xml:space="preserve"> </w:t>
            </w:r>
            <w:proofErr w:type="spellStart"/>
            <w:r>
              <w:rPr>
                <w:lang w:val="fr-FR" w:eastAsia="zh-CN"/>
              </w:rPr>
              <w:t>measurement</w:t>
            </w:r>
            <w:proofErr w:type="spellEnd"/>
            <w:r>
              <w:rPr>
                <w:lang w:val="fr-FR" w:eastAsia="zh-CN"/>
              </w:rPr>
              <w:t xml:space="preserve"> </w:t>
            </w:r>
            <w:proofErr w:type="spellStart"/>
            <w:r>
              <w:rPr>
                <w:lang w:val="fr-FR" w:eastAsia="zh-CN"/>
              </w:rPr>
              <w:t>enhancements</w:t>
            </w:r>
            <w:proofErr w:type="spellEnd"/>
            <w:r>
              <w:rPr>
                <w:lang w:val="fr-FR" w:eastAsia="zh-CN"/>
              </w:rPr>
              <w:t xml:space="preserve"> in HST</w:t>
            </w:r>
          </w:p>
        </w:tc>
        <w:tc>
          <w:tcPr>
            <w:tcW w:w="1984" w:type="dxa"/>
            <w:tcBorders>
              <w:top w:val="single" w:sz="4" w:space="0" w:color="auto"/>
              <w:left w:val="single" w:sz="4" w:space="0" w:color="auto"/>
              <w:bottom w:val="single" w:sz="4" w:space="0" w:color="auto"/>
              <w:right w:val="single" w:sz="4" w:space="0" w:color="auto"/>
            </w:tcBorders>
          </w:tcPr>
          <w:p w14:paraId="7BEF8700" w14:textId="77777777" w:rsidR="00CB029D" w:rsidRDefault="00CB029D">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F1B073C" w14:textId="77777777" w:rsidR="00CB029D" w:rsidRDefault="00CB029D">
            <w:pPr>
              <w:pStyle w:val="TAL"/>
              <w:rPr>
                <w:lang w:val="fr-FR" w:eastAsia="zh-CN"/>
              </w:rPr>
            </w:pPr>
            <w:r>
              <w:rPr>
                <w:lang w:val="fr-FR" w:eastAsia="zh-CN"/>
              </w:rPr>
              <w:t>2Rx</w:t>
            </w:r>
          </w:p>
          <w:p w14:paraId="3AF14291" w14:textId="77777777" w:rsidR="00CB029D" w:rsidRDefault="00CB029D">
            <w:pPr>
              <w:pStyle w:val="TAL"/>
              <w:rPr>
                <w:lang w:val="fr-FR" w:eastAsia="zh-CN"/>
              </w:rPr>
            </w:pPr>
            <w:r>
              <w:rPr>
                <w:lang w:val="fr-FR" w:eastAsia="zh-CN"/>
              </w:rPr>
              <w:t>4Rx</w:t>
            </w:r>
          </w:p>
          <w:p w14:paraId="5493903D" w14:textId="77777777" w:rsidR="00CB029D" w:rsidRDefault="00CB029D">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C114CA7" w14:textId="77777777" w:rsidR="00CB029D" w:rsidRDefault="00CB029D">
            <w:pPr>
              <w:pStyle w:val="TAL"/>
              <w:rPr>
                <w:lang w:val="fr-FR" w:eastAsia="zh-CN"/>
              </w:rPr>
            </w:pPr>
          </w:p>
        </w:tc>
      </w:tr>
      <w:tr w:rsidR="005C15D6" w14:paraId="31FFD762"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370D58D8" w14:textId="77777777" w:rsidR="00CB029D" w:rsidRDefault="00CB029D">
            <w:pPr>
              <w:pStyle w:val="TAL"/>
              <w:rPr>
                <w:lang w:val="fr-FR" w:eastAsia="zh-CN"/>
              </w:rPr>
            </w:pPr>
            <w:r>
              <w:rPr>
                <w:lang w:val="fr-FR" w:eastAsia="zh-CN"/>
              </w:rPr>
              <w:t>6.1.1.9</w:t>
            </w:r>
          </w:p>
        </w:tc>
        <w:tc>
          <w:tcPr>
            <w:tcW w:w="4537" w:type="dxa"/>
            <w:gridSpan w:val="2"/>
            <w:tcBorders>
              <w:top w:val="single" w:sz="4" w:space="0" w:color="auto"/>
              <w:left w:val="single" w:sz="4" w:space="0" w:color="auto"/>
              <w:bottom w:val="single" w:sz="4" w:space="0" w:color="auto"/>
              <w:right w:val="single" w:sz="4" w:space="0" w:color="auto"/>
            </w:tcBorders>
            <w:hideMark/>
          </w:tcPr>
          <w:p w14:paraId="16161E07" w14:textId="77777777" w:rsidR="00CB029D" w:rsidRDefault="00CB029D">
            <w:pPr>
              <w:pStyle w:val="TAL"/>
              <w:rPr>
                <w:lang w:val="fr-FR" w:eastAsia="fr-FR"/>
              </w:rPr>
            </w:pPr>
            <w:r>
              <w:rPr>
                <w:szCs w:val="18"/>
                <w:lang w:val="fr-FR" w:eastAsia="zh-CN"/>
              </w:rPr>
              <w:t xml:space="preserve">NR SA FR1 </w:t>
            </w:r>
            <w:proofErr w:type="spellStart"/>
            <w:r>
              <w:rPr>
                <w:szCs w:val="18"/>
                <w:lang w:val="fr-FR" w:eastAsia="zh-CN"/>
              </w:rPr>
              <w:t>cell</w:t>
            </w:r>
            <w:proofErr w:type="spellEnd"/>
            <w:r>
              <w:rPr>
                <w:szCs w:val="18"/>
                <w:lang w:val="fr-FR" w:eastAsia="zh-CN"/>
              </w:rPr>
              <w:t xml:space="preserve"> </w:t>
            </w:r>
            <w:proofErr w:type="spellStart"/>
            <w:r>
              <w:rPr>
                <w:szCs w:val="18"/>
                <w:lang w:val="fr-FR" w:eastAsia="zh-CN"/>
              </w:rPr>
              <w:t>reselection</w:t>
            </w:r>
            <w:proofErr w:type="spellEnd"/>
            <w:r>
              <w:rPr>
                <w:szCs w:val="18"/>
                <w:lang w:val="fr-FR" w:eastAsia="zh-CN"/>
              </w:rPr>
              <w:t xml:space="preserve"> to intra-</w:t>
            </w:r>
            <w:proofErr w:type="spellStart"/>
            <w:r>
              <w:rPr>
                <w:szCs w:val="18"/>
                <w:lang w:val="fr-FR" w:eastAsia="zh-CN"/>
              </w:rPr>
              <w:t>frequency</w:t>
            </w:r>
            <w:proofErr w:type="spellEnd"/>
            <w:r>
              <w:rPr>
                <w:szCs w:val="18"/>
                <w:lang w:val="fr-FR" w:eastAsia="zh-CN"/>
              </w:rPr>
              <w:t xml:space="preserve"> NR case for UE operating on a </w:t>
            </w:r>
            <w:proofErr w:type="spellStart"/>
            <w:r>
              <w:rPr>
                <w:szCs w:val="18"/>
                <w:lang w:val="fr-FR" w:eastAsia="zh-CN"/>
              </w:rPr>
              <w:t>cell</w:t>
            </w:r>
            <w:proofErr w:type="spellEnd"/>
            <w:r>
              <w:rPr>
                <w:szCs w:val="18"/>
                <w:lang w:val="fr-FR" w:eastAsia="zh-CN"/>
              </w:rPr>
              <w:t xml:space="preserve"> </w:t>
            </w:r>
            <w:proofErr w:type="spellStart"/>
            <w:r>
              <w:rPr>
                <w:szCs w:val="18"/>
                <w:lang w:val="fr-FR" w:eastAsia="zh-CN"/>
              </w:rPr>
              <w:t>with</w:t>
            </w:r>
            <w:proofErr w:type="spellEnd"/>
            <w:r>
              <w:rPr>
                <w:szCs w:val="18"/>
                <w:lang w:val="x-none" w:eastAsia="zh-CN"/>
              </w:rPr>
              <w:t xml:space="preserve"> less than 5MHz</w:t>
            </w:r>
            <w:r>
              <w:rPr>
                <w:szCs w:val="18"/>
                <w:lang w:val="fr-FR" w:eastAsia="zh-CN"/>
              </w:rPr>
              <w:t xml:space="preserve"> BW</w:t>
            </w:r>
          </w:p>
        </w:tc>
        <w:tc>
          <w:tcPr>
            <w:tcW w:w="804" w:type="dxa"/>
            <w:tcBorders>
              <w:top w:val="single" w:sz="4" w:space="0" w:color="auto"/>
              <w:left w:val="single" w:sz="4" w:space="0" w:color="auto"/>
              <w:bottom w:val="single" w:sz="4" w:space="0" w:color="auto"/>
              <w:right w:val="single" w:sz="4" w:space="0" w:color="auto"/>
            </w:tcBorders>
            <w:hideMark/>
          </w:tcPr>
          <w:p w14:paraId="698AB7ED" w14:textId="77777777" w:rsidR="00CB029D" w:rsidRDefault="00CB029D">
            <w:pPr>
              <w:pStyle w:val="TAC"/>
              <w:rPr>
                <w:lang w:val="fr-FR" w:eastAsia="zh-CN"/>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hideMark/>
          </w:tcPr>
          <w:p w14:paraId="09BEE095" w14:textId="2579136F" w:rsidR="00CB029D" w:rsidRDefault="00CB029D">
            <w:pPr>
              <w:pStyle w:val="TAL"/>
              <w:rPr>
                <w:lang w:val="fr-FR" w:eastAsia="zh-CN"/>
              </w:rPr>
            </w:pPr>
            <w:r>
              <w:rPr>
                <w:lang w:val="fr-FR" w:eastAsia="zh-CN"/>
              </w:rPr>
              <w:t>C342</w:t>
            </w:r>
          </w:p>
        </w:tc>
        <w:tc>
          <w:tcPr>
            <w:tcW w:w="3209" w:type="dxa"/>
            <w:tcBorders>
              <w:top w:val="single" w:sz="4" w:space="0" w:color="auto"/>
              <w:left w:val="single" w:sz="4" w:space="0" w:color="auto"/>
              <w:bottom w:val="single" w:sz="4" w:space="0" w:color="auto"/>
              <w:right w:val="single" w:sz="4" w:space="0" w:color="auto"/>
            </w:tcBorders>
            <w:hideMark/>
          </w:tcPr>
          <w:p w14:paraId="7ABA73AA" w14:textId="77777777" w:rsidR="00CB029D" w:rsidRDefault="00CB029D">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w:t>
            </w:r>
          </w:p>
        </w:tc>
        <w:tc>
          <w:tcPr>
            <w:tcW w:w="1984" w:type="dxa"/>
            <w:tcBorders>
              <w:top w:val="single" w:sz="4" w:space="0" w:color="auto"/>
              <w:left w:val="single" w:sz="4" w:space="0" w:color="auto"/>
              <w:bottom w:val="single" w:sz="4" w:space="0" w:color="auto"/>
              <w:right w:val="single" w:sz="4" w:space="0" w:color="auto"/>
            </w:tcBorders>
            <w:hideMark/>
          </w:tcPr>
          <w:p w14:paraId="5DF44228" w14:textId="30EB615E" w:rsidR="00CB029D" w:rsidRDefault="00CB029D">
            <w:pPr>
              <w:pStyle w:val="TAL"/>
              <w:rPr>
                <w:lang w:val="fr-FR" w:eastAsia="zh-CN"/>
              </w:rPr>
            </w:pPr>
            <w:del w:id="4" w:author="Rupali Gupta (Nokia)" w:date="2024-10-03T10:14:00Z" w16du:dateUtc="2024-10-03T04:44:00Z">
              <w:r w:rsidDel="00CB029D">
                <w:rPr>
                  <w:lang w:val="fr-FR" w:eastAsia="zh-CN"/>
                </w:rPr>
                <w:delText>NOTE 1</w:delText>
              </w:r>
            </w:del>
          </w:p>
        </w:tc>
        <w:tc>
          <w:tcPr>
            <w:tcW w:w="1540" w:type="dxa"/>
            <w:tcBorders>
              <w:top w:val="single" w:sz="4" w:space="0" w:color="auto"/>
              <w:left w:val="single" w:sz="4" w:space="0" w:color="auto"/>
              <w:bottom w:val="single" w:sz="4" w:space="0" w:color="auto"/>
              <w:right w:val="single" w:sz="4" w:space="0" w:color="auto"/>
            </w:tcBorders>
            <w:hideMark/>
          </w:tcPr>
          <w:p w14:paraId="7E9AED0B" w14:textId="77777777" w:rsidR="00CB029D" w:rsidRDefault="00CB029D">
            <w:pPr>
              <w:pStyle w:val="TAL"/>
              <w:rPr>
                <w:lang w:val="fr-FR" w:eastAsia="zh-CN"/>
              </w:rPr>
            </w:pPr>
            <w:r>
              <w:rPr>
                <w:lang w:val="fr-FR" w:eastAsia="zh-CN"/>
              </w:rPr>
              <w:t>2Rx</w:t>
            </w:r>
          </w:p>
          <w:p w14:paraId="4AC5F5CB" w14:textId="77777777" w:rsidR="00CB029D" w:rsidRDefault="00CB029D">
            <w:pPr>
              <w:pStyle w:val="TAL"/>
              <w:rPr>
                <w:lang w:val="fr-FR" w:eastAsia="zh-CN"/>
              </w:rPr>
            </w:pPr>
            <w:r>
              <w:rPr>
                <w:lang w:val="fr-FR" w:eastAsia="zh-CN"/>
              </w:rPr>
              <w:t>4Rx</w:t>
            </w:r>
          </w:p>
          <w:p w14:paraId="1884AA25" w14:textId="125272CA" w:rsidR="00715C14" w:rsidRDefault="005C15D6">
            <w:pPr>
              <w:pStyle w:val="TAL"/>
              <w:rPr>
                <w:lang w:val="fr-FR" w:eastAsia="zh-CN"/>
              </w:rPr>
            </w:pPr>
            <w:ins w:id="5" w:author="Rupali Gupta (Nokia)" w:date="2024-10-03T10:24:00Z" w16du:dateUtc="2024-10-03T04:54:00Z">
              <w:r>
                <w:rPr>
                  <w:lang w:val="fr-FR" w:eastAsia="zh-CN"/>
                </w:rPr>
                <w:t>8Rx</w:t>
              </w:r>
            </w:ins>
          </w:p>
        </w:tc>
        <w:tc>
          <w:tcPr>
            <w:tcW w:w="1448" w:type="dxa"/>
            <w:gridSpan w:val="4"/>
            <w:tcBorders>
              <w:top w:val="single" w:sz="4" w:space="0" w:color="auto"/>
              <w:left w:val="single" w:sz="4" w:space="0" w:color="auto"/>
              <w:bottom w:val="single" w:sz="4" w:space="0" w:color="auto"/>
              <w:right w:val="single" w:sz="4" w:space="0" w:color="auto"/>
            </w:tcBorders>
          </w:tcPr>
          <w:p w14:paraId="34801DB1" w14:textId="77777777" w:rsidR="00CB029D" w:rsidRDefault="00CB029D">
            <w:pPr>
              <w:pStyle w:val="TAL"/>
              <w:rPr>
                <w:lang w:val="fr-FR" w:eastAsia="zh-CN"/>
              </w:rPr>
            </w:pPr>
          </w:p>
        </w:tc>
      </w:tr>
      <w:tr w:rsidR="005C15D6" w:rsidRPr="002E56B9" w14:paraId="2D571B1D"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3E3BDAA" w14:textId="77777777" w:rsidR="005067BB" w:rsidRPr="002E56B9" w:rsidRDefault="005067BB" w:rsidP="00211EB8">
            <w:pPr>
              <w:pStyle w:val="TAL"/>
              <w:rPr>
                <w:b/>
              </w:rPr>
            </w:pPr>
            <w:r w:rsidRPr="002E56B9">
              <w:rPr>
                <w:b/>
              </w:rPr>
              <w:t>6.1.2</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62EFFF5E" w14:textId="77777777" w:rsidR="005067BB" w:rsidRPr="002E56B9" w:rsidRDefault="005067BB" w:rsidP="00211EB8">
            <w:pPr>
              <w:pStyle w:val="TAL"/>
              <w:rPr>
                <w:b/>
              </w:rPr>
            </w:pPr>
            <w:r w:rsidRPr="002E56B9">
              <w:rPr>
                <w:b/>
                <w:szCs w:val="18"/>
              </w:rPr>
              <w:t>NR – E-UTRA cell re-selection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2C24A678"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151323F6"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1A574A18"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1C23743"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32CED630"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3FBC8E7" w14:textId="77777777" w:rsidR="005067BB" w:rsidRPr="002E56B9" w:rsidRDefault="005067BB" w:rsidP="00211EB8">
            <w:pPr>
              <w:pStyle w:val="TAL"/>
              <w:rPr>
                <w:b/>
                <w:lang w:eastAsia="zh-CN"/>
              </w:rPr>
            </w:pPr>
          </w:p>
        </w:tc>
      </w:tr>
      <w:tr w:rsidR="004D0CB6" w:rsidRPr="002E56B9" w14:paraId="59C4CF67"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00B9708D" w14:textId="36BCBFE2" w:rsidR="004334D0" w:rsidRPr="002E56B9" w:rsidRDefault="004334D0" w:rsidP="00211EB8">
            <w:pPr>
              <w:pStyle w:val="TAL"/>
              <w:rPr>
                <w:b/>
              </w:rPr>
            </w:pPr>
            <w:r>
              <w:rPr>
                <w:b/>
              </w:rPr>
              <w:t>…</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651F73C3" w14:textId="77777777" w:rsidR="004334D0" w:rsidRPr="002E56B9" w:rsidRDefault="004334D0" w:rsidP="00211EB8">
            <w:pPr>
              <w:pStyle w:val="TAL"/>
              <w:rPr>
                <w:b/>
                <w:szCs w:val="18"/>
              </w:rPr>
            </w:pPr>
          </w:p>
        </w:tc>
        <w:tc>
          <w:tcPr>
            <w:tcW w:w="833" w:type="dxa"/>
            <w:gridSpan w:val="2"/>
            <w:tcBorders>
              <w:top w:val="single" w:sz="4" w:space="0" w:color="auto"/>
              <w:left w:val="single" w:sz="4" w:space="0" w:color="auto"/>
              <w:bottom w:val="single" w:sz="4" w:space="0" w:color="auto"/>
              <w:right w:val="single" w:sz="4" w:space="0" w:color="auto"/>
            </w:tcBorders>
            <w:shd w:val="clear" w:color="auto" w:fill="auto"/>
          </w:tcPr>
          <w:p w14:paraId="02A8F5EF" w14:textId="77777777" w:rsidR="004334D0" w:rsidRPr="002E56B9" w:rsidRDefault="004334D0"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26EF7498" w14:textId="77777777" w:rsidR="004334D0" w:rsidRPr="002E56B9" w:rsidRDefault="004334D0"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auto"/>
          </w:tcPr>
          <w:p w14:paraId="4B58A97C" w14:textId="77777777" w:rsidR="004334D0" w:rsidRPr="002E56B9" w:rsidRDefault="004334D0"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36AE8B8" w14:textId="77777777" w:rsidR="004334D0" w:rsidRPr="002E56B9" w:rsidRDefault="004334D0"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auto"/>
          </w:tcPr>
          <w:p w14:paraId="576E992F" w14:textId="77777777" w:rsidR="004334D0" w:rsidRPr="002E56B9" w:rsidRDefault="004334D0"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48F77EB5" w14:textId="77777777" w:rsidR="004334D0" w:rsidRPr="002E56B9" w:rsidRDefault="004334D0" w:rsidP="00211EB8">
            <w:pPr>
              <w:pStyle w:val="TAL"/>
              <w:rPr>
                <w:b/>
                <w:lang w:eastAsia="zh-CN"/>
              </w:rPr>
            </w:pPr>
          </w:p>
        </w:tc>
      </w:tr>
      <w:tr w:rsidR="005C15D6" w:rsidRPr="002E56B9" w14:paraId="398F399B"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708DAC4F" w14:textId="77777777" w:rsidR="005067BB" w:rsidRPr="002E56B9" w:rsidRDefault="005067BB" w:rsidP="00211EB8">
            <w:pPr>
              <w:pStyle w:val="TAL"/>
              <w:rPr>
                <w:b/>
              </w:rPr>
            </w:pPr>
            <w:r w:rsidRPr="002E56B9">
              <w:rPr>
                <w:b/>
              </w:rPr>
              <w:t>6.3</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0618432C" w14:textId="77777777" w:rsidR="005067BB" w:rsidRPr="002E56B9" w:rsidRDefault="005067BB" w:rsidP="00211EB8">
            <w:pPr>
              <w:pStyle w:val="TAL"/>
              <w:rPr>
                <w:b/>
              </w:rPr>
            </w:pPr>
            <w:r w:rsidRPr="002E56B9">
              <w:rPr>
                <w:b/>
                <w:szCs w:val="18"/>
              </w:rPr>
              <w:t>RRC_CONNECTED state mobility</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6BD594D2"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7BBB3213"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77CF16C"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F469313"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01852DC0"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6D38DD50" w14:textId="77777777" w:rsidR="005067BB" w:rsidRPr="002E56B9" w:rsidRDefault="005067BB" w:rsidP="00211EB8">
            <w:pPr>
              <w:pStyle w:val="TAL"/>
              <w:rPr>
                <w:b/>
                <w:lang w:eastAsia="zh-CN"/>
              </w:rPr>
            </w:pPr>
          </w:p>
        </w:tc>
      </w:tr>
      <w:tr w:rsidR="005C15D6" w:rsidRPr="002E56B9" w14:paraId="32804467"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6A1B1C5" w14:textId="77777777" w:rsidR="005067BB" w:rsidRPr="002E56B9" w:rsidRDefault="005067BB" w:rsidP="00211EB8">
            <w:pPr>
              <w:pStyle w:val="TAL"/>
              <w:rPr>
                <w:b/>
              </w:rPr>
            </w:pPr>
            <w:r w:rsidRPr="002E56B9">
              <w:rPr>
                <w:b/>
              </w:rPr>
              <w:t>6.3.1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442DB0D4" w14:textId="77777777" w:rsidR="005067BB" w:rsidRPr="002E56B9" w:rsidRDefault="005067BB" w:rsidP="00211EB8">
            <w:pPr>
              <w:pStyle w:val="TAL"/>
              <w:rPr>
                <w:b/>
              </w:rPr>
            </w:pPr>
            <w:r w:rsidRPr="002E56B9">
              <w:rPr>
                <w:b/>
                <w:szCs w:val="18"/>
              </w:rPr>
              <w:t>Handover</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27E57BD3" w14:textId="77777777" w:rsidR="005067BB" w:rsidRPr="002E56B9" w:rsidRDefault="005067BB" w:rsidP="00211EB8">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29CC1A15" w14:textId="77777777" w:rsidR="005067BB" w:rsidRPr="002E56B9" w:rsidRDefault="005067BB" w:rsidP="00211EB8">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16115599" w14:textId="77777777" w:rsidR="005067BB" w:rsidRPr="002E56B9" w:rsidRDefault="005067BB" w:rsidP="00211EB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20D8A60" w14:textId="77777777" w:rsidR="005067BB" w:rsidRPr="002E56B9" w:rsidRDefault="005067BB" w:rsidP="00211EB8">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C825CC4" w14:textId="77777777" w:rsidR="005067BB" w:rsidRPr="002E56B9" w:rsidRDefault="005067BB" w:rsidP="00211EB8">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402DA784" w14:textId="77777777" w:rsidR="005067BB" w:rsidRPr="002E56B9" w:rsidRDefault="005067BB" w:rsidP="00211EB8">
            <w:pPr>
              <w:pStyle w:val="TAL"/>
              <w:rPr>
                <w:b/>
                <w:lang w:eastAsia="zh-CN"/>
              </w:rPr>
            </w:pPr>
          </w:p>
        </w:tc>
      </w:tr>
      <w:tr w:rsidR="00A70995" w14:paraId="6D48263D"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5779529" w14:textId="77777777" w:rsidR="005C15D6" w:rsidRDefault="005C15D6">
            <w:pPr>
              <w:pStyle w:val="TAL"/>
              <w:rPr>
                <w:b/>
                <w:lang w:val="fr-FR" w:eastAsia="fr-FR"/>
              </w:rPr>
            </w:pPr>
            <w:r>
              <w:rPr>
                <w:b/>
                <w:lang w:val="fr-FR" w:eastAsia="fr-FR"/>
              </w:rPr>
              <w:t>6.3</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A20B94" w14:textId="77777777" w:rsidR="005C15D6" w:rsidRDefault="005C15D6">
            <w:pPr>
              <w:pStyle w:val="TAL"/>
              <w:rPr>
                <w:b/>
                <w:lang w:val="fr-FR" w:eastAsia="fr-FR"/>
              </w:rPr>
            </w:pPr>
            <w:r>
              <w:rPr>
                <w:b/>
                <w:szCs w:val="18"/>
                <w:lang w:val="fr-FR" w:eastAsia="fr-FR"/>
              </w:rPr>
              <w:t xml:space="preserve">RRC_CONNECTED state </w:t>
            </w:r>
            <w:proofErr w:type="spellStart"/>
            <w:r>
              <w:rPr>
                <w:b/>
                <w:szCs w:val="18"/>
                <w:lang w:val="fr-FR" w:eastAsia="fr-FR"/>
              </w:rPr>
              <w:t>mobility</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E7E6E6"/>
          </w:tcPr>
          <w:p w14:paraId="0EA303C3" w14:textId="77777777" w:rsidR="005C15D6" w:rsidRDefault="005C15D6">
            <w:pPr>
              <w:pStyle w:val="TAC"/>
              <w:rPr>
                <w:b/>
                <w:lang w:val="fr-FR" w:eastAsia="fr-FR"/>
              </w:rPr>
            </w:pPr>
          </w:p>
        </w:tc>
        <w:tc>
          <w:tcPr>
            <w:tcW w:w="1188" w:type="dxa"/>
            <w:gridSpan w:val="2"/>
            <w:tcBorders>
              <w:top w:val="single" w:sz="4" w:space="0" w:color="auto"/>
              <w:left w:val="single" w:sz="4" w:space="0" w:color="auto"/>
              <w:bottom w:val="single" w:sz="4" w:space="0" w:color="auto"/>
              <w:right w:val="single" w:sz="4" w:space="0" w:color="auto"/>
            </w:tcBorders>
            <w:shd w:val="clear" w:color="auto" w:fill="E7E6E6"/>
          </w:tcPr>
          <w:p w14:paraId="1ED3FEE6" w14:textId="77777777" w:rsidR="005C15D6" w:rsidRDefault="005C15D6">
            <w:pPr>
              <w:pStyle w:val="TAL"/>
              <w:rPr>
                <w:b/>
                <w:lang w:val="fr-FR" w:eastAsia="zh-CN"/>
              </w:rPr>
            </w:pPr>
          </w:p>
        </w:tc>
        <w:tc>
          <w:tcPr>
            <w:tcW w:w="3209" w:type="dxa"/>
            <w:tcBorders>
              <w:top w:val="single" w:sz="4" w:space="0" w:color="auto"/>
              <w:left w:val="single" w:sz="4" w:space="0" w:color="auto"/>
              <w:bottom w:val="single" w:sz="4" w:space="0" w:color="auto"/>
              <w:right w:val="single" w:sz="4" w:space="0" w:color="auto"/>
            </w:tcBorders>
            <w:shd w:val="clear" w:color="auto" w:fill="E7E6E6"/>
          </w:tcPr>
          <w:p w14:paraId="45E673BA" w14:textId="77777777" w:rsidR="005C15D6" w:rsidRDefault="005C15D6">
            <w:pPr>
              <w:pStyle w:val="TAL"/>
              <w:rPr>
                <w:b/>
                <w:lang w:val="fr-FR"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4F28CEC" w14:textId="77777777" w:rsidR="005C15D6" w:rsidRDefault="005C15D6">
            <w:pPr>
              <w:pStyle w:val="TAL"/>
              <w:rPr>
                <w:b/>
                <w:lang w:val="fr-FR" w:eastAsia="zh-CN"/>
              </w:rPr>
            </w:pPr>
          </w:p>
        </w:tc>
        <w:tc>
          <w:tcPr>
            <w:tcW w:w="1540" w:type="dxa"/>
            <w:tcBorders>
              <w:top w:val="single" w:sz="4" w:space="0" w:color="auto"/>
              <w:left w:val="single" w:sz="4" w:space="0" w:color="auto"/>
              <w:bottom w:val="single" w:sz="4" w:space="0" w:color="auto"/>
              <w:right w:val="single" w:sz="4" w:space="0" w:color="auto"/>
            </w:tcBorders>
            <w:shd w:val="clear" w:color="auto" w:fill="E7E6E6"/>
          </w:tcPr>
          <w:p w14:paraId="58151838" w14:textId="77777777" w:rsidR="005C15D6" w:rsidRDefault="005C15D6">
            <w:pPr>
              <w:pStyle w:val="TAL"/>
              <w:rPr>
                <w:b/>
                <w:lang w:val="fr-FR" w:eastAsia="zh-CN"/>
              </w:rPr>
            </w:pPr>
          </w:p>
        </w:tc>
        <w:tc>
          <w:tcPr>
            <w:tcW w:w="1448" w:type="dxa"/>
            <w:gridSpan w:val="4"/>
            <w:tcBorders>
              <w:top w:val="single" w:sz="4" w:space="0" w:color="auto"/>
              <w:left w:val="single" w:sz="4" w:space="0" w:color="auto"/>
              <w:bottom w:val="single" w:sz="4" w:space="0" w:color="auto"/>
              <w:right w:val="single" w:sz="4" w:space="0" w:color="auto"/>
            </w:tcBorders>
            <w:shd w:val="clear" w:color="auto" w:fill="E7E6E6"/>
          </w:tcPr>
          <w:p w14:paraId="3C4EF80E" w14:textId="77777777" w:rsidR="005C15D6" w:rsidRDefault="005C15D6">
            <w:pPr>
              <w:pStyle w:val="TAL"/>
              <w:rPr>
                <w:b/>
                <w:lang w:val="fr-FR" w:eastAsia="zh-CN"/>
              </w:rPr>
            </w:pPr>
          </w:p>
        </w:tc>
      </w:tr>
      <w:tr w:rsidR="00A70995" w14:paraId="13BEE734"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885E20B" w14:textId="77777777" w:rsidR="005C15D6" w:rsidRDefault="005C15D6">
            <w:pPr>
              <w:pStyle w:val="TAL"/>
              <w:rPr>
                <w:b/>
                <w:lang w:val="fr-FR" w:eastAsia="fr-FR"/>
              </w:rPr>
            </w:pPr>
            <w:r>
              <w:rPr>
                <w:b/>
                <w:lang w:val="fr-FR" w:eastAsia="fr-FR"/>
              </w:rPr>
              <w:t>6.3.1</w:t>
            </w:r>
          </w:p>
        </w:tc>
        <w:tc>
          <w:tcPr>
            <w:tcW w:w="453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3D9797" w14:textId="77777777" w:rsidR="005C15D6" w:rsidRDefault="005C15D6">
            <w:pPr>
              <w:pStyle w:val="TAL"/>
              <w:rPr>
                <w:b/>
                <w:lang w:val="fr-FR" w:eastAsia="fr-FR"/>
              </w:rPr>
            </w:pPr>
            <w:proofErr w:type="spellStart"/>
            <w:r>
              <w:rPr>
                <w:b/>
                <w:szCs w:val="18"/>
                <w:lang w:val="fr-FR" w:eastAsia="fr-FR"/>
              </w:rPr>
              <w:t>Handover</w:t>
            </w:r>
            <w:proofErr w:type="spellEnd"/>
          </w:p>
        </w:tc>
        <w:tc>
          <w:tcPr>
            <w:tcW w:w="804" w:type="dxa"/>
            <w:tcBorders>
              <w:top w:val="single" w:sz="4" w:space="0" w:color="auto"/>
              <w:left w:val="single" w:sz="4" w:space="0" w:color="auto"/>
              <w:bottom w:val="single" w:sz="4" w:space="0" w:color="auto"/>
              <w:right w:val="single" w:sz="4" w:space="0" w:color="auto"/>
            </w:tcBorders>
            <w:shd w:val="clear" w:color="auto" w:fill="E7E6E6"/>
          </w:tcPr>
          <w:p w14:paraId="0CED3C4C" w14:textId="77777777" w:rsidR="005C15D6" w:rsidRDefault="005C15D6">
            <w:pPr>
              <w:pStyle w:val="TAC"/>
              <w:rPr>
                <w:b/>
                <w:lang w:val="fr-FR" w:eastAsia="fr-FR"/>
              </w:rPr>
            </w:pPr>
          </w:p>
        </w:tc>
        <w:tc>
          <w:tcPr>
            <w:tcW w:w="1188" w:type="dxa"/>
            <w:gridSpan w:val="2"/>
            <w:tcBorders>
              <w:top w:val="single" w:sz="4" w:space="0" w:color="auto"/>
              <w:left w:val="single" w:sz="4" w:space="0" w:color="auto"/>
              <w:bottom w:val="single" w:sz="4" w:space="0" w:color="auto"/>
              <w:right w:val="single" w:sz="4" w:space="0" w:color="auto"/>
            </w:tcBorders>
            <w:shd w:val="clear" w:color="auto" w:fill="E7E6E6"/>
          </w:tcPr>
          <w:p w14:paraId="042EEB2E" w14:textId="77777777" w:rsidR="005C15D6" w:rsidRDefault="005C15D6">
            <w:pPr>
              <w:pStyle w:val="TAL"/>
              <w:rPr>
                <w:b/>
                <w:lang w:val="fr-FR" w:eastAsia="zh-CN"/>
              </w:rPr>
            </w:pPr>
          </w:p>
        </w:tc>
        <w:tc>
          <w:tcPr>
            <w:tcW w:w="3209" w:type="dxa"/>
            <w:tcBorders>
              <w:top w:val="single" w:sz="4" w:space="0" w:color="auto"/>
              <w:left w:val="single" w:sz="4" w:space="0" w:color="auto"/>
              <w:bottom w:val="single" w:sz="4" w:space="0" w:color="auto"/>
              <w:right w:val="single" w:sz="4" w:space="0" w:color="auto"/>
            </w:tcBorders>
            <w:shd w:val="clear" w:color="auto" w:fill="E7E6E6"/>
          </w:tcPr>
          <w:p w14:paraId="170106B3" w14:textId="77777777" w:rsidR="005C15D6" w:rsidRDefault="005C15D6">
            <w:pPr>
              <w:pStyle w:val="TAL"/>
              <w:rPr>
                <w:b/>
                <w:lang w:val="fr-FR"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D6AC357" w14:textId="77777777" w:rsidR="005C15D6" w:rsidRDefault="005C15D6">
            <w:pPr>
              <w:pStyle w:val="TAL"/>
              <w:rPr>
                <w:b/>
                <w:lang w:val="fr-FR" w:eastAsia="zh-CN"/>
              </w:rPr>
            </w:pPr>
          </w:p>
        </w:tc>
        <w:tc>
          <w:tcPr>
            <w:tcW w:w="1540" w:type="dxa"/>
            <w:tcBorders>
              <w:top w:val="single" w:sz="4" w:space="0" w:color="auto"/>
              <w:left w:val="single" w:sz="4" w:space="0" w:color="auto"/>
              <w:bottom w:val="single" w:sz="4" w:space="0" w:color="auto"/>
              <w:right w:val="single" w:sz="4" w:space="0" w:color="auto"/>
            </w:tcBorders>
            <w:shd w:val="clear" w:color="auto" w:fill="E7E6E6"/>
          </w:tcPr>
          <w:p w14:paraId="23D4B0EE" w14:textId="77777777" w:rsidR="005C15D6" w:rsidRDefault="005C15D6">
            <w:pPr>
              <w:pStyle w:val="TAL"/>
              <w:rPr>
                <w:b/>
                <w:lang w:val="fr-FR" w:eastAsia="zh-CN"/>
              </w:rPr>
            </w:pPr>
          </w:p>
        </w:tc>
        <w:tc>
          <w:tcPr>
            <w:tcW w:w="1448" w:type="dxa"/>
            <w:gridSpan w:val="4"/>
            <w:tcBorders>
              <w:top w:val="single" w:sz="4" w:space="0" w:color="auto"/>
              <w:left w:val="single" w:sz="4" w:space="0" w:color="auto"/>
              <w:bottom w:val="single" w:sz="4" w:space="0" w:color="auto"/>
              <w:right w:val="single" w:sz="4" w:space="0" w:color="auto"/>
            </w:tcBorders>
            <w:shd w:val="clear" w:color="auto" w:fill="E7E6E6"/>
          </w:tcPr>
          <w:p w14:paraId="31946983" w14:textId="77777777" w:rsidR="005C15D6" w:rsidRDefault="005C15D6">
            <w:pPr>
              <w:pStyle w:val="TAL"/>
              <w:rPr>
                <w:b/>
                <w:lang w:val="fr-FR" w:eastAsia="zh-CN"/>
              </w:rPr>
            </w:pPr>
          </w:p>
        </w:tc>
      </w:tr>
      <w:tr w:rsidR="005C15D6" w14:paraId="69FF2ABA"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1C182614" w14:textId="77777777" w:rsidR="005C15D6" w:rsidRDefault="005C15D6">
            <w:pPr>
              <w:pStyle w:val="TAL"/>
              <w:rPr>
                <w:lang w:val="fr-FR" w:eastAsia="zh-CN"/>
              </w:rPr>
            </w:pPr>
            <w:r>
              <w:rPr>
                <w:lang w:val="fr-FR" w:eastAsia="fr-FR"/>
              </w:rPr>
              <w:t>6.3.1.1</w:t>
            </w:r>
          </w:p>
        </w:tc>
        <w:tc>
          <w:tcPr>
            <w:tcW w:w="4537" w:type="dxa"/>
            <w:gridSpan w:val="2"/>
            <w:tcBorders>
              <w:top w:val="single" w:sz="4" w:space="0" w:color="auto"/>
              <w:left w:val="single" w:sz="4" w:space="0" w:color="auto"/>
              <w:bottom w:val="single" w:sz="4" w:space="0" w:color="auto"/>
              <w:right w:val="single" w:sz="4" w:space="0" w:color="auto"/>
            </w:tcBorders>
            <w:hideMark/>
          </w:tcPr>
          <w:p w14:paraId="65798BE7" w14:textId="77777777" w:rsidR="005C15D6" w:rsidRDefault="005C15D6">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02F9176E" w14:textId="77777777" w:rsidR="005C15D6" w:rsidRDefault="005C15D6">
            <w:pPr>
              <w:pStyle w:val="TAC"/>
              <w:rPr>
                <w:lang w:val="fr-FR" w:eastAsia="zh-CN"/>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290489C4" w14:textId="77777777" w:rsidR="005C15D6" w:rsidRDefault="005C15D6">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2E25DD87"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tcPr>
          <w:p w14:paraId="7DB04CCB" w14:textId="77777777" w:rsidR="005C15D6" w:rsidRDefault="005C15D6">
            <w:pPr>
              <w:pStyle w:val="TAL"/>
              <w:rPr>
                <w:lang w:val="fr-FR" w:eastAsia="fr-FR"/>
              </w:rPr>
            </w:pPr>
          </w:p>
        </w:tc>
        <w:tc>
          <w:tcPr>
            <w:tcW w:w="1540" w:type="dxa"/>
            <w:tcBorders>
              <w:top w:val="single" w:sz="4" w:space="0" w:color="auto"/>
              <w:left w:val="single" w:sz="4" w:space="0" w:color="auto"/>
              <w:bottom w:val="single" w:sz="4" w:space="0" w:color="auto"/>
              <w:right w:val="single" w:sz="4" w:space="0" w:color="auto"/>
            </w:tcBorders>
            <w:hideMark/>
          </w:tcPr>
          <w:p w14:paraId="6F7F1642" w14:textId="77777777" w:rsidR="005C15D6" w:rsidRDefault="005C15D6">
            <w:pPr>
              <w:pStyle w:val="TAL"/>
              <w:rPr>
                <w:lang w:val="fr-FR" w:eastAsia="zh-CN"/>
              </w:rPr>
            </w:pPr>
            <w:r>
              <w:rPr>
                <w:lang w:val="fr-FR" w:eastAsia="zh-CN"/>
              </w:rPr>
              <w:t>2Rx</w:t>
            </w:r>
          </w:p>
          <w:p w14:paraId="7985CE65" w14:textId="77777777" w:rsidR="005C15D6" w:rsidRDefault="005C15D6">
            <w:pPr>
              <w:pStyle w:val="TAL"/>
              <w:rPr>
                <w:lang w:val="fr-FR" w:eastAsia="zh-CN"/>
              </w:rPr>
            </w:pPr>
            <w:r>
              <w:rPr>
                <w:lang w:val="fr-FR" w:eastAsia="zh-CN"/>
              </w:rPr>
              <w:t>4Rx</w:t>
            </w:r>
          </w:p>
          <w:p w14:paraId="1D4BF29A"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05A6C5CE" w14:textId="77777777" w:rsidR="005C15D6" w:rsidRDefault="005C15D6">
            <w:pPr>
              <w:pStyle w:val="TAL"/>
              <w:rPr>
                <w:lang w:val="fr-FR" w:eastAsia="zh-CN"/>
              </w:rPr>
            </w:pPr>
          </w:p>
        </w:tc>
      </w:tr>
      <w:tr w:rsidR="005C15D6" w14:paraId="0888E378"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D1718ED" w14:textId="77777777" w:rsidR="005C15D6" w:rsidRDefault="005C15D6">
            <w:pPr>
              <w:pStyle w:val="TAL"/>
              <w:rPr>
                <w:lang w:val="fr-FR" w:eastAsia="zh-CN"/>
              </w:rPr>
            </w:pPr>
            <w:r>
              <w:rPr>
                <w:lang w:val="fr-FR" w:eastAsia="fr-FR"/>
              </w:rPr>
              <w:t>6.3.1.2</w:t>
            </w:r>
          </w:p>
        </w:tc>
        <w:tc>
          <w:tcPr>
            <w:tcW w:w="4537" w:type="dxa"/>
            <w:gridSpan w:val="2"/>
            <w:tcBorders>
              <w:top w:val="single" w:sz="4" w:space="0" w:color="auto"/>
              <w:left w:val="single" w:sz="4" w:space="0" w:color="auto"/>
              <w:bottom w:val="single" w:sz="4" w:space="0" w:color="auto"/>
              <w:right w:val="single" w:sz="4" w:space="0" w:color="auto"/>
            </w:tcBorders>
            <w:hideMark/>
          </w:tcPr>
          <w:p w14:paraId="7A2449DC" w14:textId="77777777" w:rsidR="005C15D6" w:rsidRDefault="005C15D6">
            <w:pPr>
              <w:pStyle w:val="TAL"/>
              <w:rPr>
                <w:lang w:val="fr-FR" w:eastAsia="zh-CN"/>
              </w:rPr>
            </w:pPr>
            <w:r>
              <w:rPr>
                <w:lang w:val="fr-FR" w:eastAsia="fr-FR"/>
              </w:rPr>
              <w:t xml:space="preserve">NR SA 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5D32703C" w14:textId="77777777" w:rsidR="005C15D6" w:rsidRDefault="005C15D6">
            <w:pPr>
              <w:pStyle w:val="TAC"/>
              <w:rPr>
                <w:lang w:val="fr-FR" w:eastAsia="zh-CN"/>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73089C9D" w14:textId="77777777" w:rsidR="005C15D6" w:rsidRDefault="005C15D6">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2C6D25AD"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tcPr>
          <w:p w14:paraId="724B3463" w14:textId="77777777" w:rsidR="005C15D6" w:rsidRDefault="005C15D6">
            <w:pPr>
              <w:pStyle w:val="TAL"/>
              <w:rPr>
                <w:lang w:val="fr-FR" w:eastAsia="fr-FR"/>
              </w:rPr>
            </w:pPr>
          </w:p>
        </w:tc>
        <w:tc>
          <w:tcPr>
            <w:tcW w:w="1540" w:type="dxa"/>
            <w:tcBorders>
              <w:top w:val="single" w:sz="4" w:space="0" w:color="auto"/>
              <w:left w:val="single" w:sz="4" w:space="0" w:color="auto"/>
              <w:bottom w:val="single" w:sz="4" w:space="0" w:color="auto"/>
              <w:right w:val="single" w:sz="4" w:space="0" w:color="auto"/>
            </w:tcBorders>
            <w:hideMark/>
          </w:tcPr>
          <w:p w14:paraId="4A25B24D" w14:textId="77777777" w:rsidR="005C15D6" w:rsidRDefault="005C15D6">
            <w:pPr>
              <w:pStyle w:val="TAL"/>
              <w:rPr>
                <w:lang w:val="fr-FR" w:eastAsia="zh-CN"/>
              </w:rPr>
            </w:pPr>
            <w:r>
              <w:rPr>
                <w:lang w:val="fr-FR" w:eastAsia="zh-CN"/>
              </w:rPr>
              <w:t>2Rx</w:t>
            </w:r>
          </w:p>
          <w:p w14:paraId="23360306" w14:textId="77777777" w:rsidR="005C15D6" w:rsidRDefault="005C15D6">
            <w:pPr>
              <w:pStyle w:val="TAL"/>
              <w:rPr>
                <w:lang w:val="fr-FR" w:eastAsia="zh-CN"/>
              </w:rPr>
            </w:pPr>
            <w:r>
              <w:rPr>
                <w:lang w:val="fr-FR" w:eastAsia="zh-CN"/>
              </w:rPr>
              <w:t>4Rx</w:t>
            </w:r>
          </w:p>
          <w:p w14:paraId="6A1EC8DB"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A0C64EE" w14:textId="77777777" w:rsidR="005C15D6" w:rsidRDefault="005C15D6">
            <w:pPr>
              <w:pStyle w:val="TAL"/>
              <w:rPr>
                <w:lang w:val="fr-FR" w:eastAsia="zh-CN"/>
              </w:rPr>
            </w:pPr>
          </w:p>
        </w:tc>
      </w:tr>
      <w:tr w:rsidR="005C15D6" w14:paraId="21DE7FD0"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068B2061" w14:textId="77777777" w:rsidR="005C15D6" w:rsidRDefault="005C15D6">
            <w:pPr>
              <w:pStyle w:val="TAL"/>
              <w:rPr>
                <w:lang w:val="fr-FR" w:eastAsia="zh-CN"/>
              </w:rPr>
            </w:pPr>
            <w:r>
              <w:rPr>
                <w:lang w:val="fr-FR" w:eastAsia="fr-FR"/>
              </w:rPr>
              <w:t>6.3.1.3</w:t>
            </w:r>
          </w:p>
        </w:tc>
        <w:tc>
          <w:tcPr>
            <w:tcW w:w="4537" w:type="dxa"/>
            <w:gridSpan w:val="2"/>
            <w:tcBorders>
              <w:top w:val="single" w:sz="4" w:space="0" w:color="auto"/>
              <w:left w:val="single" w:sz="4" w:space="0" w:color="auto"/>
              <w:bottom w:val="single" w:sz="4" w:space="0" w:color="auto"/>
              <w:right w:val="single" w:sz="4" w:space="0" w:color="auto"/>
            </w:tcBorders>
            <w:hideMark/>
          </w:tcPr>
          <w:p w14:paraId="2265DC0B" w14:textId="77777777" w:rsidR="005C15D6" w:rsidRDefault="005C15D6">
            <w:pPr>
              <w:pStyle w:val="TAL"/>
              <w:rPr>
                <w:lang w:val="fr-FR" w:eastAsia="zh-CN"/>
              </w:rPr>
            </w:pPr>
            <w:r>
              <w:rPr>
                <w:lang w:val="fr-FR" w:eastAsia="fr-FR"/>
              </w:rPr>
              <w:t xml:space="preserve">NR SA FR1-FR1 </w:t>
            </w:r>
            <w:proofErr w:type="spellStart"/>
            <w:r>
              <w:rPr>
                <w:lang w:val="fr-FR" w:eastAsia="fr-FR"/>
              </w:rPr>
              <w:t>handover</w:t>
            </w:r>
            <w:proofErr w:type="spellEnd"/>
            <w:r>
              <w:rPr>
                <w:lang w:val="fr-FR" w:eastAsia="fr-FR"/>
              </w:rPr>
              <w:t xml:space="preserve"> </w:t>
            </w:r>
            <w:proofErr w:type="spellStart"/>
            <w:r>
              <w:rPr>
                <w:lang w:val="fr-FR" w:eastAsia="fr-FR"/>
              </w:rPr>
              <w:t>with</w:t>
            </w:r>
            <w:proofErr w:type="spellEnd"/>
            <w:r>
              <w:rPr>
                <w:lang w:val="fr-FR" w:eastAsia="fr-FR"/>
              </w:rPr>
              <w:t xml:space="preserve"> </w:t>
            </w:r>
            <w:proofErr w:type="spellStart"/>
            <w:r>
              <w:rPr>
                <w:lang w:val="fr-FR" w:eastAsia="fr-FR"/>
              </w:rPr>
              <w:t>unknown</w:t>
            </w:r>
            <w:proofErr w:type="spellEnd"/>
            <w:r>
              <w:rPr>
                <w:lang w:val="fr-FR" w:eastAsia="fr-FR"/>
              </w:rPr>
              <w:t xml:space="preserve"> </w:t>
            </w:r>
            <w:proofErr w:type="spellStart"/>
            <w:r>
              <w:rPr>
                <w:lang w:val="fr-FR" w:eastAsia="fr-FR"/>
              </w:rPr>
              <w:t>target</w:t>
            </w:r>
            <w:proofErr w:type="spellEnd"/>
            <w:r>
              <w:rPr>
                <w:lang w:val="fr-FR" w:eastAsia="fr-FR"/>
              </w:rPr>
              <w:t xml:space="preserve"> </w:t>
            </w:r>
            <w:proofErr w:type="spellStart"/>
            <w:r>
              <w:rPr>
                <w:lang w:val="fr-FR" w:eastAsia="fr-FR"/>
              </w:rPr>
              <w:t>cell</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38B74B51" w14:textId="77777777" w:rsidR="005C15D6" w:rsidRDefault="005C15D6">
            <w:pPr>
              <w:pStyle w:val="TAC"/>
              <w:rPr>
                <w:lang w:val="fr-FR" w:eastAsia="zh-CN"/>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6AD13A8A" w14:textId="77777777" w:rsidR="005C15D6" w:rsidRDefault="005C15D6">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77BFB159"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tcPr>
          <w:p w14:paraId="10038EDB" w14:textId="77777777" w:rsidR="005C15D6" w:rsidRDefault="005C15D6">
            <w:pPr>
              <w:pStyle w:val="TAL"/>
              <w:rPr>
                <w:lang w:val="fr-FR" w:eastAsia="fr-FR"/>
              </w:rPr>
            </w:pPr>
          </w:p>
        </w:tc>
        <w:tc>
          <w:tcPr>
            <w:tcW w:w="1540" w:type="dxa"/>
            <w:tcBorders>
              <w:top w:val="single" w:sz="4" w:space="0" w:color="auto"/>
              <w:left w:val="single" w:sz="4" w:space="0" w:color="auto"/>
              <w:bottom w:val="single" w:sz="4" w:space="0" w:color="auto"/>
              <w:right w:val="single" w:sz="4" w:space="0" w:color="auto"/>
            </w:tcBorders>
            <w:hideMark/>
          </w:tcPr>
          <w:p w14:paraId="738C3435" w14:textId="77777777" w:rsidR="005C15D6" w:rsidRDefault="005C15D6">
            <w:pPr>
              <w:pStyle w:val="TAL"/>
              <w:rPr>
                <w:lang w:val="fr-FR" w:eastAsia="zh-CN"/>
              </w:rPr>
            </w:pPr>
            <w:r>
              <w:rPr>
                <w:lang w:val="fr-FR" w:eastAsia="zh-CN"/>
              </w:rPr>
              <w:t>2Rx</w:t>
            </w:r>
          </w:p>
          <w:p w14:paraId="64BBCE7C" w14:textId="77777777" w:rsidR="005C15D6" w:rsidRDefault="005C15D6">
            <w:pPr>
              <w:pStyle w:val="TAL"/>
              <w:rPr>
                <w:lang w:val="fr-FR" w:eastAsia="zh-CN"/>
              </w:rPr>
            </w:pPr>
            <w:r>
              <w:rPr>
                <w:lang w:val="fr-FR" w:eastAsia="zh-CN"/>
              </w:rPr>
              <w:t>4Rx</w:t>
            </w:r>
          </w:p>
          <w:p w14:paraId="13ED675B"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5A2CEA6" w14:textId="77777777" w:rsidR="005C15D6" w:rsidRDefault="005C15D6">
            <w:pPr>
              <w:pStyle w:val="TAL"/>
              <w:rPr>
                <w:lang w:val="fr-FR" w:eastAsia="zh-CN"/>
              </w:rPr>
            </w:pPr>
          </w:p>
        </w:tc>
      </w:tr>
      <w:tr w:rsidR="005C15D6" w14:paraId="7BBF3E54"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6FDA094E" w14:textId="77777777" w:rsidR="005C15D6" w:rsidRDefault="005C15D6">
            <w:pPr>
              <w:pStyle w:val="TAL"/>
              <w:rPr>
                <w:lang w:val="fr-FR" w:eastAsia="zh-CN"/>
              </w:rPr>
            </w:pPr>
            <w:r>
              <w:rPr>
                <w:lang w:val="fr-FR" w:eastAsia="zh-CN"/>
              </w:rPr>
              <w:t>6.3.1.4</w:t>
            </w:r>
          </w:p>
        </w:tc>
        <w:tc>
          <w:tcPr>
            <w:tcW w:w="4537" w:type="dxa"/>
            <w:gridSpan w:val="2"/>
            <w:tcBorders>
              <w:top w:val="single" w:sz="4" w:space="0" w:color="auto"/>
              <w:left w:val="single" w:sz="4" w:space="0" w:color="auto"/>
              <w:bottom w:val="single" w:sz="4" w:space="0" w:color="auto"/>
              <w:right w:val="single" w:sz="4" w:space="0" w:color="auto"/>
            </w:tcBorders>
            <w:hideMark/>
          </w:tcPr>
          <w:p w14:paraId="1AA3DEC3" w14:textId="77777777" w:rsidR="005C15D6" w:rsidRDefault="005C15D6">
            <w:pPr>
              <w:pStyle w:val="TAL"/>
              <w:rPr>
                <w:lang w:val="fr-FR" w:eastAsia="zh-CN"/>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1BA5A832" w14:textId="77777777" w:rsidR="005C15D6" w:rsidRDefault="005C15D6">
            <w:pPr>
              <w:pStyle w:val="TAC"/>
              <w:rPr>
                <w:lang w:val="fr-FR" w:eastAsia="zh-CN"/>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D325956" w14:textId="77777777" w:rsidR="005C15D6" w:rsidRDefault="005C15D6">
            <w:pPr>
              <w:pStyle w:val="TAL"/>
              <w:rPr>
                <w:lang w:val="fr-FR" w:eastAsia="zh-CN"/>
              </w:rPr>
            </w:pPr>
            <w:r>
              <w:rPr>
                <w:lang w:val="fr-FR" w:eastAsia="zh-CN"/>
              </w:rPr>
              <w:t>C025</w:t>
            </w:r>
          </w:p>
        </w:tc>
        <w:tc>
          <w:tcPr>
            <w:tcW w:w="3209" w:type="dxa"/>
            <w:tcBorders>
              <w:top w:val="single" w:sz="4" w:space="0" w:color="auto"/>
              <w:left w:val="single" w:sz="4" w:space="0" w:color="auto"/>
              <w:bottom w:val="single" w:sz="4" w:space="0" w:color="auto"/>
              <w:right w:val="single" w:sz="4" w:space="0" w:color="auto"/>
            </w:tcBorders>
            <w:hideMark/>
          </w:tcPr>
          <w:p w14:paraId="4F9A038B"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E-UTRA</w:t>
            </w:r>
          </w:p>
        </w:tc>
        <w:tc>
          <w:tcPr>
            <w:tcW w:w="1984" w:type="dxa"/>
            <w:tcBorders>
              <w:top w:val="single" w:sz="4" w:space="0" w:color="auto"/>
              <w:left w:val="single" w:sz="4" w:space="0" w:color="auto"/>
              <w:bottom w:val="single" w:sz="4" w:space="0" w:color="auto"/>
              <w:right w:val="single" w:sz="4" w:space="0" w:color="auto"/>
            </w:tcBorders>
          </w:tcPr>
          <w:p w14:paraId="6286DA63" w14:textId="77777777" w:rsidR="005C15D6" w:rsidRDefault="005C15D6">
            <w:pPr>
              <w:pStyle w:val="TAL"/>
              <w:rPr>
                <w:lang w:val="fr-FR" w:eastAsia="fr-FR"/>
              </w:rPr>
            </w:pPr>
          </w:p>
        </w:tc>
        <w:tc>
          <w:tcPr>
            <w:tcW w:w="1540" w:type="dxa"/>
            <w:tcBorders>
              <w:top w:val="single" w:sz="4" w:space="0" w:color="auto"/>
              <w:left w:val="single" w:sz="4" w:space="0" w:color="auto"/>
              <w:bottom w:val="single" w:sz="4" w:space="0" w:color="auto"/>
              <w:right w:val="single" w:sz="4" w:space="0" w:color="auto"/>
            </w:tcBorders>
            <w:hideMark/>
          </w:tcPr>
          <w:p w14:paraId="6A750192" w14:textId="77777777" w:rsidR="005C15D6" w:rsidRDefault="005C15D6">
            <w:pPr>
              <w:pStyle w:val="TAL"/>
              <w:rPr>
                <w:lang w:val="fr-FR" w:eastAsia="zh-CN"/>
              </w:rPr>
            </w:pPr>
            <w:r>
              <w:rPr>
                <w:lang w:val="fr-FR" w:eastAsia="zh-CN"/>
              </w:rPr>
              <w:t>2Rx</w:t>
            </w:r>
          </w:p>
          <w:p w14:paraId="25CA36AD" w14:textId="77777777" w:rsidR="005C15D6" w:rsidRDefault="005C15D6">
            <w:pPr>
              <w:pStyle w:val="TAL"/>
              <w:rPr>
                <w:lang w:val="fr-FR" w:eastAsia="zh-CN"/>
              </w:rPr>
            </w:pPr>
            <w:r>
              <w:rPr>
                <w:lang w:val="fr-FR" w:eastAsia="zh-CN"/>
              </w:rPr>
              <w:t>4Rx</w:t>
            </w:r>
          </w:p>
          <w:p w14:paraId="59A04F42"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60D6A98" w14:textId="77777777" w:rsidR="005C15D6" w:rsidRDefault="005C15D6">
            <w:pPr>
              <w:pStyle w:val="TAL"/>
              <w:rPr>
                <w:lang w:val="fr-FR" w:eastAsia="zh-CN"/>
              </w:rPr>
            </w:pPr>
          </w:p>
        </w:tc>
      </w:tr>
      <w:tr w:rsidR="005C15D6" w14:paraId="44F59011"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2C7191E" w14:textId="77777777" w:rsidR="005C15D6" w:rsidRDefault="005C15D6">
            <w:pPr>
              <w:pStyle w:val="TAL"/>
              <w:rPr>
                <w:lang w:val="fr-FR" w:eastAsia="fr-FR"/>
              </w:rPr>
            </w:pPr>
            <w:r>
              <w:rPr>
                <w:lang w:val="fr-FR" w:eastAsia="zh-CN"/>
              </w:rPr>
              <w:t>6.3.1.5</w:t>
            </w:r>
          </w:p>
        </w:tc>
        <w:tc>
          <w:tcPr>
            <w:tcW w:w="4537" w:type="dxa"/>
            <w:gridSpan w:val="2"/>
            <w:tcBorders>
              <w:top w:val="single" w:sz="4" w:space="0" w:color="auto"/>
              <w:left w:val="single" w:sz="4" w:space="0" w:color="auto"/>
              <w:bottom w:val="single" w:sz="4" w:space="0" w:color="auto"/>
              <w:right w:val="single" w:sz="4" w:space="0" w:color="auto"/>
            </w:tcBorders>
            <w:hideMark/>
          </w:tcPr>
          <w:p w14:paraId="5B1B96CC" w14:textId="77777777" w:rsidR="005C15D6" w:rsidRDefault="005C15D6">
            <w:pPr>
              <w:pStyle w:val="TAL"/>
              <w:rPr>
                <w:lang w:val="fr-FR" w:eastAsia="fr-FR"/>
              </w:rPr>
            </w:pPr>
            <w:r>
              <w:rPr>
                <w:lang w:val="fr-FR" w:eastAsia="zh-CN"/>
              </w:rPr>
              <w:t xml:space="preserve">NR SA FR1 – E-UTRA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unknown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4C74F689" w14:textId="77777777" w:rsidR="005C15D6" w:rsidRDefault="005C15D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E22CB39" w14:textId="77777777" w:rsidR="005C15D6" w:rsidRDefault="005C15D6">
            <w:pPr>
              <w:pStyle w:val="TAL"/>
              <w:rPr>
                <w:lang w:val="fr-FR" w:eastAsia="zh-CN"/>
              </w:rPr>
            </w:pPr>
            <w:r>
              <w:rPr>
                <w:lang w:val="fr-FR" w:eastAsia="zh-CN"/>
              </w:rPr>
              <w:t>C025</w:t>
            </w:r>
          </w:p>
        </w:tc>
        <w:tc>
          <w:tcPr>
            <w:tcW w:w="3209" w:type="dxa"/>
            <w:tcBorders>
              <w:top w:val="single" w:sz="4" w:space="0" w:color="auto"/>
              <w:left w:val="single" w:sz="4" w:space="0" w:color="auto"/>
              <w:bottom w:val="single" w:sz="4" w:space="0" w:color="auto"/>
              <w:right w:val="single" w:sz="4" w:space="0" w:color="auto"/>
            </w:tcBorders>
            <w:hideMark/>
          </w:tcPr>
          <w:p w14:paraId="57DB214C"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E-UTRA</w:t>
            </w:r>
          </w:p>
        </w:tc>
        <w:tc>
          <w:tcPr>
            <w:tcW w:w="1984" w:type="dxa"/>
            <w:tcBorders>
              <w:top w:val="single" w:sz="4" w:space="0" w:color="auto"/>
              <w:left w:val="single" w:sz="4" w:space="0" w:color="auto"/>
              <w:bottom w:val="single" w:sz="4" w:space="0" w:color="auto"/>
              <w:right w:val="single" w:sz="4" w:space="0" w:color="auto"/>
            </w:tcBorders>
          </w:tcPr>
          <w:p w14:paraId="0C99476A" w14:textId="77777777" w:rsidR="005C15D6" w:rsidRDefault="005C15D6">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F556913" w14:textId="77777777" w:rsidR="005C15D6" w:rsidRDefault="005C15D6">
            <w:pPr>
              <w:pStyle w:val="TAL"/>
              <w:rPr>
                <w:lang w:val="fr-FR" w:eastAsia="zh-CN"/>
              </w:rPr>
            </w:pPr>
            <w:r>
              <w:rPr>
                <w:lang w:val="fr-FR" w:eastAsia="zh-CN"/>
              </w:rPr>
              <w:t>2Rx</w:t>
            </w:r>
          </w:p>
          <w:p w14:paraId="3AACE741" w14:textId="77777777" w:rsidR="005C15D6" w:rsidRDefault="005C15D6">
            <w:pPr>
              <w:pStyle w:val="TAL"/>
              <w:rPr>
                <w:lang w:val="fr-FR" w:eastAsia="zh-CN"/>
              </w:rPr>
            </w:pPr>
            <w:r>
              <w:rPr>
                <w:lang w:val="fr-FR" w:eastAsia="zh-CN"/>
              </w:rPr>
              <w:t>4Rx</w:t>
            </w:r>
          </w:p>
          <w:p w14:paraId="16306B14"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5A889629" w14:textId="77777777" w:rsidR="005C15D6" w:rsidRDefault="005C15D6">
            <w:pPr>
              <w:pStyle w:val="TAL"/>
              <w:rPr>
                <w:lang w:val="fr-FR" w:eastAsia="zh-CN"/>
              </w:rPr>
            </w:pPr>
          </w:p>
        </w:tc>
      </w:tr>
      <w:tr w:rsidR="005C15D6" w14:paraId="181159C0"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1BA4A89B" w14:textId="77777777" w:rsidR="005C15D6" w:rsidRDefault="005C15D6">
            <w:pPr>
              <w:pStyle w:val="TAL"/>
              <w:rPr>
                <w:lang w:val="fr-FR" w:eastAsia="zh-CN"/>
              </w:rPr>
            </w:pPr>
            <w:r>
              <w:rPr>
                <w:lang w:val="fr-FR" w:eastAsia="zh-CN"/>
              </w:rPr>
              <w:t>6.3.1.6</w:t>
            </w:r>
          </w:p>
        </w:tc>
        <w:tc>
          <w:tcPr>
            <w:tcW w:w="4537" w:type="dxa"/>
            <w:gridSpan w:val="2"/>
            <w:tcBorders>
              <w:top w:val="single" w:sz="4" w:space="0" w:color="auto"/>
              <w:left w:val="single" w:sz="4" w:space="0" w:color="auto"/>
              <w:bottom w:val="single" w:sz="4" w:space="0" w:color="auto"/>
              <w:right w:val="single" w:sz="4" w:space="0" w:color="auto"/>
            </w:tcBorders>
            <w:hideMark/>
          </w:tcPr>
          <w:p w14:paraId="16E50047" w14:textId="77777777" w:rsidR="005C15D6" w:rsidRDefault="005C15D6">
            <w:pPr>
              <w:pStyle w:val="TAL"/>
              <w:rPr>
                <w:lang w:val="fr-FR" w:eastAsia="zh-CN"/>
              </w:rPr>
            </w:pPr>
            <w:r>
              <w:rPr>
                <w:lang w:val="fr-FR" w:eastAsia="zh-CN"/>
              </w:rPr>
              <w:t xml:space="preserve">NR SA FR1 – UTRAN FDD </w:t>
            </w:r>
            <w:proofErr w:type="spellStart"/>
            <w:r>
              <w:rPr>
                <w:lang w:val="fr-FR" w:eastAsia="zh-CN"/>
              </w:rPr>
              <w:t>handover</w:t>
            </w:r>
            <w:proofErr w:type="spellEnd"/>
            <w:r>
              <w:rPr>
                <w:lang w:val="fr-FR" w:eastAsia="zh-CN"/>
              </w:rPr>
              <w:t xml:space="preserve"> </w:t>
            </w:r>
            <w:proofErr w:type="spellStart"/>
            <w:r>
              <w:rPr>
                <w:lang w:val="fr-FR" w:eastAsia="zh-CN"/>
              </w:rPr>
              <w:t>with</w:t>
            </w:r>
            <w:proofErr w:type="spellEnd"/>
            <w:r>
              <w:rPr>
                <w:lang w:val="fr-FR" w:eastAsia="zh-CN"/>
              </w:rPr>
              <w:t xml:space="preserve"> </w:t>
            </w:r>
            <w:proofErr w:type="spellStart"/>
            <w:r>
              <w:rPr>
                <w:lang w:val="fr-FR" w:eastAsia="zh-CN"/>
              </w:rPr>
              <w:t>known</w:t>
            </w:r>
            <w:proofErr w:type="spellEnd"/>
            <w:r>
              <w:rPr>
                <w:lang w:val="fr-FR" w:eastAsia="zh-CN"/>
              </w:rPr>
              <w:t xml:space="preserve"> </w:t>
            </w:r>
            <w:proofErr w:type="spellStart"/>
            <w:r>
              <w:rPr>
                <w:lang w:val="fr-FR" w:eastAsia="zh-CN"/>
              </w:rPr>
              <w:t>target</w:t>
            </w:r>
            <w:proofErr w:type="spellEnd"/>
            <w:r>
              <w:rPr>
                <w:lang w:val="fr-FR" w:eastAsia="zh-CN"/>
              </w:rPr>
              <w:t xml:space="preserve"> </w:t>
            </w:r>
            <w:proofErr w:type="spellStart"/>
            <w:r>
              <w:rPr>
                <w:lang w:val="fr-FR" w:eastAsia="zh-CN"/>
              </w:rPr>
              <w:t>cell</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6A485F95" w14:textId="77777777" w:rsidR="005C15D6" w:rsidRDefault="005C15D6">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7587D561" w14:textId="77777777" w:rsidR="005C15D6" w:rsidRDefault="005C15D6">
            <w:pPr>
              <w:pStyle w:val="TAL"/>
              <w:rPr>
                <w:lang w:val="fr-FR" w:eastAsia="zh-CN"/>
              </w:rPr>
            </w:pPr>
            <w:r>
              <w:rPr>
                <w:lang w:val="fr-FR" w:eastAsia="zh-CN"/>
              </w:rPr>
              <w:t>C096</w:t>
            </w:r>
          </w:p>
        </w:tc>
        <w:tc>
          <w:tcPr>
            <w:tcW w:w="3209" w:type="dxa"/>
            <w:tcBorders>
              <w:top w:val="single" w:sz="4" w:space="0" w:color="auto"/>
              <w:left w:val="single" w:sz="4" w:space="0" w:color="auto"/>
              <w:bottom w:val="single" w:sz="4" w:space="0" w:color="auto"/>
              <w:right w:val="single" w:sz="4" w:space="0" w:color="auto"/>
            </w:tcBorders>
            <w:hideMark/>
          </w:tcPr>
          <w:p w14:paraId="7711ECE9"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UTRAN FDD</w:t>
            </w:r>
          </w:p>
        </w:tc>
        <w:tc>
          <w:tcPr>
            <w:tcW w:w="1984" w:type="dxa"/>
            <w:tcBorders>
              <w:top w:val="single" w:sz="4" w:space="0" w:color="auto"/>
              <w:left w:val="single" w:sz="4" w:space="0" w:color="auto"/>
              <w:bottom w:val="single" w:sz="4" w:space="0" w:color="auto"/>
              <w:right w:val="single" w:sz="4" w:space="0" w:color="auto"/>
            </w:tcBorders>
          </w:tcPr>
          <w:p w14:paraId="05BA9E75" w14:textId="77777777" w:rsidR="005C15D6" w:rsidRDefault="005C15D6">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635DB310" w14:textId="77777777" w:rsidR="005C15D6" w:rsidRDefault="005C15D6">
            <w:pPr>
              <w:pStyle w:val="TAL"/>
              <w:rPr>
                <w:lang w:val="fr-FR" w:eastAsia="zh-CN"/>
              </w:rPr>
            </w:pPr>
            <w:r>
              <w:rPr>
                <w:lang w:val="fr-FR" w:eastAsia="zh-CN"/>
              </w:rPr>
              <w:t>2Rx</w:t>
            </w:r>
          </w:p>
          <w:p w14:paraId="1CAB4E5F" w14:textId="77777777" w:rsidR="005C15D6" w:rsidRDefault="005C15D6">
            <w:pPr>
              <w:pStyle w:val="TAL"/>
              <w:rPr>
                <w:lang w:val="fr-FR" w:eastAsia="zh-CN"/>
              </w:rPr>
            </w:pPr>
            <w:r>
              <w:rPr>
                <w:lang w:val="fr-FR" w:eastAsia="zh-CN"/>
              </w:rPr>
              <w:t>4Rx</w:t>
            </w:r>
          </w:p>
          <w:p w14:paraId="72EA5904"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365EBBC" w14:textId="77777777" w:rsidR="005C15D6" w:rsidRDefault="005C15D6">
            <w:pPr>
              <w:pStyle w:val="TAL"/>
              <w:rPr>
                <w:lang w:val="fr-FR" w:eastAsia="zh-CN"/>
              </w:rPr>
            </w:pPr>
          </w:p>
        </w:tc>
      </w:tr>
      <w:tr w:rsidR="005C15D6" w14:paraId="74970697"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6CACD50B" w14:textId="77777777" w:rsidR="005C15D6" w:rsidRDefault="005C15D6">
            <w:pPr>
              <w:pStyle w:val="TAL"/>
              <w:rPr>
                <w:lang w:val="fr-FR" w:eastAsia="zh-CN"/>
              </w:rPr>
            </w:pPr>
            <w:r>
              <w:rPr>
                <w:lang w:val="fr-FR" w:eastAsia="zh-CN"/>
              </w:rPr>
              <w:t>6.3.1.7</w:t>
            </w:r>
          </w:p>
        </w:tc>
        <w:tc>
          <w:tcPr>
            <w:tcW w:w="4537" w:type="dxa"/>
            <w:gridSpan w:val="2"/>
            <w:tcBorders>
              <w:top w:val="single" w:sz="4" w:space="0" w:color="auto"/>
              <w:left w:val="single" w:sz="4" w:space="0" w:color="auto"/>
              <w:bottom w:val="single" w:sz="4" w:space="0" w:color="auto"/>
              <w:right w:val="single" w:sz="4" w:space="0" w:color="auto"/>
            </w:tcBorders>
            <w:hideMark/>
          </w:tcPr>
          <w:p w14:paraId="3D75ECF9" w14:textId="77777777" w:rsidR="005C15D6" w:rsidRDefault="005C15D6">
            <w:pPr>
              <w:pStyle w:val="TAL"/>
              <w:rPr>
                <w:lang w:val="fr-FR" w:eastAsia="zh-CN"/>
              </w:rPr>
            </w:pPr>
            <w:r>
              <w:rPr>
                <w:lang w:val="fr-FR" w:eastAsia="zh-CN"/>
              </w:rPr>
              <w:t xml:space="preserve">NR SA FR1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7010EE89" w14:textId="77777777" w:rsidR="005C15D6" w:rsidRDefault="005C15D6">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549BF50E" w14:textId="77777777" w:rsidR="005C15D6" w:rsidRDefault="005C15D6">
            <w:pPr>
              <w:pStyle w:val="TAL"/>
              <w:rPr>
                <w:lang w:val="fr-FR" w:eastAsia="zh-CN"/>
              </w:rPr>
            </w:pPr>
            <w:r>
              <w:rPr>
                <w:lang w:val="fr-FR" w:eastAsia="zh-CN"/>
              </w:rPr>
              <w:t>C101</w:t>
            </w:r>
          </w:p>
        </w:tc>
        <w:tc>
          <w:tcPr>
            <w:tcW w:w="3209" w:type="dxa"/>
            <w:tcBorders>
              <w:top w:val="single" w:sz="4" w:space="0" w:color="auto"/>
              <w:left w:val="single" w:sz="4" w:space="0" w:color="auto"/>
              <w:bottom w:val="single" w:sz="4" w:space="0" w:color="auto"/>
              <w:right w:val="single" w:sz="4" w:space="0" w:color="auto"/>
            </w:tcBorders>
            <w:hideMark/>
          </w:tcPr>
          <w:p w14:paraId="7E14FA84"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DAPS </w:t>
            </w:r>
            <w:proofErr w:type="spellStart"/>
            <w:r>
              <w:rPr>
                <w:lang w:val="fr-FR" w:eastAsia="zh-CN"/>
              </w:rPr>
              <w:t>handover</w:t>
            </w:r>
            <w:proofErr w:type="spellEnd"/>
          </w:p>
        </w:tc>
        <w:tc>
          <w:tcPr>
            <w:tcW w:w="1984" w:type="dxa"/>
            <w:tcBorders>
              <w:top w:val="single" w:sz="4" w:space="0" w:color="auto"/>
              <w:left w:val="single" w:sz="4" w:space="0" w:color="auto"/>
              <w:bottom w:val="single" w:sz="4" w:space="0" w:color="auto"/>
              <w:right w:val="single" w:sz="4" w:space="0" w:color="auto"/>
            </w:tcBorders>
          </w:tcPr>
          <w:p w14:paraId="05DB9165" w14:textId="77777777" w:rsidR="005C15D6" w:rsidRDefault="005C15D6">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365717C" w14:textId="77777777" w:rsidR="005C15D6" w:rsidRDefault="005C15D6">
            <w:pPr>
              <w:pStyle w:val="TAL"/>
              <w:rPr>
                <w:lang w:val="fr-FR" w:eastAsia="zh-CN"/>
              </w:rPr>
            </w:pPr>
            <w:r>
              <w:rPr>
                <w:lang w:val="fr-FR" w:eastAsia="zh-CN"/>
              </w:rPr>
              <w:t>2Rx</w:t>
            </w:r>
          </w:p>
          <w:p w14:paraId="75BF78D0" w14:textId="77777777" w:rsidR="005C15D6" w:rsidRDefault="005C15D6">
            <w:pPr>
              <w:pStyle w:val="TAL"/>
              <w:rPr>
                <w:lang w:val="fr-FR" w:eastAsia="zh-CN"/>
              </w:rPr>
            </w:pPr>
            <w:r>
              <w:rPr>
                <w:lang w:val="fr-FR" w:eastAsia="zh-CN"/>
              </w:rPr>
              <w:t>4Rx</w:t>
            </w:r>
          </w:p>
          <w:p w14:paraId="4D8AAA70"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5BB973A9" w14:textId="77777777" w:rsidR="005C15D6" w:rsidRDefault="005C15D6">
            <w:pPr>
              <w:pStyle w:val="TAL"/>
              <w:rPr>
                <w:lang w:val="fr-FR" w:eastAsia="zh-CN"/>
              </w:rPr>
            </w:pPr>
          </w:p>
        </w:tc>
      </w:tr>
      <w:tr w:rsidR="005C15D6" w14:paraId="5BC8B33A"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60E4B3C8" w14:textId="77777777" w:rsidR="005C15D6" w:rsidRDefault="005C15D6">
            <w:pPr>
              <w:pStyle w:val="TAL"/>
              <w:rPr>
                <w:lang w:val="fr-FR" w:eastAsia="zh-CN"/>
              </w:rPr>
            </w:pPr>
            <w:r>
              <w:rPr>
                <w:lang w:val="fr-FR" w:eastAsia="zh-CN"/>
              </w:rPr>
              <w:t>6.3.1.8</w:t>
            </w:r>
          </w:p>
        </w:tc>
        <w:tc>
          <w:tcPr>
            <w:tcW w:w="4537" w:type="dxa"/>
            <w:gridSpan w:val="2"/>
            <w:tcBorders>
              <w:top w:val="single" w:sz="4" w:space="0" w:color="auto"/>
              <w:left w:val="single" w:sz="4" w:space="0" w:color="auto"/>
              <w:bottom w:val="single" w:sz="4" w:space="0" w:color="auto"/>
              <w:right w:val="single" w:sz="4" w:space="0" w:color="auto"/>
            </w:tcBorders>
            <w:hideMark/>
          </w:tcPr>
          <w:p w14:paraId="40D1F345" w14:textId="77777777" w:rsidR="005C15D6" w:rsidRDefault="005C15D6">
            <w:pPr>
              <w:pStyle w:val="TAL"/>
              <w:rPr>
                <w:lang w:val="fr-FR" w:eastAsia="zh-CN"/>
              </w:rPr>
            </w:pPr>
            <w:r>
              <w:rPr>
                <w:lang w:val="fr-FR" w:eastAsia="zh-CN"/>
              </w:rPr>
              <w:t xml:space="preserve">NR SA FR1 </w:t>
            </w:r>
            <w:proofErr w:type="spellStart"/>
            <w:r>
              <w:rPr>
                <w:lang w:val="fr-FR" w:eastAsia="zh-CN"/>
              </w:rPr>
              <w:t>asynchronous</w:t>
            </w:r>
            <w:proofErr w:type="spellEnd"/>
            <w:r>
              <w:rPr>
                <w:lang w:val="fr-FR" w:eastAsia="zh-CN"/>
              </w:rPr>
              <w:t xml:space="preserve"> DAPS </w:t>
            </w:r>
            <w:proofErr w:type="spellStart"/>
            <w:r>
              <w:rPr>
                <w:lang w:val="fr-FR" w:eastAsia="zh-CN"/>
              </w:rPr>
              <w:t>handover</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516E8252" w14:textId="77777777" w:rsidR="005C15D6" w:rsidRDefault="005C15D6">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178A5EFB" w14:textId="77777777" w:rsidR="005C15D6" w:rsidRDefault="005C15D6">
            <w:pPr>
              <w:pStyle w:val="TAL"/>
              <w:rPr>
                <w:lang w:val="fr-FR" w:eastAsia="zh-CN"/>
              </w:rPr>
            </w:pPr>
            <w:r>
              <w:rPr>
                <w:lang w:val="fr-FR" w:eastAsia="zh-CN"/>
              </w:rPr>
              <w:t>C102</w:t>
            </w:r>
          </w:p>
        </w:tc>
        <w:tc>
          <w:tcPr>
            <w:tcW w:w="3209" w:type="dxa"/>
            <w:tcBorders>
              <w:top w:val="single" w:sz="4" w:space="0" w:color="auto"/>
              <w:left w:val="single" w:sz="4" w:space="0" w:color="auto"/>
              <w:bottom w:val="single" w:sz="4" w:space="0" w:color="auto"/>
              <w:right w:val="single" w:sz="4" w:space="0" w:color="auto"/>
            </w:tcBorders>
            <w:hideMark/>
          </w:tcPr>
          <w:p w14:paraId="326A78D5"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intra-</w:t>
            </w:r>
            <w:proofErr w:type="spellStart"/>
            <w:r>
              <w:rPr>
                <w:lang w:val="fr-FR" w:eastAsia="zh-CN"/>
              </w:rPr>
              <w:t>frequency</w:t>
            </w:r>
            <w:proofErr w:type="spellEnd"/>
            <w:r>
              <w:rPr>
                <w:lang w:val="fr-FR" w:eastAsia="zh-CN"/>
              </w:rPr>
              <w:t xml:space="preserve"> </w:t>
            </w:r>
            <w:proofErr w:type="spellStart"/>
            <w:r>
              <w:rPr>
                <w:lang w:val="fr-FR" w:eastAsia="zh-CN"/>
              </w:rPr>
              <w:t>async</w:t>
            </w:r>
            <w:proofErr w:type="spellEnd"/>
            <w:r>
              <w:rPr>
                <w:lang w:val="fr-FR" w:eastAsia="zh-CN"/>
              </w:rPr>
              <w:t xml:space="preserve"> DAPS </w:t>
            </w:r>
            <w:proofErr w:type="spellStart"/>
            <w:r>
              <w:rPr>
                <w:lang w:val="fr-FR" w:eastAsia="zh-CN"/>
              </w:rPr>
              <w:t>handover</w:t>
            </w:r>
            <w:proofErr w:type="spellEnd"/>
          </w:p>
        </w:tc>
        <w:tc>
          <w:tcPr>
            <w:tcW w:w="1984" w:type="dxa"/>
            <w:tcBorders>
              <w:top w:val="single" w:sz="4" w:space="0" w:color="auto"/>
              <w:left w:val="single" w:sz="4" w:space="0" w:color="auto"/>
              <w:bottom w:val="single" w:sz="4" w:space="0" w:color="auto"/>
              <w:right w:val="single" w:sz="4" w:space="0" w:color="auto"/>
            </w:tcBorders>
          </w:tcPr>
          <w:p w14:paraId="39AA5F51" w14:textId="77777777" w:rsidR="005C15D6" w:rsidRDefault="005C15D6">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58177B65" w14:textId="77777777" w:rsidR="005C15D6" w:rsidRDefault="005C15D6">
            <w:pPr>
              <w:pStyle w:val="TAL"/>
              <w:rPr>
                <w:lang w:val="fr-FR" w:eastAsia="zh-CN"/>
              </w:rPr>
            </w:pPr>
            <w:r>
              <w:rPr>
                <w:lang w:val="fr-FR" w:eastAsia="zh-CN"/>
              </w:rPr>
              <w:t>2Rx</w:t>
            </w:r>
          </w:p>
          <w:p w14:paraId="17E5AAC9" w14:textId="77777777" w:rsidR="005C15D6" w:rsidRDefault="005C15D6">
            <w:pPr>
              <w:pStyle w:val="TAL"/>
              <w:rPr>
                <w:lang w:val="fr-FR" w:eastAsia="zh-CN"/>
              </w:rPr>
            </w:pPr>
            <w:r>
              <w:rPr>
                <w:lang w:val="fr-FR" w:eastAsia="zh-CN"/>
              </w:rPr>
              <w:t>4Rx</w:t>
            </w:r>
          </w:p>
          <w:p w14:paraId="60D5935F"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C837FBF" w14:textId="77777777" w:rsidR="005C15D6" w:rsidRDefault="005C15D6">
            <w:pPr>
              <w:pStyle w:val="TAL"/>
              <w:rPr>
                <w:lang w:val="fr-FR" w:eastAsia="zh-CN"/>
              </w:rPr>
            </w:pPr>
          </w:p>
        </w:tc>
      </w:tr>
      <w:tr w:rsidR="005C15D6" w14:paraId="576E9070"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3D90A730" w14:textId="77777777" w:rsidR="005C15D6" w:rsidRDefault="005C15D6">
            <w:pPr>
              <w:pStyle w:val="TAL"/>
              <w:rPr>
                <w:lang w:val="fr-FR" w:eastAsia="zh-CN"/>
              </w:rPr>
            </w:pPr>
            <w:r>
              <w:rPr>
                <w:lang w:val="fr-FR" w:eastAsia="zh-CN"/>
              </w:rPr>
              <w:t>6.3.1.9</w:t>
            </w:r>
          </w:p>
        </w:tc>
        <w:tc>
          <w:tcPr>
            <w:tcW w:w="4537" w:type="dxa"/>
            <w:gridSpan w:val="2"/>
            <w:tcBorders>
              <w:top w:val="single" w:sz="4" w:space="0" w:color="auto"/>
              <w:left w:val="single" w:sz="4" w:space="0" w:color="auto"/>
              <w:bottom w:val="single" w:sz="4" w:space="0" w:color="auto"/>
              <w:right w:val="single" w:sz="4" w:space="0" w:color="auto"/>
            </w:tcBorders>
            <w:hideMark/>
          </w:tcPr>
          <w:p w14:paraId="716AC496" w14:textId="77777777" w:rsidR="005C15D6" w:rsidRDefault="005C15D6">
            <w:pPr>
              <w:pStyle w:val="TAL"/>
              <w:rPr>
                <w:lang w:val="fr-FR" w:eastAsia="zh-CN"/>
              </w:rPr>
            </w:pPr>
            <w:r>
              <w:rPr>
                <w:lang w:val="fr-FR" w:eastAsia="zh-CN"/>
              </w:rPr>
              <w:t>NR SA FR1 Intra-band inter-</w:t>
            </w:r>
            <w:proofErr w:type="spellStart"/>
            <w:r>
              <w:rPr>
                <w:lang w:val="fr-FR" w:eastAsia="zh-CN"/>
              </w:rPr>
              <w:t>frequency</w:t>
            </w:r>
            <w:proofErr w:type="spellEnd"/>
            <w:r>
              <w:rPr>
                <w:lang w:val="fr-FR" w:eastAsia="zh-CN"/>
              </w:rPr>
              <w:t xml:space="preserve"> </w:t>
            </w:r>
            <w:proofErr w:type="spellStart"/>
            <w:r>
              <w:rPr>
                <w:lang w:val="fr-FR" w:eastAsia="zh-CN"/>
              </w:rPr>
              <w:t>synchronous</w:t>
            </w:r>
            <w:proofErr w:type="spellEnd"/>
            <w:r>
              <w:rPr>
                <w:lang w:val="fr-FR" w:eastAsia="zh-CN"/>
              </w:rPr>
              <w:t xml:space="preserve"> DAPS </w:t>
            </w:r>
            <w:proofErr w:type="spellStart"/>
            <w:r>
              <w:rPr>
                <w:lang w:val="fr-FR" w:eastAsia="zh-CN"/>
              </w:rPr>
              <w:t>handover</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28049AC4" w14:textId="77777777" w:rsidR="005C15D6" w:rsidRDefault="005C15D6">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53B216D0" w14:textId="77777777" w:rsidR="005C15D6" w:rsidRDefault="005C15D6">
            <w:pPr>
              <w:pStyle w:val="TAL"/>
              <w:rPr>
                <w:lang w:val="fr-FR" w:eastAsia="zh-CN"/>
              </w:rPr>
            </w:pPr>
            <w:r>
              <w:rPr>
                <w:lang w:val="fr-FR" w:eastAsia="zh-CN"/>
              </w:rPr>
              <w:t>C107</w:t>
            </w:r>
          </w:p>
        </w:tc>
        <w:tc>
          <w:tcPr>
            <w:tcW w:w="3209" w:type="dxa"/>
            <w:tcBorders>
              <w:top w:val="single" w:sz="4" w:space="0" w:color="auto"/>
              <w:left w:val="single" w:sz="4" w:space="0" w:color="auto"/>
              <w:bottom w:val="single" w:sz="4" w:space="0" w:color="auto"/>
              <w:right w:val="single" w:sz="4" w:space="0" w:color="auto"/>
            </w:tcBorders>
            <w:hideMark/>
          </w:tcPr>
          <w:p w14:paraId="7221F995"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1984" w:type="dxa"/>
            <w:tcBorders>
              <w:top w:val="single" w:sz="4" w:space="0" w:color="auto"/>
              <w:left w:val="single" w:sz="4" w:space="0" w:color="auto"/>
              <w:bottom w:val="single" w:sz="4" w:space="0" w:color="auto"/>
              <w:right w:val="single" w:sz="4" w:space="0" w:color="auto"/>
            </w:tcBorders>
          </w:tcPr>
          <w:p w14:paraId="1C70C909" w14:textId="77777777" w:rsidR="005C15D6" w:rsidRDefault="005C15D6">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2DDD1425" w14:textId="77777777" w:rsidR="005C15D6" w:rsidRDefault="005C15D6">
            <w:pPr>
              <w:pStyle w:val="TAL"/>
              <w:rPr>
                <w:lang w:val="fr-FR" w:eastAsia="zh-CN"/>
              </w:rPr>
            </w:pPr>
            <w:r>
              <w:rPr>
                <w:lang w:val="fr-FR" w:eastAsia="zh-CN"/>
              </w:rPr>
              <w:t>2Rx</w:t>
            </w:r>
          </w:p>
          <w:p w14:paraId="155A99EC" w14:textId="77777777" w:rsidR="005C15D6" w:rsidRDefault="005C15D6">
            <w:pPr>
              <w:pStyle w:val="TAL"/>
              <w:rPr>
                <w:lang w:val="fr-FR" w:eastAsia="zh-CN"/>
              </w:rPr>
            </w:pPr>
            <w:r>
              <w:rPr>
                <w:lang w:val="fr-FR" w:eastAsia="zh-CN"/>
              </w:rPr>
              <w:t>4Rx</w:t>
            </w:r>
          </w:p>
          <w:p w14:paraId="4FCFBB57"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F52D2D1" w14:textId="77777777" w:rsidR="005C15D6" w:rsidRDefault="005C15D6">
            <w:pPr>
              <w:pStyle w:val="TAL"/>
              <w:rPr>
                <w:lang w:val="fr-FR" w:eastAsia="zh-CN"/>
              </w:rPr>
            </w:pPr>
          </w:p>
        </w:tc>
      </w:tr>
      <w:tr w:rsidR="005C15D6" w14:paraId="40B1213E"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vAlign w:val="center"/>
            <w:hideMark/>
          </w:tcPr>
          <w:p w14:paraId="47A803E9" w14:textId="77777777" w:rsidR="005C15D6" w:rsidRDefault="005C15D6">
            <w:pPr>
              <w:pStyle w:val="TAL"/>
              <w:rPr>
                <w:lang w:val="fr-FR" w:eastAsia="zh-CN"/>
              </w:rPr>
            </w:pPr>
            <w:r>
              <w:rPr>
                <w:lang w:val="fr-FR" w:eastAsia="zh-CN"/>
              </w:rPr>
              <w:t>6.3.1.10</w:t>
            </w:r>
          </w:p>
        </w:tc>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13AAD8B7" w14:textId="77777777" w:rsidR="005C15D6" w:rsidRDefault="005C15D6">
            <w:pPr>
              <w:pStyle w:val="TAL"/>
              <w:rPr>
                <w:lang w:val="fr-FR" w:eastAsia="zh-CN"/>
              </w:rPr>
            </w:pPr>
            <w:r>
              <w:rPr>
                <w:lang w:val="fr-FR" w:eastAsia="fr-FR"/>
              </w:rPr>
              <w:t>NR SA FR1 Intra-band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1C489A82" w14:textId="77777777" w:rsidR="005C15D6" w:rsidRDefault="005C15D6">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285C1F48" w14:textId="77777777" w:rsidR="005C15D6" w:rsidRDefault="005C15D6">
            <w:pPr>
              <w:pStyle w:val="TAL"/>
              <w:rPr>
                <w:lang w:val="fr-FR" w:eastAsia="zh-CN"/>
              </w:rPr>
            </w:pPr>
            <w:r>
              <w:rPr>
                <w:lang w:val="fr-FR" w:eastAsia="zh-CN"/>
              </w:rPr>
              <w:t>C108</w:t>
            </w:r>
          </w:p>
        </w:tc>
        <w:tc>
          <w:tcPr>
            <w:tcW w:w="3209" w:type="dxa"/>
            <w:tcBorders>
              <w:top w:val="single" w:sz="4" w:space="0" w:color="auto"/>
              <w:left w:val="single" w:sz="4" w:space="0" w:color="auto"/>
              <w:bottom w:val="single" w:sz="4" w:space="0" w:color="auto"/>
              <w:right w:val="single" w:sz="4" w:space="0" w:color="auto"/>
            </w:tcBorders>
            <w:hideMark/>
          </w:tcPr>
          <w:p w14:paraId="7128CD84"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1984" w:type="dxa"/>
            <w:tcBorders>
              <w:top w:val="single" w:sz="4" w:space="0" w:color="auto"/>
              <w:left w:val="single" w:sz="4" w:space="0" w:color="auto"/>
              <w:bottom w:val="single" w:sz="4" w:space="0" w:color="auto"/>
              <w:right w:val="single" w:sz="4" w:space="0" w:color="auto"/>
            </w:tcBorders>
          </w:tcPr>
          <w:p w14:paraId="45614248" w14:textId="77777777" w:rsidR="005C15D6" w:rsidRDefault="005C15D6">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3F388B6A" w14:textId="77777777" w:rsidR="005C15D6" w:rsidRDefault="005C15D6">
            <w:pPr>
              <w:pStyle w:val="TAL"/>
              <w:rPr>
                <w:lang w:val="fr-FR" w:eastAsia="zh-CN"/>
              </w:rPr>
            </w:pPr>
            <w:r>
              <w:rPr>
                <w:lang w:val="fr-FR" w:eastAsia="zh-CN"/>
              </w:rPr>
              <w:t>2Rx</w:t>
            </w:r>
          </w:p>
          <w:p w14:paraId="77493161" w14:textId="77777777" w:rsidR="005C15D6" w:rsidRDefault="005C15D6">
            <w:pPr>
              <w:pStyle w:val="TAL"/>
              <w:rPr>
                <w:lang w:val="fr-FR" w:eastAsia="zh-CN"/>
              </w:rPr>
            </w:pPr>
            <w:r>
              <w:rPr>
                <w:lang w:val="fr-FR" w:eastAsia="zh-CN"/>
              </w:rPr>
              <w:t>4Rx</w:t>
            </w:r>
          </w:p>
          <w:p w14:paraId="4DF84834"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48F6D75F" w14:textId="77777777" w:rsidR="005C15D6" w:rsidRDefault="005C15D6">
            <w:pPr>
              <w:pStyle w:val="TAL"/>
              <w:rPr>
                <w:lang w:val="fr-FR" w:eastAsia="zh-CN"/>
              </w:rPr>
            </w:pPr>
          </w:p>
        </w:tc>
      </w:tr>
      <w:tr w:rsidR="005C15D6" w14:paraId="6D7D62B2" w14:textId="77777777" w:rsidTr="00E77F6B">
        <w:trPr>
          <w:jc w:val="center"/>
        </w:trPr>
        <w:tc>
          <w:tcPr>
            <w:tcW w:w="1175" w:type="dxa"/>
            <w:tcBorders>
              <w:top w:val="single" w:sz="4" w:space="0" w:color="auto"/>
              <w:left w:val="single" w:sz="4" w:space="0" w:color="auto"/>
              <w:bottom w:val="nil"/>
              <w:right w:val="single" w:sz="4" w:space="0" w:color="auto"/>
            </w:tcBorders>
            <w:vAlign w:val="center"/>
            <w:hideMark/>
          </w:tcPr>
          <w:p w14:paraId="6655172C" w14:textId="77777777" w:rsidR="005C15D6" w:rsidRDefault="005C15D6">
            <w:pPr>
              <w:pStyle w:val="TAL"/>
              <w:rPr>
                <w:lang w:val="fr-FR" w:eastAsia="zh-CN"/>
              </w:rPr>
            </w:pPr>
            <w:r>
              <w:rPr>
                <w:lang w:val="fr-FR" w:eastAsia="zh-CN"/>
              </w:rPr>
              <w:t>6.3.1.11</w:t>
            </w:r>
          </w:p>
        </w:tc>
        <w:tc>
          <w:tcPr>
            <w:tcW w:w="4537" w:type="dxa"/>
            <w:gridSpan w:val="2"/>
            <w:tcBorders>
              <w:top w:val="single" w:sz="4" w:space="0" w:color="auto"/>
              <w:left w:val="single" w:sz="4" w:space="0" w:color="auto"/>
              <w:bottom w:val="nil"/>
              <w:right w:val="single" w:sz="4" w:space="0" w:color="auto"/>
            </w:tcBorders>
            <w:vAlign w:val="center"/>
            <w:hideMark/>
          </w:tcPr>
          <w:p w14:paraId="6966D00B" w14:textId="77777777" w:rsidR="005C15D6" w:rsidRDefault="005C15D6">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synchronous</w:t>
            </w:r>
            <w:proofErr w:type="spellEnd"/>
            <w:r>
              <w:rPr>
                <w:lang w:val="fr-FR" w:eastAsia="fr-FR"/>
              </w:rPr>
              <w:t xml:space="preserve"> DAPS </w:t>
            </w:r>
            <w:proofErr w:type="spellStart"/>
            <w:r>
              <w:rPr>
                <w:lang w:val="fr-FR" w:eastAsia="fr-FR"/>
              </w:rPr>
              <w:t>handover</w:t>
            </w:r>
            <w:proofErr w:type="spellEnd"/>
          </w:p>
        </w:tc>
        <w:tc>
          <w:tcPr>
            <w:tcW w:w="804" w:type="dxa"/>
            <w:tcBorders>
              <w:top w:val="single" w:sz="4" w:space="0" w:color="auto"/>
              <w:left w:val="single" w:sz="4" w:space="0" w:color="auto"/>
              <w:bottom w:val="nil"/>
              <w:right w:val="single" w:sz="4" w:space="0" w:color="auto"/>
            </w:tcBorders>
            <w:hideMark/>
          </w:tcPr>
          <w:p w14:paraId="284826C4" w14:textId="77777777" w:rsidR="005C15D6" w:rsidRDefault="005C15D6">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7303EED6" w14:textId="77777777" w:rsidR="005C15D6" w:rsidRDefault="005C15D6">
            <w:pPr>
              <w:pStyle w:val="TAL"/>
              <w:rPr>
                <w:lang w:val="fr-FR" w:eastAsia="zh-CN"/>
              </w:rPr>
            </w:pPr>
            <w:r>
              <w:rPr>
                <w:lang w:val="fr-FR" w:eastAsia="zh-CN"/>
              </w:rPr>
              <w:t>C107</w:t>
            </w:r>
          </w:p>
        </w:tc>
        <w:tc>
          <w:tcPr>
            <w:tcW w:w="3209" w:type="dxa"/>
            <w:tcBorders>
              <w:top w:val="single" w:sz="4" w:space="0" w:color="auto"/>
              <w:left w:val="single" w:sz="4" w:space="0" w:color="auto"/>
              <w:bottom w:val="single" w:sz="4" w:space="0" w:color="auto"/>
              <w:right w:val="single" w:sz="4" w:space="0" w:color="auto"/>
            </w:tcBorders>
            <w:hideMark/>
          </w:tcPr>
          <w:p w14:paraId="78EE8C70"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28E98E6" w14:textId="77777777" w:rsidR="005C15D6" w:rsidRDefault="005C15D6">
            <w:pPr>
              <w:pStyle w:val="TAL"/>
              <w:rPr>
                <w:lang w:val="fr-FR" w:eastAsia="zh-CN"/>
              </w:rPr>
            </w:pPr>
            <w:r>
              <w:rPr>
                <w:lang w:val="fr-FR" w:eastAsia="zh-CN"/>
              </w:rPr>
              <w:t>For test configuration 1, 2, 4, 5, 9</w:t>
            </w:r>
          </w:p>
        </w:tc>
        <w:tc>
          <w:tcPr>
            <w:tcW w:w="1540" w:type="dxa"/>
            <w:tcBorders>
              <w:top w:val="single" w:sz="4" w:space="0" w:color="auto"/>
              <w:left w:val="single" w:sz="4" w:space="0" w:color="auto"/>
              <w:bottom w:val="single" w:sz="4" w:space="0" w:color="auto"/>
              <w:right w:val="single" w:sz="4" w:space="0" w:color="auto"/>
            </w:tcBorders>
            <w:hideMark/>
          </w:tcPr>
          <w:p w14:paraId="638CA544" w14:textId="77777777" w:rsidR="005C15D6" w:rsidRDefault="005C15D6">
            <w:pPr>
              <w:pStyle w:val="TAL"/>
              <w:rPr>
                <w:lang w:val="fr-FR" w:eastAsia="zh-CN"/>
              </w:rPr>
            </w:pPr>
            <w:r>
              <w:rPr>
                <w:lang w:val="fr-FR" w:eastAsia="zh-CN"/>
              </w:rPr>
              <w:t>2Rx</w:t>
            </w:r>
          </w:p>
          <w:p w14:paraId="25AD0955" w14:textId="77777777" w:rsidR="005C15D6" w:rsidRDefault="005C15D6">
            <w:pPr>
              <w:pStyle w:val="TAL"/>
              <w:rPr>
                <w:lang w:val="fr-FR" w:eastAsia="zh-CN"/>
              </w:rPr>
            </w:pPr>
            <w:r>
              <w:rPr>
                <w:lang w:val="fr-FR" w:eastAsia="zh-CN"/>
              </w:rPr>
              <w:t>4Rx</w:t>
            </w:r>
          </w:p>
          <w:p w14:paraId="7A4BBD5E"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46ACC7E4" w14:textId="77777777" w:rsidR="005C15D6" w:rsidRDefault="005C15D6">
            <w:pPr>
              <w:pStyle w:val="TAL"/>
              <w:rPr>
                <w:lang w:val="fr-FR" w:eastAsia="zh-CN"/>
              </w:rPr>
            </w:pPr>
          </w:p>
        </w:tc>
      </w:tr>
      <w:tr w:rsidR="005C15D6" w14:paraId="1C60E62B" w14:textId="77777777" w:rsidTr="00E77F6B">
        <w:trPr>
          <w:jc w:val="center"/>
        </w:trPr>
        <w:tc>
          <w:tcPr>
            <w:tcW w:w="1175" w:type="dxa"/>
            <w:tcBorders>
              <w:top w:val="nil"/>
              <w:left w:val="single" w:sz="4" w:space="0" w:color="auto"/>
              <w:bottom w:val="single" w:sz="4" w:space="0" w:color="auto"/>
              <w:right w:val="single" w:sz="4" w:space="0" w:color="auto"/>
            </w:tcBorders>
            <w:vAlign w:val="center"/>
          </w:tcPr>
          <w:p w14:paraId="7E4043F1" w14:textId="77777777" w:rsidR="005C15D6" w:rsidRDefault="005C15D6">
            <w:pPr>
              <w:pStyle w:val="TAL"/>
              <w:rPr>
                <w:lang w:val="fr-FR" w:eastAsia="zh-CN"/>
              </w:rPr>
            </w:pPr>
          </w:p>
        </w:tc>
        <w:tc>
          <w:tcPr>
            <w:tcW w:w="4537" w:type="dxa"/>
            <w:gridSpan w:val="2"/>
            <w:tcBorders>
              <w:top w:val="nil"/>
              <w:left w:val="single" w:sz="4" w:space="0" w:color="auto"/>
              <w:bottom w:val="single" w:sz="4" w:space="0" w:color="auto"/>
              <w:right w:val="single" w:sz="4" w:space="0" w:color="auto"/>
            </w:tcBorders>
            <w:vAlign w:val="center"/>
          </w:tcPr>
          <w:p w14:paraId="027B695E" w14:textId="77777777" w:rsidR="005C15D6" w:rsidRDefault="005C15D6">
            <w:pPr>
              <w:pStyle w:val="TAL"/>
              <w:rPr>
                <w:lang w:val="fr-FR" w:eastAsia="zh-CN"/>
              </w:rPr>
            </w:pPr>
          </w:p>
        </w:tc>
        <w:tc>
          <w:tcPr>
            <w:tcW w:w="804" w:type="dxa"/>
            <w:tcBorders>
              <w:top w:val="nil"/>
              <w:left w:val="single" w:sz="4" w:space="0" w:color="auto"/>
              <w:bottom w:val="single" w:sz="4" w:space="0" w:color="auto"/>
              <w:right w:val="single" w:sz="4" w:space="0" w:color="auto"/>
            </w:tcBorders>
            <w:vAlign w:val="center"/>
          </w:tcPr>
          <w:p w14:paraId="5385F584" w14:textId="77777777" w:rsidR="005C15D6" w:rsidRDefault="005C15D6">
            <w:pPr>
              <w:pStyle w:val="TAC"/>
              <w:rPr>
                <w:lang w:val="fr-FR" w:eastAsia="zh-CN"/>
              </w:rPr>
            </w:pPr>
          </w:p>
        </w:tc>
        <w:tc>
          <w:tcPr>
            <w:tcW w:w="1188" w:type="dxa"/>
            <w:gridSpan w:val="2"/>
            <w:tcBorders>
              <w:top w:val="single" w:sz="4" w:space="0" w:color="auto"/>
              <w:left w:val="single" w:sz="4" w:space="0" w:color="auto"/>
              <w:bottom w:val="single" w:sz="4" w:space="0" w:color="auto"/>
              <w:right w:val="single" w:sz="4" w:space="0" w:color="auto"/>
            </w:tcBorders>
            <w:hideMark/>
          </w:tcPr>
          <w:p w14:paraId="5528B5E6" w14:textId="77777777" w:rsidR="005C15D6" w:rsidRDefault="005C15D6">
            <w:pPr>
              <w:pStyle w:val="TAL"/>
              <w:rPr>
                <w:lang w:val="fr-FR" w:eastAsia="zh-CN"/>
              </w:rPr>
            </w:pPr>
            <w:r>
              <w:rPr>
                <w:lang w:val="fr-FR" w:eastAsia="zh-CN"/>
              </w:rPr>
              <w:t>C109</w:t>
            </w:r>
          </w:p>
        </w:tc>
        <w:tc>
          <w:tcPr>
            <w:tcW w:w="3209" w:type="dxa"/>
            <w:tcBorders>
              <w:top w:val="single" w:sz="4" w:space="0" w:color="auto"/>
              <w:left w:val="single" w:sz="4" w:space="0" w:color="auto"/>
              <w:bottom w:val="single" w:sz="4" w:space="0" w:color="auto"/>
              <w:right w:val="single" w:sz="4" w:space="0" w:color="auto"/>
            </w:tcBorders>
            <w:hideMark/>
          </w:tcPr>
          <w:p w14:paraId="15D72D72"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AF72FAC" w14:textId="77777777" w:rsidR="005C15D6" w:rsidRDefault="005C15D6">
            <w:pPr>
              <w:pStyle w:val="TAL"/>
              <w:rPr>
                <w:lang w:val="fr-FR" w:eastAsia="zh-CN"/>
              </w:rPr>
            </w:pPr>
            <w:r>
              <w:rPr>
                <w:lang w:val="fr-FR" w:eastAsia="zh-CN"/>
              </w:rPr>
              <w:t>For test configuration 3, 6, 7, 8</w:t>
            </w:r>
          </w:p>
        </w:tc>
        <w:tc>
          <w:tcPr>
            <w:tcW w:w="1540" w:type="dxa"/>
            <w:tcBorders>
              <w:top w:val="single" w:sz="4" w:space="0" w:color="auto"/>
              <w:left w:val="single" w:sz="4" w:space="0" w:color="auto"/>
              <w:bottom w:val="single" w:sz="4" w:space="0" w:color="auto"/>
              <w:right w:val="single" w:sz="4" w:space="0" w:color="auto"/>
            </w:tcBorders>
            <w:vAlign w:val="center"/>
            <w:hideMark/>
          </w:tcPr>
          <w:p w14:paraId="77ECE1B3" w14:textId="77777777" w:rsidR="005C15D6" w:rsidRDefault="005C15D6">
            <w:pPr>
              <w:pStyle w:val="TAL"/>
              <w:rPr>
                <w:lang w:val="fr-FR" w:eastAsia="zh-CN"/>
              </w:rPr>
            </w:pPr>
            <w:r>
              <w:rPr>
                <w:lang w:val="fr-FR" w:eastAsia="zh-CN"/>
              </w:rPr>
              <w:t>2Rx</w:t>
            </w:r>
          </w:p>
          <w:p w14:paraId="559B98EC" w14:textId="77777777" w:rsidR="005C15D6" w:rsidRDefault="005C15D6">
            <w:pPr>
              <w:pStyle w:val="TAL"/>
              <w:rPr>
                <w:lang w:val="fr-FR" w:eastAsia="zh-CN"/>
              </w:rPr>
            </w:pPr>
            <w:r>
              <w:rPr>
                <w:lang w:val="fr-FR" w:eastAsia="zh-CN"/>
              </w:rPr>
              <w:t>4Rx</w:t>
            </w:r>
          </w:p>
          <w:p w14:paraId="4D466A2E"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1643563" w14:textId="77777777" w:rsidR="005C15D6" w:rsidRDefault="005C15D6">
            <w:pPr>
              <w:pStyle w:val="TAL"/>
              <w:rPr>
                <w:lang w:val="fr-FR" w:eastAsia="zh-CN"/>
              </w:rPr>
            </w:pPr>
          </w:p>
        </w:tc>
      </w:tr>
      <w:tr w:rsidR="005C15D6" w14:paraId="00207323" w14:textId="77777777" w:rsidTr="00E77F6B">
        <w:trPr>
          <w:jc w:val="center"/>
        </w:trPr>
        <w:tc>
          <w:tcPr>
            <w:tcW w:w="1175" w:type="dxa"/>
            <w:tcBorders>
              <w:top w:val="single" w:sz="4" w:space="0" w:color="auto"/>
              <w:left w:val="single" w:sz="4" w:space="0" w:color="auto"/>
              <w:bottom w:val="nil"/>
              <w:right w:val="single" w:sz="4" w:space="0" w:color="auto"/>
            </w:tcBorders>
            <w:vAlign w:val="center"/>
            <w:hideMark/>
          </w:tcPr>
          <w:p w14:paraId="4C6AB2DF" w14:textId="77777777" w:rsidR="005C15D6" w:rsidRDefault="005C15D6">
            <w:pPr>
              <w:pStyle w:val="TAL"/>
              <w:rPr>
                <w:lang w:val="fr-FR" w:eastAsia="zh-CN"/>
              </w:rPr>
            </w:pPr>
            <w:r>
              <w:rPr>
                <w:lang w:val="fr-FR" w:eastAsia="zh-CN"/>
              </w:rPr>
              <w:t>6.3.1.12</w:t>
            </w:r>
          </w:p>
        </w:tc>
        <w:tc>
          <w:tcPr>
            <w:tcW w:w="4537" w:type="dxa"/>
            <w:gridSpan w:val="2"/>
            <w:tcBorders>
              <w:top w:val="single" w:sz="4" w:space="0" w:color="auto"/>
              <w:left w:val="single" w:sz="4" w:space="0" w:color="auto"/>
              <w:bottom w:val="nil"/>
              <w:right w:val="single" w:sz="4" w:space="0" w:color="auto"/>
            </w:tcBorders>
            <w:vAlign w:val="center"/>
            <w:hideMark/>
          </w:tcPr>
          <w:p w14:paraId="345CF825" w14:textId="77777777" w:rsidR="005C15D6" w:rsidRDefault="005C15D6">
            <w:pPr>
              <w:pStyle w:val="TAL"/>
              <w:rPr>
                <w:lang w:val="fr-FR" w:eastAsia="zh-CN"/>
              </w:rPr>
            </w:pPr>
            <w:r>
              <w:rPr>
                <w:lang w:val="fr-FR" w:eastAsia="fr-FR"/>
              </w:rPr>
              <w:t>NR SA FR1 Inter-band inter-</w:t>
            </w:r>
            <w:proofErr w:type="spellStart"/>
            <w:r>
              <w:rPr>
                <w:lang w:val="fr-FR" w:eastAsia="fr-FR"/>
              </w:rPr>
              <w:t>frequency</w:t>
            </w:r>
            <w:proofErr w:type="spellEnd"/>
            <w:r>
              <w:rPr>
                <w:lang w:val="fr-FR" w:eastAsia="fr-FR"/>
              </w:rPr>
              <w:t xml:space="preserve"> </w:t>
            </w:r>
            <w:proofErr w:type="spellStart"/>
            <w:r>
              <w:rPr>
                <w:lang w:val="fr-FR" w:eastAsia="fr-FR"/>
              </w:rPr>
              <w:t>asynchronous</w:t>
            </w:r>
            <w:proofErr w:type="spellEnd"/>
            <w:r>
              <w:rPr>
                <w:lang w:val="fr-FR" w:eastAsia="fr-FR"/>
              </w:rPr>
              <w:t xml:space="preserve"> DAPS </w:t>
            </w:r>
            <w:proofErr w:type="spellStart"/>
            <w:r>
              <w:rPr>
                <w:lang w:val="fr-FR" w:eastAsia="fr-FR"/>
              </w:rPr>
              <w:t>handover</w:t>
            </w:r>
            <w:proofErr w:type="spellEnd"/>
          </w:p>
        </w:tc>
        <w:tc>
          <w:tcPr>
            <w:tcW w:w="804" w:type="dxa"/>
            <w:tcBorders>
              <w:top w:val="single" w:sz="4" w:space="0" w:color="auto"/>
              <w:left w:val="single" w:sz="4" w:space="0" w:color="auto"/>
              <w:bottom w:val="nil"/>
              <w:right w:val="single" w:sz="4" w:space="0" w:color="auto"/>
            </w:tcBorders>
            <w:hideMark/>
          </w:tcPr>
          <w:p w14:paraId="6DA862D4" w14:textId="77777777" w:rsidR="005C15D6" w:rsidRDefault="005C15D6">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6FE4527A" w14:textId="77777777" w:rsidR="005C15D6" w:rsidRDefault="005C15D6">
            <w:pPr>
              <w:pStyle w:val="TAL"/>
              <w:rPr>
                <w:lang w:val="fr-FR" w:eastAsia="zh-CN"/>
              </w:rPr>
            </w:pPr>
            <w:r>
              <w:rPr>
                <w:lang w:val="fr-FR" w:eastAsia="zh-CN"/>
              </w:rPr>
              <w:t>C108</w:t>
            </w:r>
          </w:p>
        </w:tc>
        <w:tc>
          <w:tcPr>
            <w:tcW w:w="3209" w:type="dxa"/>
            <w:tcBorders>
              <w:top w:val="single" w:sz="4" w:space="0" w:color="auto"/>
              <w:left w:val="single" w:sz="4" w:space="0" w:color="auto"/>
              <w:bottom w:val="single" w:sz="4" w:space="0" w:color="auto"/>
              <w:right w:val="single" w:sz="4" w:space="0" w:color="auto"/>
            </w:tcBorders>
            <w:hideMark/>
          </w:tcPr>
          <w:p w14:paraId="253D0F14"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32783660" w14:textId="77777777" w:rsidR="005C15D6" w:rsidRDefault="005C15D6">
            <w:pPr>
              <w:pStyle w:val="TAL"/>
              <w:rPr>
                <w:lang w:val="fr-FR" w:eastAsia="zh-CN"/>
              </w:rPr>
            </w:pPr>
            <w:r>
              <w:rPr>
                <w:lang w:val="fr-FR" w:eastAsia="zh-CN"/>
              </w:rPr>
              <w:t>For test configuration 1, 2, 4, 5, 9</w:t>
            </w:r>
          </w:p>
        </w:tc>
        <w:tc>
          <w:tcPr>
            <w:tcW w:w="1540" w:type="dxa"/>
            <w:tcBorders>
              <w:top w:val="single" w:sz="4" w:space="0" w:color="auto"/>
              <w:left w:val="single" w:sz="4" w:space="0" w:color="auto"/>
              <w:bottom w:val="single" w:sz="4" w:space="0" w:color="auto"/>
              <w:right w:val="single" w:sz="4" w:space="0" w:color="auto"/>
            </w:tcBorders>
            <w:hideMark/>
          </w:tcPr>
          <w:p w14:paraId="48CADEFC" w14:textId="77777777" w:rsidR="005C15D6" w:rsidRDefault="005C15D6">
            <w:pPr>
              <w:pStyle w:val="TAL"/>
              <w:rPr>
                <w:lang w:val="fr-FR" w:eastAsia="zh-CN"/>
              </w:rPr>
            </w:pPr>
            <w:r>
              <w:rPr>
                <w:lang w:val="fr-FR" w:eastAsia="zh-CN"/>
              </w:rPr>
              <w:t>2Rx</w:t>
            </w:r>
          </w:p>
          <w:p w14:paraId="29D948C8" w14:textId="77777777" w:rsidR="005C15D6" w:rsidRDefault="005C15D6">
            <w:pPr>
              <w:pStyle w:val="TAL"/>
              <w:rPr>
                <w:lang w:val="fr-FR" w:eastAsia="zh-CN"/>
              </w:rPr>
            </w:pPr>
            <w:r>
              <w:rPr>
                <w:lang w:val="fr-FR" w:eastAsia="zh-CN"/>
              </w:rPr>
              <w:t>4Rx</w:t>
            </w:r>
          </w:p>
          <w:p w14:paraId="0FC9F554"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51D554BB" w14:textId="77777777" w:rsidR="005C15D6" w:rsidRDefault="005C15D6">
            <w:pPr>
              <w:pStyle w:val="TAL"/>
              <w:rPr>
                <w:lang w:val="fr-FR" w:eastAsia="zh-CN"/>
              </w:rPr>
            </w:pPr>
          </w:p>
        </w:tc>
      </w:tr>
      <w:tr w:rsidR="005C15D6" w14:paraId="1729F531" w14:textId="77777777" w:rsidTr="00E77F6B">
        <w:trPr>
          <w:jc w:val="center"/>
        </w:trPr>
        <w:tc>
          <w:tcPr>
            <w:tcW w:w="1175" w:type="dxa"/>
            <w:tcBorders>
              <w:top w:val="nil"/>
              <w:left w:val="single" w:sz="4" w:space="0" w:color="auto"/>
              <w:bottom w:val="single" w:sz="4" w:space="0" w:color="auto"/>
              <w:right w:val="single" w:sz="4" w:space="0" w:color="auto"/>
            </w:tcBorders>
            <w:vAlign w:val="center"/>
          </w:tcPr>
          <w:p w14:paraId="77EDBA16" w14:textId="77777777" w:rsidR="005C15D6" w:rsidRDefault="005C15D6">
            <w:pPr>
              <w:pStyle w:val="TAL"/>
              <w:rPr>
                <w:lang w:val="fr-FR" w:eastAsia="zh-CN"/>
              </w:rPr>
            </w:pPr>
          </w:p>
        </w:tc>
        <w:tc>
          <w:tcPr>
            <w:tcW w:w="4537" w:type="dxa"/>
            <w:gridSpan w:val="2"/>
            <w:tcBorders>
              <w:top w:val="nil"/>
              <w:left w:val="single" w:sz="4" w:space="0" w:color="auto"/>
              <w:bottom w:val="single" w:sz="4" w:space="0" w:color="auto"/>
              <w:right w:val="single" w:sz="4" w:space="0" w:color="auto"/>
            </w:tcBorders>
            <w:vAlign w:val="center"/>
          </w:tcPr>
          <w:p w14:paraId="7608DCEB" w14:textId="77777777" w:rsidR="005C15D6" w:rsidRDefault="005C15D6">
            <w:pPr>
              <w:pStyle w:val="TAL"/>
              <w:rPr>
                <w:lang w:val="fr-FR" w:eastAsia="fr-FR"/>
              </w:rPr>
            </w:pPr>
          </w:p>
        </w:tc>
        <w:tc>
          <w:tcPr>
            <w:tcW w:w="804" w:type="dxa"/>
            <w:tcBorders>
              <w:top w:val="nil"/>
              <w:left w:val="single" w:sz="4" w:space="0" w:color="auto"/>
              <w:bottom w:val="single" w:sz="4" w:space="0" w:color="auto"/>
              <w:right w:val="single" w:sz="4" w:space="0" w:color="auto"/>
            </w:tcBorders>
          </w:tcPr>
          <w:p w14:paraId="4D10266C" w14:textId="77777777" w:rsidR="005C15D6" w:rsidRDefault="005C15D6">
            <w:pPr>
              <w:pStyle w:val="TAC"/>
              <w:rPr>
                <w:lang w:val="fr-FR" w:eastAsia="zh-CN"/>
              </w:rPr>
            </w:pPr>
          </w:p>
        </w:tc>
        <w:tc>
          <w:tcPr>
            <w:tcW w:w="1188" w:type="dxa"/>
            <w:gridSpan w:val="2"/>
            <w:tcBorders>
              <w:top w:val="single" w:sz="4" w:space="0" w:color="auto"/>
              <w:left w:val="single" w:sz="4" w:space="0" w:color="auto"/>
              <w:bottom w:val="single" w:sz="4" w:space="0" w:color="auto"/>
              <w:right w:val="single" w:sz="4" w:space="0" w:color="auto"/>
            </w:tcBorders>
            <w:hideMark/>
          </w:tcPr>
          <w:p w14:paraId="7F9ECB3B" w14:textId="77777777" w:rsidR="005C15D6" w:rsidRDefault="005C15D6">
            <w:pPr>
              <w:pStyle w:val="TAL"/>
              <w:rPr>
                <w:lang w:val="fr-FR" w:eastAsia="zh-CN"/>
              </w:rPr>
            </w:pPr>
            <w:r>
              <w:rPr>
                <w:lang w:val="fr-FR" w:eastAsia="zh-CN"/>
              </w:rPr>
              <w:t>C110</w:t>
            </w:r>
          </w:p>
        </w:tc>
        <w:tc>
          <w:tcPr>
            <w:tcW w:w="3209" w:type="dxa"/>
            <w:tcBorders>
              <w:top w:val="single" w:sz="4" w:space="0" w:color="auto"/>
              <w:left w:val="single" w:sz="4" w:space="0" w:color="auto"/>
              <w:bottom w:val="single" w:sz="4" w:space="0" w:color="auto"/>
              <w:right w:val="single" w:sz="4" w:space="0" w:color="auto"/>
            </w:tcBorders>
            <w:hideMark/>
          </w:tcPr>
          <w:p w14:paraId="09E79A03"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inter-</w:t>
            </w:r>
            <w:proofErr w:type="spellStart"/>
            <w:r>
              <w:rPr>
                <w:lang w:val="fr-FR" w:eastAsia="fr-FR"/>
              </w:rPr>
              <w:t>frequency</w:t>
            </w:r>
            <w:proofErr w:type="spellEnd"/>
            <w:r>
              <w:rPr>
                <w:lang w:val="fr-FR" w:eastAsia="fr-FR"/>
              </w:rPr>
              <w:t xml:space="preserve"> </w:t>
            </w:r>
            <w:proofErr w:type="spellStart"/>
            <w:r>
              <w:rPr>
                <w:lang w:val="fr-FR" w:eastAsia="fr-FR"/>
              </w:rPr>
              <w:t>async</w:t>
            </w:r>
            <w:proofErr w:type="spellEnd"/>
            <w:r>
              <w:rPr>
                <w:lang w:val="fr-FR" w:eastAsia="fr-FR"/>
              </w:rPr>
              <w:t xml:space="preserve"> </w:t>
            </w:r>
            <w:r>
              <w:rPr>
                <w:lang w:val="fr-FR" w:eastAsia="zh-CN"/>
              </w:rPr>
              <w:t xml:space="preserve">DAPS </w:t>
            </w:r>
            <w:proofErr w:type="spellStart"/>
            <w:r>
              <w:rPr>
                <w:lang w:val="fr-FR" w:eastAsia="zh-CN"/>
              </w:rPr>
              <w:t>handover</w:t>
            </w:r>
            <w:proofErr w:type="spellEnd"/>
            <w:r>
              <w:rPr>
                <w:lang w:val="fr-FR" w:eastAsia="zh-CN"/>
              </w:rPr>
              <w:t xml:space="preserve"> and </w:t>
            </w:r>
            <w:proofErr w:type="spellStart"/>
            <w:r>
              <w:rPr>
                <w:rFonts w:cs="Arial"/>
                <w:lang w:val="fr-FR" w:eastAsia="fr-FR"/>
              </w:rPr>
              <w:t>supporting</w:t>
            </w:r>
            <w:proofErr w:type="spellEnd"/>
            <w:r>
              <w:rPr>
                <w:rFonts w:cs="Arial"/>
                <w:lang w:val="fr-FR" w:eastAsia="fr-FR"/>
              </w:rPr>
              <w:t xml:space="preserve"> </w:t>
            </w:r>
            <w:proofErr w:type="spellStart"/>
            <w:r>
              <w:rPr>
                <w:rFonts w:cs="Arial"/>
                <w:lang w:val="fr-FR" w:eastAsia="fr-FR"/>
              </w:rPr>
              <w:t>different</w:t>
            </w:r>
            <w:proofErr w:type="spellEnd"/>
            <w:r>
              <w:rPr>
                <w:rFonts w:cs="Arial"/>
                <w:lang w:val="fr-FR" w:eastAsia="fr-FR"/>
              </w:rPr>
              <w:t xml:space="preserve"> </w:t>
            </w:r>
            <w:proofErr w:type="spellStart"/>
            <w:r>
              <w:rPr>
                <w:rFonts w:cs="Arial"/>
                <w:lang w:val="fr-FR" w:eastAsia="fr-FR"/>
              </w:rPr>
              <w:t>SCSs</w:t>
            </w:r>
            <w:proofErr w:type="spellEnd"/>
            <w:r>
              <w:rPr>
                <w:rFonts w:cs="Arial"/>
                <w:lang w:val="fr-FR" w:eastAsia="fr-FR"/>
              </w:rPr>
              <w:t xml:space="preserve"> in source </w:t>
            </w:r>
            <w:proofErr w:type="spellStart"/>
            <w:r>
              <w:rPr>
                <w:rFonts w:cs="Arial"/>
                <w:lang w:val="fr-FR" w:eastAsia="fr-FR"/>
              </w:rPr>
              <w:t>Pcell</w:t>
            </w:r>
            <w:proofErr w:type="spellEnd"/>
            <w:r>
              <w:rPr>
                <w:rFonts w:cs="Arial"/>
                <w:lang w:val="fr-FR" w:eastAsia="fr-FR"/>
              </w:rPr>
              <w:t xml:space="preserve"> and inter-</w:t>
            </w:r>
            <w:proofErr w:type="spellStart"/>
            <w:r>
              <w:rPr>
                <w:rFonts w:cs="Arial"/>
                <w:lang w:val="fr-FR" w:eastAsia="fr-FR"/>
              </w:rPr>
              <w:t>frequency</w:t>
            </w:r>
            <w:proofErr w:type="spellEnd"/>
            <w:r>
              <w:rPr>
                <w:rFonts w:cs="Arial"/>
                <w:lang w:val="fr-FR" w:eastAsia="fr-FR"/>
              </w:rPr>
              <w:t xml:space="preserve"> </w:t>
            </w:r>
            <w:proofErr w:type="spellStart"/>
            <w:r>
              <w:rPr>
                <w:rFonts w:cs="Arial"/>
                <w:lang w:val="fr-FR" w:eastAsia="fr-FR"/>
              </w:rPr>
              <w:t>target</w:t>
            </w:r>
            <w:proofErr w:type="spellEnd"/>
            <w:r>
              <w:rPr>
                <w:rFonts w:cs="Arial"/>
                <w:lang w:val="fr-FR" w:eastAsia="fr-FR"/>
              </w:rPr>
              <w:t xml:space="preserve"> </w:t>
            </w:r>
            <w:proofErr w:type="spellStart"/>
            <w:r>
              <w:rPr>
                <w:rFonts w:cs="Arial"/>
                <w:lang w:val="fr-FR" w:eastAsia="fr-FR"/>
              </w:rPr>
              <w:t>Pcell</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50C1712" w14:textId="77777777" w:rsidR="005C15D6" w:rsidRDefault="005C15D6">
            <w:pPr>
              <w:pStyle w:val="TAL"/>
              <w:rPr>
                <w:lang w:val="fr-FR" w:eastAsia="zh-CN"/>
              </w:rPr>
            </w:pPr>
            <w:r>
              <w:rPr>
                <w:lang w:val="fr-FR" w:eastAsia="zh-CN"/>
              </w:rPr>
              <w:t>For test configuration 3, 6, 7, 8</w:t>
            </w:r>
          </w:p>
        </w:tc>
        <w:tc>
          <w:tcPr>
            <w:tcW w:w="1540" w:type="dxa"/>
            <w:tcBorders>
              <w:top w:val="single" w:sz="4" w:space="0" w:color="auto"/>
              <w:left w:val="single" w:sz="4" w:space="0" w:color="auto"/>
              <w:bottom w:val="single" w:sz="4" w:space="0" w:color="auto"/>
              <w:right w:val="single" w:sz="4" w:space="0" w:color="auto"/>
            </w:tcBorders>
            <w:hideMark/>
          </w:tcPr>
          <w:p w14:paraId="0BDDC6F0" w14:textId="77777777" w:rsidR="005C15D6" w:rsidRDefault="005C15D6">
            <w:pPr>
              <w:pStyle w:val="TAL"/>
              <w:rPr>
                <w:lang w:val="fr-FR" w:eastAsia="zh-CN"/>
              </w:rPr>
            </w:pPr>
            <w:r>
              <w:rPr>
                <w:lang w:val="fr-FR" w:eastAsia="zh-CN"/>
              </w:rPr>
              <w:t>2Rx</w:t>
            </w:r>
          </w:p>
          <w:p w14:paraId="56259DE8" w14:textId="77777777" w:rsidR="005C15D6" w:rsidRDefault="005C15D6">
            <w:pPr>
              <w:pStyle w:val="TAL"/>
              <w:rPr>
                <w:lang w:val="fr-FR" w:eastAsia="zh-CN"/>
              </w:rPr>
            </w:pPr>
            <w:r>
              <w:rPr>
                <w:lang w:val="fr-FR" w:eastAsia="zh-CN"/>
              </w:rPr>
              <w:t>4Rx</w:t>
            </w:r>
          </w:p>
          <w:p w14:paraId="7C27BA60" w14:textId="77777777" w:rsidR="005C15D6" w:rsidRDefault="005C15D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1B25E0B3" w14:textId="77777777" w:rsidR="005C15D6" w:rsidRDefault="005C15D6">
            <w:pPr>
              <w:pStyle w:val="TAL"/>
              <w:rPr>
                <w:lang w:val="fr-FR" w:eastAsia="zh-CN"/>
              </w:rPr>
            </w:pPr>
          </w:p>
        </w:tc>
      </w:tr>
      <w:tr w:rsidR="005C15D6" w14:paraId="3CD3BE27" w14:textId="77777777" w:rsidTr="00E77F6B">
        <w:trPr>
          <w:jc w:val="center"/>
        </w:trPr>
        <w:tc>
          <w:tcPr>
            <w:tcW w:w="1175" w:type="dxa"/>
            <w:tcBorders>
              <w:top w:val="nil"/>
              <w:left w:val="single" w:sz="4" w:space="0" w:color="auto"/>
              <w:bottom w:val="single" w:sz="4" w:space="0" w:color="auto"/>
              <w:right w:val="single" w:sz="4" w:space="0" w:color="auto"/>
            </w:tcBorders>
            <w:vAlign w:val="center"/>
            <w:hideMark/>
          </w:tcPr>
          <w:p w14:paraId="3FB01B30" w14:textId="77777777" w:rsidR="005C15D6" w:rsidRDefault="005C15D6">
            <w:pPr>
              <w:pStyle w:val="TAL"/>
              <w:rPr>
                <w:lang w:val="fr-FR" w:eastAsia="zh-CN"/>
              </w:rPr>
            </w:pPr>
            <w:r>
              <w:rPr>
                <w:bCs/>
                <w:lang w:val="fr-FR" w:eastAsia="zh-CN"/>
              </w:rPr>
              <w:t>6.3.1.18</w:t>
            </w:r>
          </w:p>
        </w:tc>
        <w:tc>
          <w:tcPr>
            <w:tcW w:w="4537" w:type="dxa"/>
            <w:gridSpan w:val="2"/>
            <w:tcBorders>
              <w:top w:val="nil"/>
              <w:left w:val="single" w:sz="4" w:space="0" w:color="auto"/>
              <w:bottom w:val="single" w:sz="4" w:space="0" w:color="auto"/>
              <w:right w:val="single" w:sz="4" w:space="0" w:color="auto"/>
            </w:tcBorders>
            <w:vAlign w:val="center"/>
            <w:hideMark/>
          </w:tcPr>
          <w:p w14:paraId="620FD7BA" w14:textId="77777777" w:rsidR="005C15D6" w:rsidRDefault="005C15D6">
            <w:pPr>
              <w:pStyle w:val="TAL"/>
              <w:rPr>
                <w:lang w:val="fr-FR" w:eastAsia="fr-FR"/>
              </w:rPr>
            </w:pPr>
            <w:r>
              <w:rPr>
                <w:lang w:val="fr-FR" w:eastAsia="fr-FR"/>
              </w:rPr>
              <w:t xml:space="preserve">NR SA FR1 </w:t>
            </w:r>
            <w:r>
              <w:rPr>
                <w:rFonts w:cs="Arial"/>
                <w:snapToGrid w:val="0"/>
                <w:szCs w:val="18"/>
                <w:lang w:val="fr-FR" w:eastAsia="fr-FR"/>
              </w:rPr>
              <w:t>Intra-</w:t>
            </w:r>
            <w:proofErr w:type="spellStart"/>
            <w:r>
              <w:rPr>
                <w:rFonts w:cs="Arial"/>
                <w:snapToGrid w:val="0"/>
                <w:szCs w:val="18"/>
                <w:lang w:val="fr-FR" w:eastAsia="fr-FR"/>
              </w:rPr>
              <w:t>frequency</w:t>
            </w:r>
            <w:proofErr w:type="spellEnd"/>
            <w:r>
              <w:rPr>
                <w:rFonts w:cs="Arial"/>
                <w:snapToGrid w:val="0"/>
                <w:szCs w:val="18"/>
                <w:lang w:val="fr-FR" w:eastAsia="fr-FR"/>
              </w:rPr>
              <w:t xml:space="preserve"> </w:t>
            </w:r>
            <w:proofErr w:type="spellStart"/>
            <w:r>
              <w:rPr>
                <w:rFonts w:cs="Arial"/>
                <w:snapToGrid w:val="0"/>
                <w:szCs w:val="18"/>
                <w:lang w:val="fr-FR" w:eastAsia="fr-FR"/>
              </w:rPr>
              <w:t>handover</w:t>
            </w:r>
            <w:proofErr w:type="spellEnd"/>
            <w:r>
              <w:rPr>
                <w:rFonts w:cs="Arial"/>
                <w:snapToGrid w:val="0"/>
                <w:szCs w:val="18"/>
                <w:lang w:val="fr-FR" w:eastAsia="fr-FR"/>
              </w:rPr>
              <w:t xml:space="preserve"> for </w:t>
            </w:r>
            <w:proofErr w:type="spellStart"/>
            <w:r>
              <w:rPr>
                <w:rFonts w:cs="Arial"/>
                <w:snapToGrid w:val="0"/>
                <w:szCs w:val="18"/>
                <w:lang w:val="fr-FR" w:eastAsia="fr-FR"/>
              </w:rPr>
              <w:t>unknown</w:t>
            </w:r>
            <w:proofErr w:type="spellEnd"/>
            <w:r>
              <w:rPr>
                <w:rFonts w:cs="Arial"/>
                <w:snapToGrid w:val="0"/>
                <w:szCs w:val="18"/>
                <w:lang w:val="fr-FR" w:eastAsia="fr-FR"/>
              </w:rPr>
              <w:t xml:space="preserve"> </w:t>
            </w:r>
            <w:proofErr w:type="spellStart"/>
            <w:r>
              <w:rPr>
                <w:rFonts w:cs="Arial"/>
                <w:snapToGrid w:val="0"/>
                <w:szCs w:val="18"/>
                <w:lang w:val="fr-FR" w:eastAsia="fr-FR"/>
              </w:rPr>
              <w:t>target</w:t>
            </w:r>
            <w:proofErr w:type="spellEnd"/>
            <w:r>
              <w:rPr>
                <w:rFonts w:cs="Arial"/>
                <w:snapToGrid w:val="0"/>
                <w:szCs w:val="18"/>
                <w:lang w:val="fr-FR" w:eastAsia="fr-FR"/>
              </w:rPr>
              <w:t xml:space="preserve"> </w:t>
            </w:r>
            <w:proofErr w:type="spellStart"/>
            <w:r>
              <w:rPr>
                <w:rFonts w:cs="Arial"/>
                <w:snapToGrid w:val="0"/>
                <w:szCs w:val="18"/>
                <w:lang w:val="fr-FR" w:eastAsia="fr-FR"/>
              </w:rPr>
              <w:t>cell</w:t>
            </w:r>
            <w:proofErr w:type="spellEnd"/>
            <w:r>
              <w:rPr>
                <w:rFonts w:cs="Arial"/>
                <w:szCs w:val="18"/>
                <w:lang w:val="fr-FR" w:eastAsia="fr-FR"/>
              </w:rPr>
              <w:t xml:space="preserve"> operating </w:t>
            </w:r>
            <w:proofErr w:type="spellStart"/>
            <w:r>
              <w:rPr>
                <w:rFonts w:cs="Arial"/>
                <w:szCs w:val="18"/>
                <w:lang w:val="fr-FR" w:eastAsia="fr-FR"/>
              </w:rPr>
              <w:t>with</w:t>
            </w:r>
            <w:proofErr w:type="spellEnd"/>
            <w:r>
              <w:rPr>
                <w:rFonts w:cs="Arial"/>
                <w:szCs w:val="18"/>
                <w:lang w:val="fr-FR" w:eastAsia="fr-FR"/>
              </w:rPr>
              <w:t xml:space="preserve"> 12 PRB SSB </w:t>
            </w:r>
            <w:proofErr w:type="spellStart"/>
            <w:r>
              <w:rPr>
                <w:rFonts w:cs="Arial"/>
                <w:szCs w:val="18"/>
                <w:lang w:val="fr-FR" w:eastAsia="fr-FR"/>
              </w:rPr>
              <w:t>bandwidth</w:t>
            </w:r>
            <w:proofErr w:type="spellEnd"/>
          </w:p>
        </w:tc>
        <w:tc>
          <w:tcPr>
            <w:tcW w:w="804" w:type="dxa"/>
            <w:tcBorders>
              <w:top w:val="nil"/>
              <w:left w:val="single" w:sz="4" w:space="0" w:color="auto"/>
              <w:bottom w:val="single" w:sz="4" w:space="0" w:color="auto"/>
              <w:right w:val="single" w:sz="4" w:space="0" w:color="auto"/>
            </w:tcBorders>
            <w:hideMark/>
          </w:tcPr>
          <w:p w14:paraId="14D3EBDD" w14:textId="77777777" w:rsidR="005C15D6" w:rsidRDefault="005C15D6">
            <w:pPr>
              <w:pStyle w:val="TAC"/>
              <w:rPr>
                <w:lang w:val="fr-FR" w:eastAsia="zh-CN"/>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hideMark/>
          </w:tcPr>
          <w:p w14:paraId="210C4957" w14:textId="08B8C04B" w:rsidR="005C15D6" w:rsidRDefault="005C15D6">
            <w:pPr>
              <w:pStyle w:val="TAL"/>
              <w:rPr>
                <w:lang w:val="fr-FR" w:eastAsia="zh-CN"/>
              </w:rPr>
            </w:pPr>
            <w:r>
              <w:rPr>
                <w:lang w:val="fr-FR" w:eastAsia="zh-CN"/>
              </w:rPr>
              <w:t>C343</w:t>
            </w:r>
          </w:p>
        </w:tc>
        <w:tc>
          <w:tcPr>
            <w:tcW w:w="3209" w:type="dxa"/>
            <w:tcBorders>
              <w:top w:val="single" w:sz="4" w:space="0" w:color="auto"/>
              <w:left w:val="single" w:sz="4" w:space="0" w:color="auto"/>
              <w:bottom w:val="single" w:sz="4" w:space="0" w:color="auto"/>
              <w:right w:val="single" w:sz="4" w:space="0" w:color="auto"/>
            </w:tcBorders>
            <w:hideMark/>
          </w:tcPr>
          <w:p w14:paraId="6F665017" w14:textId="77777777" w:rsidR="005C15D6" w:rsidRDefault="005C15D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w:t>
            </w:r>
          </w:p>
        </w:tc>
        <w:tc>
          <w:tcPr>
            <w:tcW w:w="1984" w:type="dxa"/>
            <w:tcBorders>
              <w:top w:val="single" w:sz="4" w:space="0" w:color="auto"/>
              <w:left w:val="single" w:sz="4" w:space="0" w:color="auto"/>
              <w:bottom w:val="single" w:sz="4" w:space="0" w:color="auto"/>
              <w:right w:val="single" w:sz="4" w:space="0" w:color="auto"/>
            </w:tcBorders>
            <w:hideMark/>
          </w:tcPr>
          <w:p w14:paraId="431B791E" w14:textId="5F2AE969" w:rsidR="005C15D6" w:rsidRDefault="005C15D6">
            <w:pPr>
              <w:pStyle w:val="TAL"/>
              <w:rPr>
                <w:lang w:val="fr-FR" w:eastAsia="zh-CN"/>
              </w:rPr>
            </w:pPr>
            <w:del w:id="6" w:author="Rupali Gupta (Nokia)" w:date="2024-10-03T10:26:00Z" w16du:dateUtc="2024-10-03T04:56:00Z">
              <w:r w:rsidDel="00410998">
                <w:rPr>
                  <w:lang w:val="fr-FR" w:eastAsia="zh-CN"/>
                </w:rPr>
                <w:delText>NOTE 1</w:delText>
              </w:r>
            </w:del>
          </w:p>
        </w:tc>
        <w:tc>
          <w:tcPr>
            <w:tcW w:w="1540" w:type="dxa"/>
            <w:tcBorders>
              <w:top w:val="single" w:sz="4" w:space="0" w:color="auto"/>
              <w:left w:val="single" w:sz="4" w:space="0" w:color="auto"/>
              <w:bottom w:val="single" w:sz="4" w:space="0" w:color="auto"/>
              <w:right w:val="single" w:sz="4" w:space="0" w:color="auto"/>
            </w:tcBorders>
            <w:hideMark/>
          </w:tcPr>
          <w:p w14:paraId="100249FF" w14:textId="77777777" w:rsidR="005C15D6" w:rsidRDefault="005C15D6">
            <w:pPr>
              <w:pStyle w:val="TAL"/>
              <w:rPr>
                <w:lang w:val="fr-FR" w:eastAsia="zh-CN"/>
              </w:rPr>
            </w:pPr>
            <w:r>
              <w:rPr>
                <w:lang w:val="fr-FR" w:eastAsia="zh-CN"/>
              </w:rPr>
              <w:t>2Rx</w:t>
            </w:r>
          </w:p>
          <w:p w14:paraId="000FD1F6" w14:textId="77777777" w:rsidR="005C15D6" w:rsidRDefault="005C15D6">
            <w:pPr>
              <w:pStyle w:val="TAL"/>
              <w:rPr>
                <w:ins w:id="7" w:author="Rupali Gupta (Nokia)" w:date="2024-10-03T10:25:00Z" w16du:dateUtc="2024-10-03T04:55:00Z"/>
                <w:lang w:val="fr-FR" w:eastAsia="zh-CN"/>
              </w:rPr>
            </w:pPr>
            <w:r>
              <w:rPr>
                <w:lang w:val="fr-FR" w:eastAsia="zh-CN"/>
              </w:rPr>
              <w:t>4Rx</w:t>
            </w:r>
          </w:p>
          <w:p w14:paraId="42DD63CC" w14:textId="3CD519A8" w:rsidR="00410998" w:rsidRDefault="00410998">
            <w:pPr>
              <w:pStyle w:val="TAL"/>
              <w:rPr>
                <w:lang w:val="fr-FR" w:eastAsia="zh-CN"/>
              </w:rPr>
            </w:pPr>
            <w:ins w:id="8" w:author="Rupali Gupta (Nokia)" w:date="2024-10-03T10:25:00Z" w16du:dateUtc="2024-10-03T04:55:00Z">
              <w:r>
                <w:rPr>
                  <w:lang w:val="fr-FR" w:eastAsia="zh-CN"/>
                </w:rPr>
                <w:t>8Rx</w:t>
              </w:r>
            </w:ins>
          </w:p>
        </w:tc>
        <w:tc>
          <w:tcPr>
            <w:tcW w:w="1448" w:type="dxa"/>
            <w:gridSpan w:val="4"/>
            <w:tcBorders>
              <w:top w:val="single" w:sz="4" w:space="0" w:color="auto"/>
              <w:left w:val="single" w:sz="4" w:space="0" w:color="auto"/>
              <w:bottom w:val="single" w:sz="4" w:space="0" w:color="auto"/>
              <w:right w:val="single" w:sz="4" w:space="0" w:color="auto"/>
            </w:tcBorders>
          </w:tcPr>
          <w:p w14:paraId="424A70BC" w14:textId="77777777" w:rsidR="005C15D6" w:rsidRDefault="005C15D6">
            <w:pPr>
              <w:pStyle w:val="TAL"/>
              <w:rPr>
                <w:lang w:val="fr-FR" w:eastAsia="zh-CN"/>
              </w:rPr>
            </w:pPr>
          </w:p>
        </w:tc>
      </w:tr>
      <w:tr w:rsidR="00A70995" w:rsidRPr="002E56B9" w14:paraId="28D382B4"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43A72A72" w14:textId="77777777" w:rsidR="00F1060F" w:rsidRPr="002E56B9" w:rsidRDefault="00F1060F" w:rsidP="00F1060F">
            <w:pPr>
              <w:pStyle w:val="TAL"/>
              <w:rPr>
                <w:b/>
              </w:rPr>
            </w:pPr>
            <w:r w:rsidRPr="002E56B9">
              <w:rPr>
                <w:b/>
              </w:rPr>
              <w:t>6.5</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7F142376" w14:textId="77777777" w:rsidR="00F1060F" w:rsidRPr="002E56B9" w:rsidRDefault="00F1060F" w:rsidP="00F1060F">
            <w:pPr>
              <w:pStyle w:val="TAL"/>
              <w:rPr>
                <w:b/>
              </w:rPr>
            </w:pPr>
            <w:r w:rsidRPr="002E56B9">
              <w:rPr>
                <w:b/>
                <w:szCs w:val="18"/>
              </w:rPr>
              <w:t>Signalling characteristics</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42A17415" w14:textId="77777777" w:rsidR="00F1060F" w:rsidRPr="002E56B9" w:rsidRDefault="00F1060F" w:rsidP="00F1060F">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6EF1A2D" w14:textId="77777777" w:rsidR="00F1060F" w:rsidRPr="002E56B9" w:rsidRDefault="00F1060F" w:rsidP="00F1060F">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DCC144D" w14:textId="77777777" w:rsidR="00F1060F" w:rsidRPr="002E56B9" w:rsidRDefault="00F1060F" w:rsidP="00F106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933B3A6" w14:textId="77777777" w:rsidR="00F1060F" w:rsidRPr="002E56B9" w:rsidRDefault="00F1060F" w:rsidP="00F1060F">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F7FD3CD" w14:textId="77777777" w:rsidR="00F1060F" w:rsidRPr="002E56B9" w:rsidRDefault="00F1060F" w:rsidP="00F1060F">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5ED39E8" w14:textId="77777777" w:rsidR="00F1060F" w:rsidRPr="002E56B9" w:rsidRDefault="00F1060F" w:rsidP="00F1060F">
            <w:pPr>
              <w:pStyle w:val="TAL"/>
              <w:rPr>
                <w:b/>
                <w:lang w:eastAsia="zh-CN"/>
              </w:rPr>
            </w:pPr>
          </w:p>
        </w:tc>
      </w:tr>
      <w:tr w:rsidR="00A70995" w:rsidRPr="002E56B9" w14:paraId="0A2B504C"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5549EBF6" w14:textId="77777777" w:rsidR="00F1060F" w:rsidRPr="002E56B9" w:rsidRDefault="00F1060F" w:rsidP="00F1060F">
            <w:pPr>
              <w:pStyle w:val="TAL"/>
              <w:rPr>
                <w:b/>
                <w:lang w:eastAsia="zh-TW"/>
              </w:rPr>
            </w:pPr>
            <w:r w:rsidRPr="002E56B9">
              <w:rPr>
                <w:b/>
                <w:lang w:eastAsia="zh-TW"/>
              </w:rPr>
              <w:t>6.5.1</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0FEE1B88" w14:textId="77777777" w:rsidR="00F1060F" w:rsidRPr="002E56B9" w:rsidRDefault="00F1060F" w:rsidP="00F1060F">
            <w:pPr>
              <w:pStyle w:val="TAL"/>
              <w:rPr>
                <w:b/>
                <w:szCs w:val="18"/>
              </w:rPr>
            </w:pPr>
            <w:r w:rsidRPr="002E56B9">
              <w:rPr>
                <w:b/>
                <w:szCs w:val="18"/>
              </w:rPr>
              <w:t>Radio Link Monitoring</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3CA2D7BE" w14:textId="77777777" w:rsidR="00F1060F" w:rsidRPr="002E56B9" w:rsidRDefault="00F1060F" w:rsidP="00F1060F">
            <w:pPr>
              <w:pStyle w:val="TAC"/>
              <w:rPr>
                <w:b/>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E3B7BB9" w14:textId="77777777" w:rsidR="00F1060F" w:rsidRPr="002E56B9" w:rsidRDefault="00F1060F" w:rsidP="00F1060F">
            <w:pPr>
              <w:pStyle w:val="TAL"/>
              <w:rPr>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5B065108" w14:textId="77777777" w:rsidR="00F1060F" w:rsidRPr="002E56B9" w:rsidRDefault="00F1060F" w:rsidP="00F1060F">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1C5F7E2B" w14:textId="77777777" w:rsidR="00F1060F" w:rsidRPr="002E56B9" w:rsidRDefault="00F1060F" w:rsidP="00F1060F">
            <w:pPr>
              <w:pStyle w:val="TAL"/>
              <w:rPr>
                <w:b/>
                <w:lang w:eastAsia="zh-CN"/>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1677FE6E" w14:textId="77777777" w:rsidR="00F1060F" w:rsidRPr="002E56B9" w:rsidRDefault="00F1060F" w:rsidP="00F1060F">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14688E64" w14:textId="77777777" w:rsidR="00F1060F" w:rsidRPr="002E56B9" w:rsidRDefault="00F1060F" w:rsidP="00F1060F">
            <w:pPr>
              <w:pStyle w:val="TAL"/>
              <w:rPr>
                <w:b/>
                <w:lang w:eastAsia="zh-CN"/>
              </w:rPr>
            </w:pPr>
          </w:p>
        </w:tc>
      </w:tr>
      <w:tr w:rsidR="00505ED8" w14:paraId="101137D0"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3F095C4" w14:textId="77777777" w:rsidR="004D0CB6" w:rsidRDefault="004D0CB6">
            <w:pPr>
              <w:pStyle w:val="TAL"/>
              <w:rPr>
                <w:lang w:val="fr-FR" w:eastAsia="fr-FR"/>
              </w:rPr>
            </w:pPr>
            <w:r>
              <w:rPr>
                <w:lang w:val="fr-FR" w:eastAsia="zh-CN"/>
              </w:rPr>
              <w:t>6.5.1.1</w:t>
            </w:r>
          </w:p>
        </w:tc>
        <w:tc>
          <w:tcPr>
            <w:tcW w:w="4537" w:type="dxa"/>
            <w:gridSpan w:val="2"/>
            <w:tcBorders>
              <w:top w:val="single" w:sz="4" w:space="0" w:color="auto"/>
              <w:left w:val="single" w:sz="4" w:space="0" w:color="auto"/>
              <w:bottom w:val="single" w:sz="4" w:space="0" w:color="auto"/>
              <w:right w:val="single" w:sz="4" w:space="0" w:color="auto"/>
            </w:tcBorders>
            <w:hideMark/>
          </w:tcPr>
          <w:p w14:paraId="6FAE68CD"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0F77032"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7F97DB0B" w14:textId="77777777" w:rsidR="004D0CB6" w:rsidRDefault="004D0CB6">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7FBB2DA1"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hideMark/>
          </w:tcPr>
          <w:p w14:paraId="4AD26469"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4.5.1.1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0462F1C8" w14:textId="77777777" w:rsidR="004D0CB6" w:rsidRDefault="004D0CB6">
            <w:pPr>
              <w:pStyle w:val="TAL"/>
              <w:rPr>
                <w:lang w:val="fr-FR" w:eastAsia="zh-CN"/>
              </w:rPr>
            </w:pPr>
            <w:r>
              <w:rPr>
                <w:lang w:val="fr-FR" w:eastAsia="zh-CN"/>
              </w:rPr>
              <w:t>2Rx</w:t>
            </w:r>
          </w:p>
          <w:p w14:paraId="62E22CC4" w14:textId="77777777" w:rsidR="004D0CB6" w:rsidRDefault="004D0CB6">
            <w:pPr>
              <w:pStyle w:val="TAL"/>
              <w:rPr>
                <w:lang w:val="fr-FR" w:eastAsia="zh-CN"/>
              </w:rPr>
            </w:pPr>
            <w:r>
              <w:rPr>
                <w:lang w:val="fr-FR" w:eastAsia="zh-CN"/>
              </w:rPr>
              <w:t>4Rx</w:t>
            </w:r>
          </w:p>
          <w:p w14:paraId="19DC545D"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49D429C" w14:textId="77777777" w:rsidR="004D0CB6" w:rsidRDefault="004D0CB6">
            <w:pPr>
              <w:pStyle w:val="TAL"/>
              <w:rPr>
                <w:lang w:val="fr-FR" w:eastAsia="zh-CN"/>
              </w:rPr>
            </w:pPr>
          </w:p>
        </w:tc>
      </w:tr>
      <w:tr w:rsidR="00505ED8" w14:paraId="491CD30B"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F96D191" w14:textId="77777777" w:rsidR="004D0CB6" w:rsidRDefault="004D0CB6">
            <w:pPr>
              <w:pStyle w:val="TAL"/>
              <w:rPr>
                <w:lang w:val="fr-FR" w:eastAsia="fr-FR"/>
              </w:rPr>
            </w:pPr>
            <w:r>
              <w:rPr>
                <w:lang w:val="fr-FR" w:eastAsia="zh-CN"/>
              </w:rPr>
              <w:t>6.5.1.2</w:t>
            </w:r>
          </w:p>
        </w:tc>
        <w:tc>
          <w:tcPr>
            <w:tcW w:w="4537" w:type="dxa"/>
            <w:gridSpan w:val="2"/>
            <w:tcBorders>
              <w:top w:val="single" w:sz="4" w:space="0" w:color="auto"/>
              <w:left w:val="single" w:sz="4" w:space="0" w:color="auto"/>
              <w:bottom w:val="single" w:sz="4" w:space="0" w:color="auto"/>
              <w:right w:val="single" w:sz="4" w:space="0" w:color="auto"/>
            </w:tcBorders>
            <w:hideMark/>
          </w:tcPr>
          <w:p w14:paraId="57F2B1EB"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4A06329"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6808C6C0" w14:textId="77777777" w:rsidR="004D0CB6" w:rsidRDefault="004D0CB6">
            <w:pPr>
              <w:pStyle w:val="TAL"/>
              <w:rPr>
                <w:lang w:val="fr-FR" w:eastAsia="zh-CN"/>
              </w:rPr>
            </w:pPr>
            <w:r>
              <w:rPr>
                <w:lang w:val="fr-FR" w:eastAsia="zh-CN"/>
              </w:rPr>
              <w:t>C001</w:t>
            </w:r>
          </w:p>
        </w:tc>
        <w:tc>
          <w:tcPr>
            <w:tcW w:w="3209" w:type="dxa"/>
            <w:tcBorders>
              <w:top w:val="single" w:sz="4" w:space="0" w:color="auto"/>
              <w:left w:val="single" w:sz="4" w:space="0" w:color="auto"/>
              <w:bottom w:val="single" w:sz="4" w:space="0" w:color="auto"/>
              <w:right w:val="single" w:sz="4" w:space="0" w:color="auto"/>
            </w:tcBorders>
            <w:hideMark/>
          </w:tcPr>
          <w:p w14:paraId="33BDB00F"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p>
        </w:tc>
        <w:tc>
          <w:tcPr>
            <w:tcW w:w="1984" w:type="dxa"/>
            <w:tcBorders>
              <w:top w:val="single" w:sz="4" w:space="0" w:color="auto"/>
              <w:left w:val="single" w:sz="4" w:space="0" w:color="auto"/>
              <w:bottom w:val="single" w:sz="4" w:space="0" w:color="auto"/>
              <w:right w:val="single" w:sz="4" w:space="0" w:color="auto"/>
            </w:tcBorders>
            <w:hideMark/>
          </w:tcPr>
          <w:p w14:paraId="0F17F00A"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4.5.1.2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24607924" w14:textId="77777777" w:rsidR="004D0CB6" w:rsidRDefault="004D0CB6">
            <w:pPr>
              <w:pStyle w:val="TAL"/>
              <w:rPr>
                <w:lang w:val="fr-FR" w:eastAsia="zh-CN"/>
              </w:rPr>
            </w:pPr>
            <w:r>
              <w:rPr>
                <w:lang w:val="fr-FR" w:eastAsia="zh-CN"/>
              </w:rPr>
              <w:t>2Rx</w:t>
            </w:r>
          </w:p>
          <w:p w14:paraId="241414D3" w14:textId="77777777" w:rsidR="004D0CB6" w:rsidRDefault="004D0CB6">
            <w:pPr>
              <w:pStyle w:val="TAL"/>
              <w:rPr>
                <w:lang w:val="fr-FR" w:eastAsia="zh-CN"/>
              </w:rPr>
            </w:pPr>
            <w:r>
              <w:rPr>
                <w:lang w:val="fr-FR" w:eastAsia="zh-CN"/>
              </w:rPr>
              <w:t>4Rx</w:t>
            </w:r>
          </w:p>
          <w:p w14:paraId="316FA5B7"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33526C3" w14:textId="77777777" w:rsidR="004D0CB6" w:rsidRDefault="004D0CB6">
            <w:pPr>
              <w:pStyle w:val="TAL"/>
              <w:rPr>
                <w:lang w:val="fr-FR" w:eastAsia="zh-CN"/>
              </w:rPr>
            </w:pPr>
          </w:p>
        </w:tc>
      </w:tr>
      <w:tr w:rsidR="00505ED8" w14:paraId="4F832F89"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1D91C6B" w14:textId="77777777" w:rsidR="004D0CB6" w:rsidRDefault="004D0CB6">
            <w:pPr>
              <w:pStyle w:val="TAL"/>
              <w:rPr>
                <w:lang w:val="fr-FR" w:eastAsia="fr-FR"/>
              </w:rPr>
            </w:pPr>
            <w:r>
              <w:rPr>
                <w:lang w:val="fr-FR" w:eastAsia="zh-CN"/>
              </w:rPr>
              <w:lastRenderedPageBreak/>
              <w:t>6.5.1.3</w:t>
            </w:r>
          </w:p>
        </w:tc>
        <w:tc>
          <w:tcPr>
            <w:tcW w:w="4537" w:type="dxa"/>
            <w:gridSpan w:val="2"/>
            <w:tcBorders>
              <w:top w:val="single" w:sz="4" w:space="0" w:color="auto"/>
              <w:left w:val="single" w:sz="4" w:space="0" w:color="auto"/>
              <w:bottom w:val="single" w:sz="4" w:space="0" w:color="auto"/>
              <w:right w:val="single" w:sz="4" w:space="0" w:color="auto"/>
            </w:tcBorders>
            <w:hideMark/>
          </w:tcPr>
          <w:p w14:paraId="31242364"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526E8A2B"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75B78177" w14:textId="77777777" w:rsidR="004D0CB6" w:rsidRDefault="004D0CB6">
            <w:pPr>
              <w:pStyle w:val="TAL"/>
              <w:rPr>
                <w:lang w:val="fr-FR" w:eastAsia="zh-CN"/>
              </w:rPr>
            </w:pPr>
            <w:r>
              <w:rPr>
                <w:lang w:val="fr-FR" w:eastAsia="zh-CN"/>
              </w:rPr>
              <w:t>C001b</w:t>
            </w:r>
          </w:p>
        </w:tc>
        <w:tc>
          <w:tcPr>
            <w:tcW w:w="3209" w:type="dxa"/>
            <w:tcBorders>
              <w:top w:val="single" w:sz="4" w:space="0" w:color="auto"/>
              <w:left w:val="single" w:sz="4" w:space="0" w:color="auto"/>
              <w:bottom w:val="single" w:sz="4" w:space="0" w:color="auto"/>
              <w:right w:val="single" w:sz="4" w:space="0" w:color="auto"/>
            </w:tcBorders>
            <w:hideMark/>
          </w:tcPr>
          <w:p w14:paraId="1BEE9703"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long DRX cycle</w:t>
            </w:r>
          </w:p>
        </w:tc>
        <w:tc>
          <w:tcPr>
            <w:tcW w:w="1984" w:type="dxa"/>
            <w:tcBorders>
              <w:top w:val="single" w:sz="4" w:space="0" w:color="auto"/>
              <w:left w:val="single" w:sz="4" w:space="0" w:color="auto"/>
              <w:bottom w:val="single" w:sz="4" w:space="0" w:color="auto"/>
              <w:right w:val="single" w:sz="4" w:space="0" w:color="auto"/>
            </w:tcBorders>
            <w:hideMark/>
          </w:tcPr>
          <w:p w14:paraId="2B240D68"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4.5.1.3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212314EB" w14:textId="77777777" w:rsidR="004D0CB6" w:rsidRDefault="004D0CB6">
            <w:pPr>
              <w:pStyle w:val="TAL"/>
              <w:rPr>
                <w:lang w:val="fr-FR" w:eastAsia="zh-CN"/>
              </w:rPr>
            </w:pPr>
            <w:r>
              <w:rPr>
                <w:lang w:val="fr-FR" w:eastAsia="zh-CN"/>
              </w:rPr>
              <w:t>2Rx</w:t>
            </w:r>
          </w:p>
          <w:p w14:paraId="59E62F72" w14:textId="77777777" w:rsidR="004D0CB6" w:rsidRDefault="004D0CB6">
            <w:pPr>
              <w:pStyle w:val="TAL"/>
              <w:rPr>
                <w:lang w:val="fr-FR" w:eastAsia="zh-CN"/>
              </w:rPr>
            </w:pPr>
            <w:r>
              <w:rPr>
                <w:lang w:val="fr-FR" w:eastAsia="zh-CN"/>
              </w:rPr>
              <w:t>4Rx</w:t>
            </w:r>
          </w:p>
          <w:p w14:paraId="6EB70B77"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7F3FD960" w14:textId="77777777" w:rsidR="004D0CB6" w:rsidRDefault="004D0CB6">
            <w:pPr>
              <w:pStyle w:val="TAL"/>
              <w:rPr>
                <w:lang w:val="fr-FR" w:eastAsia="zh-CN"/>
              </w:rPr>
            </w:pPr>
          </w:p>
        </w:tc>
      </w:tr>
      <w:tr w:rsidR="00505ED8" w14:paraId="498ACD14"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76C377C1" w14:textId="77777777" w:rsidR="004D0CB6" w:rsidRDefault="004D0CB6">
            <w:pPr>
              <w:pStyle w:val="TAL"/>
              <w:rPr>
                <w:lang w:val="fr-FR" w:eastAsia="fr-FR"/>
              </w:rPr>
            </w:pPr>
            <w:r>
              <w:rPr>
                <w:lang w:val="fr-FR" w:eastAsia="zh-CN"/>
              </w:rPr>
              <w:t>6.5.1.4</w:t>
            </w:r>
          </w:p>
        </w:tc>
        <w:tc>
          <w:tcPr>
            <w:tcW w:w="4537" w:type="dxa"/>
            <w:gridSpan w:val="2"/>
            <w:tcBorders>
              <w:top w:val="single" w:sz="4" w:space="0" w:color="auto"/>
              <w:left w:val="single" w:sz="4" w:space="0" w:color="auto"/>
              <w:bottom w:val="single" w:sz="4" w:space="0" w:color="auto"/>
              <w:right w:val="single" w:sz="4" w:space="0" w:color="auto"/>
            </w:tcBorders>
            <w:hideMark/>
          </w:tcPr>
          <w:p w14:paraId="43D610EA"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SSB-</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0653A6C5" w14:textId="77777777" w:rsidR="004D0CB6" w:rsidRDefault="004D0CB6">
            <w:pPr>
              <w:pStyle w:val="TAC"/>
              <w:rPr>
                <w:lang w:val="fr-FR" w:eastAsia="fr-FR"/>
              </w:rPr>
            </w:pPr>
            <w:r>
              <w:rPr>
                <w:lang w:val="fr-FR" w:eastAsia="fr-FR"/>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2318B2A" w14:textId="77777777" w:rsidR="004D0CB6" w:rsidRDefault="004D0CB6">
            <w:pPr>
              <w:pStyle w:val="TAL"/>
              <w:rPr>
                <w:lang w:val="fr-FR" w:eastAsia="zh-CN"/>
              </w:rPr>
            </w:pPr>
            <w:r>
              <w:rPr>
                <w:lang w:val="fr-FR" w:eastAsia="zh-CN"/>
              </w:rPr>
              <w:t>C001b</w:t>
            </w:r>
          </w:p>
        </w:tc>
        <w:tc>
          <w:tcPr>
            <w:tcW w:w="3209" w:type="dxa"/>
            <w:tcBorders>
              <w:top w:val="single" w:sz="4" w:space="0" w:color="auto"/>
              <w:left w:val="single" w:sz="4" w:space="0" w:color="auto"/>
              <w:bottom w:val="single" w:sz="4" w:space="0" w:color="auto"/>
              <w:right w:val="single" w:sz="4" w:space="0" w:color="auto"/>
            </w:tcBorders>
            <w:hideMark/>
          </w:tcPr>
          <w:p w14:paraId="51B49B8E"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long DRX cycle</w:t>
            </w:r>
          </w:p>
        </w:tc>
        <w:tc>
          <w:tcPr>
            <w:tcW w:w="1984" w:type="dxa"/>
            <w:tcBorders>
              <w:top w:val="single" w:sz="4" w:space="0" w:color="auto"/>
              <w:left w:val="single" w:sz="4" w:space="0" w:color="auto"/>
              <w:bottom w:val="single" w:sz="4" w:space="0" w:color="auto"/>
              <w:right w:val="single" w:sz="4" w:space="0" w:color="auto"/>
            </w:tcBorders>
            <w:hideMark/>
          </w:tcPr>
          <w:p w14:paraId="18C07380"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4.5.1.4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2A1BB1F8" w14:textId="77777777" w:rsidR="004D0CB6" w:rsidRDefault="004D0CB6">
            <w:pPr>
              <w:pStyle w:val="TAL"/>
              <w:rPr>
                <w:lang w:val="fr-FR" w:eastAsia="zh-CN"/>
              </w:rPr>
            </w:pPr>
            <w:r>
              <w:rPr>
                <w:lang w:val="fr-FR" w:eastAsia="zh-CN"/>
              </w:rPr>
              <w:t>2Rx</w:t>
            </w:r>
          </w:p>
          <w:p w14:paraId="038740FA" w14:textId="77777777" w:rsidR="004D0CB6" w:rsidRDefault="004D0CB6">
            <w:pPr>
              <w:pStyle w:val="TAL"/>
              <w:rPr>
                <w:lang w:val="fr-FR" w:eastAsia="zh-CN"/>
              </w:rPr>
            </w:pPr>
            <w:r>
              <w:rPr>
                <w:lang w:val="fr-FR" w:eastAsia="zh-CN"/>
              </w:rPr>
              <w:t>4Rx</w:t>
            </w:r>
          </w:p>
          <w:p w14:paraId="76D46E0A"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4E8E70D0" w14:textId="77777777" w:rsidR="004D0CB6" w:rsidRDefault="004D0CB6">
            <w:pPr>
              <w:pStyle w:val="TAL"/>
              <w:rPr>
                <w:lang w:val="fr-FR" w:eastAsia="zh-CN"/>
              </w:rPr>
            </w:pPr>
          </w:p>
        </w:tc>
      </w:tr>
      <w:tr w:rsidR="00505ED8" w14:paraId="71313336"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6CEA5938" w14:textId="77777777" w:rsidR="004D0CB6" w:rsidRDefault="004D0CB6">
            <w:pPr>
              <w:pStyle w:val="TAL"/>
              <w:rPr>
                <w:lang w:val="fr-FR" w:eastAsia="fr-FR"/>
              </w:rPr>
            </w:pPr>
            <w:r>
              <w:rPr>
                <w:lang w:val="fr-FR" w:eastAsia="zh-CN"/>
              </w:rPr>
              <w:t>6.5.1.5</w:t>
            </w:r>
          </w:p>
        </w:tc>
        <w:tc>
          <w:tcPr>
            <w:tcW w:w="4537" w:type="dxa"/>
            <w:gridSpan w:val="2"/>
            <w:tcBorders>
              <w:top w:val="single" w:sz="4" w:space="0" w:color="auto"/>
              <w:left w:val="single" w:sz="4" w:space="0" w:color="auto"/>
              <w:bottom w:val="single" w:sz="4" w:space="0" w:color="auto"/>
              <w:right w:val="single" w:sz="4" w:space="0" w:color="auto"/>
            </w:tcBorders>
            <w:hideMark/>
          </w:tcPr>
          <w:p w14:paraId="756DBB31"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0DB33EC4"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07B9156" w14:textId="77777777" w:rsidR="004D0CB6" w:rsidRDefault="004D0CB6">
            <w:pPr>
              <w:pStyle w:val="TAL"/>
              <w:rPr>
                <w:lang w:val="fr-FR" w:eastAsia="zh-CN"/>
              </w:rPr>
            </w:pPr>
            <w:r>
              <w:rPr>
                <w:lang w:val="fr-FR" w:eastAsia="zh-CN"/>
              </w:rPr>
              <w:t>C037</w:t>
            </w:r>
          </w:p>
        </w:tc>
        <w:tc>
          <w:tcPr>
            <w:tcW w:w="3209" w:type="dxa"/>
            <w:tcBorders>
              <w:top w:val="single" w:sz="4" w:space="0" w:color="auto"/>
              <w:left w:val="single" w:sz="4" w:space="0" w:color="auto"/>
              <w:bottom w:val="single" w:sz="4" w:space="0" w:color="auto"/>
              <w:right w:val="single" w:sz="4" w:space="0" w:color="auto"/>
            </w:tcBorders>
            <w:hideMark/>
          </w:tcPr>
          <w:p w14:paraId="0F83698F"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CSI-RS-</w:t>
            </w:r>
            <w:proofErr w:type="spellStart"/>
            <w:r>
              <w:rPr>
                <w:lang w:val="fr-FR" w:eastAsia="fr-FR"/>
              </w:rPr>
              <w:t>based</w:t>
            </w:r>
            <w:proofErr w:type="spellEnd"/>
            <w:r>
              <w:rPr>
                <w:lang w:val="fr-FR" w:eastAsia="fr-FR"/>
              </w:rPr>
              <w:t xml:space="preserve"> RLM</w:t>
            </w:r>
          </w:p>
        </w:tc>
        <w:tc>
          <w:tcPr>
            <w:tcW w:w="1984" w:type="dxa"/>
            <w:tcBorders>
              <w:top w:val="single" w:sz="4" w:space="0" w:color="auto"/>
              <w:left w:val="single" w:sz="4" w:space="0" w:color="auto"/>
              <w:bottom w:val="single" w:sz="4" w:space="0" w:color="auto"/>
              <w:right w:val="single" w:sz="4" w:space="0" w:color="auto"/>
            </w:tcBorders>
            <w:hideMark/>
          </w:tcPr>
          <w:p w14:paraId="3F755A35"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4.5.1.5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14127321" w14:textId="77777777" w:rsidR="004D0CB6" w:rsidRDefault="004D0CB6">
            <w:pPr>
              <w:pStyle w:val="TAL"/>
              <w:rPr>
                <w:lang w:val="fr-FR" w:eastAsia="zh-CN"/>
              </w:rPr>
            </w:pPr>
            <w:r>
              <w:rPr>
                <w:lang w:val="fr-FR" w:eastAsia="zh-CN"/>
              </w:rPr>
              <w:t>2Rx</w:t>
            </w:r>
          </w:p>
          <w:p w14:paraId="22D78498" w14:textId="77777777" w:rsidR="004D0CB6" w:rsidRDefault="004D0CB6">
            <w:pPr>
              <w:pStyle w:val="TAL"/>
              <w:rPr>
                <w:lang w:val="fr-FR" w:eastAsia="zh-CN"/>
              </w:rPr>
            </w:pPr>
            <w:r>
              <w:rPr>
                <w:lang w:val="fr-FR" w:eastAsia="zh-CN"/>
              </w:rPr>
              <w:t>4Rx</w:t>
            </w:r>
          </w:p>
          <w:p w14:paraId="41067942"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3066C21A" w14:textId="77777777" w:rsidR="004D0CB6" w:rsidRDefault="004D0CB6">
            <w:pPr>
              <w:pStyle w:val="TAL"/>
              <w:rPr>
                <w:lang w:val="fr-FR" w:eastAsia="zh-CN"/>
              </w:rPr>
            </w:pPr>
          </w:p>
        </w:tc>
      </w:tr>
      <w:tr w:rsidR="00505ED8" w14:paraId="1BC6C7AE"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0786A1AC" w14:textId="77777777" w:rsidR="004D0CB6" w:rsidRDefault="004D0CB6">
            <w:pPr>
              <w:pStyle w:val="TAL"/>
              <w:rPr>
                <w:lang w:val="fr-FR" w:eastAsia="fr-FR"/>
              </w:rPr>
            </w:pPr>
            <w:r>
              <w:rPr>
                <w:lang w:val="fr-FR" w:eastAsia="zh-CN"/>
              </w:rPr>
              <w:t>6.5.1.6</w:t>
            </w:r>
          </w:p>
        </w:tc>
        <w:tc>
          <w:tcPr>
            <w:tcW w:w="4537" w:type="dxa"/>
            <w:gridSpan w:val="2"/>
            <w:tcBorders>
              <w:top w:val="single" w:sz="4" w:space="0" w:color="auto"/>
              <w:left w:val="single" w:sz="4" w:space="0" w:color="auto"/>
              <w:bottom w:val="single" w:sz="4" w:space="0" w:color="auto"/>
              <w:right w:val="single" w:sz="4" w:space="0" w:color="auto"/>
            </w:tcBorders>
            <w:hideMark/>
          </w:tcPr>
          <w:p w14:paraId="52F4EB1F"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non-DRX mode</w:t>
            </w:r>
          </w:p>
        </w:tc>
        <w:tc>
          <w:tcPr>
            <w:tcW w:w="804" w:type="dxa"/>
            <w:tcBorders>
              <w:top w:val="single" w:sz="4" w:space="0" w:color="auto"/>
              <w:left w:val="single" w:sz="4" w:space="0" w:color="auto"/>
              <w:bottom w:val="single" w:sz="4" w:space="0" w:color="auto"/>
              <w:right w:val="single" w:sz="4" w:space="0" w:color="auto"/>
            </w:tcBorders>
            <w:hideMark/>
          </w:tcPr>
          <w:p w14:paraId="18ECE17A"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5292B74C" w14:textId="77777777" w:rsidR="004D0CB6" w:rsidRDefault="004D0CB6">
            <w:pPr>
              <w:pStyle w:val="TAL"/>
              <w:rPr>
                <w:lang w:val="fr-FR" w:eastAsia="zh-CN"/>
              </w:rPr>
            </w:pPr>
            <w:r>
              <w:rPr>
                <w:lang w:val="fr-FR" w:eastAsia="zh-CN"/>
              </w:rPr>
              <w:t>C037</w:t>
            </w:r>
          </w:p>
        </w:tc>
        <w:tc>
          <w:tcPr>
            <w:tcW w:w="3209" w:type="dxa"/>
            <w:tcBorders>
              <w:top w:val="single" w:sz="4" w:space="0" w:color="auto"/>
              <w:left w:val="single" w:sz="4" w:space="0" w:color="auto"/>
              <w:bottom w:val="single" w:sz="4" w:space="0" w:color="auto"/>
              <w:right w:val="single" w:sz="4" w:space="0" w:color="auto"/>
            </w:tcBorders>
            <w:hideMark/>
          </w:tcPr>
          <w:p w14:paraId="618EBE5E"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and </w:t>
            </w:r>
            <w:r>
              <w:rPr>
                <w:lang w:val="fr-FR" w:eastAsia="fr-FR"/>
              </w:rPr>
              <w:t>CSI-RS-</w:t>
            </w:r>
            <w:proofErr w:type="spellStart"/>
            <w:r>
              <w:rPr>
                <w:lang w:val="fr-FR" w:eastAsia="fr-FR"/>
              </w:rPr>
              <w:t>based</w:t>
            </w:r>
            <w:proofErr w:type="spellEnd"/>
            <w:r>
              <w:rPr>
                <w:lang w:val="fr-FR" w:eastAsia="fr-FR"/>
              </w:rPr>
              <w:t xml:space="preserve"> RLM</w:t>
            </w:r>
          </w:p>
        </w:tc>
        <w:tc>
          <w:tcPr>
            <w:tcW w:w="1984" w:type="dxa"/>
            <w:tcBorders>
              <w:top w:val="single" w:sz="4" w:space="0" w:color="auto"/>
              <w:left w:val="single" w:sz="4" w:space="0" w:color="auto"/>
              <w:bottom w:val="single" w:sz="4" w:space="0" w:color="auto"/>
              <w:right w:val="single" w:sz="4" w:space="0" w:color="auto"/>
            </w:tcBorders>
            <w:hideMark/>
          </w:tcPr>
          <w:p w14:paraId="3C29FB3C"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4.5.1.6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3197F388" w14:textId="77777777" w:rsidR="004D0CB6" w:rsidRDefault="004D0CB6">
            <w:pPr>
              <w:pStyle w:val="TAL"/>
              <w:rPr>
                <w:lang w:val="fr-FR" w:eastAsia="zh-CN"/>
              </w:rPr>
            </w:pPr>
            <w:r>
              <w:rPr>
                <w:lang w:val="fr-FR" w:eastAsia="zh-CN"/>
              </w:rPr>
              <w:t>2Rx</w:t>
            </w:r>
          </w:p>
          <w:p w14:paraId="2D666DDE" w14:textId="77777777" w:rsidR="004D0CB6" w:rsidRDefault="004D0CB6">
            <w:pPr>
              <w:pStyle w:val="TAL"/>
              <w:rPr>
                <w:lang w:val="fr-FR" w:eastAsia="zh-CN"/>
              </w:rPr>
            </w:pPr>
            <w:r>
              <w:rPr>
                <w:lang w:val="fr-FR" w:eastAsia="zh-CN"/>
              </w:rPr>
              <w:t>4Rx</w:t>
            </w:r>
          </w:p>
          <w:p w14:paraId="4D919FBC"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6A9D114" w14:textId="77777777" w:rsidR="004D0CB6" w:rsidRDefault="004D0CB6">
            <w:pPr>
              <w:pStyle w:val="TAL"/>
              <w:rPr>
                <w:lang w:val="fr-FR" w:eastAsia="zh-CN"/>
              </w:rPr>
            </w:pPr>
          </w:p>
        </w:tc>
      </w:tr>
      <w:tr w:rsidR="00505ED8" w14:paraId="08C07D13"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33E728C4" w14:textId="77777777" w:rsidR="004D0CB6" w:rsidRDefault="004D0CB6">
            <w:pPr>
              <w:pStyle w:val="TAL"/>
              <w:rPr>
                <w:lang w:val="fr-FR" w:eastAsia="fr-FR"/>
              </w:rPr>
            </w:pPr>
            <w:r>
              <w:rPr>
                <w:lang w:val="fr-FR" w:eastAsia="zh-CN"/>
              </w:rPr>
              <w:t>6.5.1.7</w:t>
            </w:r>
          </w:p>
        </w:tc>
        <w:tc>
          <w:tcPr>
            <w:tcW w:w="4537" w:type="dxa"/>
            <w:gridSpan w:val="2"/>
            <w:tcBorders>
              <w:top w:val="single" w:sz="4" w:space="0" w:color="auto"/>
              <w:left w:val="single" w:sz="4" w:space="0" w:color="auto"/>
              <w:bottom w:val="single" w:sz="4" w:space="0" w:color="auto"/>
              <w:right w:val="single" w:sz="4" w:space="0" w:color="auto"/>
            </w:tcBorders>
            <w:hideMark/>
          </w:tcPr>
          <w:p w14:paraId="4613B6C7"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out-of-</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7D57C662"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2B62927E" w14:textId="77777777" w:rsidR="004D0CB6" w:rsidRDefault="004D0CB6">
            <w:pPr>
              <w:pStyle w:val="TAL"/>
              <w:rPr>
                <w:lang w:val="fr-FR" w:eastAsia="zh-CN"/>
              </w:rPr>
            </w:pPr>
            <w:r>
              <w:rPr>
                <w:lang w:val="fr-FR" w:eastAsia="zh-CN"/>
              </w:rPr>
              <w:t>C037a</w:t>
            </w:r>
          </w:p>
        </w:tc>
        <w:tc>
          <w:tcPr>
            <w:tcW w:w="3209" w:type="dxa"/>
            <w:tcBorders>
              <w:top w:val="single" w:sz="4" w:space="0" w:color="auto"/>
              <w:left w:val="single" w:sz="4" w:space="0" w:color="auto"/>
              <w:bottom w:val="single" w:sz="4" w:space="0" w:color="auto"/>
              <w:right w:val="single" w:sz="4" w:space="0" w:color="auto"/>
            </w:tcBorders>
            <w:hideMark/>
          </w:tcPr>
          <w:p w14:paraId="7F9AAD08"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1984" w:type="dxa"/>
            <w:tcBorders>
              <w:top w:val="single" w:sz="4" w:space="0" w:color="auto"/>
              <w:left w:val="single" w:sz="4" w:space="0" w:color="auto"/>
              <w:bottom w:val="single" w:sz="4" w:space="0" w:color="auto"/>
              <w:right w:val="single" w:sz="4" w:space="0" w:color="auto"/>
            </w:tcBorders>
            <w:hideMark/>
          </w:tcPr>
          <w:p w14:paraId="6BED1420"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4.5.1.7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0129F229" w14:textId="77777777" w:rsidR="004D0CB6" w:rsidRDefault="004D0CB6">
            <w:pPr>
              <w:pStyle w:val="TAL"/>
              <w:rPr>
                <w:lang w:val="fr-FR" w:eastAsia="zh-CN"/>
              </w:rPr>
            </w:pPr>
            <w:r>
              <w:rPr>
                <w:lang w:val="fr-FR" w:eastAsia="zh-CN"/>
              </w:rPr>
              <w:t>2Rx</w:t>
            </w:r>
          </w:p>
          <w:p w14:paraId="413BBCFA" w14:textId="77777777" w:rsidR="004D0CB6" w:rsidRDefault="004D0CB6">
            <w:pPr>
              <w:pStyle w:val="TAL"/>
              <w:rPr>
                <w:lang w:val="fr-FR" w:eastAsia="zh-CN"/>
              </w:rPr>
            </w:pPr>
            <w:r>
              <w:rPr>
                <w:lang w:val="fr-FR" w:eastAsia="zh-CN"/>
              </w:rPr>
              <w:t>4Rx</w:t>
            </w:r>
          </w:p>
          <w:p w14:paraId="2BCD917F"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08538FCE" w14:textId="77777777" w:rsidR="004D0CB6" w:rsidRDefault="004D0CB6">
            <w:pPr>
              <w:pStyle w:val="TAL"/>
              <w:rPr>
                <w:lang w:val="fr-FR" w:eastAsia="zh-CN"/>
              </w:rPr>
            </w:pPr>
          </w:p>
        </w:tc>
      </w:tr>
      <w:tr w:rsidR="00505ED8" w14:paraId="456EB0AD"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5B8AEDF5" w14:textId="77777777" w:rsidR="004D0CB6" w:rsidRDefault="004D0CB6">
            <w:pPr>
              <w:pStyle w:val="TAL"/>
              <w:rPr>
                <w:lang w:val="fr-FR" w:eastAsia="fr-FR"/>
              </w:rPr>
            </w:pPr>
            <w:r>
              <w:rPr>
                <w:lang w:val="fr-FR" w:eastAsia="zh-CN"/>
              </w:rPr>
              <w:t>6.5.1.8</w:t>
            </w:r>
          </w:p>
        </w:tc>
        <w:tc>
          <w:tcPr>
            <w:tcW w:w="4537" w:type="dxa"/>
            <w:gridSpan w:val="2"/>
            <w:tcBorders>
              <w:top w:val="single" w:sz="4" w:space="0" w:color="auto"/>
              <w:left w:val="single" w:sz="4" w:space="0" w:color="auto"/>
              <w:bottom w:val="single" w:sz="4" w:space="0" w:color="auto"/>
              <w:right w:val="single" w:sz="4" w:space="0" w:color="auto"/>
            </w:tcBorders>
            <w:hideMark/>
          </w:tcPr>
          <w:p w14:paraId="7BD7C8B6" w14:textId="77777777" w:rsidR="004D0CB6" w:rsidRDefault="004D0CB6">
            <w:pPr>
              <w:pStyle w:val="TAL"/>
              <w:rPr>
                <w:lang w:val="fr-FR" w:eastAsia="fr-FR"/>
              </w:rPr>
            </w:pPr>
            <w:r>
              <w:rPr>
                <w:lang w:val="fr-FR" w:eastAsia="zh-CN"/>
              </w:rPr>
              <w:t xml:space="preserve">NR SA FR1 radio </w:t>
            </w:r>
            <w:proofErr w:type="spellStart"/>
            <w:r>
              <w:rPr>
                <w:lang w:val="fr-FR" w:eastAsia="zh-CN"/>
              </w:rPr>
              <w:t>link</w:t>
            </w:r>
            <w:proofErr w:type="spellEnd"/>
            <w:r>
              <w:rPr>
                <w:lang w:val="fr-FR" w:eastAsia="zh-CN"/>
              </w:rPr>
              <w:t xml:space="preserve"> monitoring in-</w:t>
            </w:r>
            <w:proofErr w:type="spellStart"/>
            <w:r>
              <w:rPr>
                <w:lang w:val="fr-FR" w:eastAsia="zh-CN"/>
              </w:rPr>
              <w:t>sync</w:t>
            </w:r>
            <w:proofErr w:type="spellEnd"/>
            <w:r>
              <w:rPr>
                <w:lang w:val="fr-FR" w:eastAsia="zh-CN"/>
              </w:rPr>
              <w:t xml:space="preserve"> test for PCell </w:t>
            </w:r>
            <w:proofErr w:type="spellStart"/>
            <w:r>
              <w:rPr>
                <w:lang w:val="fr-FR" w:eastAsia="zh-CN"/>
              </w:rPr>
              <w:t>configured</w:t>
            </w:r>
            <w:proofErr w:type="spellEnd"/>
            <w:r>
              <w:rPr>
                <w:lang w:val="fr-FR" w:eastAsia="zh-CN"/>
              </w:rPr>
              <w:t xml:space="preserve"> </w:t>
            </w:r>
            <w:proofErr w:type="spellStart"/>
            <w:r>
              <w:rPr>
                <w:lang w:val="fr-FR" w:eastAsia="zh-CN"/>
              </w:rPr>
              <w:t>with</w:t>
            </w:r>
            <w:proofErr w:type="spellEnd"/>
            <w:r>
              <w:rPr>
                <w:lang w:val="fr-FR" w:eastAsia="zh-CN"/>
              </w:rPr>
              <w:t xml:space="preserve"> CSI-RS-</w:t>
            </w:r>
            <w:proofErr w:type="spellStart"/>
            <w:r>
              <w:rPr>
                <w:lang w:val="fr-FR" w:eastAsia="zh-CN"/>
              </w:rPr>
              <w:t>based</w:t>
            </w:r>
            <w:proofErr w:type="spellEnd"/>
            <w:r>
              <w:rPr>
                <w:lang w:val="fr-FR" w:eastAsia="zh-CN"/>
              </w:rPr>
              <w:t xml:space="preserve"> RLM RS in DRX mode</w:t>
            </w:r>
          </w:p>
        </w:tc>
        <w:tc>
          <w:tcPr>
            <w:tcW w:w="804" w:type="dxa"/>
            <w:tcBorders>
              <w:top w:val="single" w:sz="4" w:space="0" w:color="auto"/>
              <w:left w:val="single" w:sz="4" w:space="0" w:color="auto"/>
              <w:bottom w:val="single" w:sz="4" w:space="0" w:color="auto"/>
              <w:right w:val="single" w:sz="4" w:space="0" w:color="auto"/>
            </w:tcBorders>
            <w:hideMark/>
          </w:tcPr>
          <w:p w14:paraId="203BDFDC" w14:textId="77777777" w:rsidR="004D0CB6" w:rsidRDefault="004D0CB6">
            <w:pPr>
              <w:pStyle w:val="TAC"/>
              <w:rPr>
                <w:lang w:val="fr-FR" w:eastAsia="fr-FR"/>
              </w:rPr>
            </w:pPr>
            <w:r>
              <w:rPr>
                <w:lang w:val="fr-FR" w:eastAsia="zh-CN"/>
              </w:rPr>
              <w:t>Rel-15</w:t>
            </w:r>
          </w:p>
        </w:tc>
        <w:tc>
          <w:tcPr>
            <w:tcW w:w="1188" w:type="dxa"/>
            <w:gridSpan w:val="2"/>
            <w:tcBorders>
              <w:top w:val="single" w:sz="4" w:space="0" w:color="auto"/>
              <w:left w:val="single" w:sz="4" w:space="0" w:color="auto"/>
              <w:bottom w:val="single" w:sz="4" w:space="0" w:color="auto"/>
              <w:right w:val="single" w:sz="4" w:space="0" w:color="auto"/>
            </w:tcBorders>
            <w:hideMark/>
          </w:tcPr>
          <w:p w14:paraId="3407CA92" w14:textId="77777777" w:rsidR="004D0CB6" w:rsidRDefault="004D0CB6">
            <w:pPr>
              <w:pStyle w:val="TAL"/>
              <w:rPr>
                <w:lang w:val="fr-FR" w:eastAsia="zh-CN"/>
              </w:rPr>
            </w:pPr>
            <w:r>
              <w:rPr>
                <w:lang w:val="fr-FR" w:eastAsia="zh-CN"/>
              </w:rPr>
              <w:t>C037a</w:t>
            </w:r>
          </w:p>
        </w:tc>
        <w:tc>
          <w:tcPr>
            <w:tcW w:w="3209" w:type="dxa"/>
            <w:tcBorders>
              <w:top w:val="single" w:sz="4" w:space="0" w:color="auto"/>
              <w:left w:val="single" w:sz="4" w:space="0" w:color="auto"/>
              <w:bottom w:val="single" w:sz="4" w:space="0" w:color="auto"/>
              <w:right w:val="single" w:sz="4" w:space="0" w:color="auto"/>
            </w:tcBorders>
            <w:hideMark/>
          </w:tcPr>
          <w:p w14:paraId="29F3201A" w14:textId="77777777" w:rsidR="004D0CB6" w:rsidRDefault="004D0CB6">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 </w:t>
            </w:r>
            <w:r>
              <w:rPr>
                <w:lang w:val="fr-FR" w:eastAsia="fr-FR"/>
              </w:rPr>
              <w:t>CSI-RS-</w:t>
            </w:r>
            <w:proofErr w:type="spellStart"/>
            <w:r>
              <w:rPr>
                <w:lang w:val="fr-FR" w:eastAsia="fr-FR"/>
              </w:rPr>
              <w:t>based</w:t>
            </w:r>
            <w:proofErr w:type="spellEnd"/>
            <w:r>
              <w:rPr>
                <w:lang w:val="fr-FR" w:eastAsia="fr-FR"/>
              </w:rPr>
              <w:t xml:space="preserve"> RLM </w:t>
            </w:r>
            <w:r>
              <w:rPr>
                <w:lang w:val="fr-FR" w:eastAsia="zh-CN"/>
              </w:rPr>
              <w:t>and long DRX cycle</w:t>
            </w:r>
          </w:p>
        </w:tc>
        <w:tc>
          <w:tcPr>
            <w:tcW w:w="1984" w:type="dxa"/>
            <w:tcBorders>
              <w:top w:val="single" w:sz="4" w:space="0" w:color="auto"/>
              <w:left w:val="single" w:sz="4" w:space="0" w:color="auto"/>
              <w:bottom w:val="single" w:sz="4" w:space="0" w:color="auto"/>
              <w:right w:val="single" w:sz="4" w:space="0" w:color="auto"/>
            </w:tcBorders>
            <w:hideMark/>
          </w:tcPr>
          <w:p w14:paraId="6F234FD9" w14:textId="77777777" w:rsidR="004D0CB6" w:rsidRDefault="004D0CB6">
            <w:pPr>
              <w:pStyle w:val="TAL"/>
              <w:rPr>
                <w:lang w:val="fr-FR" w:eastAsia="zh-CN"/>
              </w:rPr>
            </w:pPr>
            <w:r>
              <w:rPr>
                <w:lang w:val="fr-FR" w:eastAsia="zh-CN"/>
              </w:rPr>
              <w:t xml:space="preserve">Test </w:t>
            </w:r>
            <w:proofErr w:type="spellStart"/>
            <w:r>
              <w:rPr>
                <w:lang w:val="fr-FR" w:eastAsia="zh-CN"/>
              </w:rPr>
              <w:t>execution</w:t>
            </w:r>
            <w:proofErr w:type="spellEnd"/>
            <w:r>
              <w:rPr>
                <w:lang w:val="fr-FR" w:eastAsia="zh-CN"/>
              </w:rPr>
              <w:t xml:space="preserve"> not </w:t>
            </w:r>
            <w:proofErr w:type="spellStart"/>
            <w:r>
              <w:rPr>
                <w:lang w:val="fr-FR" w:eastAsia="zh-CN"/>
              </w:rPr>
              <w:t>necessary</w:t>
            </w:r>
            <w:proofErr w:type="spellEnd"/>
            <w:r>
              <w:rPr>
                <w:lang w:val="fr-FR" w:eastAsia="zh-CN"/>
              </w:rPr>
              <w:t xml:space="preserve"> if test 4.5.1.8 has been </w:t>
            </w:r>
            <w:proofErr w:type="spellStart"/>
            <w:r>
              <w:rPr>
                <w:lang w:val="fr-FR" w:eastAsia="zh-CN"/>
              </w:rPr>
              <w:t>executed</w:t>
            </w:r>
            <w:proofErr w:type="spellEnd"/>
            <w:r>
              <w:rPr>
                <w:lang w:val="fr-FR" w:eastAsia="zh-CN"/>
              </w:rPr>
              <w:t>.</w:t>
            </w:r>
          </w:p>
        </w:tc>
        <w:tc>
          <w:tcPr>
            <w:tcW w:w="1540" w:type="dxa"/>
            <w:tcBorders>
              <w:top w:val="single" w:sz="4" w:space="0" w:color="auto"/>
              <w:left w:val="single" w:sz="4" w:space="0" w:color="auto"/>
              <w:bottom w:val="single" w:sz="4" w:space="0" w:color="auto"/>
              <w:right w:val="single" w:sz="4" w:space="0" w:color="auto"/>
            </w:tcBorders>
            <w:hideMark/>
          </w:tcPr>
          <w:p w14:paraId="38BB1FD5" w14:textId="77777777" w:rsidR="004D0CB6" w:rsidRDefault="004D0CB6">
            <w:pPr>
              <w:pStyle w:val="TAL"/>
              <w:rPr>
                <w:lang w:val="fr-FR" w:eastAsia="zh-CN"/>
              </w:rPr>
            </w:pPr>
            <w:r>
              <w:rPr>
                <w:lang w:val="fr-FR" w:eastAsia="zh-CN"/>
              </w:rPr>
              <w:t>2Rx</w:t>
            </w:r>
          </w:p>
          <w:p w14:paraId="7DC10CB6" w14:textId="77777777" w:rsidR="004D0CB6" w:rsidRDefault="004D0CB6">
            <w:pPr>
              <w:pStyle w:val="TAL"/>
              <w:rPr>
                <w:lang w:val="fr-FR" w:eastAsia="zh-CN"/>
              </w:rPr>
            </w:pPr>
            <w:r>
              <w:rPr>
                <w:lang w:val="fr-FR" w:eastAsia="zh-CN"/>
              </w:rPr>
              <w:t>4Rx</w:t>
            </w:r>
          </w:p>
          <w:p w14:paraId="72119641"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27BE2A6F" w14:textId="77777777" w:rsidR="004D0CB6" w:rsidRDefault="004D0CB6">
            <w:pPr>
              <w:pStyle w:val="TAL"/>
              <w:rPr>
                <w:lang w:val="fr-FR" w:eastAsia="zh-CN"/>
              </w:rPr>
            </w:pPr>
          </w:p>
        </w:tc>
      </w:tr>
      <w:tr w:rsidR="00505ED8" w14:paraId="1590DD5E"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427CBA35" w14:textId="77777777" w:rsidR="004D0CB6" w:rsidRDefault="004D0CB6">
            <w:pPr>
              <w:pStyle w:val="TAL"/>
              <w:rPr>
                <w:lang w:val="fr-FR" w:eastAsia="zh-CN"/>
              </w:rPr>
            </w:pPr>
            <w:r>
              <w:rPr>
                <w:lang w:val="fr-FR" w:eastAsia="zh-CN"/>
              </w:rPr>
              <w:t>6.5.1.9</w:t>
            </w:r>
          </w:p>
        </w:tc>
        <w:tc>
          <w:tcPr>
            <w:tcW w:w="4537" w:type="dxa"/>
            <w:gridSpan w:val="2"/>
            <w:tcBorders>
              <w:top w:val="single" w:sz="4" w:space="0" w:color="auto"/>
              <w:left w:val="single" w:sz="4" w:space="0" w:color="auto"/>
              <w:bottom w:val="single" w:sz="4" w:space="0" w:color="auto"/>
              <w:right w:val="single" w:sz="4" w:space="0" w:color="auto"/>
            </w:tcBorders>
            <w:hideMark/>
          </w:tcPr>
          <w:p w14:paraId="46006988" w14:textId="77777777" w:rsidR="004D0CB6" w:rsidRDefault="004D0CB6">
            <w:pPr>
              <w:pStyle w:val="TAL"/>
              <w:rPr>
                <w:lang w:val="fr-FR" w:eastAsia="zh-CN"/>
              </w:rPr>
            </w:pPr>
            <w:r>
              <w:rPr>
                <w:lang w:val="fr-FR" w:eastAsia="fr-FR"/>
              </w:rPr>
              <w:t xml:space="preserve">SA FR1 radio </w:t>
            </w:r>
            <w:proofErr w:type="spellStart"/>
            <w:r>
              <w:rPr>
                <w:lang w:val="fr-FR" w:eastAsia="fr-FR"/>
              </w:rPr>
              <w:t>link</w:t>
            </w:r>
            <w:proofErr w:type="spellEnd"/>
            <w:r>
              <w:rPr>
                <w:lang w:val="fr-FR" w:eastAsia="fr-FR"/>
              </w:rPr>
              <w:t xml:space="preserve"> monitoring out-of-</w:t>
            </w:r>
            <w:proofErr w:type="spellStart"/>
            <w:r>
              <w:rPr>
                <w:lang w:val="fr-FR" w:eastAsia="fr-FR"/>
              </w:rPr>
              <w:t>sync</w:t>
            </w:r>
            <w:proofErr w:type="spellEnd"/>
            <w:r>
              <w:rPr>
                <w:lang w:val="fr-FR" w:eastAsia="fr-FR"/>
              </w:rPr>
              <w:t xml:space="preserve"> Test for PCell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CSI-RS-</w:t>
            </w:r>
            <w:proofErr w:type="spellStart"/>
            <w:r>
              <w:rPr>
                <w:lang w:val="fr-FR" w:eastAsia="fr-FR"/>
              </w:rPr>
              <w:t>based</w:t>
            </w:r>
            <w:proofErr w:type="spellEnd"/>
            <w:r>
              <w:rPr>
                <w:lang w:val="fr-FR" w:eastAsia="fr-FR"/>
              </w:rPr>
              <w:t xml:space="preserve"> RLM for UE </w:t>
            </w:r>
            <w:proofErr w:type="spellStart"/>
            <w:r>
              <w:rPr>
                <w:lang w:val="fr-FR" w:eastAsia="fr-FR"/>
              </w:rPr>
              <w:t>fulfilling</w:t>
            </w:r>
            <w:proofErr w:type="spellEnd"/>
            <w:r>
              <w:rPr>
                <w:lang w:val="fr-FR" w:eastAsia="fr-FR"/>
              </w:rPr>
              <w:t xml:space="preserve"> </w:t>
            </w:r>
            <w:proofErr w:type="spellStart"/>
            <w:r>
              <w:rPr>
                <w:lang w:val="fr-FR" w:eastAsia="fr-FR"/>
              </w:rPr>
              <w:t>relaxed</w:t>
            </w:r>
            <w:proofErr w:type="spellEnd"/>
            <w:r>
              <w:rPr>
                <w:lang w:val="fr-FR" w:eastAsia="fr-FR"/>
              </w:rPr>
              <w:t xml:space="preserve"> </w:t>
            </w:r>
            <w:proofErr w:type="spellStart"/>
            <w:r>
              <w:rPr>
                <w:lang w:val="fr-FR" w:eastAsia="fr-FR"/>
              </w:rPr>
              <w:t>measurement</w:t>
            </w:r>
            <w:proofErr w:type="spellEnd"/>
            <w:r>
              <w:rPr>
                <w:lang w:val="fr-FR" w:eastAsia="fr-FR"/>
              </w:rPr>
              <w:t xml:space="preserve"> </w:t>
            </w:r>
            <w:proofErr w:type="spellStart"/>
            <w:r>
              <w:rPr>
                <w:lang w:val="fr-FR" w:eastAsia="fr-FR"/>
              </w:rPr>
              <w:t>criterion</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18DD5DED" w14:textId="77777777" w:rsidR="004D0CB6" w:rsidRDefault="004D0CB6">
            <w:pPr>
              <w:pStyle w:val="TAC"/>
              <w:rPr>
                <w:lang w:val="fr-FR" w:eastAsia="zh-CN"/>
              </w:rPr>
            </w:pPr>
            <w:r>
              <w:rPr>
                <w:lang w:val="fr-FR" w:eastAsia="fr-FR"/>
              </w:rPr>
              <w:t>Rel-17</w:t>
            </w:r>
          </w:p>
        </w:tc>
        <w:tc>
          <w:tcPr>
            <w:tcW w:w="1188" w:type="dxa"/>
            <w:gridSpan w:val="2"/>
            <w:tcBorders>
              <w:top w:val="single" w:sz="4" w:space="0" w:color="auto"/>
              <w:left w:val="single" w:sz="4" w:space="0" w:color="auto"/>
              <w:bottom w:val="single" w:sz="4" w:space="0" w:color="auto"/>
              <w:right w:val="single" w:sz="4" w:space="0" w:color="auto"/>
            </w:tcBorders>
            <w:hideMark/>
          </w:tcPr>
          <w:p w14:paraId="7F690690" w14:textId="77777777" w:rsidR="004D0CB6" w:rsidRDefault="004D0CB6">
            <w:pPr>
              <w:pStyle w:val="TAL"/>
              <w:rPr>
                <w:lang w:val="fr-FR" w:eastAsia="zh-CN"/>
              </w:rPr>
            </w:pPr>
            <w:r>
              <w:rPr>
                <w:lang w:val="fr-FR" w:eastAsia="zh-CN"/>
              </w:rPr>
              <w:t>C037b</w:t>
            </w:r>
          </w:p>
        </w:tc>
        <w:tc>
          <w:tcPr>
            <w:tcW w:w="3209" w:type="dxa"/>
            <w:tcBorders>
              <w:top w:val="single" w:sz="4" w:space="0" w:color="auto"/>
              <w:left w:val="single" w:sz="4" w:space="0" w:color="auto"/>
              <w:bottom w:val="single" w:sz="4" w:space="0" w:color="auto"/>
              <w:right w:val="single" w:sz="4" w:space="0" w:color="auto"/>
            </w:tcBorders>
            <w:hideMark/>
          </w:tcPr>
          <w:p w14:paraId="7B2DCEBA" w14:textId="77777777" w:rsidR="004D0CB6" w:rsidRDefault="004D0CB6">
            <w:pPr>
              <w:pStyle w:val="TAL"/>
              <w:rPr>
                <w:lang w:val="fr-FR" w:eastAsia="zh-CN"/>
              </w:rPr>
            </w:pPr>
            <w:proofErr w:type="spellStart"/>
            <w:r>
              <w:rPr>
                <w:lang w:val="fr-FR" w:eastAsia="fr-FR"/>
              </w:rPr>
              <w:t>UEs</w:t>
            </w:r>
            <w:proofErr w:type="spellEnd"/>
            <w:r>
              <w:rPr>
                <w:lang w:val="fr-FR" w:eastAsia="fr-FR"/>
              </w:rPr>
              <w:t xml:space="preserve"> </w:t>
            </w:r>
            <w:proofErr w:type="spellStart"/>
            <w:r>
              <w:rPr>
                <w:lang w:val="fr-FR" w:eastAsia="fr-FR"/>
              </w:rPr>
              <w:t>supporting</w:t>
            </w:r>
            <w:proofErr w:type="spellEnd"/>
            <w:r>
              <w:rPr>
                <w:lang w:val="fr-FR" w:eastAsia="fr-FR"/>
              </w:rPr>
              <w:t xml:space="preserve"> 5GS NR SA FR1</w:t>
            </w:r>
            <w:r>
              <w:rPr>
                <w:lang w:val="fr-FR" w:eastAsia="zh-CN"/>
              </w:rPr>
              <w:t xml:space="preserve"> and long DRX cycle</w:t>
            </w:r>
            <w:r>
              <w:rPr>
                <w:lang w:val="fr-FR" w:eastAsia="fr-FR"/>
              </w:rPr>
              <w:t xml:space="preserve"> and CSI-RS-</w:t>
            </w:r>
            <w:proofErr w:type="spellStart"/>
            <w:r>
              <w:rPr>
                <w:lang w:val="fr-FR" w:eastAsia="fr-FR"/>
              </w:rPr>
              <w:t>based</w:t>
            </w:r>
            <w:proofErr w:type="spellEnd"/>
            <w:r>
              <w:rPr>
                <w:lang w:val="fr-FR" w:eastAsia="fr-FR"/>
              </w:rPr>
              <w:t xml:space="preserve"> RLM and </w:t>
            </w:r>
            <w:r>
              <w:rPr>
                <w:bCs/>
                <w:iCs/>
                <w:lang w:val="fr-FR" w:eastAsia="fr-FR"/>
              </w:rPr>
              <w:t xml:space="preserve">RLM relaxation </w:t>
            </w:r>
            <w:proofErr w:type="spellStart"/>
            <w:r>
              <w:rPr>
                <w:bCs/>
                <w:iCs/>
                <w:lang w:val="fr-FR" w:eastAsia="fr-FR"/>
              </w:rPr>
              <w:t>criteria</w:t>
            </w:r>
            <w:proofErr w:type="spellEnd"/>
            <w:r>
              <w:rPr>
                <w:lang w:val="fr-FR" w:eastAsia="fr-FR"/>
              </w:rPr>
              <w:t xml:space="preserve"> </w:t>
            </w:r>
            <w:r>
              <w:rPr>
                <w:rFonts w:eastAsia="DengXian"/>
                <w:i/>
                <w:lang w:val="fr-FR" w:eastAsia="zh-CN"/>
              </w:rPr>
              <w:t>rlm-Relaxation-r17</w:t>
            </w:r>
          </w:p>
        </w:tc>
        <w:tc>
          <w:tcPr>
            <w:tcW w:w="1984" w:type="dxa"/>
            <w:tcBorders>
              <w:top w:val="single" w:sz="4" w:space="0" w:color="auto"/>
              <w:left w:val="single" w:sz="4" w:space="0" w:color="auto"/>
              <w:bottom w:val="single" w:sz="4" w:space="0" w:color="auto"/>
              <w:right w:val="single" w:sz="4" w:space="0" w:color="auto"/>
            </w:tcBorders>
          </w:tcPr>
          <w:p w14:paraId="27609EB2" w14:textId="77777777" w:rsidR="004D0CB6" w:rsidRDefault="004D0CB6">
            <w:pPr>
              <w:pStyle w:val="TAL"/>
              <w:rPr>
                <w:lang w:val="fr-FR" w:eastAsia="zh-CN"/>
              </w:rPr>
            </w:pPr>
          </w:p>
        </w:tc>
        <w:tc>
          <w:tcPr>
            <w:tcW w:w="1540" w:type="dxa"/>
            <w:tcBorders>
              <w:top w:val="single" w:sz="4" w:space="0" w:color="auto"/>
              <w:left w:val="single" w:sz="4" w:space="0" w:color="auto"/>
              <w:bottom w:val="single" w:sz="4" w:space="0" w:color="auto"/>
              <w:right w:val="single" w:sz="4" w:space="0" w:color="auto"/>
            </w:tcBorders>
            <w:hideMark/>
          </w:tcPr>
          <w:p w14:paraId="40B4E682" w14:textId="77777777" w:rsidR="004D0CB6" w:rsidRDefault="004D0CB6">
            <w:pPr>
              <w:pStyle w:val="TAL"/>
              <w:rPr>
                <w:lang w:val="fr-FR" w:eastAsia="zh-CN"/>
              </w:rPr>
            </w:pPr>
            <w:r>
              <w:rPr>
                <w:lang w:val="fr-FR" w:eastAsia="zh-CN"/>
              </w:rPr>
              <w:t>2Rx</w:t>
            </w:r>
          </w:p>
          <w:p w14:paraId="76FBECE1" w14:textId="77777777" w:rsidR="004D0CB6" w:rsidRDefault="004D0CB6">
            <w:pPr>
              <w:pStyle w:val="TAL"/>
              <w:rPr>
                <w:lang w:val="fr-FR" w:eastAsia="zh-CN"/>
              </w:rPr>
            </w:pPr>
            <w:r>
              <w:rPr>
                <w:lang w:val="fr-FR" w:eastAsia="zh-CN"/>
              </w:rPr>
              <w:t>4Rx</w:t>
            </w:r>
          </w:p>
          <w:p w14:paraId="39BB63E8" w14:textId="77777777" w:rsidR="004D0CB6" w:rsidRDefault="004D0CB6">
            <w:pPr>
              <w:pStyle w:val="TAL"/>
              <w:rPr>
                <w:lang w:val="fr-FR" w:eastAsia="zh-CN"/>
              </w:rPr>
            </w:pPr>
            <w:r>
              <w:rPr>
                <w:lang w:val="fr-FR" w:eastAsia="zh-CN"/>
              </w:rPr>
              <w:t>8Rx</w:t>
            </w:r>
          </w:p>
        </w:tc>
        <w:tc>
          <w:tcPr>
            <w:tcW w:w="1448" w:type="dxa"/>
            <w:gridSpan w:val="4"/>
            <w:tcBorders>
              <w:top w:val="single" w:sz="4" w:space="0" w:color="auto"/>
              <w:left w:val="single" w:sz="4" w:space="0" w:color="auto"/>
              <w:bottom w:val="single" w:sz="4" w:space="0" w:color="auto"/>
              <w:right w:val="single" w:sz="4" w:space="0" w:color="auto"/>
            </w:tcBorders>
          </w:tcPr>
          <w:p w14:paraId="64F491F9" w14:textId="77777777" w:rsidR="004D0CB6" w:rsidRDefault="004D0CB6">
            <w:pPr>
              <w:pStyle w:val="TAL"/>
              <w:rPr>
                <w:lang w:val="fr-FR" w:eastAsia="zh-CN"/>
              </w:rPr>
            </w:pPr>
          </w:p>
        </w:tc>
      </w:tr>
      <w:tr w:rsidR="004D0CB6" w14:paraId="68B3C62A"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vAlign w:val="center"/>
            <w:hideMark/>
          </w:tcPr>
          <w:p w14:paraId="718925CE" w14:textId="77777777" w:rsidR="004D0CB6" w:rsidRDefault="004D0CB6">
            <w:pPr>
              <w:pStyle w:val="TAL"/>
              <w:rPr>
                <w:lang w:val="fr-FR" w:eastAsia="zh-CN"/>
              </w:rPr>
            </w:pPr>
            <w:r>
              <w:rPr>
                <w:bCs/>
                <w:lang w:val="fr-FR" w:eastAsia="zh-CN"/>
              </w:rPr>
              <w:t>6.5.1.13</w:t>
            </w:r>
          </w:p>
        </w:tc>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357C34B1" w14:textId="77777777" w:rsidR="004D0CB6" w:rsidRDefault="004D0CB6">
            <w:pPr>
              <w:pStyle w:val="TAL"/>
              <w:rPr>
                <w:lang w:val="fr-FR" w:eastAsia="fr-FR"/>
              </w:rPr>
            </w:pPr>
            <w:r>
              <w:rPr>
                <w:rFonts w:eastAsia="MS Mincho" w:cs="Arial"/>
                <w:szCs w:val="18"/>
                <w:lang w:val="fr-FR" w:eastAsia="fr-FR"/>
              </w:rPr>
              <w:t>NR SA FR1 radio Link Monitoring out-of-</w:t>
            </w:r>
            <w:proofErr w:type="spellStart"/>
            <w:r>
              <w:rPr>
                <w:rFonts w:eastAsia="MS Mincho" w:cs="Arial"/>
                <w:szCs w:val="18"/>
                <w:lang w:val="fr-FR" w:eastAsia="fr-FR"/>
              </w:rPr>
              <w:t>sync</w:t>
            </w:r>
            <w:proofErr w:type="spellEnd"/>
            <w:r>
              <w:rPr>
                <w:rFonts w:eastAsia="MS Mincho" w:cs="Arial"/>
                <w:szCs w:val="18"/>
                <w:lang w:val="fr-FR" w:eastAsia="fr-FR"/>
              </w:rPr>
              <w:t xml:space="preserve"> Test for PCell </w:t>
            </w:r>
            <w:proofErr w:type="spellStart"/>
            <w:r>
              <w:rPr>
                <w:rFonts w:eastAsia="MS Mincho" w:cs="Arial"/>
                <w:szCs w:val="18"/>
                <w:lang w:val="fr-FR" w:eastAsia="fr-FR"/>
              </w:rPr>
              <w:t>configured</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fr-FR" w:eastAsia="fr-FR"/>
              </w:rPr>
              <w:t xml:space="preserve"> SSB-</w:t>
            </w:r>
            <w:proofErr w:type="spellStart"/>
            <w:r>
              <w:rPr>
                <w:rFonts w:eastAsia="MS Mincho" w:cs="Arial"/>
                <w:szCs w:val="18"/>
                <w:lang w:val="fr-FR" w:eastAsia="fr-FR"/>
              </w:rPr>
              <w:t>based</w:t>
            </w:r>
            <w:proofErr w:type="spellEnd"/>
            <w:r>
              <w:rPr>
                <w:rFonts w:eastAsia="MS Mincho" w:cs="Arial"/>
                <w:szCs w:val="18"/>
                <w:lang w:val="fr-FR" w:eastAsia="fr-FR"/>
              </w:rPr>
              <w:t xml:space="preserve"> RLM RS in DRX mode for UE operating on a </w:t>
            </w:r>
            <w:proofErr w:type="spellStart"/>
            <w:r>
              <w:rPr>
                <w:rFonts w:eastAsia="MS Mincho" w:cs="Arial"/>
                <w:szCs w:val="18"/>
                <w:lang w:val="fr-FR" w:eastAsia="fr-FR"/>
              </w:rPr>
              <w:t>cell</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x-none" w:eastAsia="fr-FR"/>
              </w:rPr>
              <w:t xml:space="preserve"> less than 5MHz</w:t>
            </w:r>
            <w:r>
              <w:rPr>
                <w:rFonts w:eastAsia="MS Mincho" w:cs="Arial"/>
                <w:szCs w:val="18"/>
                <w:lang w:val="fr-FR" w:eastAsia="fr-FR"/>
              </w:rPr>
              <w:t xml:space="preserve"> BW</w:t>
            </w:r>
          </w:p>
        </w:tc>
        <w:tc>
          <w:tcPr>
            <w:tcW w:w="804" w:type="dxa"/>
            <w:tcBorders>
              <w:top w:val="single" w:sz="4" w:space="0" w:color="auto"/>
              <w:left w:val="single" w:sz="4" w:space="0" w:color="auto"/>
              <w:bottom w:val="single" w:sz="4" w:space="0" w:color="auto"/>
              <w:right w:val="single" w:sz="4" w:space="0" w:color="auto"/>
            </w:tcBorders>
            <w:hideMark/>
          </w:tcPr>
          <w:p w14:paraId="78FE30A8" w14:textId="77777777" w:rsidR="004D0CB6" w:rsidRDefault="004D0CB6">
            <w:pPr>
              <w:pStyle w:val="TAC"/>
              <w:rPr>
                <w:lang w:val="fr-FR" w:eastAsia="fr-FR"/>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hideMark/>
          </w:tcPr>
          <w:p w14:paraId="4A9D8C60" w14:textId="153F6166" w:rsidR="004D0CB6" w:rsidRDefault="004D0CB6">
            <w:pPr>
              <w:pStyle w:val="TAL"/>
              <w:rPr>
                <w:lang w:val="fr-FR" w:eastAsia="zh-CN"/>
              </w:rPr>
            </w:pPr>
            <w:r>
              <w:rPr>
                <w:lang w:val="fr-FR" w:eastAsia="zh-CN"/>
              </w:rPr>
              <w:t>C344</w:t>
            </w:r>
          </w:p>
        </w:tc>
        <w:tc>
          <w:tcPr>
            <w:tcW w:w="3209" w:type="dxa"/>
            <w:tcBorders>
              <w:top w:val="single" w:sz="4" w:space="0" w:color="auto"/>
              <w:left w:val="single" w:sz="4" w:space="0" w:color="auto"/>
              <w:bottom w:val="single" w:sz="4" w:space="0" w:color="auto"/>
              <w:right w:val="single" w:sz="4" w:space="0" w:color="auto"/>
            </w:tcBorders>
            <w:hideMark/>
          </w:tcPr>
          <w:p w14:paraId="191F15B8" w14:textId="77777777" w:rsidR="004D0CB6" w:rsidRDefault="004D0CB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p>
        </w:tc>
        <w:tc>
          <w:tcPr>
            <w:tcW w:w="1984" w:type="dxa"/>
            <w:tcBorders>
              <w:top w:val="single" w:sz="4" w:space="0" w:color="auto"/>
              <w:left w:val="single" w:sz="4" w:space="0" w:color="auto"/>
              <w:bottom w:val="single" w:sz="4" w:space="0" w:color="auto"/>
              <w:right w:val="single" w:sz="4" w:space="0" w:color="auto"/>
            </w:tcBorders>
            <w:hideMark/>
          </w:tcPr>
          <w:p w14:paraId="5890FB53" w14:textId="77777777" w:rsidR="004D0CB6" w:rsidRDefault="004D0CB6">
            <w:pPr>
              <w:pStyle w:val="TAL"/>
              <w:rPr>
                <w:lang w:val="fr-FR" w:eastAsia="zh-CN"/>
              </w:rPr>
            </w:pPr>
            <w:r>
              <w:rPr>
                <w:lang w:val="fr-FR" w:eastAsia="zh-CN"/>
              </w:rPr>
              <w:t>NOTE 1</w:t>
            </w:r>
          </w:p>
        </w:tc>
        <w:tc>
          <w:tcPr>
            <w:tcW w:w="1540" w:type="dxa"/>
            <w:tcBorders>
              <w:top w:val="single" w:sz="4" w:space="0" w:color="auto"/>
              <w:left w:val="single" w:sz="4" w:space="0" w:color="auto"/>
              <w:bottom w:val="single" w:sz="4" w:space="0" w:color="auto"/>
              <w:right w:val="single" w:sz="4" w:space="0" w:color="auto"/>
            </w:tcBorders>
            <w:hideMark/>
          </w:tcPr>
          <w:p w14:paraId="4D0683EE" w14:textId="77777777" w:rsidR="004D0CB6" w:rsidRDefault="004D0CB6">
            <w:pPr>
              <w:pStyle w:val="TAL"/>
              <w:rPr>
                <w:lang w:val="fr-FR" w:eastAsia="zh-CN"/>
              </w:rPr>
            </w:pPr>
            <w:r>
              <w:rPr>
                <w:lang w:val="fr-FR" w:eastAsia="zh-CN"/>
              </w:rPr>
              <w:t>2Rx</w:t>
            </w:r>
          </w:p>
          <w:p w14:paraId="26EE36CC" w14:textId="77777777" w:rsidR="004D0CB6" w:rsidRDefault="004D0CB6">
            <w:pPr>
              <w:pStyle w:val="TAL"/>
              <w:rPr>
                <w:ins w:id="9" w:author="Rupali Gupta (Nokia)" w:date="2024-10-03T10:27:00Z" w16du:dateUtc="2024-10-03T04:57:00Z"/>
                <w:lang w:val="fr-FR" w:eastAsia="zh-CN"/>
              </w:rPr>
            </w:pPr>
            <w:r>
              <w:rPr>
                <w:lang w:val="fr-FR" w:eastAsia="zh-CN"/>
              </w:rPr>
              <w:t>4Rx</w:t>
            </w:r>
          </w:p>
          <w:p w14:paraId="0E002711" w14:textId="6F475CC3" w:rsidR="00096495" w:rsidRDefault="00096495">
            <w:pPr>
              <w:pStyle w:val="TAL"/>
              <w:rPr>
                <w:lang w:val="fr-FR" w:eastAsia="zh-CN"/>
              </w:rPr>
            </w:pPr>
            <w:ins w:id="10" w:author="Rupali Gupta (Nokia)" w:date="2024-10-03T10:28:00Z" w16du:dateUtc="2024-10-03T04:58:00Z">
              <w:r>
                <w:rPr>
                  <w:lang w:val="fr-FR" w:eastAsia="zh-CN"/>
                </w:rPr>
                <w:t>8Rx</w:t>
              </w:r>
            </w:ins>
          </w:p>
        </w:tc>
        <w:tc>
          <w:tcPr>
            <w:tcW w:w="1448" w:type="dxa"/>
            <w:gridSpan w:val="4"/>
            <w:tcBorders>
              <w:top w:val="single" w:sz="4" w:space="0" w:color="auto"/>
              <w:left w:val="single" w:sz="4" w:space="0" w:color="auto"/>
              <w:bottom w:val="single" w:sz="4" w:space="0" w:color="auto"/>
              <w:right w:val="single" w:sz="4" w:space="0" w:color="auto"/>
            </w:tcBorders>
          </w:tcPr>
          <w:p w14:paraId="36E77657" w14:textId="77777777" w:rsidR="004D0CB6" w:rsidRDefault="004D0CB6">
            <w:pPr>
              <w:pStyle w:val="TAL"/>
              <w:rPr>
                <w:lang w:val="fr-FR" w:eastAsia="zh-CN"/>
              </w:rPr>
            </w:pPr>
          </w:p>
        </w:tc>
      </w:tr>
      <w:tr w:rsidR="004D0CB6" w14:paraId="6CD6F86E"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vAlign w:val="center"/>
            <w:hideMark/>
          </w:tcPr>
          <w:p w14:paraId="53C61BF0" w14:textId="77777777" w:rsidR="004D0CB6" w:rsidRDefault="004D0CB6">
            <w:pPr>
              <w:pStyle w:val="TAL"/>
              <w:rPr>
                <w:lang w:val="fr-FR" w:eastAsia="zh-CN"/>
              </w:rPr>
            </w:pPr>
            <w:r>
              <w:rPr>
                <w:bCs/>
                <w:lang w:val="fr-FR" w:eastAsia="zh-CN"/>
              </w:rPr>
              <w:t>6.5.1.14</w:t>
            </w:r>
          </w:p>
        </w:tc>
        <w:tc>
          <w:tcPr>
            <w:tcW w:w="4537" w:type="dxa"/>
            <w:gridSpan w:val="2"/>
            <w:tcBorders>
              <w:top w:val="single" w:sz="4" w:space="0" w:color="auto"/>
              <w:left w:val="single" w:sz="4" w:space="0" w:color="auto"/>
              <w:bottom w:val="single" w:sz="4" w:space="0" w:color="auto"/>
              <w:right w:val="single" w:sz="4" w:space="0" w:color="auto"/>
            </w:tcBorders>
            <w:vAlign w:val="center"/>
            <w:hideMark/>
          </w:tcPr>
          <w:p w14:paraId="722AA87E" w14:textId="77777777" w:rsidR="004D0CB6" w:rsidRDefault="004D0CB6">
            <w:pPr>
              <w:pStyle w:val="TAL"/>
              <w:rPr>
                <w:lang w:val="fr-FR" w:eastAsia="fr-FR"/>
              </w:rPr>
            </w:pPr>
            <w:r>
              <w:rPr>
                <w:rFonts w:eastAsia="MS Mincho" w:cs="Arial"/>
                <w:szCs w:val="18"/>
                <w:lang w:val="fr-FR" w:eastAsia="fr-FR"/>
              </w:rPr>
              <w:t>NR SA FR1 radio Link Monitoring out-of-</w:t>
            </w:r>
            <w:proofErr w:type="spellStart"/>
            <w:r>
              <w:rPr>
                <w:rFonts w:eastAsia="MS Mincho" w:cs="Arial"/>
                <w:szCs w:val="18"/>
                <w:lang w:val="fr-FR" w:eastAsia="fr-FR"/>
              </w:rPr>
              <w:t>sync</w:t>
            </w:r>
            <w:proofErr w:type="spellEnd"/>
            <w:r>
              <w:rPr>
                <w:rFonts w:eastAsia="MS Mincho" w:cs="Arial"/>
                <w:szCs w:val="18"/>
                <w:lang w:val="fr-FR" w:eastAsia="fr-FR"/>
              </w:rPr>
              <w:t xml:space="preserve"> Test for PCell </w:t>
            </w:r>
            <w:proofErr w:type="spellStart"/>
            <w:r>
              <w:rPr>
                <w:rFonts w:eastAsia="MS Mincho" w:cs="Arial"/>
                <w:szCs w:val="18"/>
                <w:lang w:val="fr-FR" w:eastAsia="fr-FR"/>
              </w:rPr>
              <w:t>configured</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fr-FR" w:eastAsia="fr-FR"/>
              </w:rPr>
              <w:t xml:space="preserve"> SSB-</w:t>
            </w:r>
            <w:proofErr w:type="spellStart"/>
            <w:r>
              <w:rPr>
                <w:rFonts w:eastAsia="MS Mincho" w:cs="Arial"/>
                <w:szCs w:val="18"/>
                <w:lang w:val="fr-FR" w:eastAsia="fr-FR"/>
              </w:rPr>
              <w:t>based</w:t>
            </w:r>
            <w:proofErr w:type="spellEnd"/>
            <w:r>
              <w:rPr>
                <w:rFonts w:eastAsia="MS Mincho" w:cs="Arial"/>
                <w:szCs w:val="18"/>
                <w:lang w:val="fr-FR" w:eastAsia="fr-FR"/>
              </w:rPr>
              <w:t xml:space="preserve"> RLM RS in non-DRX mode for UE operating on a </w:t>
            </w:r>
            <w:proofErr w:type="spellStart"/>
            <w:r>
              <w:rPr>
                <w:rFonts w:eastAsia="MS Mincho" w:cs="Arial"/>
                <w:szCs w:val="18"/>
                <w:lang w:val="fr-FR" w:eastAsia="fr-FR"/>
              </w:rPr>
              <w:t>cell</w:t>
            </w:r>
            <w:proofErr w:type="spellEnd"/>
            <w:r>
              <w:rPr>
                <w:rFonts w:eastAsia="MS Mincho" w:cs="Arial"/>
                <w:szCs w:val="18"/>
                <w:lang w:val="fr-FR" w:eastAsia="fr-FR"/>
              </w:rPr>
              <w:t xml:space="preserve"> </w:t>
            </w:r>
            <w:proofErr w:type="spellStart"/>
            <w:r>
              <w:rPr>
                <w:rFonts w:eastAsia="MS Mincho" w:cs="Arial"/>
                <w:szCs w:val="18"/>
                <w:lang w:val="fr-FR" w:eastAsia="fr-FR"/>
              </w:rPr>
              <w:t>with</w:t>
            </w:r>
            <w:proofErr w:type="spellEnd"/>
            <w:r>
              <w:rPr>
                <w:rFonts w:eastAsia="MS Mincho" w:cs="Arial"/>
                <w:szCs w:val="18"/>
                <w:lang w:val="x-none" w:eastAsia="fr-FR"/>
              </w:rPr>
              <w:t xml:space="preserve"> less than 5MHz</w:t>
            </w:r>
            <w:r>
              <w:rPr>
                <w:rFonts w:eastAsia="MS Mincho" w:cs="Arial"/>
                <w:szCs w:val="18"/>
                <w:lang w:val="fr-FR" w:eastAsia="fr-FR"/>
              </w:rPr>
              <w:t xml:space="preserve"> BW</w:t>
            </w:r>
          </w:p>
        </w:tc>
        <w:tc>
          <w:tcPr>
            <w:tcW w:w="804" w:type="dxa"/>
            <w:tcBorders>
              <w:top w:val="single" w:sz="4" w:space="0" w:color="auto"/>
              <w:left w:val="single" w:sz="4" w:space="0" w:color="auto"/>
              <w:bottom w:val="single" w:sz="4" w:space="0" w:color="auto"/>
              <w:right w:val="single" w:sz="4" w:space="0" w:color="auto"/>
            </w:tcBorders>
            <w:hideMark/>
          </w:tcPr>
          <w:p w14:paraId="698ECF99" w14:textId="77777777" w:rsidR="004D0CB6" w:rsidRDefault="004D0CB6">
            <w:pPr>
              <w:pStyle w:val="TAC"/>
              <w:rPr>
                <w:lang w:val="fr-FR" w:eastAsia="fr-FR"/>
              </w:rPr>
            </w:pPr>
            <w:r>
              <w:rPr>
                <w:lang w:val="fr-FR" w:eastAsia="zh-CN"/>
              </w:rPr>
              <w:t>Rel-18</w:t>
            </w:r>
          </w:p>
        </w:tc>
        <w:tc>
          <w:tcPr>
            <w:tcW w:w="1188" w:type="dxa"/>
            <w:gridSpan w:val="2"/>
            <w:tcBorders>
              <w:top w:val="single" w:sz="4" w:space="0" w:color="auto"/>
              <w:left w:val="single" w:sz="4" w:space="0" w:color="auto"/>
              <w:bottom w:val="single" w:sz="4" w:space="0" w:color="auto"/>
              <w:right w:val="single" w:sz="4" w:space="0" w:color="auto"/>
            </w:tcBorders>
            <w:hideMark/>
          </w:tcPr>
          <w:p w14:paraId="26BF1B17" w14:textId="19267005" w:rsidR="004D0CB6" w:rsidRDefault="004D0CB6">
            <w:pPr>
              <w:pStyle w:val="TAL"/>
              <w:rPr>
                <w:lang w:val="fr-FR" w:eastAsia="zh-CN"/>
              </w:rPr>
            </w:pPr>
            <w:r>
              <w:rPr>
                <w:lang w:val="fr-FR" w:eastAsia="zh-CN"/>
              </w:rPr>
              <w:t>C343</w:t>
            </w:r>
          </w:p>
        </w:tc>
        <w:tc>
          <w:tcPr>
            <w:tcW w:w="3209" w:type="dxa"/>
            <w:tcBorders>
              <w:top w:val="single" w:sz="4" w:space="0" w:color="auto"/>
              <w:left w:val="single" w:sz="4" w:space="0" w:color="auto"/>
              <w:bottom w:val="single" w:sz="4" w:space="0" w:color="auto"/>
              <w:right w:val="single" w:sz="4" w:space="0" w:color="auto"/>
            </w:tcBorders>
            <w:hideMark/>
          </w:tcPr>
          <w:p w14:paraId="0C7F1A86" w14:textId="77777777" w:rsidR="004D0CB6" w:rsidRDefault="004D0CB6">
            <w:pPr>
              <w:pStyle w:val="TAL"/>
              <w:rPr>
                <w:lang w:val="fr-FR" w:eastAsia="fr-FR"/>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w:t>
            </w:r>
          </w:p>
        </w:tc>
        <w:tc>
          <w:tcPr>
            <w:tcW w:w="1984" w:type="dxa"/>
            <w:tcBorders>
              <w:top w:val="single" w:sz="4" w:space="0" w:color="auto"/>
              <w:left w:val="single" w:sz="4" w:space="0" w:color="auto"/>
              <w:bottom w:val="single" w:sz="4" w:space="0" w:color="auto"/>
              <w:right w:val="single" w:sz="4" w:space="0" w:color="auto"/>
            </w:tcBorders>
            <w:hideMark/>
          </w:tcPr>
          <w:p w14:paraId="03294001" w14:textId="77777777" w:rsidR="004D0CB6" w:rsidRDefault="004D0CB6">
            <w:pPr>
              <w:pStyle w:val="TAL"/>
              <w:rPr>
                <w:lang w:val="fr-FR" w:eastAsia="zh-CN"/>
              </w:rPr>
            </w:pPr>
            <w:r>
              <w:rPr>
                <w:lang w:val="fr-FR" w:eastAsia="zh-CN"/>
              </w:rPr>
              <w:t>NOTE 1</w:t>
            </w:r>
          </w:p>
        </w:tc>
        <w:tc>
          <w:tcPr>
            <w:tcW w:w="1540" w:type="dxa"/>
            <w:tcBorders>
              <w:top w:val="single" w:sz="4" w:space="0" w:color="auto"/>
              <w:left w:val="single" w:sz="4" w:space="0" w:color="auto"/>
              <w:bottom w:val="single" w:sz="4" w:space="0" w:color="auto"/>
              <w:right w:val="single" w:sz="4" w:space="0" w:color="auto"/>
            </w:tcBorders>
            <w:hideMark/>
          </w:tcPr>
          <w:p w14:paraId="6089181D" w14:textId="77777777" w:rsidR="004D0CB6" w:rsidRDefault="004D0CB6">
            <w:pPr>
              <w:pStyle w:val="TAL"/>
              <w:rPr>
                <w:lang w:val="fr-FR" w:eastAsia="zh-CN"/>
              </w:rPr>
            </w:pPr>
            <w:r>
              <w:rPr>
                <w:lang w:val="fr-FR" w:eastAsia="zh-CN"/>
              </w:rPr>
              <w:t>2Rx</w:t>
            </w:r>
          </w:p>
          <w:p w14:paraId="38FA9ACD" w14:textId="77777777" w:rsidR="004D0CB6" w:rsidRDefault="004D0CB6">
            <w:pPr>
              <w:pStyle w:val="TAL"/>
              <w:rPr>
                <w:ins w:id="11" w:author="Rupali Gupta (Nokia)" w:date="2024-10-03T10:28:00Z" w16du:dateUtc="2024-10-03T04:58:00Z"/>
                <w:lang w:val="fr-FR" w:eastAsia="zh-CN"/>
              </w:rPr>
            </w:pPr>
            <w:r>
              <w:rPr>
                <w:lang w:val="fr-FR" w:eastAsia="zh-CN"/>
              </w:rPr>
              <w:t>4Rx</w:t>
            </w:r>
          </w:p>
          <w:p w14:paraId="066F01C2" w14:textId="51D0AD41" w:rsidR="00096495" w:rsidRDefault="00096495">
            <w:pPr>
              <w:pStyle w:val="TAL"/>
              <w:rPr>
                <w:lang w:val="fr-FR" w:eastAsia="zh-CN"/>
              </w:rPr>
            </w:pPr>
            <w:ins w:id="12" w:author="Rupali Gupta (Nokia)" w:date="2024-10-03T10:28:00Z" w16du:dateUtc="2024-10-03T04:58:00Z">
              <w:r>
                <w:rPr>
                  <w:lang w:val="fr-FR" w:eastAsia="zh-CN"/>
                </w:rPr>
                <w:t>8Rx</w:t>
              </w:r>
            </w:ins>
          </w:p>
        </w:tc>
        <w:tc>
          <w:tcPr>
            <w:tcW w:w="1448" w:type="dxa"/>
            <w:gridSpan w:val="4"/>
            <w:tcBorders>
              <w:top w:val="single" w:sz="4" w:space="0" w:color="auto"/>
              <w:left w:val="single" w:sz="4" w:space="0" w:color="auto"/>
              <w:bottom w:val="single" w:sz="4" w:space="0" w:color="auto"/>
              <w:right w:val="single" w:sz="4" w:space="0" w:color="auto"/>
            </w:tcBorders>
          </w:tcPr>
          <w:p w14:paraId="6BA32533" w14:textId="77777777" w:rsidR="004D0CB6" w:rsidRDefault="004D0CB6">
            <w:pPr>
              <w:pStyle w:val="TAL"/>
              <w:rPr>
                <w:lang w:val="fr-FR" w:eastAsia="zh-CN"/>
              </w:rPr>
            </w:pPr>
          </w:p>
        </w:tc>
      </w:tr>
      <w:tr w:rsidR="003E36E8" w14:paraId="5F44D74B" w14:textId="77777777" w:rsidTr="00E77F6B">
        <w:trPr>
          <w:jc w:val="center"/>
          <w:ins w:id="13" w:author="Rupali Gupta (Nokia)" w:date="2024-10-03T10:28:00Z"/>
        </w:trPr>
        <w:tc>
          <w:tcPr>
            <w:tcW w:w="1175" w:type="dxa"/>
            <w:tcBorders>
              <w:top w:val="single" w:sz="4" w:space="0" w:color="auto"/>
              <w:left w:val="single" w:sz="4" w:space="0" w:color="auto"/>
              <w:bottom w:val="single" w:sz="4" w:space="0" w:color="auto"/>
              <w:right w:val="single" w:sz="4" w:space="0" w:color="auto"/>
            </w:tcBorders>
            <w:vAlign w:val="center"/>
          </w:tcPr>
          <w:p w14:paraId="699E0723" w14:textId="67CF6CC2" w:rsidR="003E36E8" w:rsidRDefault="00080603">
            <w:pPr>
              <w:pStyle w:val="TAL"/>
              <w:rPr>
                <w:ins w:id="14" w:author="Rupali Gupta (Nokia)" w:date="2024-10-03T10:28:00Z" w16du:dateUtc="2024-10-03T04:58:00Z"/>
                <w:bCs/>
                <w:lang w:val="fr-FR" w:eastAsia="zh-CN"/>
              </w:rPr>
            </w:pPr>
            <w:ins w:id="15" w:author="Rupali Gupta (Nokia)" w:date="2024-10-03T10:29:00Z" w16du:dateUtc="2024-10-03T04:59:00Z">
              <w:r>
                <w:rPr>
                  <w:bCs/>
                  <w:lang w:val="fr-FR" w:eastAsia="zh-CN"/>
                </w:rPr>
                <w:t>6.5.1.16</w:t>
              </w:r>
            </w:ins>
          </w:p>
        </w:tc>
        <w:tc>
          <w:tcPr>
            <w:tcW w:w="4537" w:type="dxa"/>
            <w:gridSpan w:val="2"/>
            <w:tcBorders>
              <w:top w:val="single" w:sz="4" w:space="0" w:color="auto"/>
              <w:left w:val="single" w:sz="4" w:space="0" w:color="auto"/>
              <w:bottom w:val="single" w:sz="4" w:space="0" w:color="auto"/>
              <w:right w:val="single" w:sz="4" w:space="0" w:color="auto"/>
            </w:tcBorders>
            <w:vAlign w:val="center"/>
          </w:tcPr>
          <w:p w14:paraId="6E84C592" w14:textId="52763BEB" w:rsidR="003E36E8" w:rsidRPr="00080603" w:rsidRDefault="00080603">
            <w:pPr>
              <w:pStyle w:val="TAL"/>
              <w:rPr>
                <w:ins w:id="16" w:author="Rupali Gupta (Nokia)" w:date="2024-10-03T10:28:00Z" w16du:dateUtc="2024-10-03T04:58:00Z"/>
                <w:rFonts w:eastAsia="MS Mincho" w:cs="Arial"/>
                <w:szCs w:val="18"/>
                <w:lang w:val="fr-FR" w:eastAsia="fr-FR"/>
              </w:rPr>
            </w:pPr>
            <w:ins w:id="17" w:author="Rupali Gupta (Nokia)" w:date="2024-10-03T10:29:00Z" w16du:dateUtc="2024-10-03T04:59:00Z">
              <w:r w:rsidRPr="00080603">
                <w:rPr>
                  <w:rFonts w:cs="Arial"/>
                  <w:szCs w:val="18"/>
                </w:rPr>
                <w:t xml:space="preserve">NR SA FR1 </w:t>
              </w:r>
              <w:r w:rsidRPr="00080603">
                <w:rPr>
                  <w:szCs w:val="18"/>
                  <w:lang w:eastAsia="en-GB"/>
                </w:rPr>
                <w:t>Radio Link Monitoring In-sync Test for PCell with 3MHz Channel Bandwidth configured with SSB-based RLM RS in DRX mode</w:t>
              </w:r>
            </w:ins>
          </w:p>
        </w:tc>
        <w:tc>
          <w:tcPr>
            <w:tcW w:w="804" w:type="dxa"/>
            <w:tcBorders>
              <w:top w:val="single" w:sz="4" w:space="0" w:color="auto"/>
              <w:left w:val="single" w:sz="4" w:space="0" w:color="auto"/>
              <w:bottom w:val="single" w:sz="4" w:space="0" w:color="auto"/>
              <w:right w:val="single" w:sz="4" w:space="0" w:color="auto"/>
            </w:tcBorders>
          </w:tcPr>
          <w:p w14:paraId="769C558A" w14:textId="15A92F59" w:rsidR="003E36E8" w:rsidRDefault="00080603">
            <w:pPr>
              <w:pStyle w:val="TAC"/>
              <w:rPr>
                <w:ins w:id="18" w:author="Rupali Gupta (Nokia)" w:date="2024-10-03T10:28:00Z" w16du:dateUtc="2024-10-03T04:58:00Z"/>
                <w:lang w:val="fr-FR" w:eastAsia="zh-CN"/>
              </w:rPr>
            </w:pPr>
            <w:ins w:id="19" w:author="Rupali Gupta (Nokia)" w:date="2024-10-03T10:29:00Z" w16du:dateUtc="2024-10-03T04:59:00Z">
              <w:r>
                <w:rPr>
                  <w:lang w:val="fr-FR" w:eastAsia="zh-CN"/>
                </w:rPr>
                <w:t>Rel-18</w:t>
              </w:r>
            </w:ins>
          </w:p>
        </w:tc>
        <w:tc>
          <w:tcPr>
            <w:tcW w:w="1188" w:type="dxa"/>
            <w:gridSpan w:val="2"/>
            <w:tcBorders>
              <w:top w:val="single" w:sz="4" w:space="0" w:color="auto"/>
              <w:left w:val="single" w:sz="4" w:space="0" w:color="auto"/>
              <w:bottom w:val="single" w:sz="4" w:space="0" w:color="auto"/>
              <w:right w:val="single" w:sz="4" w:space="0" w:color="auto"/>
            </w:tcBorders>
          </w:tcPr>
          <w:p w14:paraId="668A97BA" w14:textId="0B586553" w:rsidR="003E36E8" w:rsidRDefault="00080603">
            <w:pPr>
              <w:pStyle w:val="TAL"/>
              <w:rPr>
                <w:ins w:id="20" w:author="Rupali Gupta (Nokia)" w:date="2024-10-03T10:28:00Z" w16du:dateUtc="2024-10-03T04:58:00Z"/>
                <w:lang w:val="fr-FR" w:eastAsia="zh-CN"/>
              </w:rPr>
            </w:pPr>
            <w:ins w:id="21" w:author="Rupali Gupta (Nokia)" w:date="2024-10-03T10:29:00Z" w16du:dateUtc="2024-10-03T04:59:00Z">
              <w:r>
                <w:rPr>
                  <w:lang w:val="fr-FR" w:eastAsia="zh-CN"/>
                </w:rPr>
                <w:t>C344</w:t>
              </w:r>
            </w:ins>
          </w:p>
        </w:tc>
        <w:tc>
          <w:tcPr>
            <w:tcW w:w="3209" w:type="dxa"/>
            <w:tcBorders>
              <w:top w:val="single" w:sz="4" w:space="0" w:color="auto"/>
              <w:left w:val="single" w:sz="4" w:space="0" w:color="auto"/>
              <w:bottom w:val="single" w:sz="4" w:space="0" w:color="auto"/>
              <w:right w:val="single" w:sz="4" w:space="0" w:color="auto"/>
            </w:tcBorders>
          </w:tcPr>
          <w:p w14:paraId="6DEB9981" w14:textId="03541F7F" w:rsidR="003E36E8" w:rsidRDefault="00080603">
            <w:pPr>
              <w:pStyle w:val="TAL"/>
              <w:rPr>
                <w:ins w:id="22" w:author="Rupali Gupta (Nokia)" w:date="2024-10-03T10:28:00Z" w16du:dateUtc="2024-10-03T04:58:00Z"/>
                <w:lang w:val="fr-FR" w:eastAsia="zh-CN"/>
              </w:rPr>
            </w:pPr>
            <w:proofErr w:type="spellStart"/>
            <w:ins w:id="23" w:author="Rupali Gupta (Nokia)" w:date="2024-10-03T10:29:00Z" w16du:dateUtc="2024-10-03T04:59:00Z">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w:t>
              </w:r>
              <w:r>
                <w:rPr>
                  <w:rFonts w:eastAsia="SimSun"/>
                  <w:lang w:val="fr-FR" w:eastAsia="zh-CN"/>
                </w:rPr>
                <w:t>NR</w:t>
              </w:r>
              <w:r>
                <w:rPr>
                  <w:lang w:val="fr-FR" w:eastAsia="zh-CN"/>
                </w:rPr>
                <w:t xml:space="preserve"> </w:t>
              </w:r>
              <w:r>
                <w:rPr>
                  <w:rFonts w:eastAsia="SimSun"/>
                  <w:lang w:val="fr-FR" w:eastAsia="zh-CN"/>
                </w:rPr>
                <w:t xml:space="preserve">SA </w:t>
              </w:r>
              <w:r>
                <w:rPr>
                  <w:lang w:val="fr-FR" w:eastAsia="zh-CN"/>
                </w:rPr>
                <w:t xml:space="preserve">FR1 and </w:t>
              </w:r>
              <w:proofErr w:type="spellStart"/>
              <w:r>
                <w:rPr>
                  <w:lang w:val="fr-FR" w:eastAsia="zh-CN"/>
                </w:rPr>
                <w:t>bandwidth</w:t>
              </w:r>
              <w:proofErr w:type="spellEnd"/>
              <w:r>
                <w:rPr>
                  <w:lang w:val="fr-FR" w:eastAsia="zh-CN"/>
                </w:rPr>
                <w:t xml:space="preserve"> of </w:t>
              </w:r>
              <w:proofErr w:type="spellStart"/>
              <w:r>
                <w:rPr>
                  <w:lang w:val="fr-FR" w:eastAsia="zh-CN"/>
                </w:rPr>
                <w:t>less</w:t>
              </w:r>
              <w:proofErr w:type="spellEnd"/>
              <w:r>
                <w:rPr>
                  <w:lang w:val="fr-FR" w:eastAsia="zh-CN"/>
                </w:rPr>
                <w:t xml:space="preserve"> </w:t>
              </w:r>
              <w:proofErr w:type="spellStart"/>
              <w:r>
                <w:rPr>
                  <w:lang w:val="fr-FR" w:eastAsia="zh-CN"/>
                </w:rPr>
                <w:t>than</w:t>
              </w:r>
              <w:proofErr w:type="spellEnd"/>
              <w:r>
                <w:rPr>
                  <w:lang w:val="fr-FR" w:eastAsia="zh-CN"/>
                </w:rPr>
                <w:t xml:space="preserve"> 5 MHz and long DRX cycle</w:t>
              </w:r>
            </w:ins>
          </w:p>
        </w:tc>
        <w:tc>
          <w:tcPr>
            <w:tcW w:w="1984" w:type="dxa"/>
            <w:tcBorders>
              <w:top w:val="single" w:sz="4" w:space="0" w:color="auto"/>
              <w:left w:val="single" w:sz="4" w:space="0" w:color="auto"/>
              <w:bottom w:val="single" w:sz="4" w:space="0" w:color="auto"/>
              <w:right w:val="single" w:sz="4" w:space="0" w:color="auto"/>
            </w:tcBorders>
          </w:tcPr>
          <w:p w14:paraId="026CC907" w14:textId="5D68587F" w:rsidR="003E36E8" w:rsidRDefault="00080603">
            <w:pPr>
              <w:pStyle w:val="TAL"/>
              <w:rPr>
                <w:ins w:id="24" w:author="Rupali Gupta (Nokia)" w:date="2024-10-03T10:28:00Z" w16du:dateUtc="2024-10-03T04:58:00Z"/>
                <w:lang w:val="fr-FR" w:eastAsia="zh-CN"/>
              </w:rPr>
            </w:pPr>
            <w:ins w:id="25" w:author="Rupali Gupta (Nokia)" w:date="2024-10-03T10:29:00Z" w16du:dateUtc="2024-10-03T04:59:00Z">
              <w:r>
                <w:rPr>
                  <w:lang w:val="fr-FR" w:eastAsia="zh-CN"/>
                </w:rPr>
                <w:t>NOTE 1</w:t>
              </w:r>
            </w:ins>
          </w:p>
        </w:tc>
        <w:tc>
          <w:tcPr>
            <w:tcW w:w="1540" w:type="dxa"/>
            <w:tcBorders>
              <w:top w:val="single" w:sz="4" w:space="0" w:color="auto"/>
              <w:left w:val="single" w:sz="4" w:space="0" w:color="auto"/>
              <w:bottom w:val="single" w:sz="4" w:space="0" w:color="auto"/>
              <w:right w:val="single" w:sz="4" w:space="0" w:color="auto"/>
            </w:tcBorders>
          </w:tcPr>
          <w:p w14:paraId="0C979BEE" w14:textId="77777777" w:rsidR="00080603" w:rsidRDefault="00080603" w:rsidP="00080603">
            <w:pPr>
              <w:pStyle w:val="TAL"/>
              <w:rPr>
                <w:ins w:id="26" w:author="Rupali Gupta (Nokia)" w:date="2024-10-03T10:29:00Z" w16du:dateUtc="2024-10-03T04:59:00Z"/>
                <w:lang w:val="fr-FR" w:eastAsia="zh-CN"/>
              </w:rPr>
            </w:pPr>
            <w:ins w:id="27" w:author="Rupali Gupta (Nokia)" w:date="2024-10-03T10:29:00Z" w16du:dateUtc="2024-10-03T04:59:00Z">
              <w:r>
                <w:rPr>
                  <w:lang w:val="fr-FR" w:eastAsia="zh-CN"/>
                </w:rPr>
                <w:t>2Rx</w:t>
              </w:r>
            </w:ins>
          </w:p>
          <w:p w14:paraId="2F45B554" w14:textId="77777777" w:rsidR="00080603" w:rsidRDefault="00080603" w:rsidP="00080603">
            <w:pPr>
              <w:pStyle w:val="TAL"/>
              <w:rPr>
                <w:ins w:id="28" w:author="Rupali Gupta (Nokia)" w:date="2024-10-03T10:29:00Z" w16du:dateUtc="2024-10-03T04:59:00Z"/>
                <w:lang w:val="fr-FR" w:eastAsia="zh-CN"/>
              </w:rPr>
            </w:pPr>
            <w:ins w:id="29" w:author="Rupali Gupta (Nokia)" w:date="2024-10-03T10:29:00Z" w16du:dateUtc="2024-10-03T04:59:00Z">
              <w:r>
                <w:rPr>
                  <w:lang w:val="fr-FR" w:eastAsia="zh-CN"/>
                </w:rPr>
                <w:t>4Rx</w:t>
              </w:r>
            </w:ins>
          </w:p>
          <w:p w14:paraId="2268B908" w14:textId="204A3661" w:rsidR="003E36E8" w:rsidRDefault="00080603" w:rsidP="00080603">
            <w:pPr>
              <w:pStyle w:val="TAL"/>
              <w:rPr>
                <w:ins w:id="30" w:author="Rupali Gupta (Nokia)" w:date="2024-10-03T10:28:00Z" w16du:dateUtc="2024-10-03T04:58:00Z"/>
                <w:lang w:val="fr-FR" w:eastAsia="zh-CN"/>
              </w:rPr>
            </w:pPr>
            <w:ins w:id="31" w:author="Rupali Gupta (Nokia)" w:date="2024-10-03T10:29:00Z" w16du:dateUtc="2024-10-03T04:59:00Z">
              <w:r>
                <w:rPr>
                  <w:lang w:val="fr-FR" w:eastAsia="zh-CN"/>
                </w:rPr>
                <w:t>8Rx</w:t>
              </w:r>
            </w:ins>
          </w:p>
        </w:tc>
        <w:tc>
          <w:tcPr>
            <w:tcW w:w="1448" w:type="dxa"/>
            <w:gridSpan w:val="4"/>
            <w:tcBorders>
              <w:top w:val="single" w:sz="4" w:space="0" w:color="auto"/>
              <w:left w:val="single" w:sz="4" w:space="0" w:color="auto"/>
              <w:bottom w:val="single" w:sz="4" w:space="0" w:color="auto"/>
              <w:right w:val="single" w:sz="4" w:space="0" w:color="auto"/>
            </w:tcBorders>
          </w:tcPr>
          <w:p w14:paraId="268F372F" w14:textId="77777777" w:rsidR="003E36E8" w:rsidRDefault="003E36E8">
            <w:pPr>
              <w:pStyle w:val="TAL"/>
              <w:rPr>
                <w:ins w:id="32" w:author="Rupali Gupta (Nokia)" w:date="2024-10-03T10:28:00Z" w16du:dateUtc="2024-10-03T04:58:00Z"/>
                <w:lang w:val="fr-FR" w:eastAsia="zh-CN"/>
              </w:rPr>
            </w:pPr>
          </w:p>
        </w:tc>
      </w:tr>
      <w:tr w:rsidR="00A70995" w:rsidRPr="002E56B9" w14:paraId="746ABA72"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30AEC5A7" w14:textId="559A7595" w:rsidR="007F5F52" w:rsidRPr="002E56B9" w:rsidRDefault="007F5F52" w:rsidP="007F5F52">
            <w:pPr>
              <w:pStyle w:val="TAL"/>
              <w:rPr>
                <w:b/>
                <w:lang w:eastAsia="zh-TW"/>
              </w:rPr>
            </w:pPr>
            <w:r w:rsidRPr="002E56B9">
              <w:rPr>
                <w:b/>
                <w:lang w:eastAsia="zh-TW"/>
              </w:rPr>
              <w:t>6.5.2</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3BE1618C" w14:textId="77777777" w:rsidR="007F5F52" w:rsidRPr="002E56B9" w:rsidRDefault="007F5F52" w:rsidP="007F5F52">
            <w:pPr>
              <w:pStyle w:val="TAL"/>
              <w:rPr>
                <w:b/>
                <w:lang w:eastAsia="zh-CN"/>
              </w:rPr>
            </w:pPr>
            <w:r w:rsidRPr="002E56B9">
              <w:rPr>
                <w:b/>
                <w:lang w:eastAsia="zh-CN"/>
              </w:rPr>
              <w:t>Interruption</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50681572" w14:textId="77777777" w:rsidR="007F5F52" w:rsidRPr="002E56B9" w:rsidRDefault="007F5F52" w:rsidP="007F5F52">
            <w:pPr>
              <w:pStyle w:val="TAC"/>
              <w:rPr>
                <w:rFonts w:eastAsia="SimSun"/>
                <w:b/>
                <w:lang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440B8B3C" w14:textId="77777777" w:rsidR="007F5F52" w:rsidRPr="002E56B9" w:rsidRDefault="007F5F52" w:rsidP="007F5F52">
            <w:pPr>
              <w:pStyle w:val="TAL"/>
              <w:rPr>
                <w:rFonts w:eastAsia="SimSun"/>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09E947F4" w14:textId="77777777" w:rsidR="007F5F52" w:rsidRPr="002E56B9" w:rsidRDefault="007F5F52" w:rsidP="007F5F5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557A163C" w14:textId="77777777" w:rsidR="007F5F52" w:rsidRPr="002E56B9" w:rsidRDefault="007F5F52" w:rsidP="007F5F52">
            <w:pPr>
              <w:pStyle w:val="TAL"/>
              <w:rPr>
                <w:b/>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47B3D749" w14:textId="77777777" w:rsidR="007F5F52" w:rsidRPr="002E56B9" w:rsidRDefault="007F5F52" w:rsidP="007F5F52">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5956DD0A" w14:textId="77777777" w:rsidR="007F5F52" w:rsidRPr="002E56B9" w:rsidRDefault="007F5F52" w:rsidP="007F5F52">
            <w:pPr>
              <w:pStyle w:val="TAL"/>
              <w:rPr>
                <w:b/>
                <w:lang w:eastAsia="zh-CN"/>
              </w:rPr>
            </w:pPr>
          </w:p>
        </w:tc>
      </w:tr>
      <w:tr w:rsidR="005C15D6" w:rsidRPr="002E56B9" w14:paraId="7C59D706"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hideMark/>
          </w:tcPr>
          <w:p w14:paraId="3D7FA43F" w14:textId="77777777" w:rsidR="007F5F52" w:rsidRPr="002E56B9" w:rsidRDefault="007F5F52" w:rsidP="007F5F52">
            <w:pPr>
              <w:pStyle w:val="TAL"/>
              <w:rPr>
                <w:lang w:eastAsia="zh-TW"/>
              </w:rPr>
            </w:pPr>
            <w:r w:rsidRPr="002E56B9">
              <w:t>6.5.2.1</w:t>
            </w:r>
          </w:p>
        </w:tc>
        <w:tc>
          <w:tcPr>
            <w:tcW w:w="4508" w:type="dxa"/>
            <w:tcBorders>
              <w:top w:val="single" w:sz="4" w:space="0" w:color="auto"/>
              <w:left w:val="single" w:sz="4" w:space="0" w:color="auto"/>
              <w:bottom w:val="single" w:sz="4" w:space="0" w:color="auto"/>
              <w:right w:val="single" w:sz="4" w:space="0" w:color="auto"/>
            </w:tcBorders>
            <w:hideMark/>
          </w:tcPr>
          <w:p w14:paraId="64CCD00A" w14:textId="77777777" w:rsidR="007F5F52" w:rsidRPr="002E56B9" w:rsidRDefault="007F5F52" w:rsidP="007F5F52">
            <w:pPr>
              <w:pStyle w:val="TAL"/>
              <w:rPr>
                <w:lang w:eastAsia="zh-CN"/>
              </w:rPr>
            </w:pPr>
            <w:r w:rsidRPr="002E56B9">
              <w:t>NR SA FR1 interruptions during measurements on deactivated NR SCC</w:t>
            </w:r>
          </w:p>
        </w:tc>
        <w:tc>
          <w:tcPr>
            <w:tcW w:w="833" w:type="dxa"/>
            <w:gridSpan w:val="2"/>
            <w:tcBorders>
              <w:top w:val="single" w:sz="4" w:space="0" w:color="auto"/>
              <w:left w:val="single" w:sz="4" w:space="0" w:color="auto"/>
              <w:bottom w:val="single" w:sz="4" w:space="0" w:color="auto"/>
              <w:right w:val="single" w:sz="4" w:space="0" w:color="auto"/>
            </w:tcBorders>
            <w:hideMark/>
          </w:tcPr>
          <w:p w14:paraId="2055F098" w14:textId="77777777" w:rsidR="007F5F52" w:rsidRPr="002E56B9" w:rsidRDefault="007F5F52" w:rsidP="007F5F52">
            <w:pPr>
              <w:pStyle w:val="TAC"/>
              <w:rPr>
                <w:rFonts w:eastAsia="SimSun"/>
                <w:lang w:eastAsia="zh-CN"/>
              </w:rPr>
            </w:pPr>
            <w:r w:rsidRPr="002E56B9">
              <w:rPr>
                <w:lang w:eastAsia="zh-CN"/>
              </w:rPr>
              <w:t>Rel-15</w:t>
            </w:r>
          </w:p>
        </w:tc>
        <w:tc>
          <w:tcPr>
            <w:tcW w:w="1150" w:type="dxa"/>
            <w:tcBorders>
              <w:top w:val="single" w:sz="4" w:space="0" w:color="auto"/>
              <w:left w:val="single" w:sz="4" w:space="0" w:color="auto"/>
              <w:bottom w:val="single" w:sz="4" w:space="0" w:color="auto"/>
              <w:right w:val="single" w:sz="4" w:space="0" w:color="auto"/>
            </w:tcBorders>
            <w:hideMark/>
          </w:tcPr>
          <w:p w14:paraId="1BFBAC58" w14:textId="77777777" w:rsidR="007F5F52" w:rsidRPr="002E56B9" w:rsidRDefault="007F5F52" w:rsidP="007F5F52">
            <w:pPr>
              <w:pStyle w:val="TAL"/>
              <w:rPr>
                <w:rFonts w:eastAsia="SimSun"/>
                <w:lang w:eastAsia="zh-CN"/>
              </w:rPr>
            </w:pPr>
            <w:r w:rsidRPr="002E56B9">
              <w:rPr>
                <w:lang w:eastAsia="zh-CN"/>
              </w:rPr>
              <w:t>C031</w:t>
            </w:r>
          </w:p>
        </w:tc>
        <w:tc>
          <w:tcPr>
            <w:tcW w:w="3247" w:type="dxa"/>
            <w:gridSpan w:val="2"/>
            <w:tcBorders>
              <w:top w:val="single" w:sz="4" w:space="0" w:color="auto"/>
              <w:left w:val="single" w:sz="4" w:space="0" w:color="auto"/>
              <w:bottom w:val="single" w:sz="4" w:space="0" w:color="auto"/>
              <w:right w:val="single" w:sz="4" w:space="0" w:color="auto"/>
            </w:tcBorders>
            <w:hideMark/>
          </w:tcPr>
          <w:p w14:paraId="210F7D7E" w14:textId="77777777" w:rsidR="007F5F52" w:rsidRPr="002E56B9" w:rsidRDefault="007F5F52" w:rsidP="007F5F52">
            <w:pPr>
              <w:pStyle w:val="TAL"/>
              <w:rPr>
                <w:rFonts w:eastAsia="SimSun"/>
                <w:lang w:eastAsia="zh-CN"/>
              </w:rPr>
            </w:pPr>
            <w:r w:rsidRPr="002E56B9">
              <w:rPr>
                <w:lang w:eastAsia="zh-CN"/>
              </w:rPr>
              <w:t xml:space="preserve">UEs supporting 5GS </w:t>
            </w:r>
            <w:r w:rsidRPr="002E56B9">
              <w:rPr>
                <w:rFonts w:eastAsia="SimSun"/>
                <w:lang w:eastAsia="zh-CN"/>
              </w:rPr>
              <w:t>NR</w:t>
            </w:r>
            <w:r w:rsidRPr="002E56B9">
              <w:rPr>
                <w:lang w:eastAsia="zh-CN"/>
              </w:rPr>
              <w:t xml:space="preserve"> </w:t>
            </w:r>
            <w:r w:rsidRPr="002E56B9">
              <w:rPr>
                <w:rFonts w:eastAsia="SimSun"/>
                <w:lang w:eastAsia="zh-CN"/>
              </w:rPr>
              <w:t xml:space="preserve">SA </w:t>
            </w:r>
            <w:r w:rsidRPr="002E56B9">
              <w:rPr>
                <w:lang w:eastAsia="zh-CN"/>
              </w:rPr>
              <w:t>FR1</w:t>
            </w:r>
            <w:r w:rsidRPr="002E56B9">
              <w:t xml:space="preserve"> and CA (2DL CA)</w:t>
            </w:r>
          </w:p>
        </w:tc>
        <w:tc>
          <w:tcPr>
            <w:tcW w:w="1984" w:type="dxa"/>
            <w:tcBorders>
              <w:top w:val="single" w:sz="4" w:space="0" w:color="auto"/>
              <w:left w:val="single" w:sz="4" w:space="0" w:color="auto"/>
              <w:bottom w:val="single" w:sz="4" w:space="0" w:color="auto"/>
              <w:right w:val="single" w:sz="4" w:space="0" w:color="auto"/>
            </w:tcBorders>
          </w:tcPr>
          <w:p w14:paraId="6A4E1639" w14:textId="77777777" w:rsidR="007F5F52" w:rsidRPr="002E56B9" w:rsidRDefault="007F5F52" w:rsidP="007F5F52">
            <w:pPr>
              <w:pStyle w:val="TAL"/>
            </w:pPr>
          </w:p>
        </w:tc>
        <w:tc>
          <w:tcPr>
            <w:tcW w:w="1558" w:type="dxa"/>
            <w:gridSpan w:val="3"/>
            <w:tcBorders>
              <w:top w:val="single" w:sz="4" w:space="0" w:color="auto"/>
              <w:left w:val="single" w:sz="4" w:space="0" w:color="auto"/>
              <w:bottom w:val="single" w:sz="4" w:space="0" w:color="auto"/>
              <w:right w:val="single" w:sz="4" w:space="0" w:color="auto"/>
            </w:tcBorders>
            <w:hideMark/>
          </w:tcPr>
          <w:p w14:paraId="50B78589" w14:textId="77777777" w:rsidR="007F5F52" w:rsidRPr="002E56B9" w:rsidRDefault="007F5F52" w:rsidP="007F5F52">
            <w:pPr>
              <w:pStyle w:val="TAL"/>
              <w:rPr>
                <w:lang w:eastAsia="zh-CN"/>
              </w:rPr>
            </w:pPr>
            <w:r w:rsidRPr="002E56B9">
              <w:rPr>
                <w:lang w:eastAsia="zh-CN"/>
              </w:rPr>
              <w:t>2Rx</w:t>
            </w:r>
          </w:p>
          <w:p w14:paraId="7E697393" w14:textId="77777777" w:rsidR="007F5F52" w:rsidRDefault="007F5F52" w:rsidP="007F5F52">
            <w:pPr>
              <w:pStyle w:val="TAL"/>
              <w:rPr>
                <w:lang w:eastAsia="zh-CN"/>
              </w:rPr>
            </w:pPr>
            <w:r w:rsidRPr="002E56B9">
              <w:rPr>
                <w:lang w:eastAsia="zh-CN"/>
              </w:rPr>
              <w:t>4Rx</w:t>
            </w:r>
          </w:p>
          <w:p w14:paraId="2B8ACA23" w14:textId="172D0936" w:rsidR="00B5300F" w:rsidRPr="002E56B9" w:rsidRDefault="00B5300F" w:rsidP="007F5F52">
            <w:pPr>
              <w:pStyle w:val="TAL"/>
              <w:rPr>
                <w:lang w:eastAsia="zh-CN"/>
              </w:rPr>
            </w:pPr>
            <w:r>
              <w:rPr>
                <w:lang w:eastAsia="zh-CN"/>
              </w:rPr>
              <w:t>8 Rx</w:t>
            </w:r>
          </w:p>
        </w:tc>
        <w:tc>
          <w:tcPr>
            <w:tcW w:w="1415" w:type="dxa"/>
            <w:tcBorders>
              <w:top w:val="single" w:sz="4" w:space="0" w:color="auto"/>
              <w:left w:val="single" w:sz="4" w:space="0" w:color="auto"/>
              <w:bottom w:val="single" w:sz="4" w:space="0" w:color="auto"/>
              <w:right w:val="single" w:sz="4" w:space="0" w:color="auto"/>
            </w:tcBorders>
          </w:tcPr>
          <w:p w14:paraId="067973BD" w14:textId="77777777" w:rsidR="007F5F52" w:rsidRPr="002E56B9" w:rsidRDefault="007F5F52" w:rsidP="007F5F52">
            <w:pPr>
              <w:pStyle w:val="TAL"/>
              <w:rPr>
                <w:lang w:eastAsia="zh-CN"/>
              </w:rPr>
            </w:pPr>
          </w:p>
        </w:tc>
      </w:tr>
      <w:tr w:rsidR="00A70995" w14:paraId="4165EFC2" w14:textId="77777777" w:rsidTr="00E77F6B">
        <w:trPr>
          <w:jc w:val="center"/>
        </w:trPr>
        <w:tc>
          <w:tcPr>
            <w:tcW w:w="1175" w:type="dxa"/>
            <w:tcBorders>
              <w:top w:val="single" w:sz="4" w:space="0" w:color="auto"/>
              <w:left w:val="single" w:sz="4" w:space="0" w:color="auto"/>
              <w:bottom w:val="single" w:sz="4" w:space="0" w:color="auto"/>
              <w:right w:val="single" w:sz="4" w:space="0" w:color="auto"/>
            </w:tcBorders>
            <w:hideMark/>
          </w:tcPr>
          <w:p w14:paraId="5B551BF2" w14:textId="77777777" w:rsidR="00A70995" w:rsidRDefault="00A70995">
            <w:pPr>
              <w:pStyle w:val="TAL"/>
              <w:rPr>
                <w:lang w:val="fr-FR" w:eastAsia="fr-FR"/>
              </w:rPr>
            </w:pPr>
            <w:r>
              <w:rPr>
                <w:lang w:val="fr-FR" w:eastAsia="fr-FR"/>
              </w:rPr>
              <w:t>6.5.2.2</w:t>
            </w:r>
          </w:p>
        </w:tc>
        <w:tc>
          <w:tcPr>
            <w:tcW w:w="4537" w:type="dxa"/>
            <w:gridSpan w:val="2"/>
            <w:tcBorders>
              <w:top w:val="single" w:sz="4" w:space="0" w:color="auto"/>
              <w:left w:val="single" w:sz="4" w:space="0" w:color="auto"/>
              <w:bottom w:val="single" w:sz="4" w:space="0" w:color="auto"/>
              <w:right w:val="single" w:sz="4" w:space="0" w:color="auto"/>
            </w:tcBorders>
            <w:hideMark/>
          </w:tcPr>
          <w:p w14:paraId="6B1DF97D" w14:textId="77777777" w:rsidR="00A70995" w:rsidRDefault="00A70995">
            <w:pPr>
              <w:pStyle w:val="TAL"/>
              <w:rPr>
                <w:lang w:val="fr-FR" w:eastAsia="fr-FR"/>
              </w:rPr>
            </w:pPr>
            <w:r>
              <w:rPr>
                <w:lang w:val="fr-FR" w:eastAsia="fr-FR"/>
              </w:rPr>
              <w:t xml:space="preserve">SA FR1 interruptions at NR SRS carrier </w:t>
            </w:r>
            <w:proofErr w:type="spellStart"/>
            <w:r>
              <w:rPr>
                <w:lang w:val="fr-FR" w:eastAsia="fr-FR"/>
              </w:rPr>
              <w:t>based</w:t>
            </w:r>
            <w:proofErr w:type="spellEnd"/>
            <w:r>
              <w:rPr>
                <w:lang w:val="fr-FR" w:eastAsia="fr-FR"/>
              </w:rPr>
              <w:t xml:space="preserve"> </w:t>
            </w:r>
            <w:proofErr w:type="spellStart"/>
            <w:r>
              <w:rPr>
                <w:lang w:val="fr-FR" w:eastAsia="fr-FR"/>
              </w:rPr>
              <w:t>switching</w:t>
            </w:r>
            <w:proofErr w:type="spellEnd"/>
          </w:p>
        </w:tc>
        <w:tc>
          <w:tcPr>
            <w:tcW w:w="804" w:type="dxa"/>
            <w:tcBorders>
              <w:top w:val="single" w:sz="4" w:space="0" w:color="auto"/>
              <w:left w:val="single" w:sz="4" w:space="0" w:color="auto"/>
              <w:bottom w:val="single" w:sz="4" w:space="0" w:color="auto"/>
              <w:right w:val="single" w:sz="4" w:space="0" w:color="auto"/>
            </w:tcBorders>
            <w:hideMark/>
          </w:tcPr>
          <w:p w14:paraId="77F923CC" w14:textId="77777777" w:rsidR="00A70995" w:rsidRDefault="00A70995">
            <w:pPr>
              <w:pStyle w:val="TAC"/>
              <w:rPr>
                <w:lang w:val="fr-FR" w:eastAsia="zh-CN"/>
              </w:rPr>
            </w:pPr>
            <w:r>
              <w:rPr>
                <w:lang w:val="fr-FR" w:eastAsia="zh-CN"/>
              </w:rPr>
              <w:t>Rel-16</w:t>
            </w:r>
          </w:p>
        </w:tc>
        <w:tc>
          <w:tcPr>
            <w:tcW w:w="1188" w:type="dxa"/>
            <w:gridSpan w:val="2"/>
            <w:tcBorders>
              <w:top w:val="single" w:sz="4" w:space="0" w:color="auto"/>
              <w:left w:val="single" w:sz="4" w:space="0" w:color="auto"/>
              <w:bottom w:val="single" w:sz="4" w:space="0" w:color="auto"/>
              <w:right w:val="single" w:sz="4" w:space="0" w:color="auto"/>
            </w:tcBorders>
            <w:hideMark/>
          </w:tcPr>
          <w:p w14:paraId="2BDF3ED3" w14:textId="77777777" w:rsidR="00A70995" w:rsidRDefault="00A70995">
            <w:pPr>
              <w:pStyle w:val="TAL"/>
              <w:rPr>
                <w:lang w:val="fr-FR" w:eastAsia="zh-CN"/>
              </w:rPr>
            </w:pPr>
            <w:r>
              <w:rPr>
                <w:lang w:val="fr-FR" w:eastAsia="zh-CN"/>
              </w:rPr>
              <w:t>C031d</w:t>
            </w:r>
          </w:p>
        </w:tc>
        <w:tc>
          <w:tcPr>
            <w:tcW w:w="3209" w:type="dxa"/>
            <w:tcBorders>
              <w:top w:val="single" w:sz="4" w:space="0" w:color="auto"/>
              <w:left w:val="single" w:sz="4" w:space="0" w:color="auto"/>
              <w:bottom w:val="single" w:sz="4" w:space="0" w:color="auto"/>
              <w:right w:val="single" w:sz="4" w:space="0" w:color="auto"/>
            </w:tcBorders>
            <w:hideMark/>
          </w:tcPr>
          <w:p w14:paraId="2E79E5EB" w14:textId="77777777" w:rsidR="00A70995" w:rsidRDefault="00A70995">
            <w:pPr>
              <w:pStyle w:val="TAL"/>
              <w:rPr>
                <w:lang w:val="fr-FR" w:eastAsia="zh-CN"/>
              </w:rPr>
            </w:pPr>
            <w:proofErr w:type="spellStart"/>
            <w:r>
              <w:rPr>
                <w:lang w:val="fr-FR" w:eastAsia="zh-CN"/>
              </w:rPr>
              <w:t>UEs</w:t>
            </w:r>
            <w:proofErr w:type="spellEnd"/>
            <w:r>
              <w:rPr>
                <w:lang w:val="fr-FR" w:eastAsia="zh-CN"/>
              </w:rPr>
              <w:t xml:space="preserve"> </w:t>
            </w:r>
            <w:proofErr w:type="spellStart"/>
            <w:r>
              <w:rPr>
                <w:lang w:val="fr-FR" w:eastAsia="zh-CN"/>
              </w:rPr>
              <w:t>supporting</w:t>
            </w:r>
            <w:proofErr w:type="spellEnd"/>
            <w:r>
              <w:rPr>
                <w:lang w:val="fr-FR" w:eastAsia="zh-CN"/>
              </w:rPr>
              <w:t xml:space="preserve"> 5GS NR SA FR1</w:t>
            </w:r>
            <w:r>
              <w:rPr>
                <w:lang w:val="fr-FR" w:eastAsia="fr-FR"/>
              </w:rPr>
              <w:t xml:space="preserve"> and CA (2DL CA) </w:t>
            </w:r>
            <w:r>
              <w:rPr>
                <w:lang w:val="fr-FR" w:eastAsia="zh-CN"/>
              </w:rPr>
              <w:t xml:space="preserve">and NR SRS carrier </w:t>
            </w:r>
            <w:proofErr w:type="spellStart"/>
            <w:r>
              <w:rPr>
                <w:lang w:val="fr-FR" w:eastAsia="zh-CN"/>
              </w:rPr>
              <w:t>based</w:t>
            </w:r>
            <w:proofErr w:type="spellEnd"/>
            <w:r>
              <w:rPr>
                <w:lang w:val="fr-FR" w:eastAsia="zh-CN"/>
              </w:rPr>
              <w:t xml:space="preserve"> </w:t>
            </w:r>
            <w:proofErr w:type="spellStart"/>
            <w:r>
              <w:rPr>
                <w:lang w:val="fr-FR" w:eastAsia="zh-CN"/>
              </w:rPr>
              <w:t>switching</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157623DE" w14:textId="77777777" w:rsidR="00A70995" w:rsidRDefault="00A70995">
            <w:pPr>
              <w:pStyle w:val="TAL"/>
              <w:rPr>
                <w:lang w:val="fr-FR" w:eastAsia="fr-FR"/>
              </w:rPr>
            </w:pPr>
            <w:r>
              <w:rPr>
                <w:lang w:val="fr-FR" w:eastAsia="fr-FR"/>
              </w:rPr>
              <w:t>Note 1</w:t>
            </w:r>
          </w:p>
        </w:tc>
        <w:tc>
          <w:tcPr>
            <w:tcW w:w="1547" w:type="dxa"/>
            <w:gridSpan w:val="2"/>
            <w:tcBorders>
              <w:top w:val="single" w:sz="4" w:space="0" w:color="auto"/>
              <w:left w:val="single" w:sz="4" w:space="0" w:color="auto"/>
              <w:bottom w:val="single" w:sz="4" w:space="0" w:color="auto"/>
              <w:right w:val="single" w:sz="4" w:space="0" w:color="auto"/>
            </w:tcBorders>
            <w:hideMark/>
          </w:tcPr>
          <w:p w14:paraId="704AB7AA" w14:textId="77777777" w:rsidR="00A70995" w:rsidRDefault="00A70995">
            <w:pPr>
              <w:pStyle w:val="TAL"/>
              <w:rPr>
                <w:lang w:val="fr-FR" w:eastAsia="zh-CN"/>
              </w:rPr>
            </w:pPr>
            <w:r>
              <w:rPr>
                <w:lang w:val="fr-FR" w:eastAsia="zh-CN"/>
              </w:rPr>
              <w:t>2Rx</w:t>
            </w:r>
          </w:p>
          <w:p w14:paraId="7D74E18D" w14:textId="77777777" w:rsidR="00A70995" w:rsidRDefault="00A70995">
            <w:pPr>
              <w:pStyle w:val="TAL"/>
              <w:rPr>
                <w:lang w:val="fr-FR" w:eastAsia="zh-CN"/>
              </w:rPr>
            </w:pPr>
            <w:r>
              <w:rPr>
                <w:lang w:val="fr-FR" w:eastAsia="zh-CN"/>
              </w:rPr>
              <w:t>4Rx</w:t>
            </w:r>
          </w:p>
          <w:p w14:paraId="07FDD48A" w14:textId="77777777" w:rsidR="00A70995" w:rsidRDefault="00A70995">
            <w:pPr>
              <w:pStyle w:val="TAL"/>
              <w:rPr>
                <w:lang w:val="fr-FR" w:eastAsia="zh-CN"/>
              </w:rPr>
            </w:pPr>
            <w:r>
              <w:rPr>
                <w:lang w:val="fr-FR" w:eastAsia="zh-CN"/>
              </w:rPr>
              <w:t>8Rx</w:t>
            </w:r>
          </w:p>
        </w:tc>
        <w:tc>
          <w:tcPr>
            <w:tcW w:w="1441" w:type="dxa"/>
            <w:gridSpan w:val="3"/>
            <w:tcBorders>
              <w:top w:val="single" w:sz="4" w:space="0" w:color="auto"/>
              <w:left w:val="single" w:sz="4" w:space="0" w:color="auto"/>
              <w:bottom w:val="single" w:sz="4" w:space="0" w:color="auto"/>
              <w:right w:val="single" w:sz="4" w:space="0" w:color="auto"/>
            </w:tcBorders>
          </w:tcPr>
          <w:p w14:paraId="2FCF5E6B" w14:textId="77777777" w:rsidR="00A70995" w:rsidRDefault="00A70995">
            <w:pPr>
              <w:pStyle w:val="TAL"/>
              <w:rPr>
                <w:lang w:val="fr-FR" w:eastAsia="zh-CN"/>
              </w:rPr>
            </w:pPr>
          </w:p>
        </w:tc>
      </w:tr>
      <w:tr w:rsidR="00A70995" w:rsidRPr="002E56B9" w14:paraId="40FA0F5E"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E7E6E6"/>
            <w:hideMark/>
          </w:tcPr>
          <w:p w14:paraId="1D9AF851" w14:textId="77777777" w:rsidR="007F5F52" w:rsidRPr="002E56B9" w:rsidRDefault="007F5F52" w:rsidP="007F5F52">
            <w:pPr>
              <w:pStyle w:val="TAL"/>
              <w:rPr>
                <w:b/>
                <w:lang w:eastAsia="zh-TW"/>
              </w:rPr>
            </w:pPr>
            <w:r w:rsidRPr="002E56B9">
              <w:rPr>
                <w:b/>
                <w:lang w:eastAsia="zh-TW"/>
              </w:rPr>
              <w:t>6.5.3</w:t>
            </w:r>
          </w:p>
        </w:tc>
        <w:tc>
          <w:tcPr>
            <w:tcW w:w="4508" w:type="dxa"/>
            <w:tcBorders>
              <w:top w:val="single" w:sz="4" w:space="0" w:color="auto"/>
              <w:left w:val="single" w:sz="4" w:space="0" w:color="auto"/>
              <w:bottom w:val="single" w:sz="4" w:space="0" w:color="auto"/>
              <w:right w:val="single" w:sz="4" w:space="0" w:color="auto"/>
            </w:tcBorders>
            <w:shd w:val="clear" w:color="auto" w:fill="E7E6E6"/>
            <w:hideMark/>
          </w:tcPr>
          <w:p w14:paraId="5D350E12" w14:textId="77777777" w:rsidR="007F5F52" w:rsidRPr="002E56B9" w:rsidRDefault="007F5F52" w:rsidP="007F5F52">
            <w:pPr>
              <w:pStyle w:val="TAL"/>
              <w:rPr>
                <w:b/>
                <w:lang w:eastAsia="zh-CN"/>
              </w:rPr>
            </w:pPr>
            <w:proofErr w:type="spellStart"/>
            <w:r w:rsidRPr="002E56B9">
              <w:rPr>
                <w:b/>
                <w:lang w:eastAsia="zh-CN"/>
              </w:rPr>
              <w:t>Scell</w:t>
            </w:r>
            <w:proofErr w:type="spellEnd"/>
            <w:r w:rsidRPr="002E56B9">
              <w:rPr>
                <w:b/>
                <w:lang w:eastAsia="zh-CN"/>
              </w:rPr>
              <w:t xml:space="preserve"> activation and deactivation delay</w:t>
            </w:r>
          </w:p>
        </w:tc>
        <w:tc>
          <w:tcPr>
            <w:tcW w:w="833" w:type="dxa"/>
            <w:gridSpan w:val="2"/>
            <w:tcBorders>
              <w:top w:val="single" w:sz="4" w:space="0" w:color="auto"/>
              <w:left w:val="single" w:sz="4" w:space="0" w:color="auto"/>
              <w:bottom w:val="single" w:sz="4" w:space="0" w:color="auto"/>
              <w:right w:val="single" w:sz="4" w:space="0" w:color="auto"/>
            </w:tcBorders>
            <w:shd w:val="clear" w:color="auto" w:fill="E7E6E6"/>
          </w:tcPr>
          <w:p w14:paraId="5769AFCA" w14:textId="77777777" w:rsidR="007F5F52" w:rsidRPr="002E56B9" w:rsidRDefault="007F5F52" w:rsidP="007F5F52">
            <w:pPr>
              <w:pStyle w:val="TAC"/>
              <w:rPr>
                <w:rFonts w:eastAsia="SimSun"/>
                <w:b/>
                <w:lang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E7E6E6"/>
          </w:tcPr>
          <w:p w14:paraId="0C89BDC4" w14:textId="77777777" w:rsidR="007F5F52" w:rsidRPr="002E56B9" w:rsidRDefault="007F5F52" w:rsidP="007F5F52">
            <w:pPr>
              <w:pStyle w:val="TAL"/>
              <w:rPr>
                <w:rFonts w:eastAsia="SimSun"/>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E7E6E6"/>
          </w:tcPr>
          <w:p w14:paraId="1B41B277" w14:textId="77777777" w:rsidR="007F5F52" w:rsidRPr="002E56B9" w:rsidRDefault="007F5F52" w:rsidP="007F5F5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426843CA" w14:textId="77777777" w:rsidR="007F5F52" w:rsidRPr="002E56B9" w:rsidRDefault="007F5F52" w:rsidP="007F5F52">
            <w:pPr>
              <w:pStyle w:val="TAL"/>
              <w:rPr>
                <w:b/>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E7E6E6"/>
          </w:tcPr>
          <w:p w14:paraId="34FD7DF1" w14:textId="77777777" w:rsidR="007F5F52" w:rsidRPr="002E56B9" w:rsidRDefault="007F5F52" w:rsidP="007F5F52">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E7E6E6"/>
          </w:tcPr>
          <w:p w14:paraId="7BD54D0E" w14:textId="77777777" w:rsidR="007F5F52" w:rsidRPr="002E56B9" w:rsidRDefault="007F5F52" w:rsidP="007F5F52">
            <w:pPr>
              <w:pStyle w:val="TAL"/>
              <w:rPr>
                <w:b/>
                <w:lang w:eastAsia="zh-CN"/>
              </w:rPr>
            </w:pPr>
          </w:p>
        </w:tc>
      </w:tr>
      <w:tr w:rsidR="005C15D6" w:rsidRPr="002E56B9" w14:paraId="44F4C1B6" w14:textId="77777777" w:rsidTr="00E77F6B">
        <w:trPr>
          <w:gridAfter w:val="1"/>
          <w:wAfter w:w="15" w:type="dxa"/>
          <w:jc w:val="center"/>
        </w:trPr>
        <w:tc>
          <w:tcPr>
            <w:tcW w:w="1175" w:type="dxa"/>
            <w:tcBorders>
              <w:top w:val="single" w:sz="4" w:space="0" w:color="auto"/>
              <w:left w:val="single" w:sz="4" w:space="0" w:color="auto"/>
              <w:bottom w:val="single" w:sz="4" w:space="0" w:color="auto"/>
              <w:right w:val="single" w:sz="4" w:space="0" w:color="auto"/>
            </w:tcBorders>
            <w:shd w:val="clear" w:color="auto" w:fill="auto"/>
          </w:tcPr>
          <w:p w14:paraId="5BCDFB37" w14:textId="4236FBBD" w:rsidR="00A666B5" w:rsidRPr="00732A20" w:rsidRDefault="00732A20" w:rsidP="007F5F52">
            <w:pPr>
              <w:pStyle w:val="TAL"/>
              <w:rPr>
                <w:b/>
                <w:lang w:eastAsia="zh-TW"/>
              </w:rPr>
            </w:pPr>
            <w:r w:rsidRPr="00732A20">
              <w:rPr>
                <w:b/>
                <w:lang w:eastAsia="zh-TW"/>
              </w:rPr>
              <w:t>…</w:t>
            </w:r>
          </w:p>
        </w:tc>
        <w:tc>
          <w:tcPr>
            <w:tcW w:w="4508" w:type="dxa"/>
            <w:tcBorders>
              <w:top w:val="single" w:sz="4" w:space="0" w:color="auto"/>
              <w:left w:val="single" w:sz="4" w:space="0" w:color="auto"/>
              <w:bottom w:val="single" w:sz="4" w:space="0" w:color="auto"/>
              <w:right w:val="single" w:sz="4" w:space="0" w:color="auto"/>
            </w:tcBorders>
            <w:shd w:val="clear" w:color="auto" w:fill="auto"/>
          </w:tcPr>
          <w:p w14:paraId="082B617F" w14:textId="77777777" w:rsidR="00A666B5" w:rsidRPr="00732A20" w:rsidRDefault="00A666B5" w:rsidP="007F5F52">
            <w:pPr>
              <w:pStyle w:val="TAL"/>
              <w:rPr>
                <w:b/>
                <w:lang w:eastAsia="zh-CN"/>
              </w:rPr>
            </w:pPr>
          </w:p>
        </w:tc>
        <w:tc>
          <w:tcPr>
            <w:tcW w:w="833" w:type="dxa"/>
            <w:gridSpan w:val="2"/>
            <w:tcBorders>
              <w:top w:val="single" w:sz="4" w:space="0" w:color="auto"/>
              <w:left w:val="single" w:sz="4" w:space="0" w:color="auto"/>
              <w:bottom w:val="single" w:sz="4" w:space="0" w:color="auto"/>
              <w:right w:val="single" w:sz="4" w:space="0" w:color="auto"/>
            </w:tcBorders>
            <w:shd w:val="clear" w:color="auto" w:fill="auto"/>
          </w:tcPr>
          <w:p w14:paraId="034809ED" w14:textId="77777777" w:rsidR="00A666B5" w:rsidRPr="00732A20" w:rsidRDefault="00A666B5" w:rsidP="007F5F52">
            <w:pPr>
              <w:pStyle w:val="TAC"/>
              <w:rPr>
                <w:rFonts w:eastAsia="SimSun"/>
                <w:b/>
                <w:lang w:eastAsia="zh-CN"/>
              </w:rPr>
            </w:pPr>
          </w:p>
        </w:tc>
        <w:tc>
          <w:tcPr>
            <w:tcW w:w="1150" w:type="dxa"/>
            <w:tcBorders>
              <w:top w:val="single" w:sz="4" w:space="0" w:color="auto"/>
              <w:left w:val="single" w:sz="4" w:space="0" w:color="auto"/>
              <w:bottom w:val="single" w:sz="4" w:space="0" w:color="auto"/>
              <w:right w:val="single" w:sz="4" w:space="0" w:color="auto"/>
            </w:tcBorders>
            <w:shd w:val="clear" w:color="auto" w:fill="auto"/>
          </w:tcPr>
          <w:p w14:paraId="7DB172D4" w14:textId="77777777" w:rsidR="00A666B5" w:rsidRPr="00732A20" w:rsidRDefault="00A666B5" w:rsidP="007F5F52">
            <w:pPr>
              <w:pStyle w:val="TAL"/>
              <w:rPr>
                <w:rFonts w:eastAsia="SimSun"/>
                <w:b/>
                <w:lang w:eastAsia="zh-CN"/>
              </w:rPr>
            </w:pPr>
          </w:p>
        </w:tc>
        <w:tc>
          <w:tcPr>
            <w:tcW w:w="3247" w:type="dxa"/>
            <w:gridSpan w:val="2"/>
            <w:tcBorders>
              <w:top w:val="single" w:sz="4" w:space="0" w:color="auto"/>
              <w:left w:val="single" w:sz="4" w:space="0" w:color="auto"/>
              <w:bottom w:val="single" w:sz="4" w:space="0" w:color="auto"/>
              <w:right w:val="single" w:sz="4" w:space="0" w:color="auto"/>
            </w:tcBorders>
            <w:shd w:val="clear" w:color="auto" w:fill="auto"/>
          </w:tcPr>
          <w:p w14:paraId="1B8F35E4" w14:textId="77777777" w:rsidR="00A666B5" w:rsidRPr="00732A20" w:rsidRDefault="00A666B5" w:rsidP="007F5F52">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0133495" w14:textId="77777777" w:rsidR="00A666B5" w:rsidRPr="00732A20" w:rsidRDefault="00A666B5" w:rsidP="007F5F52">
            <w:pPr>
              <w:pStyle w:val="TAL"/>
              <w:rPr>
                <w:b/>
              </w:rPr>
            </w:pPr>
          </w:p>
        </w:tc>
        <w:tc>
          <w:tcPr>
            <w:tcW w:w="1558" w:type="dxa"/>
            <w:gridSpan w:val="3"/>
            <w:tcBorders>
              <w:top w:val="single" w:sz="4" w:space="0" w:color="auto"/>
              <w:left w:val="single" w:sz="4" w:space="0" w:color="auto"/>
              <w:bottom w:val="single" w:sz="4" w:space="0" w:color="auto"/>
              <w:right w:val="single" w:sz="4" w:space="0" w:color="auto"/>
            </w:tcBorders>
            <w:shd w:val="clear" w:color="auto" w:fill="auto"/>
          </w:tcPr>
          <w:p w14:paraId="5BD52047" w14:textId="77777777" w:rsidR="00A666B5" w:rsidRPr="00732A20" w:rsidRDefault="00A666B5" w:rsidP="007F5F52">
            <w:pPr>
              <w:pStyle w:val="TAL"/>
              <w:rPr>
                <w:b/>
                <w:lang w:eastAsia="zh-CN"/>
              </w:rPr>
            </w:pPr>
          </w:p>
        </w:tc>
        <w:tc>
          <w:tcPr>
            <w:tcW w:w="1415" w:type="dxa"/>
            <w:tcBorders>
              <w:top w:val="single" w:sz="4" w:space="0" w:color="auto"/>
              <w:left w:val="single" w:sz="4" w:space="0" w:color="auto"/>
              <w:bottom w:val="single" w:sz="4" w:space="0" w:color="auto"/>
              <w:right w:val="single" w:sz="4" w:space="0" w:color="auto"/>
            </w:tcBorders>
            <w:shd w:val="clear" w:color="auto" w:fill="auto"/>
          </w:tcPr>
          <w:p w14:paraId="1A443011" w14:textId="77777777" w:rsidR="00A666B5" w:rsidRPr="00732A20" w:rsidRDefault="00A666B5" w:rsidP="007F5F52">
            <w:pPr>
              <w:pStyle w:val="TAL"/>
              <w:rPr>
                <w:b/>
                <w:lang w:eastAsia="zh-CN"/>
              </w:rPr>
            </w:pPr>
          </w:p>
        </w:tc>
      </w:tr>
      <w:tr w:rsidR="007F5F52" w:rsidRPr="002E56B9" w14:paraId="7293C497" w14:textId="77777777" w:rsidTr="00A70995">
        <w:trPr>
          <w:gridAfter w:val="1"/>
          <w:wAfter w:w="15" w:type="dxa"/>
          <w:jc w:val="center"/>
        </w:trPr>
        <w:tc>
          <w:tcPr>
            <w:tcW w:w="14455" w:type="dxa"/>
            <w:gridSpan w:val="11"/>
            <w:tcBorders>
              <w:top w:val="single" w:sz="4" w:space="0" w:color="auto"/>
              <w:left w:val="single" w:sz="4" w:space="0" w:color="auto"/>
              <w:bottom w:val="single" w:sz="4" w:space="0" w:color="auto"/>
              <w:right w:val="single" w:sz="4" w:space="0" w:color="auto"/>
            </w:tcBorders>
            <w:vAlign w:val="center"/>
            <w:hideMark/>
          </w:tcPr>
          <w:p w14:paraId="39426FFB" w14:textId="77777777" w:rsidR="007F5F52" w:rsidRPr="002E56B9" w:rsidRDefault="007F5F52" w:rsidP="007F5F52">
            <w:pPr>
              <w:pStyle w:val="TAN"/>
              <w:rPr>
                <w:rFonts w:eastAsia="SimSun"/>
                <w:lang w:eastAsia="zh-CN"/>
              </w:rPr>
            </w:pPr>
            <w:r w:rsidRPr="002E56B9">
              <w:rPr>
                <w:lang w:eastAsia="zh-TW"/>
              </w:rPr>
              <w:t>NOTE 1:</w:t>
            </w:r>
            <w:r w:rsidRPr="002E56B9">
              <w:rPr>
                <w:lang w:eastAsia="zh-TW"/>
              </w:rPr>
              <w:tab/>
            </w:r>
            <w:r w:rsidRPr="002E56B9">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E56B9">
              <w:rPr>
                <w:rFonts w:eastAsia="SimSun"/>
                <w:lang w:eastAsia="zh-CN"/>
              </w:rPr>
              <w:t>e</w:t>
            </w:r>
            <w:r w:rsidRPr="002E56B9">
              <w:rPr>
                <w:rFonts w:eastAsia="SimSun"/>
              </w:rPr>
              <w:t xml:space="preserve"> test case/branch. Detail</w:t>
            </w:r>
            <w:r w:rsidRPr="002E56B9">
              <w:rPr>
                <w:rFonts w:eastAsia="SimSun"/>
                <w:lang w:eastAsia="zh-CN"/>
              </w:rPr>
              <w:t>e</w:t>
            </w:r>
            <w:r w:rsidRPr="002E56B9">
              <w:rPr>
                <w:rFonts w:eastAsia="SimSun"/>
              </w:rPr>
              <w:t>d completion status can be found in the corresponding test case section in</w:t>
            </w:r>
            <w:r w:rsidRPr="002E56B9">
              <w:rPr>
                <w:rFonts w:eastAsia="SimSun"/>
                <w:lang w:eastAsia="zh-CN"/>
              </w:rPr>
              <w:t xml:space="preserve"> 38.533.</w:t>
            </w:r>
          </w:p>
          <w:p w14:paraId="44CEC6A7" w14:textId="77777777" w:rsidR="007F5F52" w:rsidRPr="002E56B9" w:rsidRDefault="007F5F52" w:rsidP="007F5F52">
            <w:pPr>
              <w:pStyle w:val="TAN"/>
              <w:rPr>
                <w:lang w:eastAsia="zh-TW"/>
              </w:rPr>
            </w:pPr>
            <w:r w:rsidRPr="002E56B9">
              <w:rPr>
                <w:lang w:eastAsia="zh-TW"/>
              </w:rPr>
              <w:t>NOTE 2:</w:t>
            </w:r>
            <w:r w:rsidRPr="002E56B9">
              <w:rPr>
                <w:lang w:eastAsia="zh-TW"/>
              </w:rPr>
              <w:tab/>
              <w:t>Test X refers to the corresponding Sub-Test as defined in TS 38.533 [5].</w:t>
            </w:r>
          </w:p>
          <w:p w14:paraId="4BA7BFAC" w14:textId="77777777" w:rsidR="007F5F52" w:rsidRPr="002E56B9" w:rsidRDefault="007F5F52" w:rsidP="007F5F52">
            <w:pPr>
              <w:pStyle w:val="TAN"/>
              <w:rPr>
                <w:lang w:eastAsia="zh-TW"/>
              </w:rPr>
            </w:pPr>
            <w:r w:rsidRPr="002E56B9">
              <w:rPr>
                <w:lang w:eastAsia="zh-TW"/>
              </w:rPr>
              <w:t>NOTE 3:</w:t>
            </w:r>
            <w:r w:rsidRPr="002E56B9">
              <w:rPr>
                <w:lang w:eastAsia="zh-TW"/>
              </w:rPr>
              <w:tab/>
              <w:t>Test cases in TS 38.533 [5] clause 6 only apply to FR1 non-</w:t>
            </w:r>
            <w:proofErr w:type="spellStart"/>
            <w:r w:rsidRPr="002E56B9">
              <w:rPr>
                <w:lang w:eastAsia="zh-TW"/>
              </w:rPr>
              <w:t>RedCap</w:t>
            </w:r>
            <w:proofErr w:type="spellEnd"/>
            <w:r w:rsidRPr="002E56B9">
              <w:rPr>
                <w:lang w:eastAsia="zh-TW"/>
              </w:rPr>
              <w:t xml:space="preserve"> UEs. For FR1 </w:t>
            </w:r>
            <w:proofErr w:type="spellStart"/>
            <w:r w:rsidRPr="002E56B9">
              <w:rPr>
                <w:lang w:eastAsia="zh-TW"/>
              </w:rPr>
              <w:t>RedCap</w:t>
            </w:r>
            <w:proofErr w:type="spellEnd"/>
            <w:r w:rsidRPr="002E56B9">
              <w:rPr>
                <w:lang w:eastAsia="zh-TW"/>
              </w:rPr>
              <w:t xml:space="preserve"> UEs, Test cases in TS 38.533 [5] clause 16 apply.</w:t>
            </w:r>
          </w:p>
        </w:tc>
        <w:tc>
          <w:tcPr>
            <w:tcW w:w="1415" w:type="dxa"/>
            <w:tcBorders>
              <w:top w:val="single" w:sz="4" w:space="0" w:color="auto"/>
              <w:left w:val="single" w:sz="4" w:space="0" w:color="auto"/>
              <w:bottom w:val="single" w:sz="4" w:space="0" w:color="auto"/>
              <w:right w:val="single" w:sz="4" w:space="0" w:color="auto"/>
            </w:tcBorders>
          </w:tcPr>
          <w:p w14:paraId="7D70FC80" w14:textId="77777777" w:rsidR="007F5F52" w:rsidRPr="002E56B9" w:rsidRDefault="007F5F52" w:rsidP="007F5F52">
            <w:pPr>
              <w:pStyle w:val="TAN"/>
              <w:rPr>
                <w:lang w:eastAsia="zh-TW"/>
              </w:rPr>
            </w:pPr>
          </w:p>
        </w:tc>
      </w:tr>
    </w:tbl>
    <w:p w14:paraId="044F2C99" w14:textId="77777777" w:rsidR="00C939D7" w:rsidRDefault="00C939D7" w:rsidP="00373542">
      <w:pPr>
        <w:jc w:val="center"/>
        <w:rPr>
          <w:color w:val="FF0000"/>
          <w:sz w:val="36"/>
          <w:szCs w:val="36"/>
        </w:rPr>
      </w:pPr>
    </w:p>
    <w:p w14:paraId="43130412" w14:textId="4A6ABC75" w:rsidR="00373542" w:rsidRDefault="00373542" w:rsidP="00373542">
      <w:pPr>
        <w:jc w:val="center"/>
        <w:rPr>
          <w:color w:val="FF0000"/>
          <w:sz w:val="36"/>
          <w:szCs w:val="36"/>
        </w:rPr>
      </w:pPr>
      <w:r w:rsidRPr="003F10EA">
        <w:rPr>
          <w:color w:val="FF0000"/>
          <w:sz w:val="36"/>
          <w:szCs w:val="36"/>
          <w:highlight w:val="yellow"/>
        </w:rPr>
        <w:t xml:space="preserve">----End of Change </w:t>
      </w:r>
      <w:r w:rsidR="003F10EA" w:rsidRPr="003F10EA">
        <w:rPr>
          <w:color w:val="FF0000"/>
          <w:sz w:val="36"/>
          <w:szCs w:val="36"/>
          <w:highlight w:val="yellow"/>
        </w:rPr>
        <w:t>1</w:t>
      </w:r>
      <w:r w:rsidRPr="003F10EA">
        <w:rPr>
          <w:color w:val="FF0000"/>
          <w:sz w:val="36"/>
          <w:szCs w:val="36"/>
          <w:highlight w:val="yellow"/>
        </w:rPr>
        <w:t>----</w:t>
      </w:r>
    </w:p>
    <w:p w14:paraId="2C5CF6C7" w14:textId="77777777" w:rsidR="00C939D7" w:rsidRPr="00B907A4" w:rsidRDefault="00C939D7" w:rsidP="00C939D7">
      <w:pPr>
        <w:jc w:val="center"/>
        <w:rPr>
          <w:b/>
          <w:bCs/>
          <w:color w:val="FF0000"/>
          <w:sz w:val="24"/>
          <w:szCs w:val="24"/>
          <w:highlight w:val="yellow"/>
        </w:rPr>
      </w:pPr>
      <w:r w:rsidRPr="00CF3451">
        <w:rPr>
          <w:b/>
          <w:bCs/>
          <w:color w:val="FF0000"/>
          <w:sz w:val="24"/>
          <w:szCs w:val="24"/>
          <w:highlight w:val="yellow"/>
        </w:rPr>
        <w:t xml:space="preserve">----- End of </w:t>
      </w:r>
      <w:r>
        <w:rPr>
          <w:b/>
          <w:bCs/>
          <w:color w:val="FF0000"/>
          <w:sz w:val="24"/>
          <w:szCs w:val="24"/>
          <w:highlight w:val="yellow"/>
        </w:rPr>
        <w:t>Modified Section</w:t>
      </w:r>
      <w:r w:rsidRPr="00CF3451">
        <w:rPr>
          <w:b/>
          <w:bCs/>
          <w:color w:val="FF0000"/>
          <w:sz w:val="24"/>
          <w:szCs w:val="24"/>
          <w:highlight w:val="yellow"/>
        </w:rPr>
        <w:t xml:space="preserve"> ------</w:t>
      </w:r>
    </w:p>
    <w:p w14:paraId="6A0D9FCF" w14:textId="77777777" w:rsidR="00C939D7" w:rsidRPr="00B907A4" w:rsidRDefault="00C939D7" w:rsidP="00C939D7">
      <w:pPr>
        <w:rPr>
          <w:rFonts w:ascii="Arial" w:eastAsia="SimSun" w:hAnsi="Arial"/>
          <w:color w:val="FF0000"/>
          <w:sz w:val="18"/>
        </w:rPr>
      </w:pPr>
    </w:p>
    <w:p w14:paraId="473DE3E7" w14:textId="77777777" w:rsidR="00C939D7" w:rsidRPr="00373542" w:rsidRDefault="00C939D7" w:rsidP="00373542">
      <w:pPr>
        <w:jc w:val="center"/>
        <w:rPr>
          <w:color w:val="FF0000"/>
          <w:sz w:val="36"/>
          <w:szCs w:val="36"/>
        </w:rPr>
      </w:pPr>
    </w:p>
    <w:p w14:paraId="601F5FF1" w14:textId="77777777" w:rsidR="00B13EE7" w:rsidRDefault="00B13EE7" w:rsidP="00B13EE7"/>
    <w:p w14:paraId="45A1657D" w14:textId="77777777" w:rsidR="00B13EE7" w:rsidRDefault="00B13EE7" w:rsidP="00B13EE7"/>
    <w:p w14:paraId="53C5F91F" w14:textId="77777777" w:rsidR="00B13EE7" w:rsidRDefault="00B13EE7" w:rsidP="00B13EE7"/>
    <w:p w14:paraId="3E7A4767" w14:textId="77777777" w:rsidR="00B13EE7" w:rsidRDefault="00B13EE7" w:rsidP="00B13EE7"/>
    <w:sectPr w:rsidR="00B13EE7" w:rsidSect="00B13EE7">
      <w:headerReference w:type="even" r:id="rId17"/>
      <w:headerReference w:type="default" r:id="rId18"/>
      <w:headerReference w:type="first" r:id="rId19"/>
      <w:footnotePr>
        <w:numRestart w:val="eachSect"/>
      </w:footnotePr>
      <w:pgSz w:w="16838" w:h="23811" w:code="8"/>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BA1AAD" w14:textId="77777777" w:rsidR="008F67EF" w:rsidRDefault="008F67EF">
      <w:r>
        <w:separator/>
      </w:r>
    </w:p>
  </w:endnote>
  <w:endnote w:type="continuationSeparator" w:id="0">
    <w:p w14:paraId="0D034B5E" w14:textId="77777777" w:rsidR="008F67EF" w:rsidRDefault="008F67EF">
      <w:r>
        <w:continuationSeparator/>
      </w:r>
    </w:p>
  </w:endnote>
  <w:endnote w:type="continuationNotice" w:id="1">
    <w:p w14:paraId="08D0121F" w14:textId="77777777" w:rsidR="008F67EF" w:rsidRDefault="008F67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Times-Roman">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27CB9C" w14:textId="77777777" w:rsidR="008F67EF" w:rsidRDefault="008F67EF">
      <w:r>
        <w:separator/>
      </w:r>
    </w:p>
  </w:footnote>
  <w:footnote w:type="continuationSeparator" w:id="0">
    <w:p w14:paraId="31CDA6CD" w14:textId="77777777" w:rsidR="008F67EF" w:rsidRDefault="008F67EF">
      <w:r>
        <w:continuationSeparator/>
      </w:r>
    </w:p>
  </w:footnote>
  <w:footnote w:type="continuationNotice" w:id="1">
    <w:p w14:paraId="36D26EF0" w14:textId="77777777" w:rsidR="008F67EF" w:rsidRDefault="008F67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AC326C5"/>
    <w:multiLevelType w:val="hybridMultilevel"/>
    <w:tmpl w:val="369ED01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7B6921"/>
    <w:multiLevelType w:val="hybridMultilevel"/>
    <w:tmpl w:val="15C80A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2"/>
  </w:num>
  <w:num w:numId="2" w16cid:durableId="1536194983">
    <w:abstractNumId w:val="5"/>
  </w:num>
  <w:num w:numId="3" w16cid:durableId="1562328635">
    <w:abstractNumId w:val="21"/>
  </w:num>
  <w:num w:numId="4" w16cid:durableId="198594458">
    <w:abstractNumId w:val="11"/>
  </w:num>
  <w:num w:numId="5" w16cid:durableId="330639514">
    <w:abstractNumId w:val="13"/>
  </w:num>
  <w:num w:numId="6" w16cid:durableId="1511874835">
    <w:abstractNumId w:val="18"/>
  </w:num>
  <w:num w:numId="7" w16cid:durableId="1859613978">
    <w:abstractNumId w:val="17"/>
  </w:num>
  <w:num w:numId="8" w16cid:durableId="1194271294">
    <w:abstractNumId w:val="16"/>
  </w:num>
  <w:num w:numId="9" w16cid:durableId="1321932501">
    <w:abstractNumId w:val="15"/>
  </w:num>
  <w:num w:numId="10" w16cid:durableId="331107708">
    <w:abstractNumId w:val="9"/>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21"/>
  </w:num>
  <w:num w:numId="15" w16cid:durableId="6874862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85588407">
    <w:abstractNumId w:val="6"/>
  </w:num>
  <w:num w:numId="17" w16cid:durableId="650715127">
    <w:abstractNumId w:val="19"/>
  </w:num>
  <w:num w:numId="18" w16cid:durableId="258291300">
    <w:abstractNumId w:val="25"/>
  </w:num>
  <w:num w:numId="19" w16cid:durableId="1562445654">
    <w:abstractNumId w:val="7"/>
  </w:num>
  <w:num w:numId="20" w16cid:durableId="504440040">
    <w:abstractNumId w:val="1"/>
  </w:num>
  <w:num w:numId="21" w16cid:durableId="2146853089">
    <w:abstractNumId w:val="8"/>
  </w:num>
  <w:num w:numId="22" w16cid:durableId="1958831249">
    <w:abstractNumId w:val="4"/>
  </w:num>
  <w:num w:numId="23" w16cid:durableId="1438401893">
    <w:abstractNumId w:val="22"/>
  </w:num>
  <w:num w:numId="24" w16cid:durableId="1799058972">
    <w:abstractNumId w:val="3"/>
  </w:num>
  <w:num w:numId="25" w16cid:durableId="1710522297">
    <w:abstractNumId w:val="10"/>
  </w:num>
  <w:num w:numId="26" w16cid:durableId="945691327">
    <w:abstractNumId w:val="20"/>
  </w:num>
  <w:num w:numId="27" w16cid:durableId="1427002127">
    <w:abstractNumId w:val="23"/>
  </w:num>
  <w:num w:numId="28" w16cid:durableId="501703848">
    <w:abstractNumId w:val="14"/>
  </w:num>
  <w:num w:numId="29" w16cid:durableId="1390110793">
    <w:abstractNumId w:val="2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CC"/>
    <w:rsid w:val="00004943"/>
    <w:rsid w:val="00005AA4"/>
    <w:rsid w:val="00011771"/>
    <w:rsid w:val="00012EA6"/>
    <w:rsid w:val="00012EAE"/>
    <w:rsid w:val="00014289"/>
    <w:rsid w:val="000201CA"/>
    <w:rsid w:val="00022E4A"/>
    <w:rsid w:val="00023352"/>
    <w:rsid w:val="00023C05"/>
    <w:rsid w:val="00024BD7"/>
    <w:rsid w:val="00026540"/>
    <w:rsid w:val="00026855"/>
    <w:rsid w:val="000313D0"/>
    <w:rsid w:val="00033FEE"/>
    <w:rsid w:val="000504E8"/>
    <w:rsid w:val="00050DA9"/>
    <w:rsid w:val="0006040A"/>
    <w:rsid w:val="0006199E"/>
    <w:rsid w:val="00062033"/>
    <w:rsid w:val="000711CD"/>
    <w:rsid w:val="00075029"/>
    <w:rsid w:val="00077A0D"/>
    <w:rsid w:val="00080603"/>
    <w:rsid w:val="0009413E"/>
    <w:rsid w:val="00096495"/>
    <w:rsid w:val="00097B44"/>
    <w:rsid w:val="000A04BC"/>
    <w:rsid w:val="000A0749"/>
    <w:rsid w:val="000A0956"/>
    <w:rsid w:val="000A3CF7"/>
    <w:rsid w:val="000A425B"/>
    <w:rsid w:val="000A6282"/>
    <w:rsid w:val="000A6372"/>
    <w:rsid w:val="000A6394"/>
    <w:rsid w:val="000A6E7F"/>
    <w:rsid w:val="000B3BB0"/>
    <w:rsid w:val="000B6817"/>
    <w:rsid w:val="000B7F9F"/>
    <w:rsid w:val="000B7FED"/>
    <w:rsid w:val="000C038A"/>
    <w:rsid w:val="000C4884"/>
    <w:rsid w:val="000C5547"/>
    <w:rsid w:val="000C6598"/>
    <w:rsid w:val="000D047F"/>
    <w:rsid w:val="000D43A8"/>
    <w:rsid w:val="000D44B3"/>
    <w:rsid w:val="000D7B1F"/>
    <w:rsid w:val="000E007F"/>
    <w:rsid w:val="000E0F23"/>
    <w:rsid w:val="000E2098"/>
    <w:rsid w:val="001016B3"/>
    <w:rsid w:val="001063FF"/>
    <w:rsid w:val="00106D8C"/>
    <w:rsid w:val="00113548"/>
    <w:rsid w:val="00117909"/>
    <w:rsid w:val="00120EC3"/>
    <w:rsid w:val="00132C2F"/>
    <w:rsid w:val="0013364A"/>
    <w:rsid w:val="00136546"/>
    <w:rsid w:val="0014316B"/>
    <w:rsid w:val="001443CA"/>
    <w:rsid w:val="00145D43"/>
    <w:rsid w:val="00146A45"/>
    <w:rsid w:val="001552CE"/>
    <w:rsid w:val="00155CD0"/>
    <w:rsid w:val="001630C1"/>
    <w:rsid w:val="001668E7"/>
    <w:rsid w:val="00184D5B"/>
    <w:rsid w:val="001857C0"/>
    <w:rsid w:val="00191B83"/>
    <w:rsid w:val="00192C46"/>
    <w:rsid w:val="00193F21"/>
    <w:rsid w:val="00194D8F"/>
    <w:rsid w:val="0019519B"/>
    <w:rsid w:val="00196AA4"/>
    <w:rsid w:val="00197B9D"/>
    <w:rsid w:val="001A021F"/>
    <w:rsid w:val="001A08B3"/>
    <w:rsid w:val="001A0E88"/>
    <w:rsid w:val="001A7B60"/>
    <w:rsid w:val="001B1B11"/>
    <w:rsid w:val="001B2B45"/>
    <w:rsid w:val="001B3D1F"/>
    <w:rsid w:val="001B482D"/>
    <w:rsid w:val="001B52F0"/>
    <w:rsid w:val="001B7A65"/>
    <w:rsid w:val="001C142A"/>
    <w:rsid w:val="001C17CD"/>
    <w:rsid w:val="001C2D50"/>
    <w:rsid w:val="001D09CF"/>
    <w:rsid w:val="001D0D67"/>
    <w:rsid w:val="001D47E9"/>
    <w:rsid w:val="001E174C"/>
    <w:rsid w:val="001E19DA"/>
    <w:rsid w:val="001E2522"/>
    <w:rsid w:val="001E3908"/>
    <w:rsid w:val="001E41F3"/>
    <w:rsid w:val="001E4C9B"/>
    <w:rsid w:val="001E560C"/>
    <w:rsid w:val="001E56D4"/>
    <w:rsid w:val="001E5D5E"/>
    <w:rsid w:val="001F0410"/>
    <w:rsid w:val="001F44AF"/>
    <w:rsid w:val="001F7C65"/>
    <w:rsid w:val="001F7FE8"/>
    <w:rsid w:val="002008B3"/>
    <w:rsid w:val="00203A3E"/>
    <w:rsid w:val="00206703"/>
    <w:rsid w:val="0021115B"/>
    <w:rsid w:val="00231787"/>
    <w:rsid w:val="002326E2"/>
    <w:rsid w:val="00242DD8"/>
    <w:rsid w:val="002433DF"/>
    <w:rsid w:val="00246444"/>
    <w:rsid w:val="0024655D"/>
    <w:rsid w:val="00251C1A"/>
    <w:rsid w:val="00257B47"/>
    <w:rsid w:val="0026004D"/>
    <w:rsid w:val="002640DD"/>
    <w:rsid w:val="0026571D"/>
    <w:rsid w:val="00266DBC"/>
    <w:rsid w:val="00267E81"/>
    <w:rsid w:val="00272207"/>
    <w:rsid w:val="002726F9"/>
    <w:rsid w:val="00275D12"/>
    <w:rsid w:val="00275DCD"/>
    <w:rsid w:val="00276040"/>
    <w:rsid w:val="0028206A"/>
    <w:rsid w:val="00282A01"/>
    <w:rsid w:val="00284CEC"/>
    <w:rsid w:val="00284FEB"/>
    <w:rsid w:val="00285776"/>
    <w:rsid w:val="00285C0D"/>
    <w:rsid w:val="002860C4"/>
    <w:rsid w:val="00286577"/>
    <w:rsid w:val="002877D0"/>
    <w:rsid w:val="002A6347"/>
    <w:rsid w:val="002B27DE"/>
    <w:rsid w:val="002B39D2"/>
    <w:rsid w:val="002B4D8A"/>
    <w:rsid w:val="002B5741"/>
    <w:rsid w:val="002B7735"/>
    <w:rsid w:val="002C2504"/>
    <w:rsid w:val="002C2AEC"/>
    <w:rsid w:val="002C3620"/>
    <w:rsid w:val="002C5A77"/>
    <w:rsid w:val="002C6497"/>
    <w:rsid w:val="002D3028"/>
    <w:rsid w:val="002D767D"/>
    <w:rsid w:val="002E472E"/>
    <w:rsid w:val="002F04F4"/>
    <w:rsid w:val="002F5550"/>
    <w:rsid w:val="002F7A5D"/>
    <w:rsid w:val="00300436"/>
    <w:rsid w:val="00302D79"/>
    <w:rsid w:val="00305409"/>
    <w:rsid w:val="00305629"/>
    <w:rsid w:val="00306837"/>
    <w:rsid w:val="00311865"/>
    <w:rsid w:val="00314959"/>
    <w:rsid w:val="003150F8"/>
    <w:rsid w:val="0032789F"/>
    <w:rsid w:val="003302C2"/>
    <w:rsid w:val="00330F64"/>
    <w:rsid w:val="003313E5"/>
    <w:rsid w:val="00340B38"/>
    <w:rsid w:val="003410C2"/>
    <w:rsid w:val="00350EC9"/>
    <w:rsid w:val="00355593"/>
    <w:rsid w:val="0035581E"/>
    <w:rsid w:val="00355FDC"/>
    <w:rsid w:val="0035733D"/>
    <w:rsid w:val="003609EF"/>
    <w:rsid w:val="00360A41"/>
    <w:rsid w:val="00360D20"/>
    <w:rsid w:val="0036231A"/>
    <w:rsid w:val="00363492"/>
    <w:rsid w:val="003635E6"/>
    <w:rsid w:val="0036592C"/>
    <w:rsid w:val="003725C1"/>
    <w:rsid w:val="00373542"/>
    <w:rsid w:val="00374DD4"/>
    <w:rsid w:val="00383740"/>
    <w:rsid w:val="00384095"/>
    <w:rsid w:val="00390FAF"/>
    <w:rsid w:val="00396178"/>
    <w:rsid w:val="003A7144"/>
    <w:rsid w:val="003B0B1C"/>
    <w:rsid w:val="003B15E0"/>
    <w:rsid w:val="003B1B79"/>
    <w:rsid w:val="003B1FB1"/>
    <w:rsid w:val="003B78BF"/>
    <w:rsid w:val="003C0857"/>
    <w:rsid w:val="003C21BE"/>
    <w:rsid w:val="003C45AD"/>
    <w:rsid w:val="003C642A"/>
    <w:rsid w:val="003D0080"/>
    <w:rsid w:val="003D2664"/>
    <w:rsid w:val="003D295D"/>
    <w:rsid w:val="003E1A36"/>
    <w:rsid w:val="003E36E8"/>
    <w:rsid w:val="003E7D7F"/>
    <w:rsid w:val="003F10EA"/>
    <w:rsid w:val="003F27AE"/>
    <w:rsid w:val="003F30B8"/>
    <w:rsid w:val="003F3E60"/>
    <w:rsid w:val="003F43B0"/>
    <w:rsid w:val="003F6EE5"/>
    <w:rsid w:val="00404284"/>
    <w:rsid w:val="00407319"/>
    <w:rsid w:val="00407B66"/>
    <w:rsid w:val="00410371"/>
    <w:rsid w:val="00410998"/>
    <w:rsid w:val="00411F4E"/>
    <w:rsid w:val="004166B8"/>
    <w:rsid w:val="00420AD0"/>
    <w:rsid w:val="00421F8D"/>
    <w:rsid w:val="004242F1"/>
    <w:rsid w:val="004314AF"/>
    <w:rsid w:val="00433296"/>
    <w:rsid w:val="004334D0"/>
    <w:rsid w:val="00435888"/>
    <w:rsid w:val="00435C78"/>
    <w:rsid w:val="00446813"/>
    <w:rsid w:val="00447DBE"/>
    <w:rsid w:val="00450175"/>
    <w:rsid w:val="00454C9F"/>
    <w:rsid w:val="00473BBD"/>
    <w:rsid w:val="0047672D"/>
    <w:rsid w:val="004871CF"/>
    <w:rsid w:val="0049332B"/>
    <w:rsid w:val="0049478C"/>
    <w:rsid w:val="0049688E"/>
    <w:rsid w:val="004A06AF"/>
    <w:rsid w:val="004A2C02"/>
    <w:rsid w:val="004A3162"/>
    <w:rsid w:val="004A4B88"/>
    <w:rsid w:val="004A57C3"/>
    <w:rsid w:val="004A78ED"/>
    <w:rsid w:val="004B119E"/>
    <w:rsid w:val="004B207F"/>
    <w:rsid w:val="004B5A88"/>
    <w:rsid w:val="004B75B7"/>
    <w:rsid w:val="004C1DC5"/>
    <w:rsid w:val="004C6508"/>
    <w:rsid w:val="004C6CF8"/>
    <w:rsid w:val="004D0CB6"/>
    <w:rsid w:val="004D1815"/>
    <w:rsid w:val="004D758A"/>
    <w:rsid w:val="004E06AA"/>
    <w:rsid w:val="004E1258"/>
    <w:rsid w:val="004E28C8"/>
    <w:rsid w:val="004E3129"/>
    <w:rsid w:val="004E7FF5"/>
    <w:rsid w:val="004F01FA"/>
    <w:rsid w:val="004F2914"/>
    <w:rsid w:val="00500BDF"/>
    <w:rsid w:val="00505ED8"/>
    <w:rsid w:val="005067BB"/>
    <w:rsid w:val="005106AD"/>
    <w:rsid w:val="00511925"/>
    <w:rsid w:val="005141D9"/>
    <w:rsid w:val="0051580D"/>
    <w:rsid w:val="00515D23"/>
    <w:rsid w:val="00516344"/>
    <w:rsid w:val="00517B14"/>
    <w:rsid w:val="005208DB"/>
    <w:rsid w:val="00526407"/>
    <w:rsid w:val="00542F43"/>
    <w:rsid w:val="00547111"/>
    <w:rsid w:val="00547D21"/>
    <w:rsid w:val="00551DBF"/>
    <w:rsid w:val="005546B1"/>
    <w:rsid w:val="00561CC0"/>
    <w:rsid w:val="005652AE"/>
    <w:rsid w:val="00592D74"/>
    <w:rsid w:val="005939D3"/>
    <w:rsid w:val="005940A9"/>
    <w:rsid w:val="00594FA4"/>
    <w:rsid w:val="005A2E74"/>
    <w:rsid w:val="005A4D12"/>
    <w:rsid w:val="005A72CE"/>
    <w:rsid w:val="005B09AA"/>
    <w:rsid w:val="005B4354"/>
    <w:rsid w:val="005B5A34"/>
    <w:rsid w:val="005C0E99"/>
    <w:rsid w:val="005C15D6"/>
    <w:rsid w:val="005C1A42"/>
    <w:rsid w:val="005C5444"/>
    <w:rsid w:val="005C6BF4"/>
    <w:rsid w:val="005C7C6F"/>
    <w:rsid w:val="005C7E6C"/>
    <w:rsid w:val="005D15F1"/>
    <w:rsid w:val="005D2075"/>
    <w:rsid w:val="005D5B5E"/>
    <w:rsid w:val="005D5E45"/>
    <w:rsid w:val="005D6283"/>
    <w:rsid w:val="005E2152"/>
    <w:rsid w:val="005E2C44"/>
    <w:rsid w:val="005F0BBA"/>
    <w:rsid w:val="005F31E4"/>
    <w:rsid w:val="005F4339"/>
    <w:rsid w:val="006010E3"/>
    <w:rsid w:val="00606878"/>
    <w:rsid w:val="00613599"/>
    <w:rsid w:val="00620724"/>
    <w:rsid w:val="00621188"/>
    <w:rsid w:val="00621FCF"/>
    <w:rsid w:val="00623938"/>
    <w:rsid w:val="006257ED"/>
    <w:rsid w:val="006304B6"/>
    <w:rsid w:val="006326E9"/>
    <w:rsid w:val="0063333C"/>
    <w:rsid w:val="006350E5"/>
    <w:rsid w:val="0064038C"/>
    <w:rsid w:val="00643937"/>
    <w:rsid w:val="00643DE9"/>
    <w:rsid w:val="00647636"/>
    <w:rsid w:val="00653DE4"/>
    <w:rsid w:val="00654796"/>
    <w:rsid w:val="00656D59"/>
    <w:rsid w:val="00664774"/>
    <w:rsid w:val="00665C47"/>
    <w:rsid w:val="006725F2"/>
    <w:rsid w:val="00673493"/>
    <w:rsid w:val="00674585"/>
    <w:rsid w:val="006771E5"/>
    <w:rsid w:val="00695808"/>
    <w:rsid w:val="006A254F"/>
    <w:rsid w:val="006A33D8"/>
    <w:rsid w:val="006A64FD"/>
    <w:rsid w:val="006B46FB"/>
    <w:rsid w:val="006C06C5"/>
    <w:rsid w:val="006C16BC"/>
    <w:rsid w:val="006C1967"/>
    <w:rsid w:val="006C6E03"/>
    <w:rsid w:val="006D32A0"/>
    <w:rsid w:val="006D4F43"/>
    <w:rsid w:val="006E0431"/>
    <w:rsid w:val="006E074D"/>
    <w:rsid w:val="006E12B0"/>
    <w:rsid w:val="006E21FB"/>
    <w:rsid w:val="006F0755"/>
    <w:rsid w:val="006F1F6F"/>
    <w:rsid w:val="006F2339"/>
    <w:rsid w:val="006F3FA3"/>
    <w:rsid w:val="00700199"/>
    <w:rsid w:val="00702E4D"/>
    <w:rsid w:val="00703C2E"/>
    <w:rsid w:val="007075EC"/>
    <w:rsid w:val="007136AE"/>
    <w:rsid w:val="00715C14"/>
    <w:rsid w:val="00716EE8"/>
    <w:rsid w:val="007263E2"/>
    <w:rsid w:val="007301CD"/>
    <w:rsid w:val="00731239"/>
    <w:rsid w:val="00732A20"/>
    <w:rsid w:val="0073643E"/>
    <w:rsid w:val="00742ABD"/>
    <w:rsid w:val="00743E3A"/>
    <w:rsid w:val="00744BB1"/>
    <w:rsid w:val="00752C6A"/>
    <w:rsid w:val="00754A0B"/>
    <w:rsid w:val="007667D1"/>
    <w:rsid w:val="00770492"/>
    <w:rsid w:val="007741AB"/>
    <w:rsid w:val="00774CF2"/>
    <w:rsid w:val="0077799E"/>
    <w:rsid w:val="00780444"/>
    <w:rsid w:val="00785C99"/>
    <w:rsid w:val="007862B0"/>
    <w:rsid w:val="00791136"/>
    <w:rsid w:val="00791453"/>
    <w:rsid w:val="00792342"/>
    <w:rsid w:val="00792816"/>
    <w:rsid w:val="0079282C"/>
    <w:rsid w:val="00792AC1"/>
    <w:rsid w:val="007977A8"/>
    <w:rsid w:val="007A221B"/>
    <w:rsid w:val="007B512A"/>
    <w:rsid w:val="007C2097"/>
    <w:rsid w:val="007C36DD"/>
    <w:rsid w:val="007C7C62"/>
    <w:rsid w:val="007D3AEB"/>
    <w:rsid w:val="007D5773"/>
    <w:rsid w:val="007D6A07"/>
    <w:rsid w:val="007E2474"/>
    <w:rsid w:val="007E53CA"/>
    <w:rsid w:val="007F2510"/>
    <w:rsid w:val="007F32CA"/>
    <w:rsid w:val="007F3C17"/>
    <w:rsid w:val="007F5DA3"/>
    <w:rsid w:val="007F5F52"/>
    <w:rsid w:val="007F7259"/>
    <w:rsid w:val="008040A8"/>
    <w:rsid w:val="00806BF5"/>
    <w:rsid w:val="008113CF"/>
    <w:rsid w:val="008119F8"/>
    <w:rsid w:val="00814F82"/>
    <w:rsid w:val="00816BB9"/>
    <w:rsid w:val="00817848"/>
    <w:rsid w:val="008220AD"/>
    <w:rsid w:val="008259E8"/>
    <w:rsid w:val="00826413"/>
    <w:rsid w:val="008279FA"/>
    <w:rsid w:val="00827A7B"/>
    <w:rsid w:val="00830FC4"/>
    <w:rsid w:val="00833854"/>
    <w:rsid w:val="008362E9"/>
    <w:rsid w:val="00836531"/>
    <w:rsid w:val="00840C8E"/>
    <w:rsid w:val="00844C39"/>
    <w:rsid w:val="00850FDD"/>
    <w:rsid w:val="00851DE9"/>
    <w:rsid w:val="00852876"/>
    <w:rsid w:val="00852D8D"/>
    <w:rsid w:val="0085349D"/>
    <w:rsid w:val="008626E7"/>
    <w:rsid w:val="00863C9B"/>
    <w:rsid w:val="00865CC7"/>
    <w:rsid w:val="008664EE"/>
    <w:rsid w:val="00870EE7"/>
    <w:rsid w:val="008740D1"/>
    <w:rsid w:val="008769CB"/>
    <w:rsid w:val="0088146B"/>
    <w:rsid w:val="0088557B"/>
    <w:rsid w:val="00885580"/>
    <w:rsid w:val="008863B9"/>
    <w:rsid w:val="008912BD"/>
    <w:rsid w:val="008A096A"/>
    <w:rsid w:val="008A0A23"/>
    <w:rsid w:val="008A2C6C"/>
    <w:rsid w:val="008A4173"/>
    <w:rsid w:val="008A45A6"/>
    <w:rsid w:val="008A6324"/>
    <w:rsid w:val="008B0202"/>
    <w:rsid w:val="008C4CB6"/>
    <w:rsid w:val="008D2923"/>
    <w:rsid w:val="008D334D"/>
    <w:rsid w:val="008D3CCC"/>
    <w:rsid w:val="008D4760"/>
    <w:rsid w:val="008D6A70"/>
    <w:rsid w:val="008D7891"/>
    <w:rsid w:val="008E3CB2"/>
    <w:rsid w:val="008E3CFF"/>
    <w:rsid w:val="008E6FFB"/>
    <w:rsid w:val="008F3789"/>
    <w:rsid w:val="008F41AB"/>
    <w:rsid w:val="008F4761"/>
    <w:rsid w:val="008F4CE6"/>
    <w:rsid w:val="008F64C9"/>
    <w:rsid w:val="008F67EF"/>
    <w:rsid w:val="008F686C"/>
    <w:rsid w:val="008F789D"/>
    <w:rsid w:val="00900438"/>
    <w:rsid w:val="009004D3"/>
    <w:rsid w:val="0090120F"/>
    <w:rsid w:val="00912404"/>
    <w:rsid w:val="0091347D"/>
    <w:rsid w:val="0091472C"/>
    <w:rsid w:val="009148DE"/>
    <w:rsid w:val="0091599F"/>
    <w:rsid w:val="00923208"/>
    <w:rsid w:val="00923340"/>
    <w:rsid w:val="00924570"/>
    <w:rsid w:val="0092640A"/>
    <w:rsid w:val="00927805"/>
    <w:rsid w:val="009313C6"/>
    <w:rsid w:val="00932622"/>
    <w:rsid w:val="009347AF"/>
    <w:rsid w:val="00941E30"/>
    <w:rsid w:val="00946786"/>
    <w:rsid w:val="00951F27"/>
    <w:rsid w:val="00952319"/>
    <w:rsid w:val="00952E17"/>
    <w:rsid w:val="009532B1"/>
    <w:rsid w:val="00953FE1"/>
    <w:rsid w:val="00955ECB"/>
    <w:rsid w:val="009634B7"/>
    <w:rsid w:val="00964D6F"/>
    <w:rsid w:val="00967EA7"/>
    <w:rsid w:val="00975981"/>
    <w:rsid w:val="009777D9"/>
    <w:rsid w:val="00985CEA"/>
    <w:rsid w:val="009868A6"/>
    <w:rsid w:val="0098709C"/>
    <w:rsid w:val="00991B88"/>
    <w:rsid w:val="00993792"/>
    <w:rsid w:val="00995C49"/>
    <w:rsid w:val="00997770"/>
    <w:rsid w:val="00997A00"/>
    <w:rsid w:val="009A1CA6"/>
    <w:rsid w:val="009A5753"/>
    <w:rsid w:val="009A579D"/>
    <w:rsid w:val="009B4C15"/>
    <w:rsid w:val="009D11D0"/>
    <w:rsid w:val="009D15D0"/>
    <w:rsid w:val="009D2F9B"/>
    <w:rsid w:val="009E15B7"/>
    <w:rsid w:val="009E21B1"/>
    <w:rsid w:val="009E3297"/>
    <w:rsid w:val="009E33E4"/>
    <w:rsid w:val="009E67CB"/>
    <w:rsid w:val="009F2C58"/>
    <w:rsid w:val="009F734F"/>
    <w:rsid w:val="00A01919"/>
    <w:rsid w:val="00A01D58"/>
    <w:rsid w:val="00A03F34"/>
    <w:rsid w:val="00A059CF"/>
    <w:rsid w:val="00A0741A"/>
    <w:rsid w:val="00A117EC"/>
    <w:rsid w:val="00A13C8C"/>
    <w:rsid w:val="00A238C8"/>
    <w:rsid w:val="00A246B6"/>
    <w:rsid w:val="00A27DE6"/>
    <w:rsid w:val="00A3352B"/>
    <w:rsid w:val="00A47E70"/>
    <w:rsid w:val="00A50CF0"/>
    <w:rsid w:val="00A54D70"/>
    <w:rsid w:val="00A64D10"/>
    <w:rsid w:val="00A6559B"/>
    <w:rsid w:val="00A65A4E"/>
    <w:rsid w:val="00A666B5"/>
    <w:rsid w:val="00A70995"/>
    <w:rsid w:val="00A72233"/>
    <w:rsid w:val="00A74A9F"/>
    <w:rsid w:val="00A7671C"/>
    <w:rsid w:val="00A828F1"/>
    <w:rsid w:val="00A83040"/>
    <w:rsid w:val="00A91AEB"/>
    <w:rsid w:val="00A97AEA"/>
    <w:rsid w:val="00AA0A5F"/>
    <w:rsid w:val="00AA2CBC"/>
    <w:rsid w:val="00AB0C62"/>
    <w:rsid w:val="00AB12C1"/>
    <w:rsid w:val="00AB1695"/>
    <w:rsid w:val="00AB2857"/>
    <w:rsid w:val="00AB3E16"/>
    <w:rsid w:val="00AB7C09"/>
    <w:rsid w:val="00AB7E5F"/>
    <w:rsid w:val="00AC14B5"/>
    <w:rsid w:val="00AC5820"/>
    <w:rsid w:val="00AC6D38"/>
    <w:rsid w:val="00AD1CD8"/>
    <w:rsid w:val="00AD53E5"/>
    <w:rsid w:val="00AE171B"/>
    <w:rsid w:val="00AE26FE"/>
    <w:rsid w:val="00AE2F2A"/>
    <w:rsid w:val="00B05F15"/>
    <w:rsid w:val="00B13EE7"/>
    <w:rsid w:val="00B149B4"/>
    <w:rsid w:val="00B17432"/>
    <w:rsid w:val="00B20AD1"/>
    <w:rsid w:val="00B21071"/>
    <w:rsid w:val="00B21C1D"/>
    <w:rsid w:val="00B2200B"/>
    <w:rsid w:val="00B23B78"/>
    <w:rsid w:val="00B246AF"/>
    <w:rsid w:val="00B258BB"/>
    <w:rsid w:val="00B27B8D"/>
    <w:rsid w:val="00B31BC3"/>
    <w:rsid w:val="00B35A46"/>
    <w:rsid w:val="00B374FF"/>
    <w:rsid w:val="00B40056"/>
    <w:rsid w:val="00B42260"/>
    <w:rsid w:val="00B427A7"/>
    <w:rsid w:val="00B45D75"/>
    <w:rsid w:val="00B5300F"/>
    <w:rsid w:val="00B56F4F"/>
    <w:rsid w:val="00B6410F"/>
    <w:rsid w:val="00B670FD"/>
    <w:rsid w:val="00B67924"/>
    <w:rsid w:val="00B67B97"/>
    <w:rsid w:val="00B7107D"/>
    <w:rsid w:val="00B710B2"/>
    <w:rsid w:val="00B7245B"/>
    <w:rsid w:val="00B740A7"/>
    <w:rsid w:val="00B76A56"/>
    <w:rsid w:val="00B8141D"/>
    <w:rsid w:val="00B81B4E"/>
    <w:rsid w:val="00B81F5E"/>
    <w:rsid w:val="00B848B5"/>
    <w:rsid w:val="00B90529"/>
    <w:rsid w:val="00B968C8"/>
    <w:rsid w:val="00B973B3"/>
    <w:rsid w:val="00B974B2"/>
    <w:rsid w:val="00BA27C7"/>
    <w:rsid w:val="00BA3EC5"/>
    <w:rsid w:val="00BA51D9"/>
    <w:rsid w:val="00BB10DD"/>
    <w:rsid w:val="00BB19DE"/>
    <w:rsid w:val="00BB26C9"/>
    <w:rsid w:val="00BB52CE"/>
    <w:rsid w:val="00BB5DFC"/>
    <w:rsid w:val="00BB6817"/>
    <w:rsid w:val="00BB6F1A"/>
    <w:rsid w:val="00BC1B16"/>
    <w:rsid w:val="00BC3588"/>
    <w:rsid w:val="00BC5532"/>
    <w:rsid w:val="00BC6210"/>
    <w:rsid w:val="00BD0748"/>
    <w:rsid w:val="00BD0E7F"/>
    <w:rsid w:val="00BD1C53"/>
    <w:rsid w:val="00BD279D"/>
    <w:rsid w:val="00BD5717"/>
    <w:rsid w:val="00BD6BB8"/>
    <w:rsid w:val="00BE4640"/>
    <w:rsid w:val="00BE67C3"/>
    <w:rsid w:val="00BF0791"/>
    <w:rsid w:val="00BF5400"/>
    <w:rsid w:val="00C035C9"/>
    <w:rsid w:val="00C03736"/>
    <w:rsid w:val="00C03840"/>
    <w:rsid w:val="00C05037"/>
    <w:rsid w:val="00C05A0C"/>
    <w:rsid w:val="00C103AB"/>
    <w:rsid w:val="00C11ADF"/>
    <w:rsid w:val="00C16E09"/>
    <w:rsid w:val="00C21533"/>
    <w:rsid w:val="00C23416"/>
    <w:rsid w:val="00C26DB1"/>
    <w:rsid w:val="00C32CC1"/>
    <w:rsid w:val="00C34DF9"/>
    <w:rsid w:val="00C44100"/>
    <w:rsid w:val="00C44A7D"/>
    <w:rsid w:val="00C535D6"/>
    <w:rsid w:val="00C55FDA"/>
    <w:rsid w:val="00C57F1E"/>
    <w:rsid w:val="00C617D6"/>
    <w:rsid w:val="00C66BA2"/>
    <w:rsid w:val="00C675AF"/>
    <w:rsid w:val="00C75141"/>
    <w:rsid w:val="00C76736"/>
    <w:rsid w:val="00C866E6"/>
    <w:rsid w:val="00C86BB0"/>
    <w:rsid w:val="00C870F6"/>
    <w:rsid w:val="00C939D7"/>
    <w:rsid w:val="00C95985"/>
    <w:rsid w:val="00CA3ACC"/>
    <w:rsid w:val="00CA4D04"/>
    <w:rsid w:val="00CA6F2E"/>
    <w:rsid w:val="00CB029D"/>
    <w:rsid w:val="00CB1D10"/>
    <w:rsid w:val="00CB3DAC"/>
    <w:rsid w:val="00CB5D05"/>
    <w:rsid w:val="00CC05AC"/>
    <w:rsid w:val="00CC4EEB"/>
    <w:rsid w:val="00CC5026"/>
    <w:rsid w:val="00CC68D0"/>
    <w:rsid w:val="00CD702D"/>
    <w:rsid w:val="00CE130A"/>
    <w:rsid w:val="00CE2886"/>
    <w:rsid w:val="00CE28BA"/>
    <w:rsid w:val="00CE5CAE"/>
    <w:rsid w:val="00CE7D52"/>
    <w:rsid w:val="00CF1DC7"/>
    <w:rsid w:val="00CF3F95"/>
    <w:rsid w:val="00CF5FFA"/>
    <w:rsid w:val="00D00C17"/>
    <w:rsid w:val="00D01EB5"/>
    <w:rsid w:val="00D01EBB"/>
    <w:rsid w:val="00D03F9A"/>
    <w:rsid w:val="00D06D51"/>
    <w:rsid w:val="00D11F10"/>
    <w:rsid w:val="00D161A2"/>
    <w:rsid w:val="00D22FAC"/>
    <w:rsid w:val="00D24991"/>
    <w:rsid w:val="00D25AE4"/>
    <w:rsid w:val="00D269B4"/>
    <w:rsid w:val="00D312F2"/>
    <w:rsid w:val="00D4118F"/>
    <w:rsid w:val="00D421A9"/>
    <w:rsid w:val="00D428E8"/>
    <w:rsid w:val="00D42F8B"/>
    <w:rsid w:val="00D50255"/>
    <w:rsid w:val="00D54296"/>
    <w:rsid w:val="00D551BB"/>
    <w:rsid w:val="00D55E12"/>
    <w:rsid w:val="00D6077F"/>
    <w:rsid w:val="00D64EED"/>
    <w:rsid w:val="00D66520"/>
    <w:rsid w:val="00D70EAD"/>
    <w:rsid w:val="00D74865"/>
    <w:rsid w:val="00D776D2"/>
    <w:rsid w:val="00D80536"/>
    <w:rsid w:val="00D84AE9"/>
    <w:rsid w:val="00D8595A"/>
    <w:rsid w:val="00D861E5"/>
    <w:rsid w:val="00D92D39"/>
    <w:rsid w:val="00D97CA6"/>
    <w:rsid w:val="00DA2212"/>
    <w:rsid w:val="00DA39D3"/>
    <w:rsid w:val="00DA5845"/>
    <w:rsid w:val="00DA7142"/>
    <w:rsid w:val="00DA78A6"/>
    <w:rsid w:val="00DB2EAF"/>
    <w:rsid w:val="00DB69BA"/>
    <w:rsid w:val="00DB6B30"/>
    <w:rsid w:val="00DC6774"/>
    <w:rsid w:val="00DC763D"/>
    <w:rsid w:val="00DD0791"/>
    <w:rsid w:val="00DD15EE"/>
    <w:rsid w:val="00DD69DA"/>
    <w:rsid w:val="00DD7399"/>
    <w:rsid w:val="00DE3293"/>
    <w:rsid w:val="00DE34CF"/>
    <w:rsid w:val="00DF0B1A"/>
    <w:rsid w:val="00DF270E"/>
    <w:rsid w:val="00DF746B"/>
    <w:rsid w:val="00E030BD"/>
    <w:rsid w:val="00E038DC"/>
    <w:rsid w:val="00E04EE8"/>
    <w:rsid w:val="00E061C1"/>
    <w:rsid w:val="00E07441"/>
    <w:rsid w:val="00E1073D"/>
    <w:rsid w:val="00E119D1"/>
    <w:rsid w:val="00E13A0B"/>
    <w:rsid w:val="00E13F3D"/>
    <w:rsid w:val="00E20EE7"/>
    <w:rsid w:val="00E23BA3"/>
    <w:rsid w:val="00E25FEC"/>
    <w:rsid w:val="00E26973"/>
    <w:rsid w:val="00E34898"/>
    <w:rsid w:val="00E40D2F"/>
    <w:rsid w:val="00E439EC"/>
    <w:rsid w:val="00E50F82"/>
    <w:rsid w:val="00E513D3"/>
    <w:rsid w:val="00E51DC6"/>
    <w:rsid w:val="00E52251"/>
    <w:rsid w:val="00E63FA0"/>
    <w:rsid w:val="00E75E73"/>
    <w:rsid w:val="00E77F6B"/>
    <w:rsid w:val="00E917EE"/>
    <w:rsid w:val="00E92716"/>
    <w:rsid w:val="00E92A70"/>
    <w:rsid w:val="00E93429"/>
    <w:rsid w:val="00E94112"/>
    <w:rsid w:val="00E97EE4"/>
    <w:rsid w:val="00EA2486"/>
    <w:rsid w:val="00EA543D"/>
    <w:rsid w:val="00EB03F6"/>
    <w:rsid w:val="00EB09B7"/>
    <w:rsid w:val="00EB39C9"/>
    <w:rsid w:val="00EB3D12"/>
    <w:rsid w:val="00EB654E"/>
    <w:rsid w:val="00EB69BA"/>
    <w:rsid w:val="00EB6E94"/>
    <w:rsid w:val="00ED06AA"/>
    <w:rsid w:val="00EE16FF"/>
    <w:rsid w:val="00EE7D7C"/>
    <w:rsid w:val="00EF05DD"/>
    <w:rsid w:val="00EF1523"/>
    <w:rsid w:val="00EF4712"/>
    <w:rsid w:val="00EF72C1"/>
    <w:rsid w:val="00F01A13"/>
    <w:rsid w:val="00F0241B"/>
    <w:rsid w:val="00F1060F"/>
    <w:rsid w:val="00F10935"/>
    <w:rsid w:val="00F21439"/>
    <w:rsid w:val="00F25D98"/>
    <w:rsid w:val="00F2728D"/>
    <w:rsid w:val="00F300FB"/>
    <w:rsid w:val="00F3127E"/>
    <w:rsid w:val="00F37893"/>
    <w:rsid w:val="00F5140B"/>
    <w:rsid w:val="00F545BA"/>
    <w:rsid w:val="00F55BB9"/>
    <w:rsid w:val="00F56940"/>
    <w:rsid w:val="00F617AF"/>
    <w:rsid w:val="00F66E43"/>
    <w:rsid w:val="00F73835"/>
    <w:rsid w:val="00F74EBD"/>
    <w:rsid w:val="00F76657"/>
    <w:rsid w:val="00F849F4"/>
    <w:rsid w:val="00F84AAC"/>
    <w:rsid w:val="00F94404"/>
    <w:rsid w:val="00FA43C5"/>
    <w:rsid w:val="00FA4EBF"/>
    <w:rsid w:val="00FB14D5"/>
    <w:rsid w:val="00FB1FD1"/>
    <w:rsid w:val="00FB5B6E"/>
    <w:rsid w:val="00FB6386"/>
    <w:rsid w:val="00FB6A7B"/>
    <w:rsid w:val="00FC0DBB"/>
    <w:rsid w:val="00FC3645"/>
    <w:rsid w:val="00FC38D4"/>
    <w:rsid w:val="00FD5022"/>
    <w:rsid w:val="00FD590B"/>
    <w:rsid w:val="00FE06AA"/>
    <w:rsid w:val="00FE1455"/>
    <w:rsid w:val="00FE1C69"/>
    <w:rsid w:val="00FE3C18"/>
    <w:rsid w:val="00FF005A"/>
    <w:rsid w:val="00FF18D9"/>
    <w:rsid w:val="00FF1F6A"/>
    <w:rsid w:val="00FF30C7"/>
    <w:rsid w:val="00FF5351"/>
    <w:rsid w:val="00FF60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CDD7E3E-4922-4A90-9E1C-6EABE36A6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uiPriority w:val="99"/>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iPriority w:val="99"/>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uiPriority w:val="99"/>
    <w:qFormat/>
    <w:rsid w:val="004871CF"/>
    <w:rPr>
      <w:rFonts w:ascii="Arial" w:eastAsia="Arial" w:hAnsi="Arial" w:cs="Arial Unicode MS"/>
      <w:lang w:val="en-US" w:eastAsia="en-GB"/>
    </w:rPr>
  </w:style>
  <w:style w:type="character" w:styleId="PageNumber">
    <w:name w:val="page number"/>
    <w:qFormat/>
    <w:rsid w:val="004871CF"/>
  </w:style>
  <w:style w:type="paragraph" w:styleId="NormalWeb">
    <w:name w:val="Normal (Web)"/>
    <w:basedOn w:val="Normal"/>
    <w:uiPriority w:val="99"/>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uiPriority w:val="99"/>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uiPriority w:val="99"/>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uiPriority w:val="99"/>
    <w:qFormat/>
    <w:rsid w:val="004871CF"/>
    <w:rPr>
      <w:rFonts w:ascii="Times New Roman" w:hAnsi="Times New Roman"/>
      <w:lang w:val="en-GB" w:eastAsia="en-US"/>
    </w:rPr>
  </w:style>
  <w:style w:type="table" w:styleId="TableGrid">
    <w:name w:val="Table Grid"/>
    <w:aliases w:val="SGS Table Basic 1,TableGrid"/>
    <w:basedOn w:val="TableNormal"/>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99"/>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uiPriority w:val="99"/>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h423 Char"/>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uiPriority w:val="99"/>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uiPriority w:val="99"/>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uiPriority w:val="99"/>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标题 5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52"/>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 w:type="table" w:customStyle="1" w:styleId="Tabellengitternetz8312">
    <w:name w:val="Tabellengitternetz8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13EE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B13EE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B13EE7"/>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B13EE7"/>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B13EE7"/>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13EE7"/>
    <w:rPr>
      <w:rFonts w:asciiTheme="majorHAnsi" w:eastAsiaTheme="majorEastAsia" w:hAnsiTheme="majorHAnsi" w:cstheme="majorBidi"/>
      <w:color w:val="365F91" w:themeColor="accent1" w:themeShade="BF"/>
      <w:sz w:val="32"/>
      <w:szCs w:val="32"/>
      <w:lang w:val="en-GB" w:eastAsia="en-US"/>
    </w:rPr>
  </w:style>
  <w:style w:type="character" w:customStyle="1" w:styleId="21b">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13EE7"/>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13EE7"/>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13EE7"/>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13EE7"/>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B13EE7"/>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13EE7"/>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13EE7"/>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13EE7"/>
    <w:rPr>
      <w:rFonts w:ascii="Times New Roman" w:eastAsia="SimSun" w:hAnsi="Times New Roman"/>
      <w:lang w:val="en-GB" w:eastAsia="en-US"/>
    </w:rPr>
  </w:style>
  <w:style w:type="character" w:customStyle="1" w:styleId="IntenseQuoteChar2">
    <w:name w:val="Intense Quote Char2"/>
    <w:basedOn w:val="DefaultParagraphFont"/>
    <w:uiPriority w:val="30"/>
    <w:rsid w:val="00B13EE7"/>
    <w:rPr>
      <w:rFonts w:ascii="Times New Roman" w:hAnsi="Times New Roman"/>
      <w:i/>
      <w:iCs/>
      <w:color w:val="4F81BD" w:themeColor="accent1"/>
      <w:lang w:val="en-GB" w:eastAsia="en-US"/>
    </w:rPr>
  </w:style>
  <w:style w:type="table" w:customStyle="1" w:styleId="TableGrid30">
    <w:name w:val="Table Grid30"/>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B13EE7"/>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3EE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3EE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13EE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13EE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13EE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13EE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B13EE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B13EE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B13EE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B13EE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13EE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13EE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13EE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13EE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B13EE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554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68853405">
      <w:bodyDiv w:val="1"/>
      <w:marLeft w:val="0"/>
      <w:marRight w:val="0"/>
      <w:marTop w:val="0"/>
      <w:marBottom w:val="0"/>
      <w:divBdr>
        <w:top w:val="none" w:sz="0" w:space="0" w:color="auto"/>
        <w:left w:val="none" w:sz="0" w:space="0" w:color="auto"/>
        <w:bottom w:val="none" w:sz="0" w:space="0" w:color="auto"/>
        <w:right w:val="none" w:sz="0" w:space="0" w:color="auto"/>
      </w:divBdr>
    </w:div>
    <w:div w:id="363405879">
      <w:bodyDiv w:val="1"/>
      <w:marLeft w:val="0"/>
      <w:marRight w:val="0"/>
      <w:marTop w:val="0"/>
      <w:marBottom w:val="0"/>
      <w:divBdr>
        <w:top w:val="none" w:sz="0" w:space="0" w:color="auto"/>
        <w:left w:val="none" w:sz="0" w:space="0" w:color="auto"/>
        <w:bottom w:val="none" w:sz="0" w:space="0" w:color="auto"/>
        <w:right w:val="none" w:sz="0" w:space="0" w:color="auto"/>
      </w:divBdr>
    </w:div>
    <w:div w:id="45541139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573508303">
      <w:bodyDiv w:val="1"/>
      <w:marLeft w:val="0"/>
      <w:marRight w:val="0"/>
      <w:marTop w:val="0"/>
      <w:marBottom w:val="0"/>
      <w:divBdr>
        <w:top w:val="none" w:sz="0" w:space="0" w:color="auto"/>
        <w:left w:val="none" w:sz="0" w:space="0" w:color="auto"/>
        <w:bottom w:val="none" w:sz="0" w:space="0" w:color="auto"/>
        <w:right w:val="none" w:sz="0" w:space="0" w:color="auto"/>
      </w:divBdr>
    </w:div>
    <w:div w:id="647977277">
      <w:bodyDiv w:val="1"/>
      <w:marLeft w:val="0"/>
      <w:marRight w:val="0"/>
      <w:marTop w:val="0"/>
      <w:marBottom w:val="0"/>
      <w:divBdr>
        <w:top w:val="none" w:sz="0" w:space="0" w:color="auto"/>
        <w:left w:val="none" w:sz="0" w:space="0" w:color="auto"/>
        <w:bottom w:val="none" w:sz="0" w:space="0" w:color="auto"/>
        <w:right w:val="none" w:sz="0" w:space="0" w:color="auto"/>
      </w:divBdr>
    </w:div>
    <w:div w:id="699665850">
      <w:bodyDiv w:val="1"/>
      <w:marLeft w:val="0"/>
      <w:marRight w:val="0"/>
      <w:marTop w:val="0"/>
      <w:marBottom w:val="0"/>
      <w:divBdr>
        <w:top w:val="none" w:sz="0" w:space="0" w:color="auto"/>
        <w:left w:val="none" w:sz="0" w:space="0" w:color="auto"/>
        <w:bottom w:val="none" w:sz="0" w:space="0" w:color="auto"/>
        <w:right w:val="none" w:sz="0" w:space="0" w:color="auto"/>
      </w:divBdr>
    </w:div>
    <w:div w:id="708074101">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892928553">
      <w:bodyDiv w:val="1"/>
      <w:marLeft w:val="0"/>
      <w:marRight w:val="0"/>
      <w:marTop w:val="0"/>
      <w:marBottom w:val="0"/>
      <w:divBdr>
        <w:top w:val="none" w:sz="0" w:space="0" w:color="auto"/>
        <w:left w:val="none" w:sz="0" w:space="0" w:color="auto"/>
        <w:bottom w:val="none" w:sz="0" w:space="0" w:color="auto"/>
        <w:right w:val="none" w:sz="0" w:space="0" w:color="auto"/>
      </w:divBdr>
    </w:div>
    <w:div w:id="909072627">
      <w:bodyDiv w:val="1"/>
      <w:marLeft w:val="0"/>
      <w:marRight w:val="0"/>
      <w:marTop w:val="0"/>
      <w:marBottom w:val="0"/>
      <w:divBdr>
        <w:top w:val="none" w:sz="0" w:space="0" w:color="auto"/>
        <w:left w:val="none" w:sz="0" w:space="0" w:color="auto"/>
        <w:bottom w:val="none" w:sz="0" w:space="0" w:color="auto"/>
        <w:right w:val="none" w:sz="0" w:space="0" w:color="auto"/>
      </w:divBdr>
    </w:div>
    <w:div w:id="978459520">
      <w:bodyDiv w:val="1"/>
      <w:marLeft w:val="0"/>
      <w:marRight w:val="0"/>
      <w:marTop w:val="0"/>
      <w:marBottom w:val="0"/>
      <w:divBdr>
        <w:top w:val="none" w:sz="0" w:space="0" w:color="auto"/>
        <w:left w:val="none" w:sz="0" w:space="0" w:color="auto"/>
        <w:bottom w:val="none" w:sz="0" w:space="0" w:color="auto"/>
        <w:right w:val="none" w:sz="0" w:space="0" w:color="auto"/>
      </w:divBdr>
    </w:div>
    <w:div w:id="1080492453">
      <w:bodyDiv w:val="1"/>
      <w:marLeft w:val="0"/>
      <w:marRight w:val="0"/>
      <w:marTop w:val="0"/>
      <w:marBottom w:val="0"/>
      <w:divBdr>
        <w:top w:val="none" w:sz="0" w:space="0" w:color="auto"/>
        <w:left w:val="none" w:sz="0" w:space="0" w:color="auto"/>
        <w:bottom w:val="none" w:sz="0" w:space="0" w:color="auto"/>
        <w:right w:val="none" w:sz="0" w:space="0" w:color="auto"/>
      </w:divBdr>
    </w:div>
    <w:div w:id="1236165939">
      <w:bodyDiv w:val="1"/>
      <w:marLeft w:val="0"/>
      <w:marRight w:val="0"/>
      <w:marTop w:val="0"/>
      <w:marBottom w:val="0"/>
      <w:divBdr>
        <w:top w:val="none" w:sz="0" w:space="0" w:color="auto"/>
        <w:left w:val="none" w:sz="0" w:space="0" w:color="auto"/>
        <w:bottom w:val="none" w:sz="0" w:space="0" w:color="auto"/>
        <w:right w:val="none" w:sz="0" w:space="0" w:color="auto"/>
      </w:divBdr>
    </w:div>
    <w:div w:id="124761108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282955899">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385711166">
      <w:bodyDiv w:val="1"/>
      <w:marLeft w:val="0"/>
      <w:marRight w:val="0"/>
      <w:marTop w:val="0"/>
      <w:marBottom w:val="0"/>
      <w:divBdr>
        <w:top w:val="none" w:sz="0" w:space="0" w:color="auto"/>
        <w:left w:val="none" w:sz="0" w:space="0" w:color="auto"/>
        <w:bottom w:val="none" w:sz="0" w:space="0" w:color="auto"/>
        <w:right w:val="none" w:sz="0" w:space="0" w:color="auto"/>
      </w:divBdr>
    </w:div>
    <w:div w:id="1407804125">
      <w:bodyDiv w:val="1"/>
      <w:marLeft w:val="0"/>
      <w:marRight w:val="0"/>
      <w:marTop w:val="0"/>
      <w:marBottom w:val="0"/>
      <w:divBdr>
        <w:top w:val="none" w:sz="0" w:space="0" w:color="auto"/>
        <w:left w:val="none" w:sz="0" w:space="0" w:color="auto"/>
        <w:bottom w:val="none" w:sz="0" w:space="0" w:color="auto"/>
        <w:right w:val="none" w:sz="0" w:space="0" w:color="auto"/>
      </w:divBdr>
    </w:div>
    <w:div w:id="1415785852">
      <w:bodyDiv w:val="1"/>
      <w:marLeft w:val="0"/>
      <w:marRight w:val="0"/>
      <w:marTop w:val="0"/>
      <w:marBottom w:val="0"/>
      <w:divBdr>
        <w:top w:val="none" w:sz="0" w:space="0" w:color="auto"/>
        <w:left w:val="none" w:sz="0" w:space="0" w:color="auto"/>
        <w:bottom w:val="none" w:sz="0" w:space="0" w:color="auto"/>
        <w:right w:val="none" w:sz="0" w:space="0" w:color="auto"/>
      </w:divBdr>
    </w:div>
    <w:div w:id="1457797303">
      <w:bodyDiv w:val="1"/>
      <w:marLeft w:val="0"/>
      <w:marRight w:val="0"/>
      <w:marTop w:val="0"/>
      <w:marBottom w:val="0"/>
      <w:divBdr>
        <w:top w:val="none" w:sz="0" w:space="0" w:color="auto"/>
        <w:left w:val="none" w:sz="0" w:space="0" w:color="auto"/>
        <w:bottom w:val="none" w:sz="0" w:space="0" w:color="auto"/>
        <w:right w:val="none" w:sz="0" w:space="0" w:color="auto"/>
      </w:divBdr>
    </w:div>
    <w:div w:id="1490705182">
      <w:bodyDiv w:val="1"/>
      <w:marLeft w:val="0"/>
      <w:marRight w:val="0"/>
      <w:marTop w:val="0"/>
      <w:marBottom w:val="0"/>
      <w:divBdr>
        <w:top w:val="none" w:sz="0" w:space="0" w:color="auto"/>
        <w:left w:val="none" w:sz="0" w:space="0" w:color="auto"/>
        <w:bottom w:val="none" w:sz="0" w:space="0" w:color="auto"/>
        <w:right w:val="none" w:sz="0" w:space="0" w:color="auto"/>
      </w:divBdr>
    </w:div>
    <w:div w:id="1499074992">
      <w:bodyDiv w:val="1"/>
      <w:marLeft w:val="0"/>
      <w:marRight w:val="0"/>
      <w:marTop w:val="0"/>
      <w:marBottom w:val="0"/>
      <w:divBdr>
        <w:top w:val="none" w:sz="0" w:space="0" w:color="auto"/>
        <w:left w:val="none" w:sz="0" w:space="0" w:color="auto"/>
        <w:bottom w:val="none" w:sz="0" w:space="0" w:color="auto"/>
        <w:right w:val="none" w:sz="0" w:space="0" w:color="auto"/>
      </w:divBdr>
    </w:div>
    <w:div w:id="1523086880">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807117872">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36081354">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RBI5PAMIO524-1616901215-30812</_dlc_DocId>
    <_dlc_DocIdUrl xmlns="71c5aaf6-e6ce-465b-b873-5148d2a4c105">
      <Url>https://nokia.sharepoint.com/sites/gxp/_layouts/15/DocIdRedir.aspx?ID=RBI5PAMIO524-1616901215-30812</Url>
      <Description>RBI5PAMIO524-1616901215-30812</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3.xml><?xml version="1.0" encoding="utf-8"?>
<ds:datastoreItem xmlns:ds="http://schemas.openxmlformats.org/officeDocument/2006/customXml" ds:itemID="{D7C899FA-AEB8-42BD-A989-21A1626B06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5.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608435C0-F931-4801-8A0D-42C47071B06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3gpp_70.dot</Template>
  <TotalTime>153</TotalTime>
  <Pages>1</Pages>
  <Words>1830</Words>
  <Characters>9046</Characters>
  <Application>Microsoft Office Word</Application>
  <DocSecurity>0</DocSecurity>
  <Lines>904</Lines>
  <Paragraphs>517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10359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Siddharth Das</cp:lastModifiedBy>
  <cp:revision>137</cp:revision>
  <cp:lastPrinted>1900-01-01T08:00:00Z</cp:lastPrinted>
  <dcterms:created xsi:type="dcterms:W3CDTF">2024-05-17T10:09:00Z</dcterms:created>
  <dcterms:modified xsi:type="dcterms:W3CDTF">2024-11-08T08:10:00Z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0b4e0dc6-5d54-46c6-993c-724fa577f43c</vt:lpwstr>
  </property>
  <property fmtid="{D5CDD505-2E9C-101B-9397-08002B2CF9AE}" pid="23" name="GrammarlyDocumentId">
    <vt:lpwstr>412d30abd1a84f2dbdd85062af7a7970e8dd44869760d8e7b075c6a27dae68e2</vt:lpwstr>
  </property>
  <property fmtid="{D5CDD505-2E9C-101B-9397-08002B2CF9AE}" pid="24" name="MediaServiceImageTags">
    <vt:lpwstr/>
  </property>
</Properties>
</file>