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E0703">
        <w:fldChar w:fldCharType="begin"/>
      </w:r>
      <w:r w:rsidR="006E0703">
        <w:instrText xml:space="preserve"> DOCPROPERTY  TSG/WGRef  \* MERGEFORMAT </w:instrText>
      </w:r>
      <w:r w:rsidR="006E0703">
        <w:fldChar w:fldCharType="separate"/>
      </w:r>
      <w:r w:rsidR="003609EF">
        <w:rPr>
          <w:b/>
          <w:noProof/>
          <w:sz w:val="24"/>
        </w:rPr>
        <w:t>RAN5</w:t>
      </w:r>
      <w:r w:rsidR="006E070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E0703">
        <w:fldChar w:fldCharType="begin"/>
      </w:r>
      <w:r w:rsidR="006E0703">
        <w:instrText xml:space="preserve"> DOCPROPERTY  MtgSeq  \* MERGEFORMAT </w:instrText>
      </w:r>
      <w:r w:rsidR="006E0703">
        <w:fldChar w:fldCharType="separate"/>
      </w:r>
      <w:r w:rsidR="00EB09B7" w:rsidRPr="00EB09B7">
        <w:rPr>
          <w:b/>
          <w:noProof/>
          <w:sz w:val="24"/>
        </w:rPr>
        <w:t>105</w:t>
      </w:r>
      <w:r w:rsidR="006E0703">
        <w:rPr>
          <w:b/>
          <w:noProof/>
          <w:sz w:val="24"/>
        </w:rPr>
        <w:fldChar w:fldCharType="end"/>
      </w:r>
      <w:r w:rsidR="006E0703">
        <w:fldChar w:fldCharType="begin"/>
      </w:r>
      <w:r w:rsidR="006E0703">
        <w:instrText xml:space="preserve"> DOCPROPERTY  MtgTitle  \* MERGEFORMAT </w:instrText>
      </w:r>
      <w:r w:rsidR="006E0703">
        <w:fldChar w:fldCharType="separate"/>
      </w:r>
      <w:r w:rsidR="006E0703">
        <w:fldChar w:fldCharType="end"/>
      </w:r>
      <w:r>
        <w:rPr>
          <w:b/>
          <w:i/>
          <w:noProof/>
          <w:sz w:val="28"/>
        </w:rPr>
        <w:tab/>
      </w:r>
      <w:r w:rsidR="006E0703">
        <w:fldChar w:fldCharType="begin"/>
      </w:r>
      <w:r w:rsidR="006E0703">
        <w:instrText xml:space="preserve"> DOCPROPERTY  Tdoc#  \* MERGEFORMAT </w:instrText>
      </w:r>
      <w:r w:rsidR="006E0703">
        <w:fldChar w:fldCharType="separate"/>
      </w:r>
      <w:r w:rsidR="00E13F3D" w:rsidRPr="00E13F3D">
        <w:rPr>
          <w:b/>
          <w:i/>
          <w:noProof/>
          <w:sz w:val="28"/>
        </w:rPr>
        <w:t>R5-246904</w:t>
      </w:r>
      <w:r w:rsidR="006E0703">
        <w:rPr>
          <w:b/>
          <w:i/>
          <w:noProof/>
          <w:sz w:val="28"/>
        </w:rPr>
        <w:fldChar w:fldCharType="end"/>
      </w:r>
    </w:p>
    <w:p w14:paraId="7CB45193" w14:textId="77777777" w:rsidR="001E41F3" w:rsidRDefault="006E070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E07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E070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E07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E07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E07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test applicability for new sidelink relay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E07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CATT, TDIA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68E82B" w:rsidR="001E41F3" w:rsidRDefault="005D1A5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t>5</w:t>
            </w:r>
            <w:r w:rsidR="006E0703">
              <w:fldChar w:fldCharType="begin"/>
            </w:r>
            <w:r w:rsidR="006E0703">
              <w:instrText xml:space="preserve"> DOCPROPERTY  SourceIfTsg  \* MERGEFORMAT </w:instrText>
            </w:r>
            <w:r w:rsidR="006E0703">
              <w:fldChar w:fldCharType="separate"/>
            </w:r>
            <w:r w:rsidR="006E070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E07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NR_SL_relay-UEConTest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E07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2024-11-08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E07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E07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0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8360D" w:rsidRDefault="00C8360D" w:rsidP="00C83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BC51CF" w:rsidR="00C8360D" w:rsidRDefault="00C8360D" w:rsidP="00C836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Adddition of new </w:t>
            </w:r>
            <w:r>
              <w:t>sidelink relay</w:t>
            </w:r>
            <w:r>
              <w:rPr>
                <w:rFonts w:hint="eastAsia"/>
                <w:noProof/>
                <w:lang w:eastAsia="zh-CN"/>
              </w:rPr>
              <w:t xml:space="preserve"> test case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has been </w:t>
            </w:r>
            <w:r>
              <w:rPr>
                <w:lang w:eastAsia="zh-CN"/>
              </w:rPr>
              <w:t>endorsed</w:t>
            </w:r>
            <w:r>
              <w:rPr>
                <w:rFonts w:hint="eastAsia"/>
                <w:lang w:eastAsia="zh-CN"/>
              </w:rPr>
              <w:t xml:space="preserve"> within the work plan.</w:t>
            </w:r>
          </w:p>
        </w:tc>
      </w:tr>
      <w:tr w:rsidR="00C8360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8360D" w:rsidRDefault="00C8360D" w:rsidP="00C836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8360D" w:rsidRDefault="00C8360D" w:rsidP="00C836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0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8360D" w:rsidRDefault="00C8360D" w:rsidP="00C83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C7AEE9" w:rsidR="00C8360D" w:rsidRDefault="00C8360D" w:rsidP="00C836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Adding Test Applicability of new sidelink relay test cases</w:t>
            </w:r>
            <w:r>
              <w:t>.</w:t>
            </w:r>
            <w:r>
              <w:fldChar w:fldCharType="end"/>
            </w:r>
          </w:p>
        </w:tc>
      </w:tr>
      <w:tr w:rsidR="00C8360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8360D" w:rsidRDefault="00C8360D" w:rsidP="00C836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8360D" w:rsidRDefault="00C8360D" w:rsidP="00C836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0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8360D" w:rsidRDefault="00C8360D" w:rsidP="00C83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DBAE0A" w:rsidR="00C8360D" w:rsidRDefault="00C8360D" w:rsidP="00C8360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R18 MUSIM test cases for UE Assistance Information will not be </w:t>
            </w:r>
            <w:proofErr w:type="spellStart"/>
            <w:r>
              <w:t>implenetable</w:t>
            </w:r>
            <w:proofErr w:type="spellEnd"/>
            <w:r>
              <w:t>.</w:t>
            </w:r>
          </w:p>
        </w:tc>
      </w:tr>
      <w:tr w:rsidR="00C8360D" w14:paraId="034AF533" w14:textId="77777777" w:rsidTr="00547111">
        <w:tc>
          <w:tcPr>
            <w:tcW w:w="2694" w:type="dxa"/>
            <w:gridSpan w:val="2"/>
          </w:tcPr>
          <w:p w14:paraId="39D9EB5B" w14:textId="77777777" w:rsidR="00C8360D" w:rsidRDefault="00C8360D" w:rsidP="00C836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8360D" w:rsidRDefault="00C8360D" w:rsidP="00C836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0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8360D" w:rsidRDefault="00C8360D" w:rsidP="00C83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EF4BB5" w:rsidR="00C8360D" w:rsidRDefault="00C8360D" w:rsidP="00C8360D">
            <w:pPr>
              <w:pStyle w:val="CRCoverPage"/>
              <w:spacing w:after="0"/>
              <w:ind w:left="100"/>
              <w:rPr>
                <w:noProof/>
              </w:rPr>
            </w:pPr>
            <w:r>
              <w:t>4.</w:t>
            </w:r>
            <w:r>
              <w:rPr>
                <w:rFonts w:hint="eastAsia"/>
                <w:lang w:eastAsia="zh-CN"/>
              </w:rPr>
              <w:t xml:space="preserve">1, </w:t>
            </w:r>
            <w:r w:rsidRPr="00A35CDF">
              <w:t>4.2</w:t>
            </w:r>
            <w:bookmarkStart w:id="1" w:name="_GoBack"/>
            <w:bookmarkEnd w:id="1"/>
          </w:p>
        </w:tc>
      </w:tr>
      <w:tr w:rsidR="00C8360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8360D" w:rsidRDefault="00C8360D" w:rsidP="00C836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8360D" w:rsidRDefault="00C8360D" w:rsidP="00C836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0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8360D" w:rsidRDefault="00C8360D" w:rsidP="00C83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8360D" w:rsidRDefault="00C8360D" w:rsidP="00C83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8360D" w:rsidRDefault="00C8360D" w:rsidP="00C83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8360D" w:rsidRDefault="00C8360D" w:rsidP="00C836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8360D" w:rsidRDefault="00C8360D" w:rsidP="00C836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360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8360D" w:rsidRDefault="00C8360D" w:rsidP="00C83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8360D" w:rsidRDefault="00C8360D" w:rsidP="00C83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9FB8B2" w:rsidR="00C8360D" w:rsidRDefault="00C8360D" w:rsidP="00C8360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8360D" w:rsidRDefault="00C8360D" w:rsidP="00C836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8360D" w:rsidRDefault="00C8360D" w:rsidP="00C836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360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8360D" w:rsidRDefault="00C8360D" w:rsidP="00C836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8360D" w:rsidRDefault="00C8360D" w:rsidP="00C83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547091" w:rsidR="00C8360D" w:rsidRDefault="00C8360D" w:rsidP="00C8360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8360D" w:rsidRDefault="00C8360D" w:rsidP="00C836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8360D" w:rsidRDefault="00C8360D" w:rsidP="00C836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360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8360D" w:rsidRDefault="00C8360D" w:rsidP="00C836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8360D" w:rsidRDefault="00C8360D" w:rsidP="00C83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F10A80" w:rsidR="00C8360D" w:rsidRDefault="00C8360D" w:rsidP="00C8360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8360D" w:rsidRDefault="00C8360D" w:rsidP="00C836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8360D" w:rsidRDefault="00C8360D" w:rsidP="00C836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360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8360D" w:rsidRDefault="00C8360D" w:rsidP="00C836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8360D" w:rsidRDefault="00C8360D" w:rsidP="00C8360D">
            <w:pPr>
              <w:pStyle w:val="CRCoverPage"/>
              <w:spacing w:after="0"/>
              <w:rPr>
                <w:noProof/>
              </w:rPr>
            </w:pPr>
          </w:p>
        </w:tc>
      </w:tr>
      <w:tr w:rsidR="00C8360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8360D" w:rsidRDefault="00C8360D" w:rsidP="00C83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8360D" w:rsidRDefault="00C8360D" w:rsidP="00C836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360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8360D" w:rsidRPr="008863B9" w:rsidRDefault="00C8360D" w:rsidP="00C83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8360D" w:rsidRPr="008863B9" w:rsidRDefault="00C8360D" w:rsidP="00C836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360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8360D" w:rsidRDefault="00C8360D" w:rsidP="00C83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8360D" w:rsidRDefault="00C8360D" w:rsidP="00C836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A0A686" w14:textId="77777777" w:rsidR="00485977" w:rsidRPr="00485977" w:rsidRDefault="00485977" w:rsidP="00485977">
      <w:pPr>
        <w:rPr>
          <w:b/>
          <w:color w:val="00B0F0"/>
          <w:sz w:val="32"/>
          <w:szCs w:val="36"/>
        </w:rPr>
      </w:pPr>
      <w:r w:rsidRPr="00485977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59212CB5" w14:textId="77777777" w:rsidR="00485977" w:rsidRPr="00485977" w:rsidRDefault="00485977" w:rsidP="00485977">
      <w:pPr>
        <w:keepNext/>
        <w:keepLines/>
        <w:spacing w:before="60"/>
        <w:jc w:val="center"/>
        <w:rPr>
          <w:rFonts w:ascii="Arial" w:hAnsi="Arial"/>
          <w:b/>
        </w:rPr>
      </w:pPr>
      <w:r w:rsidRPr="00485977">
        <w:rPr>
          <w:rFonts w:ascii="Arial" w:hAnsi="Arial"/>
          <w:b/>
        </w:rPr>
        <w:t>Table 4.1-6a: Applicability of Protocol conformance NR sidelink test cases, ref. TS 38.523-1 [2]</w:t>
      </w:r>
    </w:p>
    <w:tbl>
      <w:tblPr>
        <w:tblW w:w="10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0"/>
        <w:gridCol w:w="811"/>
        <w:gridCol w:w="1170"/>
        <w:gridCol w:w="3597"/>
      </w:tblGrid>
      <w:tr w:rsidR="00485977" w:rsidRPr="00485977" w14:paraId="04AF82E1" w14:textId="77777777" w:rsidTr="00382F9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BD0746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485977">
              <w:rPr>
                <w:rFonts w:ascii="Arial" w:hAnsi="Arial"/>
                <w:b/>
                <w:sz w:val="16"/>
                <w:szCs w:val="16"/>
              </w:rPr>
              <w:t>Clause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CCFB5F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485977">
              <w:rPr>
                <w:rFonts w:ascii="Arial" w:hAnsi="Arial"/>
                <w:b/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D43769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485977">
              <w:rPr>
                <w:rFonts w:ascii="Arial" w:hAnsi="Arial"/>
                <w:b/>
                <w:sz w:val="16"/>
                <w:szCs w:val="16"/>
              </w:rPr>
              <w:t>Release</w:t>
            </w:r>
          </w:p>
        </w:tc>
        <w:tc>
          <w:tcPr>
            <w:tcW w:w="4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B76D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485977">
              <w:rPr>
                <w:rFonts w:ascii="Arial" w:hAnsi="Arial"/>
                <w:b/>
                <w:sz w:val="16"/>
                <w:szCs w:val="16"/>
              </w:rPr>
              <w:t>Applicability</w:t>
            </w:r>
          </w:p>
        </w:tc>
      </w:tr>
      <w:tr w:rsidR="00485977" w:rsidRPr="00485977" w14:paraId="4CD95BC7" w14:textId="77777777" w:rsidTr="00382F95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A0A4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A88B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A4BB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514D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485977">
              <w:rPr>
                <w:rFonts w:ascii="Arial" w:hAnsi="Arial"/>
                <w:b/>
                <w:sz w:val="16"/>
                <w:szCs w:val="16"/>
              </w:rPr>
              <w:t>Condition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0018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485977">
              <w:rPr>
                <w:rFonts w:ascii="Arial" w:hAnsi="Arial"/>
                <w:b/>
                <w:sz w:val="16"/>
                <w:szCs w:val="16"/>
              </w:rPr>
              <w:t>Comment</w:t>
            </w:r>
          </w:p>
        </w:tc>
      </w:tr>
      <w:tr w:rsidR="00485977" w:rsidRPr="00485977" w14:paraId="29CD1934" w14:textId="77777777" w:rsidTr="00382F95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A2D0F0" w14:textId="77777777" w:rsidR="00485977" w:rsidRPr="00485977" w:rsidRDefault="00485977" w:rsidP="0048597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85977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365365" w14:textId="77777777" w:rsidR="00485977" w:rsidRPr="00485977" w:rsidRDefault="00485977" w:rsidP="0048597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85977">
              <w:rPr>
                <w:rFonts w:ascii="Arial" w:hAnsi="Arial" w:cs="Arial"/>
                <w:b/>
                <w:bCs/>
                <w:sz w:val="16"/>
                <w:szCs w:val="16"/>
              </w:rPr>
              <w:t>NR sidelink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29F2C0" w14:textId="77777777" w:rsidR="00485977" w:rsidRPr="00485977" w:rsidRDefault="00485977" w:rsidP="0048597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529E44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8E93E8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85977" w:rsidRPr="00485977" w14:paraId="636D4FE9" w14:textId="77777777" w:rsidTr="00382F95">
        <w:trPr>
          <w:jc w:val="center"/>
        </w:trPr>
        <w:tc>
          <w:tcPr>
            <w:tcW w:w="10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4CA546" w14:textId="77777777" w:rsidR="00485977" w:rsidRPr="00485977" w:rsidRDefault="00485977" w:rsidP="00485977">
            <w:pPr>
              <w:spacing w:after="0"/>
              <w:rPr>
                <w:rFonts w:ascii="Arial" w:hAnsi="Arial" w:cs="Arial"/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485977">
              <w:rPr>
                <w:rFonts w:ascii="Arial" w:hAnsi="Arial" w:cs="Arial"/>
                <w:b/>
                <w:bCs/>
                <w:i/>
                <w:iCs/>
                <w:color w:val="FF0000"/>
                <w:sz w:val="16"/>
                <w:szCs w:val="16"/>
              </w:rPr>
              <w:t>&lt; Unchanged rows skipped &gt;</w:t>
            </w:r>
          </w:p>
        </w:tc>
      </w:tr>
      <w:tr w:rsidR="00485977" w:rsidRPr="00485977" w14:paraId="41A106F1" w14:textId="77777777" w:rsidTr="00382F9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9F838B" w14:textId="77777777" w:rsidR="00485977" w:rsidRPr="00485977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12.2.9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866CE6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</w:rPr>
              <w:t>Inter-carrier concurrent operation / Sidelink UE capability transfer via PC5 RRC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0C81B4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D8C18B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859B3C" w14:textId="77777777" w:rsidR="00485977" w:rsidRPr="00485977" w:rsidRDefault="00485977" w:rsidP="00485977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485977" w:rsidRPr="00485977" w14:paraId="1B59BCD5" w14:textId="77777777" w:rsidTr="00382F9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2397" w14:textId="77777777" w:rsidR="00485977" w:rsidRPr="00485977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 w:hint="eastAsia"/>
                <w:bCs/>
                <w:sz w:val="16"/>
                <w:szCs w:val="16"/>
                <w:lang w:eastAsia="zh-CN"/>
              </w:rPr>
              <w:t>1</w:t>
            </w: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2.2.9.1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421B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</w:rPr>
              <w:t>Inter-carrier concurrent operation / Sidelink UE capability transfer via PC5 RRC / One-way and two-way transfer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CF04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5977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91B1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E07B" w14:textId="77777777" w:rsidR="00485977" w:rsidRPr="00485977" w:rsidRDefault="00485977" w:rsidP="00485977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 w:rsidR="00485977" w:rsidRPr="00485977" w14:paraId="61E34D13" w14:textId="77777777" w:rsidTr="00382F9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ADEB74" w14:textId="77777777" w:rsidR="00485977" w:rsidRPr="00485977" w:rsidRDefault="00485977" w:rsidP="0048597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 w:cs="Arial"/>
                <w:b/>
                <w:bCs/>
                <w:sz w:val="16"/>
                <w:szCs w:val="16"/>
              </w:rPr>
              <w:t>12.</w:t>
            </w:r>
            <w:r w:rsidRPr="00485977">
              <w:rPr>
                <w:rFonts w:ascii="Arial" w:hAnsi="Arial" w:cs="Arial" w:hint="eastAsia"/>
                <w:b/>
                <w:bCs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2EA433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85977">
              <w:rPr>
                <w:rFonts w:ascii="Arial" w:hAnsi="Arial" w:cs="Arial"/>
                <w:b/>
                <w:bCs/>
                <w:sz w:val="16"/>
                <w:szCs w:val="16"/>
              </w:rPr>
              <w:t>Sidelink Relay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5DF0F2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F16B7F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B5E371" w14:textId="77777777" w:rsidR="00485977" w:rsidRPr="00485977" w:rsidRDefault="00485977" w:rsidP="0048597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85977" w:rsidRPr="00485977" w14:paraId="5EA5A0B2" w14:textId="77777777" w:rsidTr="00382F9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10C8BD" w14:textId="77777777" w:rsidR="00485977" w:rsidRPr="00485977" w:rsidRDefault="00485977" w:rsidP="0048597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85977">
              <w:rPr>
                <w:rFonts w:ascii="Arial" w:hAnsi="Arial" w:cs="Arial"/>
                <w:b/>
                <w:bCs/>
                <w:sz w:val="16"/>
                <w:szCs w:val="16"/>
              </w:rPr>
              <w:t>12.</w:t>
            </w:r>
            <w:r w:rsidRPr="00485977">
              <w:rPr>
                <w:rFonts w:ascii="Arial" w:hAnsi="Arial" w:cs="Arial" w:hint="eastAsia"/>
                <w:b/>
                <w:bCs/>
                <w:sz w:val="16"/>
                <w:szCs w:val="16"/>
                <w:lang w:eastAsia="zh-CN"/>
              </w:rPr>
              <w:t>3</w:t>
            </w:r>
            <w:r w:rsidRPr="00485977">
              <w:rPr>
                <w:rFonts w:ascii="Arial" w:hAnsi="Arial" w:cs="Arial"/>
                <w:b/>
                <w:bCs/>
                <w:sz w:val="16"/>
                <w:szCs w:val="16"/>
              </w:rPr>
              <w:t>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F1D7A5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85977">
              <w:rPr>
                <w:rFonts w:ascii="Arial" w:hAnsi="Arial" w:cs="Arial"/>
                <w:b/>
                <w:bCs/>
                <w:sz w:val="16"/>
                <w:szCs w:val="16"/>
              </w:rPr>
              <w:t>L2 UE-to-Network Relay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EABEBD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A444C8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EF8A9D" w14:textId="77777777" w:rsidR="00485977" w:rsidRPr="00485977" w:rsidRDefault="00485977" w:rsidP="0048597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85977" w:rsidRPr="00485977" w14:paraId="0561903F" w14:textId="77777777" w:rsidTr="00382F9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12A9A7" w14:textId="77777777" w:rsidR="00485977" w:rsidRPr="00485977" w:rsidRDefault="00485977" w:rsidP="0048597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85977">
              <w:rPr>
                <w:rFonts w:ascii="Arial" w:hAnsi="Arial" w:cs="Arial"/>
                <w:b/>
                <w:bCs/>
                <w:sz w:val="16"/>
                <w:szCs w:val="16"/>
              </w:rPr>
              <w:t>12.</w:t>
            </w:r>
            <w:r w:rsidRPr="00485977">
              <w:rPr>
                <w:rFonts w:ascii="Arial" w:hAnsi="Arial" w:cs="Arial" w:hint="eastAsia"/>
                <w:b/>
                <w:bCs/>
                <w:sz w:val="16"/>
                <w:szCs w:val="16"/>
              </w:rPr>
              <w:t>3</w:t>
            </w:r>
            <w:r w:rsidRPr="00485977">
              <w:rPr>
                <w:rFonts w:ascii="Arial" w:hAnsi="Arial" w:cs="Arial"/>
                <w:b/>
                <w:bCs/>
                <w:sz w:val="16"/>
                <w:szCs w:val="16"/>
              </w:rPr>
              <w:t>.1</w:t>
            </w:r>
            <w:r w:rsidRPr="00485977">
              <w:rPr>
                <w:rFonts w:ascii="Arial" w:hAnsi="Arial" w:cs="Arial" w:hint="eastAsia"/>
                <w:b/>
                <w:bCs/>
                <w:sz w:val="16"/>
                <w:szCs w:val="16"/>
              </w:rPr>
              <w:t>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032F1A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85977">
              <w:rPr>
                <w:rFonts w:ascii="Arial" w:hAnsi="Arial" w:cs="Arial"/>
                <w:b/>
                <w:bCs/>
                <w:sz w:val="16"/>
                <w:szCs w:val="16"/>
              </w:rPr>
              <w:t>Remote UE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32E491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776CA3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8F7AA9" w14:textId="77777777" w:rsidR="00485977" w:rsidRPr="00485977" w:rsidRDefault="00485977" w:rsidP="0048597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85977" w:rsidRPr="00485977" w14:paraId="765E87DE" w14:textId="77777777" w:rsidTr="00382F9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E77544" w14:textId="77777777" w:rsidR="00485977" w:rsidRPr="00485977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12.3.1.1.2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8A63E7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 xml:space="preserve">Sidelink Relay / L2 U2N / Remote UE / 5G </w:t>
            </w:r>
            <w:proofErr w:type="spellStart"/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ProSe</w:t>
            </w:r>
            <w:proofErr w:type="spellEnd"/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 xml:space="preserve"> Direct Discovery / Monitoring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278996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D5EBED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C8B1EC" w14:textId="77777777" w:rsidR="00485977" w:rsidRPr="00485977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 w:rsidR="00485977" w:rsidRPr="00485977" w14:paraId="3FF72023" w14:textId="77777777" w:rsidTr="00382F9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8F4763" w14:textId="77777777" w:rsidR="00485977" w:rsidRPr="00485977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12.3.1.1.3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B25EA1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 xml:space="preserve">Sidelink Relay / L2 U2N / Remote UE / 5G </w:t>
            </w:r>
            <w:proofErr w:type="spellStart"/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ProSe</w:t>
            </w:r>
            <w:proofErr w:type="spellEnd"/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 xml:space="preserve"> Direct Discovery / Discoverer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E53323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E787B9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4EC562" w14:textId="77777777" w:rsidR="00485977" w:rsidRPr="00485977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 w:rsidR="00485977" w:rsidRPr="00485977" w14:paraId="3E43BA91" w14:textId="77777777" w:rsidTr="00382F95">
        <w:trPr>
          <w:jc w:val="center"/>
          <w:ins w:id="2" w:author="Xiaozhong CHEN" w:date="2024-11-08T14:51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83FBCB" w14:textId="60D1FD64" w:rsidR="00485977" w:rsidRPr="00485977" w:rsidRDefault="00485977" w:rsidP="00485977">
            <w:pPr>
              <w:keepNext/>
              <w:keepLines/>
              <w:spacing w:after="0"/>
              <w:rPr>
                <w:ins w:id="3" w:author="Xiaozhong CHEN" w:date="2024-11-08T14:51:00Z"/>
                <w:rFonts w:ascii="Arial" w:hAnsi="Arial"/>
                <w:bCs/>
                <w:sz w:val="16"/>
                <w:szCs w:val="16"/>
                <w:lang w:eastAsia="zh-CN"/>
              </w:rPr>
            </w:pPr>
            <w:ins w:id="4" w:author="Xiaozhong CHEN" w:date="2024-11-08T14:51:00Z">
              <w:r w:rsidRPr="00485977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12.3.1.1.4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F5DE3" w14:textId="72F2CB14" w:rsidR="00485977" w:rsidRPr="00485977" w:rsidRDefault="00485977" w:rsidP="00485977">
            <w:pPr>
              <w:keepNext/>
              <w:keepLines/>
              <w:spacing w:after="0"/>
              <w:rPr>
                <w:ins w:id="5" w:author="Xiaozhong CHEN" w:date="2024-11-08T14:51:00Z"/>
                <w:rFonts w:ascii="Arial" w:hAnsi="Arial"/>
                <w:bCs/>
                <w:sz w:val="16"/>
                <w:szCs w:val="16"/>
                <w:lang w:eastAsia="zh-CN"/>
              </w:rPr>
            </w:pPr>
            <w:ins w:id="6" w:author="Xiaozhong CHEN" w:date="2024-11-08T14:51:00Z">
              <w:r w:rsidRPr="00485977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 xml:space="preserve">Sidelink Relay / L2 U2N / Remote UE / 5G </w:t>
              </w:r>
              <w:proofErr w:type="spellStart"/>
              <w:r w:rsidRPr="00485977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ProSe</w:t>
              </w:r>
              <w:proofErr w:type="spellEnd"/>
              <w:r w:rsidRPr="00485977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 xml:space="preserve"> Direct Discovery / Direct Discovery Update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A1775A" w14:textId="6765B1BA" w:rsidR="00485977" w:rsidRPr="00485977" w:rsidRDefault="00485977" w:rsidP="00485977">
            <w:pPr>
              <w:keepNext/>
              <w:keepLines/>
              <w:spacing w:after="0"/>
              <w:jc w:val="center"/>
              <w:rPr>
                <w:ins w:id="7" w:author="Xiaozhong CHEN" w:date="2024-11-08T14:51:00Z"/>
                <w:rFonts w:ascii="Arial" w:hAnsi="Arial"/>
                <w:bCs/>
                <w:sz w:val="16"/>
                <w:szCs w:val="16"/>
                <w:lang w:eastAsia="zh-CN"/>
              </w:rPr>
            </w:pPr>
            <w:ins w:id="8" w:author="Xiaozhong CHEN" w:date="2024-11-08T14:51:00Z">
              <w:r w:rsidRPr="00485977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Rel-17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6C7FC7" w14:textId="43602953" w:rsidR="00485977" w:rsidRPr="00485977" w:rsidRDefault="00485977" w:rsidP="00485977">
            <w:pPr>
              <w:keepNext/>
              <w:keepLines/>
              <w:spacing w:after="0"/>
              <w:jc w:val="center"/>
              <w:rPr>
                <w:ins w:id="9" w:author="Xiaozhong CHEN" w:date="2024-11-08T14:51:00Z"/>
                <w:rFonts w:ascii="Arial" w:hAnsi="Arial"/>
                <w:bCs/>
                <w:sz w:val="16"/>
                <w:szCs w:val="16"/>
                <w:lang w:eastAsia="zh-CN"/>
              </w:rPr>
            </w:pPr>
            <w:ins w:id="10" w:author="Xiaozhong CHEN" w:date="2024-11-08T14:51:00Z">
              <w:r w:rsidRPr="00485977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C342</w:t>
              </w:r>
            </w:ins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6ED08F" w14:textId="5B1E3F8D" w:rsidR="00485977" w:rsidRPr="00485977" w:rsidRDefault="00485977" w:rsidP="00485977">
            <w:pPr>
              <w:keepNext/>
              <w:keepLines/>
              <w:spacing w:after="0"/>
              <w:rPr>
                <w:ins w:id="11" w:author="Xiaozhong CHEN" w:date="2024-11-08T14:51:00Z"/>
                <w:rFonts w:ascii="Arial" w:hAnsi="Arial"/>
                <w:bCs/>
                <w:sz w:val="16"/>
                <w:szCs w:val="16"/>
                <w:lang w:eastAsia="zh-CN"/>
              </w:rPr>
            </w:pPr>
            <w:ins w:id="12" w:author="Xiaozhong CHEN" w:date="2024-11-08T14:51:00Z">
              <w:r w:rsidRPr="00485977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UE supporting 5G core and NR L2 sidelink remote UE operation</w:t>
              </w:r>
            </w:ins>
          </w:p>
        </w:tc>
      </w:tr>
      <w:tr w:rsidR="00485977" w:rsidRPr="00485977" w14:paraId="4813B4D0" w14:textId="77777777" w:rsidTr="00382F9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858DD4" w14:textId="77777777" w:rsidR="00485977" w:rsidRPr="00485977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12.3.1.1.7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EF621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Sidelink Relay / L2 U2N / Remote UE / Direct link establishment, reject and release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5520FC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DF4AF3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4B193A" w14:textId="77777777" w:rsidR="00485977" w:rsidRPr="00485977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 w:rsidR="00485977" w:rsidRPr="00485977" w14:paraId="799BCAFB" w14:textId="77777777" w:rsidTr="00382F9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0C7B3C" w14:textId="77777777" w:rsidR="00485977" w:rsidRPr="00485977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12.3.1.1.8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E0874F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Sidelink Relay / L2 U2N / Remote UE / Paging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3CBB9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9B52F2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C9E67B" w14:textId="77777777" w:rsidR="00485977" w:rsidRPr="00485977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 w:rsidR="00485977" w:rsidRPr="00485977" w14:paraId="5B7A438B" w14:textId="77777777" w:rsidTr="00382F9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C6F844" w14:textId="77777777" w:rsidR="00485977" w:rsidRPr="00485977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12.3.1.1.12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2F36EC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Sidelink Relay / L2 U2N / Remote UE / Measurement configuration control and reporting / Event X1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5ADCFF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DCCD45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BBB778" w14:textId="77777777" w:rsidR="00485977" w:rsidRPr="00485977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 w:rsidR="00485977" w:rsidRPr="00485977" w14:paraId="0B2548BA" w14:textId="77777777" w:rsidTr="00382F9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7E1A3D" w14:textId="77777777" w:rsidR="00485977" w:rsidRPr="00485977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12.3.1.1.13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C181D6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Sidelink Relay / L2 U2N / Remote UE / Measurement configuration control and reporting / Event X2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9EA2F7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DECEB9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AD65C1" w14:textId="77777777" w:rsidR="00485977" w:rsidRPr="00485977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 w:rsidR="00485977" w:rsidRPr="00485977" w14:paraId="392930AA" w14:textId="77777777" w:rsidTr="00382F9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63B01C" w14:textId="77777777" w:rsidR="00485977" w:rsidRPr="00485977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12.3.1.1.14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67DFE9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Sidelink Relay / L2 U2N / Remote UE / Measurement configuration control and reporting / Event Y1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05E142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9F854F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C9E37F" w14:textId="77777777" w:rsidR="00485977" w:rsidRPr="00485977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 w:rsidR="00485977" w:rsidRPr="00485977" w14:paraId="1AE8EC40" w14:textId="77777777" w:rsidTr="00382F9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3CC612" w14:textId="77777777" w:rsidR="00485977" w:rsidRPr="00485977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12.3.1.1.15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8788FD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Sidelink Relay / L2 U2N / Remote UE / Measurement configuration control and reporting / Event Y2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F33D7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4A874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0F52D1" w14:textId="77777777" w:rsidR="00485977" w:rsidRPr="00485977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 w:rsidR="00485977" w:rsidRPr="00485977" w14:paraId="58ACDEF0" w14:textId="77777777" w:rsidTr="00382F9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BC224C" w14:textId="77777777" w:rsidR="00485977" w:rsidRPr="00485977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12.3.1.1.16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7CAFA6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Sidelink Relay / L2 U2N / Remote UE / Measurement configuration control and reporting / Periodical reporting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6B5ED3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21B7AC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8FEE12" w14:textId="77777777" w:rsidR="00485977" w:rsidRPr="00485977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bookmarkStart w:id="13" w:name="OLE_LINK8"/>
            <w:bookmarkStart w:id="14" w:name="OLE_LINK7"/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UE supporting 5G core and NR L2 sidelink remote UE operation</w:t>
            </w:r>
            <w:bookmarkEnd w:id="13"/>
            <w:bookmarkEnd w:id="14"/>
          </w:p>
        </w:tc>
      </w:tr>
      <w:tr w:rsidR="00485977" w:rsidRPr="00485977" w14:paraId="428B01DE" w14:textId="77777777" w:rsidTr="00382F95">
        <w:trPr>
          <w:jc w:val="center"/>
          <w:ins w:id="15" w:author="Xiaozhong CHEN" w:date="2024-11-08T14:51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56EF0" w14:textId="4B256255" w:rsidR="00485977" w:rsidRPr="00485977" w:rsidRDefault="00485977" w:rsidP="00485977">
            <w:pPr>
              <w:keepNext/>
              <w:keepLines/>
              <w:spacing w:after="0"/>
              <w:rPr>
                <w:ins w:id="16" w:author="Xiaozhong CHEN" w:date="2024-11-08T14:51:00Z"/>
                <w:rFonts w:ascii="Arial" w:hAnsi="Arial"/>
                <w:bCs/>
                <w:sz w:val="16"/>
                <w:szCs w:val="16"/>
                <w:lang w:eastAsia="zh-CN"/>
              </w:rPr>
            </w:pPr>
            <w:ins w:id="17" w:author="Xiaozhong CHEN" w:date="2024-11-08T14:51:00Z">
              <w:r w:rsidRPr="00485977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12.3.1.1.17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EDC47A" w14:textId="743A31B0" w:rsidR="00485977" w:rsidRPr="00485977" w:rsidRDefault="00485977" w:rsidP="00485977">
            <w:pPr>
              <w:keepNext/>
              <w:keepLines/>
              <w:spacing w:after="0"/>
              <w:rPr>
                <w:ins w:id="18" w:author="Xiaozhong CHEN" w:date="2024-11-08T14:51:00Z"/>
                <w:rFonts w:ascii="Arial" w:hAnsi="Arial"/>
                <w:bCs/>
                <w:sz w:val="16"/>
                <w:szCs w:val="16"/>
                <w:lang w:eastAsia="zh-CN"/>
              </w:rPr>
            </w:pPr>
            <w:ins w:id="19" w:author="Xiaozhong CHEN" w:date="2024-11-08T14:51:00Z">
              <w:r w:rsidRPr="00485977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Sidelink Relay / L2 U2N / Relay UE / RRC reconfiguration / PC5 Relay RLC channel configuration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976D9D" w14:textId="779132D5" w:rsidR="00485977" w:rsidRPr="00485977" w:rsidRDefault="00485977" w:rsidP="00485977">
            <w:pPr>
              <w:keepNext/>
              <w:keepLines/>
              <w:spacing w:after="0"/>
              <w:jc w:val="center"/>
              <w:rPr>
                <w:ins w:id="20" w:author="Xiaozhong CHEN" w:date="2024-11-08T14:51:00Z"/>
                <w:rFonts w:ascii="Arial" w:hAnsi="Arial"/>
                <w:bCs/>
                <w:sz w:val="16"/>
                <w:szCs w:val="16"/>
                <w:lang w:eastAsia="zh-CN"/>
              </w:rPr>
            </w:pPr>
            <w:ins w:id="21" w:author="Xiaozhong CHEN" w:date="2024-11-08T14:51:00Z">
              <w:r w:rsidRPr="00485977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Rel-17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54EC16" w14:textId="18580600" w:rsidR="00485977" w:rsidRPr="00485977" w:rsidRDefault="00485977" w:rsidP="00485977">
            <w:pPr>
              <w:keepNext/>
              <w:keepLines/>
              <w:spacing w:after="0"/>
              <w:jc w:val="center"/>
              <w:rPr>
                <w:ins w:id="22" w:author="Xiaozhong CHEN" w:date="2024-11-08T14:51:00Z"/>
                <w:rFonts w:ascii="Arial" w:hAnsi="Arial"/>
                <w:bCs/>
                <w:sz w:val="16"/>
                <w:szCs w:val="16"/>
                <w:lang w:eastAsia="zh-CN"/>
              </w:rPr>
            </w:pPr>
            <w:ins w:id="23" w:author="Xiaozhong CHEN" w:date="2024-11-08T14:51:00Z">
              <w:r w:rsidRPr="00485977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C342</w:t>
              </w:r>
            </w:ins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F1EFD8" w14:textId="03EAE1C8" w:rsidR="00485977" w:rsidRPr="00485977" w:rsidRDefault="00485977" w:rsidP="00485977">
            <w:pPr>
              <w:keepNext/>
              <w:keepLines/>
              <w:spacing w:after="0"/>
              <w:rPr>
                <w:ins w:id="24" w:author="Xiaozhong CHEN" w:date="2024-11-08T14:51:00Z"/>
                <w:rFonts w:ascii="Arial" w:hAnsi="Arial"/>
                <w:bCs/>
                <w:sz w:val="16"/>
                <w:szCs w:val="16"/>
                <w:lang w:eastAsia="zh-CN"/>
              </w:rPr>
            </w:pPr>
            <w:ins w:id="25" w:author="Xiaozhong CHEN" w:date="2024-11-08T14:51:00Z">
              <w:r w:rsidRPr="00485977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UE supporting 5G core and NR L2 sidelink remote UE operation</w:t>
              </w:r>
            </w:ins>
          </w:p>
        </w:tc>
      </w:tr>
      <w:tr w:rsidR="00485977" w:rsidRPr="00485977" w14:paraId="613380D1" w14:textId="77777777" w:rsidTr="00382F95">
        <w:trPr>
          <w:jc w:val="center"/>
          <w:ins w:id="26" w:author="Xiaozhong CHEN" w:date="2024-11-08T14:51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C79389" w14:textId="64E45679" w:rsidR="00485977" w:rsidRPr="00485977" w:rsidRDefault="00485977" w:rsidP="00485977">
            <w:pPr>
              <w:keepNext/>
              <w:keepLines/>
              <w:spacing w:after="0"/>
              <w:rPr>
                <w:ins w:id="27" w:author="Xiaozhong CHEN" w:date="2024-11-08T14:51:00Z"/>
                <w:rFonts w:ascii="Arial" w:hAnsi="Arial"/>
                <w:bCs/>
                <w:sz w:val="16"/>
                <w:szCs w:val="16"/>
                <w:lang w:eastAsia="zh-CN"/>
              </w:rPr>
            </w:pPr>
            <w:ins w:id="28" w:author="Xiaozhong CHEN" w:date="2024-11-08T14:51:00Z">
              <w:r w:rsidRPr="00485977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12.</w:t>
              </w:r>
              <w:r w:rsidRPr="00485977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3</w:t>
              </w:r>
              <w:r w:rsidRPr="00485977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.</w:t>
              </w:r>
              <w:r w:rsidRPr="00485977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1</w:t>
              </w:r>
              <w:r w:rsidRPr="00485977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.1</w:t>
              </w:r>
              <w:r w:rsidRPr="00485977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.19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73CB9C" w14:textId="26D64F3A" w:rsidR="00485977" w:rsidRPr="00485977" w:rsidRDefault="00485977" w:rsidP="00485977">
            <w:pPr>
              <w:keepNext/>
              <w:keepLines/>
              <w:spacing w:after="0"/>
              <w:rPr>
                <w:ins w:id="29" w:author="Xiaozhong CHEN" w:date="2024-11-08T14:51:00Z"/>
                <w:rFonts w:ascii="Arial" w:hAnsi="Arial"/>
                <w:bCs/>
                <w:sz w:val="16"/>
                <w:szCs w:val="16"/>
                <w:lang w:eastAsia="zh-CN"/>
              </w:rPr>
            </w:pPr>
            <w:ins w:id="30" w:author="Xiaozhong CHEN" w:date="2024-11-08T14:51:00Z">
              <w:r w:rsidRPr="00485977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Sidelink Relay / L2 U2N / Remote UE / Selection of NR Sidelink U2N Relay UE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56D52C" w14:textId="06AA33CC" w:rsidR="00485977" w:rsidRPr="00485977" w:rsidRDefault="00485977" w:rsidP="00485977">
            <w:pPr>
              <w:keepNext/>
              <w:keepLines/>
              <w:spacing w:after="0"/>
              <w:jc w:val="center"/>
              <w:rPr>
                <w:ins w:id="31" w:author="Xiaozhong CHEN" w:date="2024-11-08T14:51:00Z"/>
                <w:rFonts w:ascii="Arial" w:hAnsi="Arial"/>
                <w:bCs/>
                <w:sz w:val="16"/>
                <w:szCs w:val="16"/>
                <w:lang w:eastAsia="zh-CN"/>
              </w:rPr>
            </w:pPr>
            <w:ins w:id="32" w:author="Xiaozhong CHEN" w:date="2024-11-08T14:51:00Z">
              <w:r w:rsidRPr="00485977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Rel-1</w:t>
              </w:r>
              <w:r w:rsidRPr="00485977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3CC6FC" w14:textId="4A91D6C6" w:rsidR="00485977" w:rsidRPr="00485977" w:rsidRDefault="00485977" w:rsidP="00485977">
            <w:pPr>
              <w:keepNext/>
              <w:keepLines/>
              <w:spacing w:after="0"/>
              <w:jc w:val="center"/>
              <w:rPr>
                <w:ins w:id="33" w:author="Xiaozhong CHEN" w:date="2024-11-08T14:51:00Z"/>
                <w:rFonts w:ascii="Arial" w:hAnsi="Arial"/>
                <w:bCs/>
                <w:sz w:val="16"/>
                <w:szCs w:val="16"/>
                <w:lang w:eastAsia="zh-CN"/>
              </w:rPr>
            </w:pPr>
            <w:ins w:id="34" w:author="Xiaozhong CHEN" w:date="2024-11-08T14:51:00Z">
              <w:r w:rsidRPr="00485977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C342</w:t>
              </w:r>
            </w:ins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AA8EC2" w14:textId="57E95693" w:rsidR="00485977" w:rsidRPr="00485977" w:rsidRDefault="00485977" w:rsidP="00485977">
            <w:pPr>
              <w:keepNext/>
              <w:keepLines/>
              <w:spacing w:after="0"/>
              <w:rPr>
                <w:ins w:id="35" w:author="Xiaozhong CHEN" w:date="2024-11-08T14:51:00Z"/>
                <w:rFonts w:ascii="Arial" w:hAnsi="Arial"/>
                <w:bCs/>
                <w:sz w:val="16"/>
                <w:szCs w:val="16"/>
                <w:lang w:eastAsia="zh-CN"/>
              </w:rPr>
            </w:pPr>
            <w:ins w:id="36" w:author="Xiaozhong CHEN" w:date="2024-11-08T14:51:00Z">
              <w:r w:rsidRPr="00485977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 xml:space="preserve">UE supporting 5G core </w:t>
              </w:r>
              <w:r w:rsidRPr="00485977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 xml:space="preserve">and </w:t>
              </w:r>
              <w:r w:rsidRPr="00485977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NR L2 sidelink remote UE operation</w:t>
              </w:r>
            </w:ins>
          </w:p>
        </w:tc>
      </w:tr>
      <w:tr w:rsidR="00485977" w:rsidRPr="00485977" w14:paraId="4248360A" w14:textId="77777777" w:rsidTr="00382F9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EF6F18" w14:textId="77777777" w:rsidR="00485977" w:rsidRPr="00485977" w:rsidRDefault="00485977" w:rsidP="0048597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85977">
              <w:rPr>
                <w:rFonts w:ascii="Arial" w:hAnsi="Arial" w:cs="Arial"/>
                <w:b/>
                <w:bCs/>
                <w:sz w:val="16"/>
                <w:szCs w:val="16"/>
              </w:rPr>
              <w:t>12.</w:t>
            </w:r>
            <w:r w:rsidRPr="00485977">
              <w:rPr>
                <w:rFonts w:ascii="Arial" w:hAnsi="Arial" w:cs="Arial" w:hint="eastAsia"/>
                <w:b/>
                <w:bCs/>
                <w:sz w:val="16"/>
                <w:szCs w:val="16"/>
              </w:rPr>
              <w:t>3</w:t>
            </w:r>
            <w:r w:rsidRPr="00485977">
              <w:rPr>
                <w:rFonts w:ascii="Arial" w:hAnsi="Arial" w:cs="Arial"/>
                <w:b/>
                <w:bCs/>
                <w:sz w:val="16"/>
                <w:szCs w:val="16"/>
              </w:rPr>
              <w:t>.1</w:t>
            </w:r>
            <w:r w:rsidRPr="00485977">
              <w:rPr>
                <w:rFonts w:ascii="Arial" w:hAnsi="Arial" w:cs="Arial" w:hint="eastAsia"/>
                <w:b/>
                <w:bCs/>
                <w:sz w:val="16"/>
                <w:szCs w:val="16"/>
              </w:rPr>
              <w:t>.2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85C1A9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85977">
              <w:rPr>
                <w:rFonts w:ascii="Arial" w:hAnsi="Arial" w:cs="Arial"/>
                <w:b/>
                <w:bCs/>
                <w:sz w:val="16"/>
                <w:szCs w:val="16"/>
              </w:rPr>
              <w:t>Relay UE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635759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1ABAFC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844497" w14:textId="77777777" w:rsidR="00485977" w:rsidRPr="00485977" w:rsidRDefault="00485977" w:rsidP="0048597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485977" w:rsidRPr="00485977" w14:paraId="033BC6C5" w14:textId="77777777" w:rsidTr="00382F9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E7A9" w14:textId="77777777" w:rsidR="00485977" w:rsidRPr="00485977" w:rsidRDefault="00485977" w:rsidP="0048597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12.3.1.2.2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29EB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</w:rPr>
              <w:t xml:space="preserve">Sidelink Relay / L2 U2N / Relay UE / 5G </w:t>
            </w:r>
            <w:proofErr w:type="spellStart"/>
            <w:r w:rsidRPr="00485977">
              <w:rPr>
                <w:rFonts w:ascii="Arial" w:hAnsi="Arial"/>
                <w:bCs/>
                <w:sz w:val="16"/>
                <w:szCs w:val="16"/>
              </w:rPr>
              <w:t>ProSe</w:t>
            </w:r>
            <w:proofErr w:type="spellEnd"/>
            <w:r w:rsidRPr="00485977">
              <w:rPr>
                <w:rFonts w:ascii="Arial" w:hAnsi="Arial"/>
                <w:bCs/>
                <w:sz w:val="16"/>
                <w:szCs w:val="16"/>
              </w:rPr>
              <w:t xml:space="preserve"> U2N Relay Discovery / Announcing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E8F3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5977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7E2E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5977">
              <w:rPr>
                <w:rFonts w:ascii="Arial" w:hAnsi="Arial" w:cs="Arial"/>
                <w:sz w:val="16"/>
                <w:szCs w:val="16"/>
                <w:lang w:eastAsia="zh-CN"/>
              </w:rPr>
              <w:t>C343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84A0" w14:textId="77777777" w:rsidR="00485977" w:rsidRPr="00485977" w:rsidRDefault="00485977" w:rsidP="0048597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85977">
              <w:rPr>
                <w:rFonts w:ascii="Arial" w:hAnsi="Arial" w:cs="Arial"/>
                <w:sz w:val="16"/>
                <w:szCs w:val="16"/>
                <w:lang w:eastAsia="zh-CN"/>
              </w:rPr>
              <w:t>UE supporting 5G core and NR L2 sidelink relay UE operation</w:t>
            </w:r>
          </w:p>
        </w:tc>
      </w:tr>
      <w:tr w:rsidR="00F15173" w:rsidRPr="00F15173" w14:paraId="67504EE2" w14:textId="77777777" w:rsidTr="00382F95">
        <w:trPr>
          <w:jc w:val="center"/>
          <w:ins w:id="37" w:author="Xiaozhong CHEN" w:date="2024-11-08T14:52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3C44" w14:textId="332EA28C" w:rsidR="00F15173" w:rsidRPr="00485977" w:rsidRDefault="00F15173" w:rsidP="00F15173">
            <w:pPr>
              <w:keepNext/>
              <w:keepLines/>
              <w:spacing w:after="0"/>
              <w:rPr>
                <w:ins w:id="38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39" w:author="Xiaozhong CHEN" w:date="2024-11-08T14:52:00Z"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12.</w:t>
              </w:r>
              <w:r w:rsidRPr="00F15173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3</w:t>
              </w:r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.</w:t>
              </w:r>
              <w:r w:rsidRPr="00F15173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1</w:t>
              </w:r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.</w:t>
              </w:r>
              <w:r w:rsidRPr="00F15173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2.3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C1B7" w14:textId="1F1EA316" w:rsidR="00F15173" w:rsidRPr="00485977" w:rsidRDefault="00F15173" w:rsidP="00F15173">
            <w:pPr>
              <w:keepNext/>
              <w:keepLines/>
              <w:spacing w:after="0"/>
              <w:rPr>
                <w:ins w:id="40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41" w:author="Xiaozhong CHEN" w:date="2024-11-08T14:52:00Z"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 xml:space="preserve">Sidelink Relay / L2 U2N / Relay UE / 5G </w:t>
              </w:r>
              <w:proofErr w:type="spellStart"/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ProSe</w:t>
              </w:r>
              <w:proofErr w:type="spellEnd"/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 xml:space="preserve"> U2N Relay Discovery / </w:t>
              </w:r>
              <w:proofErr w:type="spellStart"/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Discoveree</w:t>
              </w:r>
              <w:proofErr w:type="spellEnd"/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481F" w14:textId="75634EBE" w:rsidR="00F15173" w:rsidRPr="00F15173" w:rsidRDefault="00F15173" w:rsidP="003151E4">
            <w:pPr>
              <w:keepNext/>
              <w:keepLines/>
              <w:spacing w:after="0"/>
              <w:jc w:val="center"/>
              <w:rPr>
                <w:ins w:id="42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43" w:author="Xiaozhong CHEN" w:date="2024-11-08T14:52:00Z"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Rel-1</w:t>
              </w:r>
              <w:r w:rsidRPr="00F15173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A168" w14:textId="7DD0C15C" w:rsidR="00F15173" w:rsidRPr="00F15173" w:rsidRDefault="00F15173" w:rsidP="003151E4">
            <w:pPr>
              <w:keepNext/>
              <w:keepLines/>
              <w:spacing w:after="0"/>
              <w:jc w:val="center"/>
              <w:rPr>
                <w:ins w:id="44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45" w:author="Xiaozhong CHEN" w:date="2024-11-08T14:52:00Z"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C343</w:t>
              </w:r>
            </w:ins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F768" w14:textId="4C96EDD1" w:rsidR="00F15173" w:rsidRPr="00F15173" w:rsidRDefault="00F15173" w:rsidP="00F15173">
            <w:pPr>
              <w:keepNext/>
              <w:keepLines/>
              <w:spacing w:after="0"/>
              <w:rPr>
                <w:ins w:id="46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47" w:author="Xiaozhong CHEN" w:date="2024-11-08T14:52:00Z"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 xml:space="preserve">UE supporting 5G core </w:t>
              </w:r>
              <w:r w:rsidRPr="00F15173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 xml:space="preserve">and </w:t>
              </w:r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NR L2 sidelink relay UE operation</w:t>
              </w:r>
            </w:ins>
          </w:p>
        </w:tc>
      </w:tr>
      <w:tr w:rsidR="00485977" w:rsidRPr="00485977" w14:paraId="635F2E89" w14:textId="77777777" w:rsidTr="00382F9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452E" w14:textId="77777777" w:rsidR="00485977" w:rsidRPr="00485977" w:rsidRDefault="00485977" w:rsidP="0048597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12.3.1.2.4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CE47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</w:rPr>
              <w:t>Sidelink Relay / L2 U2N / Relay UE / Direct link establishment, reject and release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4818" w14:textId="77777777" w:rsidR="00485977" w:rsidRPr="00485977" w:rsidRDefault="00485977" w:rsidP="003151E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5977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9370" w14:textId="77777777" w:rsidR="00485977" w:rsidRPr="00485977" w:rsidRDefault="00485977" w:rsidP="003151E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 w:cs="Arial"/>
                <w:sz w:val="16"/>
                <w:szCs w:val="16"/>
                <w:lang w:eastAsia="zh-CN"/>
              </w:rPr>
              <w:t>C343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1DE9" w14:textId="77777777" w:rsidR="00485977" w:rsidRPr="00485977" w:rsidRDefault="00485977" w:rsidP="00485977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85977">
              <w:rPr>
                <w:rFonts w:ascii="Arial" w:hAnsi="Arial" w:cs="Arial"/>
                <w:sz w:val="16"/>
                <w:szCs w:val="16"/>
                <w:lang w:eastAsia="zh-CN"/>
              </w:rPr>
              <w:t>UE supporting 5G core and NR L2 sidelink relay UE operation</w:t>
            </w:r>
          </w:p>
        </w:tc>
      </w:tr>
      <w:tr w:rsidR="00485977" w:rsidRPr="00485977" w14:paraId="500859A3" w14:textId="77777777" w:rsidTr="00382F9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3521" w14:textId="77777777" w:rsidR="00485977" w:rsidRPr="00485977" w:rsidRDefault="00485977" w:rsidP="0048597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  <w:lang w:eastAsia="zh-CN"/>
              </w:rPr>
              <w:t>12.3.1.2.6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1A65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85977">
              <w:rPr>
                <w:rFonts w:ascii="Arial" w:hAnsi="Arial"/>
                <w:bCs/>
                <w:sz w:val="16"/>
                <w:szCs w:val="16"/>
              </w:rPr>
              <w:t xml:space="preserve">Sidelink Relay / L2 U2N / Relay UE / Paging </w:t>
            </w:r>
            <w:proofErr w:type="spellStart"/>
            <w:r w:rsidRPr="00485977">
              <w:rPr>
                <w:rFonts w:ascii="Arial" w:hAnsi="Arial"/>
                <w:bCs/>
                <w:sz w:val="16"/>
                <w:szCs w:val="16"/>
              </w:rPr>
              <w:t>transimission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3B48" w14:textId="77777777" w:rsidR="00485977" w:rsidRPr="00485977" w:rsidRDefault="00485977" w:rsidP="003151E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5977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0189" w14:textId="77777777" w:rsidR="00485977" w:rsidRPr="00485977" w:rsidRDefault="00485977" w:rsidP="003151E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5977">
              <w:rPr>
                <w:rFonts w:ascii="Arial" w:hAnsi="Arial" w:cs="Arial"/>
                <w:sz w:val="16"/>
                <w:szCs w:val="16"/>
                <w:lang w:eastAsia="zh-CN"/>
              </w:rPr>
              <w:t>C343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D071" w14:textId="77777777" w:rsidR="00485977" w:rsidRPr="00485977" w:rsidRDefault="00485977" w:rsidP="0048597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85977">
              <w:rPr>
                <w:rFonts w:ascii="Arial" w:hAnsi="Arial" w:cs="Arial"/>
                <w:sz w:val="16"/>
                <w:szCs w:val="16"/>
                <w:lang w:eastAsia="zh-CN"/>
              </w:rPr>
              <w:t>UE supporting 5G core and NR L2 sidelink relay UE operation</w:t>
            </w:r>
          </w:p>
        </w:tc>
      </w:tr>
      <w:tr w:rsidR="00F15173" w:rsidRPr="00F15173" w14:paraId="46D065FA" w14:textId="77777777" w:rsidTr="00382F95">
        <w:trPr>
          <w:jc w:val="center"/>
          <w:ins w:id="48" w:author="Xiaozhong CHEN" w:date="2024-11-08T14:52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25C1" w14:textId="522D300F" w:rsidR="00F15173" w:rsidRPr="00485977" w:rsidRDefault="00F15173" w:rsidP="00F15173">
            <w:pPr>
              <w:keepNext/>
              <w:keepLines/>
              <w:spacing w:after="0"/>
              <w:rPr>
                <w:ins w:id="49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50" w:author="Xiaozhong CHEN" w:date="2024-11-08T14:52:00Z"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12.3.1.2.7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4B1C" w14:textId="2A999A60" w:rsidR="00F15173" w:rsidRPr="00485977" w:rsidRDefault="00F15173" w:rsidP="00F15173">
            <w:pPr>
              <w:keepNext/>
              <w:keepLines/>
              <w:spacing w:after="0"/>
              <w:rPr>
                <w:ins w:id="51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52" w:author="Xiaozhong CHEN" w:date="2024-11-08T14:52:00Z"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Sidelink Relay / L2 U2N / Relay UE / RRC connection establishment triggered by Remote UE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3D85" w14:textId="61C41011" w:rsidR="00F15173" w:rsidRPr="00F15173" w:rsidRDefault="00F15173" w:rsidP="003151E4">
            <w:pPr>
              <w:keepNext/>
              <w:keepLines/>
              <w:spacing w:after="0"/>
              <w:jc w:val="center"/>
              <w:rPr>
                <w:ins w:id="53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54" w:author="Xiaozhong CHEN" w:date="2024-11-08T14:52:00Z"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Rel-17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1B0A" w14:textId="39A9490C" w:rsidR="00F15173" w:rsidRPr="00F15173" w:rsidRDefault="00F15173" w:rsidP="003151E4">
            <w:pPr>
              <w:keepNext/>
              <w:keepLines/>
              <w:spacing w:after="0"/>
              <w:jc w:val="center"/>
              <w:rPr>
                <w:ins w:id="55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56" w:author="Xiaozhong CHEN" w:date="2024-11-08T14:52:00Z"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C343</w:t>
              </w:r>
            </w:ins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350F" w14:textId="2E642847" w:rsidR="00F15173" w:rsidRPr="00F15173" w:rsidRDefault="00F15173" w:rsidP="00F15173">
            <w:pPr>
              <w:keepNext/>
              <w:keepLines/>
              <w:spacing w:after="0"/>
              <w:rPr>
                <w:ins w:id="57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58" w:author="Xiaozhong CHEN" w:date="2024-11-08T14:52:00Z"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UE supporting 5G core and NR L2 sidelink relay UE operation</w:t>
              </w:r>
            </w:ins>
          </w:p>
        </w:tc>
      </w:tr>
      <w:tr w:rsidR="00F15173" w:rsidRPr="00F15173" w14:paraId="7CBB7341" w14:textId="77777777" w:rsidTr="00382F95">
        <w:trPr>
          <w:jc w:val="center"/>
          <w:ins w:id="59" w:author="Xiaozhong CHEN" w:date="2024-11-08T14:52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722B" w14:textId="5369FA3E" w:rsidR="00F15173" w:rsidRPr="00485977" w:rsidRDefault="00F15173" w:rsidP="00F15173">
            <w:pPr>
              <w:keepNext/>
              <w:keepLines/>
              <w:spacing w:after="0"/>
              <w:rPr>
                <w:ins w:id="60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bookmarkStart w:id="61" w:name="OLE_LINK9"/>
            <w:ins w:id="62" w:author="Xiaozhong CHEN" w:date="2024-11-08T14:52:00Z">
              <w:r w:rsidRPr="00F15173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12.3.1.2.8</w:t>
              </w:r>
              <w:bookmarkEnd w:id="61"/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9C23" w14:textId="23B1FD2F" w:rsidR="00F15173" w:rsidRPr="00485977" w:rsidRDefault="00F15173" w:rsidP="00F15173">
            <w:pPr>
              <w:keepNext/>
              <w:keepLines/>
              <w:spacing w:after="0"/>
              <w:rPr>
                <w:ins w:id="63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64" w:author="Xiaozhong CHEN" w:date="2024-11-08T14:52:00Z"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Sidelink Relay / L2 U2N / Relay UE / RRC connection establishment triggered by Remote UE / Emergency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AD40" w14:textId="7E4AB3AF" w:rsidR="00F15173" w:rsidRPr="00F15173" w:rsidRDefault="00F15173" w:rsidP="003151E4">
            <w:pPr>
              <w:keepNext/>
              <w:keepLines/>
              <w:spacing w:after="0"/>
              <w:jc w:val="center"/>
              <w:rPr>
                <w:ins w:id="65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66" w:author="Xiaozhong CHEN" w:date="2024-11-08T14:52:00Z"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Rel-17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557A" w14:textId="12DC48F2" w:rsidR="00F15173" w:rsidRPr="00F15173" w:rsidRDefault="00F15173" w:rsidP="003151E4">
            <w:pPr>
              <w:keepNext/>
              <w:keepLines/>
              <w:spacing w:after="0"/>
              <w:jc w:val="center"/>
              <w:rPr>
                <w:ins w:id="67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68" w:author="Xiaozhong CHEN" w:date="2024-11-08T14:52:00Z"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C343</w:t>
              </w:r>
            </w:ins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1272" w14:textId="27E735DF" w:rsidR="00F15173" w:rsidRPr="00F15173" w:rsidRDefault="00F15173" w:rsidP="00F15173">
            <w:pPr>
              <w:keepNext/>
              <w:keepLines/>
              <w:spacing w:after="0"/>
              <w:rPr>
                <w:ins w:id="69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bookmarkStart w:id="70" w:name="OLE_LINK10"/>
            <w:bookmarkStart w:id="71" w:name="OLE_LINK11"/>
            <w:ins w:id="72" w:author="Xiaozhong CHEN" w:date="2024-11-08T14:52:00Z"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UE supporting 5G core and NR L2 sidelink relay UE operation</w:t>
              </w:r>
              <w:bookmarkEnd w:id="70"/>
              <w:bookmarkEnd w:id="71"/>
            </w:ins>
          </w:p>
        </w:tc>
      </w:tr>
      <w:tr w:rsidR="00F15173" w:rsidRPr="00F15173" w14:paraId="658E656E" w14:textId="77777777" w:rsidTr="00382F95">
        <w:trPr>
          <w:jc w:val="center"/>
          <w:ins w:id="73" w:author="Xiaozhong CHEN" w:date="2024-11-08T14:52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B022" w14:textId="6C0A6A33" w:rsidR="00F15173" w:rsidRPr="00485977" w:rsidRDefault="00F15173" w:rsidP="00F15173">
            <w:pPr>
              <w:keepNext/>
              <w:keepLines/>
              <w:spacing w:after="0"/>
              <w:rPr>
                <w:ins w:id="74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75" w:author="Xiaozhong CHEN" w:date="2024-11-08T14:52:00Z">
              <w:r w:rsidRPr="00F15173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12.3.1.2.9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CC9C" w14:textId="66991D96" w:rsidR="00F15173" w:rsidRPr="00485977" w:rsidRDefault="00F15173" w:rsidP="00F15173">
            <w:pPr>
              <w:keepNext/>
              <w:keepLines/>
              <w:spacing w:after="0"/>
              <w:rPr>
                <w:ins w:id="76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77" w:author="Xiaozhong CHEN" w:date="2024-11-08T14:52:00Z"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Sidelink Relay / L2 U2N / Relay UE / RRC connection establishment triggered by Remote UE / Rejected / T300 expired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68B8" w14:textId="1B10F576" w:rsidR="00F15173" w:rsidRPr="00F15173" w:rsidRDefault="00F15173" w:rsidP="003151E4">
            <w:pPr>
              <w:keepNext/>
              <w:keepLines/>
              <w:spacing w:after="0"/>
              <w:jc w:val="center"/>
              <w:rPr>
                <w:ins w:id="78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79" w:author="Xiaozhong CHEN" w:date="2024-11-08T14:52:00Z"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Rel-17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31D6" w14:textId="74A56DE8" w:rsidR="00F15173" w:rsidRPr="00F15173" w:rsidRDefault="00F15173" w:rsidP="003151E4">
            <w:pPr>
              <w:keepNext/>
              <w:keepLines/>
              <w:spacing w:after="0"/>
              <w:jc w:val="center"/>
              <w:rPr>
                <w:ins w:id="80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81" w:author="Xiaozhong CHEN" w:date="2024-11-08T14:52:00Z"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C343</w:t>
              </w:r>
            </w:ins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B429" w14:textId="09764669" w:rsidR="00F15173" w:rsidRPr="00F15173" w:rsidRDefault="00F15173" w:rsidP="00F15173">
            <w:pPr>
              <w:keepNext/>
              <w:keepLines/>
              <w:spacing w:after="0"/>
              <w:rPr>
                <w:ins w:id="82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83" w:author="Xiaozhong CHEN" w:date="2024-11-08T14:52:00Z"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UE supporting 5G core and NR L2 sidelink relay UE operation</w:t>
              </w:r>
            </w:ins>
          </w:p>
        </w:tc>
      </w:tr>
      <w:tr w:rsidR="00F15173" w:rsidRPr="00F15173" w14:paraId="359AE9F4" w14:textId="77777777" w:rsidTr="00382F95">
        <w:trPr>
          <w:jc w:val="center"/>
          <w:ins w:id="84" w:author="Xiaozhong CHEN" w:date="2024-11-08T14:52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5EAE" w14:textId="1977D7A1" w:rsidR="00F15173" w:rsidRPr="00485977" w:rsidRDefault="00F15173" w:rsidP="00F15173">
            <w:pPr>
              <w:keepNext/>
              <w:keepLines/>
              <w:spacing w:after="0"/>
              <w:rPr>
                <w:ins w:id="85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86" w:author="Xiaozhong CHEN" w:date="2024-11-08T14:52:00Z"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12.3.1.2.10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0663" w14:textId="2597F8C8" w:rsidR="00F15173" w:rsidRPr="00485977" w:rsidRDefault="00F15173" w:rsidP="00F15173">
            <w:pPr>
              <w:keepNext/>
              <w:keepLines/>
              <w:spacing w:after="0"/>
              <w:rPr>
                <w:ins w:id="87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88" w:author="Xiaozhong CHEN" w:date="2024-11-08T14:52:00Z"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 xml:space="preserve">Sidelink Relay / L2 U2N / Relay UE / RRC connection resume </w:t>
              </w:r>
              <w:proofErr w:type="spellStart"/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trggered</w:t>
              </w:r>
              <w:proofErr w:type="spellEnd"/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 xml:space="preserve"> by Remote UE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E140" w14:textId="522FDA76" w:rsidR="00F15173" w:rsidRPr="00F15173" w:rsidRDefault="00F15173" w:rsidP="003151E4">
            <w:pPr>
              <w:keepNext/>
              <w:keepLines/>
              <w:spacing w:after="0"/>
              <w:jc w:val="center"/>
              <w:rPr>
                <w:ins w:id="89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90" w:author="Xiaozhong CHEN" w:date="2024-11-08T14:52:00Z"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Rel-17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3390" w14:textId="10DCB77D" w:rsidR="00F15173" w:rsidRPr="00F15173" w:rsidRDefault="00F15173" w:rsidP="003151E4">
            <w:pPr>
              <w:keepNext/>
              <w:keepLines/>
              <w:spacing w:after="0"/>
              <w:jc w:val="center"/>
              <w:rPr>
                <w:ins w:id="91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proofErr w:type="spellStart"/>
            <w:ins w:id="92" w:author="Xiaozhong CHEN" w:date="2024-11-08T14:52:00Z"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C</w:t>
              </w:r>
              <w:r w:rsidRPr="00F15173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xxx</w:t>
              </w:r>
              <w:proofErr w:type="spellEnd"/>
            </w:ins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D097" w14:textId="7E77E8FC" w:rsidR="00F15173" w:rsidRPr="00F15173" w:rsidRDefault="00F15173" w:rsidP="00F15173">
            <w:pPr>
              <w:keepNext/>
              <w:keepLines/>
              <w:spacing w:after="0"/>
              <w:rPr>
                <w:ins w:id="93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94" w:author="Xiaozhong CHEN" w:date="2024-11-08T14:52:00Z"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UE supporting 5G core and NR L2 sidelink relay UE operation and RRC_INACTIVE</w:t>
              </w:r>
            </w:ins>
          </w:p>
        </w:tc>
      </w:tr>
      <w:tr w:rsidR="00F15173" w:rsidRPr="00F15173" w14:paraId="153BCFC5" w14:textId="77777777" w:rsidTr="00382F95">
        <w:trPr>
          <w:jc w:val="center"/>
          <w:ins w:id="95" w:author="Xiaozhong CHEN" w:date="2024-11-08T14:52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EF70" w14:textId="5931FCB0" w:rsidR="00F15173" w:rsidRPr="00485977" w:rsidRDefault="00F15173" w:rsidP="00F15173">
            <w:pPr>
              <w:keepNext/>
              <w:keepLines/>
              <w:spacing w:after="0"/>
              <w:rPr>
                <w:ins w:id="96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97" w:author="Xiaozhong CHEN" w:date="2024-11-08T14:52:00Z">
              <w:r w:rsidRPr="00F15173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12.3.1.2.15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6C63" w14:textId="6DB7D090" w:rsidR="00F15173" w:rsidRPr="00485977" w:rsidRDefault="00F15173" w:rsidP="00F15173">
            <w:pPr>
              <w:keepNext/>
              <w:keepLines/>
              <w:spacing w:after="0"/>
              <w:rPr>
                <w:ins w:id="98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99" w:author="Xiaozhong CHEN" w:date="2024-11-08T14:52:00Z"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Sidelink Relay / L2 U2N / Relay UE / Sidelink RRC reconfiguration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DD7D" w14:textId="3FC92258" w:rsidR="00F15173" w:rsidRPr="00F15173" w:rsidRDefault="00F15173" w:rsidP="003151E4">
            <w:pPr>
              <w:keepNext/>
              <w:keepLines/>
              <w:spacing w:after="0"/>
              <w:jc w:val="center"/>
              <w:rPr>
                <w:ins w:id="100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101" w:author="Xiaozhong CHEN" w:date="2024-11-08T14:52:00Z"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Rel-17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0835" w14:textId="22375187" w:rsidR="00F15173" w:rsidRPr="00F15173" w:rsidRDefault="00F15173" w:rsidP="003151E4">
            <w:pPr>
              <w:keepNext/>
              <w:keepLines/>
              <w:spacing w:after="0"/>
              <w:jc w:val="center"/>
              <w:rPr>
                <w:ins w:id="102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103" w:author="Xiaozhong CHEN" w:date="2024-11-08T14:52:00Z"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C343</w:t>
              </w:r>
            </w:ins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C694" w14:textId="3F3F6D6D" w:rsidR="00F15173" w:rsidRPr="00F15173" w:rsidRDefault="00F15173" w:rsidP="00F15173">
            <w:pPr>
              <w:keepNext/>
              <w:keepLines/>
              <w:spacing w:after="0"/>
              <w:rPr>
                <w:ins w:id="104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105" w:author="Xiaozhong CHEN" w:date="2024-11-08T14:52:00Z">
              <w:r w:rsidRPr="00F15173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UE supporting 5G core and NR L2 sidelink relay UE operation</w:t>
              </w:r>
            </w:ins>
          </w:p>
        </w:tc>
      </w:tr>
    </w:tbl>
    <w:p w14:paraId="77593227" w14:textId="77777777" w:rsidR="00485977" w:rsidRPr="00485977" w:rsidRDefault="00485977" w:rsidP="00485977">
      <w:pPr>
        <w:rPr>
          <w:lang w:eastAsia="zh-CN"/>
        </w:rPr>
      </w:pPr>
    </w:p>
    <w:p w14:paraId="33E5FD80" w14:textId="77777777" w:rsidR="00485977" w:rsidRPr="00485977" w:rsidRDefault="00485977" w:rsidP="00485977">
      <w:pPr>
        <w:keepNext/>
        <w:keepLines/>
        <w:spacing w:before="60"/>
        <w:jc w:val="center"/>
        <w:rPr>
          <w:rFonts w:ascii="Arial" w:hAnsi="Arial"/>
          <w:b/>
        </w:rPr>
      </w:pPr>
      <w:r w:rsidRPr="00485977">
        <w:rPr>
          <w:rFonts w:ascii="Arial" w:hAnsi="Arial"/>
          <w:b/>
        </w:rPr>
        <w:lastRenderedPageBreak/>
        <w:t>Table 4.2-1: Applicability of Protocol conformance test cases Conditions</w:t>
      </w:r>
    </w:p>
    <w:tbl>
      <w:tblPr>
        <w:tblW w:w="10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57"/>
        <w:gridCol w:w="4402"/>
        <w:gridCol w:w="4798"/>
      </w:tblGrid>
      <w:tr w:rsidR="00485977" w:rsidRPr="00485977" w14:paraId="453268AD" w14:textId="77777777" w:rsidTr="00382F95">
        <w:trPr>
          <w:tblHeader/>
          <w:jc w:val="center"/>
        </w:trPr>
        <w:tc>
          <w:tcPr>
            <w:tcW w:w="1057" w:type="dxa"/>
            <w:tcBorders>
              <w:bottom w:val="single" w:sz="4" w:space="0" w:color="auto"/>
            </w:tcBorders>
          </w:tcPr>
          <w:p w14:paraId="193AF0BE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485977">
              <w:rPr>
                <w:rFonts w:ascii="Arial" w:hAnsi="Arial"/>
                <w:b/>
                <w:sz w:val="16"/>
                <w:szCs w:val="16"/>
              </w:rPr>
              <w:t>Condition</w:t>
            </w:r>
          </w:p>
        </w:tc>
        <w:tc>
          <w:tcPr>
            <w:tcW w:w="4402" w:type="dxa"/>
            <w:tcBorders>
              <w:bottom w:val="single" w:sz="4" w:space="0" w:color="auto"/>
            </w:tcBorders>
          </w:tcPr>
          <w:p w14:paraId="05326951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485977">
              <w:rPr>
                <w:rFonts w:ascii="Arial" w:hAnsi="Arial"/>
                <w:b/>
                <w:sz w:val="16"/>
                <w:szCs w:val="16"/>
              </w:rPr>
              <w:t>Test case Selection Expression</w:t>
            </w:r>
          </w:p>
        </w:tc>
        <w:tc>
          <w:tcPr>
            <w:tcW w:w="4798" w:type="dxa"/>
            <w:tcBorders>
              <w:bottom w:val="single" w:sz="4" w:space="0" w:color="auto"/>
            </w:tcBorders>
          </w:tcPr>
          <w:p w14:paraId="79FEF60E" w14:textId="77777777" w:rsidR="00485977" w:rsidRPr="00485977" w:rsidRDefault="00485977" w:rsidP="00485977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485977">
              <w:rPr>
                <w:rFonts w:ascii="Arial" w:hAnsi="Arial"/>
                <w:b/>
                <w:sz w:val="16"/>
                <w:szCs w:val="16"/>
              </w:rPr>
              <w:t>Comment</w:t>
            </w:r>
          </w:p>
        </w:tc>
      </w:tr>
      <w:tr w:rsidR="00485977" w:rsidRPr="00485977" w14:paraId="5F192F4B" w14:textId="77777777" w:rsidTr="00382F95">
        <w:trPr>
          <w:jc w:val="center"/>
        </w:trPr>
        <w:tc>
          <w:tcPr>
            <w:tcW w:w="10257" w:type="dxa"/>
            <w:gridSpan w:val="3"/>
            <w:tcBorders>
              <w:bottom w:val="single" w:sz="4" w:space="0" w:color="auto"/>
            </w:tcBorders>
          </w:tcPr>
          <w:p w14:paraId="39E69CC6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85977">
              <w:rPr>
                <w:rFonts w:ascii="Arial" w:hAnsi="Arial"/>
                <w:b/>
                <w:i/>
                <w:color w:val="FF0000"/>
                <w:sz w:val="16"/>
                <w:szCs w:val="16"/>
                <w:lang w:eastAsia="zh-CN"/>
              </w:rPr>
              <w:t>&lt; Unchanged rows skipped &gt;</w:t>
            </w:r>
          </w:p>
        </w:tc>
      </w:tr>
      <w:tr w:rsidR="00485977" w:rsidRPr="00485977" w14:paraId="1F50705B" w14:textId="77777777" w:rsidTr="00382F95">
        <w:trPr>
          <w:jc w:val="center"/>
        </w:trPr>
        <w:tc>
          <w:tcPr>
            <w:tcW w:w="1057" w:type="dxa"/>
            <w:shd w:val="clear" w:color="auto" w:fill="auto"/>
          </w:tcPr>
          <w:p w14:paraId="64384881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85977">
              <w:rPr>
                <w:rFonts w:ascii="Arial" w:hAnsi="Arial"/>
                <w:sz w:val="16"/>
                <w:szCs w:val="16"/>
              </w:rPr>
              <w:t>C381</w:t>
            </w:r>
          </w:p>
        </w:tc>
        <w:tc>
          <w:tcPr>
            <w:tcW w:w="4402" w:type="dxa"/>
            <w:shd w:val="clear" w:color="auto" w:fill="auto"/>
          </w:tcPr>
          <w:p w14:paraId="5E426B28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85977">
              <w:rPr>
                <w:rFonts w:ascii="Arial" w:hAnsi="Arial"/>
                <w:sz w:val="16"/>
                <w:szCs w:val="16"/>
              </w:rPr>
              <w:t>IF A.4.1-5/1 AND A 4.3.12A -1/1 AND A.4.3.7-1/14 THEN R ELSE N/A</w:t>
            </w:r>
          </w:p>
        </w:tc>
        <w:tc>
          <w:tcPr>
            <w:tcW w:w="4798" w:type="dxa"/>
            <w:shd w:val="clear" w:color="auto" w:fill="auto"/>
          </w:tcPr>
          <w:p w14:paraId="3515C5C2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85977">
              <w:rPr>
                <w:rFonts w:ascii="Arial" w:hAnsi="Arial" w:cs="Arial"/>
                <w:sz w:val="16"/>
                <w:szCs w:val="16"/>
              </w:rPr>
              <w:t xml:space="preserve">UEs supporting 5G Core and </w:t>
            </w:r>
            <w:proofErr w:type="spellStart"/>
            <w:r w:rsidRPr="00485977">
              <w:rPr>
                <w:rFonts w:ascii="Arial" w:hAnsi="Arial" w:cs="Arial"/>
                <w:sz w:val="16"/>
                <w:szCs w:val="16"/>
              </w:rPr>
              <w:t>eRedCap</w:t>
            </w:r>
            <w:proofErr w:type="spellEnd"/>
            <w:r w:rsidRPr="00485977">
              <w:rPr>
                <w:rFonts w:ascii="Arial" w:hAnsi="Arial" w:cs="Arial"/>
                <w:sz w:val="16"/>
                <w:szCs w:val="16"/>
              </w:rPr>
              <w:t xml:space="preserve"> and emergency services in NR connected to 5GCN</w:t>
            </w:r>
          </w:p>
        </w:tc>
      </w:tr>
      <w:tr w:rsidR="00485977" w:rsidRPr="00485977" w14:paraId="0364A9FF" w14:textId="77777777" w:rsidTr="00382F95">
        <w:trPr>
          <w:jc w:val="center"/>
        </w:trPr>
        <w:tc>
          <w:tcPr>
            <w:tcW w:w="1057" w:type="dxa"/>
            <w:shd w:val="clear" w:color="auto" w:fill="auto"/>
          </w:tcPr>
          <w:p w14:paraId="6BF31478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85977">
              <w:rPr>
                <w:rFonts w:ascii="Arial" w:hAnsi="Arial"/>
                <w:sz w:val="16"/>
                <w:szCs w:val="16"/>
              </w:rPr>
              <w:t>C382</w:t>
            </w:r>
          </w:p>
        </w:tc>
        <w:tc>
          <w:tcPr>
            <w:tcW w:w="4402" w:type="dxa"/>
            <w:shd w:val="clear" w:color="auto" w:fill="auto"/>
          </w:tcPr>
          <w:p w14:paraId="67652F62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85977">
              <w:rPr>
                <w:rFonts w:ascii="Arial" w:hAnsi="Arial"/>
                <w:sz w:val="16"/>
                <w:szCs w:val="16"/>
              </w:rPr>
              <w:t>IF A.4.1-5/1 AND A.4.3.7-1/43 AND A.4.3.7-1/69 AND A.4.3.7-1/19 THEN R ELSE N/A</w:t>
            </w:r>
          </w:p>
        </w:tc>
        <w:tc>
          <w:tcPr>
            <w:tcW w:w="4798" w:type="dxa"/>
            <w:shd w:val="clear" w:color="auto" w:fill="auto"/>
          </w:tcPr>
          <w:p w14:paraId="2FD7C31B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85977">
              <w:rPr>
                <w:rFonts w:ascii="Arial" w:hAnsi="Arial" w:cs="Arial"/>
                <w:sz w:val="16"/>
                <w:szCs w:val="16"/>
              </w:rPr>
              <w:t xml:space="preserve">UEs supporting 5G Core and </w:t>
            </w:r>
            <w:proofErr w:type="spellStart"/>
            <w:r w:rsidRPr="00485977">
              <w:rPr>
                <w:rFonts w:ascii="Arial" w:hAnsi="Arial" w:cs="Arial"/>
                <w:sz w:val="16"/>
                <w:szCs w:val="16"/>
              </w:rPr>
              <w:t>eDRX</w:t>
            </w:r>
            <w:proofErr w:type="spellEnd"/>
            <w:r w:rsidRPr="00485977">
              <w:rPr>
                <w:rFonts w:ascii="Arial" w:hAnsi="Arial" w:cs="Arial"/>
                <w:sz w:val="16"/>
                <w:szCs w:val="16"/>
              </w:rPr>
              <w:t xml:space="preserve"> in RRC_IDLE and </w:t>
            </w:r>
            <w:proofErr w:type="spellStart"/>
            <w:r w:rsidRPr="00485977">
              <w:rPr>
                <w:rFonts w:ascii="Arial" w:hAnsi="Arial" w:cs="Arial"/>
                <w:sz w:val="16"/>
                <w:szCs w:val="16"/>
              </w:rPr>
              <w:t>eDRX</w:t>
            </w:r>
            <w:proofErr w:type="spellEnd"/>
            <w:r w:rsidRPr="00485977">
              <w:rPr>
                <w:rFonts w:ascii="Arial" w:hAnsi="Arial" w:cs="Arial"/>
                <w:sz w:val="16"/>
                <w:szCs w:val="16"/>
              </w:rPr>
              <w:t xml:space="preserve"> in RRC_INACTIVE with values above 1024 radio frames and RRC_INACTIVE</w:t>
            </w:r>
          </w:p>
        </w:tc>
      </w:tr>
      <w:tr w:rsidR="00485977" w:rsidRPr="00485977" w14:paraId="72C7A157" w14:textId="77777777" w:rsidTr="00382F95">
        <w:trPr>
          <w:jc w:val="center"/>
        </w:trPr>
        <w:tc>
          <w:tcPr>
            <w:tcW w:w="1057" w:type="dxa"/>
            <w:shd w:val="clear" w:color="auto" w:fill="auto"/>
          </w:tcPr>
          <w:p w14:paraId="47DA3E2E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85977">
              <w:rPr>
                <w:rFonts w:ascii="Arial" w:hAnsi="Arial"/>
                <w:sz w:val="16"/>
                <w:szCs w:val="16"/>
              </w:rPr>
              <w:t>C383</w:t>
            </w:r>
          </w:p>
        </w:tc>
        <w:tc>
          <w:tcPr>
            <w:tcW w:w="4402" w:type="dxa"/>
            <w:shd w:val="clear" w:color="auto" w:fill="auto"/>
          </w:tcPr>
          <w:p w14:paraId="1A903A70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85977">
              <w:rPr>
                <w:rFonts w:ascii="Arial" w:hAnsi="Arial"/>
                <w:sz w:val="16"/>
                <w:szCs w:val="16"/>
              </w:rPr>
              <w:t>IF A.4.1-5/1 AND A.4.3.7-1/43 AND A.4.3.7-1/</w:t>
            </w:r>
            <w:r w:rsidRPr="00485977">
              <w:rPr>
                <w:rFonts w:ascii="Arial" w:hAnsi="Arial"/>
                <w:sz w:val="18"/>
              </w:rPr>
              <w:t>69</w:t>
            </w:r>
            <w:r w:rsidRPr="00485977">
              <w:rPr>
                <w:rFonts w:ascii="Arial" w:hAnsi="Arial"/>
                <w:sz w:val="16"/>
                <w:szCs w:val="16"/>
              </w:rPr>
              <w:t xml:space="preserve"> AND A.4.3.7-1/68 AND A.4.3.7-1/19 THEN R ELSE N/A</w:t>
            </w:r>
          </w:p>
        </w:tc>
        <w:tc>
          <w:tcPr>
            <w:tcW w:w="4798" w:type="dxa"/>
            <w:shd w:val="clear" w:color="auto" w:fill="auto"/>
          </w:tcPr>
          <w:p w14:paraId="2A1E985B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85977">
              <w:rPr>
                <w:rFonts w:ascii="Arial" w:hAnsi="Arial" w:cs="Arial"/>
                <w:sz w:val="16"/>
                <w:szCs w:val="16"/>
              </w:rPr>
              <w:t xml:space="preserve">UEs supporting 5G Core and </w:t>
            </w:r>
            <w:proofErr w:type="spellStart"/>
            <w:r w:rsidRPr="00485977">
              <w:rPr>
                <w:rFonts w:ascii="Arial" w:hAnsi="Arial" w:cs="Arial"/>
                <w:sz w:val="16"/>
                <w:szCs w:val="16"/>
              </w:rPr>
              <w:t>eDRX</w:t>
            </w:r>
            <w:proofErr w:type="spellEnd"/>
            <w:r w:rsidRPr="00485977">
              <w:rPr>
                <w:rFonts w:ascii="Arial" w:hAnsi="Arial" w:cs="Arial"/>
                <w:sz w:val="16"/>
                <w:szCs w:val="16"/>
              </w:rPr>
              <w:t xml:space="preserve"> in RRC_IDLE and </w:t>
            </w:r>
            <w:proofErr w:type="spellStart"/>
            <w:r w:rsidRPr="00485977">
              <w:rPr>
                <w:rFonts w:ascii="Arial" w:hAnsi="Arial" w:cs="Arial"/>
                <w:sz w:val="16"/>
                <w:szCs w:val="16"/>
              </w:rPr>
              <w:t>eDRX</w:t>
            </w:r>
            <w:proofErr w:type="spellEnd"/>
            <w:r w:rsidRPr="00485977">
              <w:rPr>
                <w:rFonts w:ascii="Arial" w:hAnsi="Arial" w:cs="Arial"/>
                <w:sz w:val="16"/>
                <w:szCs w:val="16"/>
              </w:rPr>
              <w:t xml:space="preserve"> in RRC_INACTIVE with values above 1024 radio frames and </w:t>
            </w:r>
            <w:proofErr w:type="spellStart"/>
            <w:r w:rsidRPr="00485977">
              <w:rPr>
                <w:rFonts w:ascii="Arial" w:hAnsi="Arial" w:cs="Arial"/>
                <w:sz w:val="16"/>
                <w:szCs w:val="16"/>
              </w:rPr>
              <w:t>eDRX</w:t>
            </w:r>
            <w:proofErr w:type="spellEnd"/>
            <w:r w:rsidRPr="00485977">
              <w:rPr>
                <w:rFonts w:ascii="Arial" w:hAnsi="Arial" w:cs="Arial"/>
                <w:sz w:val="16"/>
                <w:szCs w:val="16"/>
              </w:rPr>
              <w:t xml:space="preserve"> in RRC_INACTIVE with values of 256, 512 and 1024 radio frames and RRC_INACTIVE</w:t>
            </w:r>
          </w:p>
        </w:tc>
      </w:tr>
      <w:tr w:rsidR="00485977" w:rsidRPr="00485977" w14:paraId="44BEB951" w14:textId="77777777" w:rsidTr="00382F95">
        <w:trPr>
          <w:jc w:val="center"/>
        </w:trPr>
        <w:tc>
          <w:tcPr>
            <w:tcW w:w="1057" w:type="dxa"/>
            <w:shd w:val="clear" w:color="auto" w:fill="auto"/>
          </w:tcPr>
          <w:p w14:paraId="6F856EFA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85977">
              <w:rPr>
                <w:rFonts w:ascii="Arial" w:hAnsi="Arial"/>
                <w:sz w:val="16"/>
                <w:szCs w:val="16"/>
              </w:rPr>
              <w:t>C384</w:t>
            </w:r>
          </w:p>
        </w:tc>
        <w:tc>
          <w:tcPr>
            <w:tcW w:w="4402" w:type="dxa"/>
            <w:shd w:val="clear" w:color="auto" w:fill="auto"/>
          </w:tcPr>
          <w:p w14:paraId="6CFF6E12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85977">
              <w:rPr>
                <w:rFonts w:ascii="Arial" w:hAnsi="Arial"/>
                <w:sz w:val="16"/>
                <w:szCs w:val="16"/>
              </w:rPr>
              <w:t>IF A.4.1-5/1 AND A.4.3.13/9 THEN R ELSE N/A</w:t>
            </w:r>
          </w:p>
          <w:p w14:paraId="1E2E8F1E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85977">
              <w:rPr>
                <w:rFonts w:ascii="Arial" w:hAnsi="Arial"/>
                <w:color w:val="FF0000"/>
                <w:sz w:val="16"/>
                <w:szCs w:val="16"/>
              </w:rPr>
              <w:t>Editor's note: shall be A.4.3.13-1/9</w:t>
            </w:r>
          </w:p>
        </w:tc>
        <w:tc>
          <w:tcPr>
            <w:tcW w:w="4798" w:type="dxa"/>
            <w:shd w:val="clear" w:color="auto" w:fill="auto"/>
          </w:tcPr>
          <w:p w14:paraId="7B353EFF" w14:textId="77777777" w:rsidR="00485977" w:rsidRPr="00485977" w:rsidRDefault="00485977" w:rsidP="0048597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85977">
              <w:rPr>
                <w:rFonts w:ascii="Arial" w:hAnsi="Arial" w:cs="Arial"/>
                <w:sz w:val="16"/>
                <w:szCs w:val="16"/>
              </w:rPr>
              <w:t>UEs supporting 5G Core and providing MUSIM assistance information with temporary capability restriction and capability restriction indication</w:t>
            </w:r>
          </w:p>
        </w:tc>
      </w:tr>
      <w:tr w:rsidR="00092878" w:rsidRPr="00485977" w14:paraId="30F9D57F" w14:textId="77777777" w:rsidTr="00382F95">
        <w:trPr>
          <w:jc w:val="center"/>
          <w:ins w:id="106" w:author="Xiaozhong CHEN" w:date="2024-11-08T14:53:00Z"/>
        </w:trPr>
        <w:tc>
          <w:tcPr>
            <w:tcW w:w="1057" w:type="dxa"/>
            <w:shd w:val="clear" w:color="auto" w:fill="auto"/>
          </w:tcPr>
          <w:p w14:paraId="7DD30E8C" w14:textId="4C4C7E42" w:rsidR="00092878" w:rsidRPr="00092878" w:rsidRDefault="00092878" w:rsidP="00092878">
            <w:pPr>
              <w:keepNext/>
              <w:keepLines/>
              <w:spacing w:after="0"/>
              <w:rPr>
                <w:ins w:id="107" w:author="Xiaozhong CHEN" w:date="2024-11-08T14:53:00Z"/>
                <w:rFonts w:ascii="Arial" w:hAnsi="Arial" w:cs="Arial"/>
                <w:sz w:val="16"/>
                <w:szCs w:val="16"/>
              </w:rPr>
            </w:pPr>
            <w:proofErr w:type="spellStart"/>
            <w:ins w:id="108" w:author="Xiaozhong CHEN" w:date="2024-11-08T14:53:00Z">
              <w:r w:rsidRPr="00092878">
                <w:rPr>
                  <w:rFonts w:ascii="Arial" w:hAnsi="Arial" w:cs="Arial"/>
                  <w:sz w:val="16"/>
                  <w:szCs w:val="16"/>
                </w:rPr>
                <w:t>C</w:t>
              </w:r>
              <w:r w:rsidRPr="00092878">
                <w:rPr>
                  <w:rFonts w:ascii="Arial" w:hAnsi="Arial" w:cs="Arial" w:hint="eastAsia"/>
                  <w:sz w:val="16"/>
                  <w:szCs w:val="16"/>
                </w:rPr>
                <w:t>xxx</w:t>
              </w:r>
              <w:proofErr w:type="spellEnd"/>
            </w:ins>
          </w:p>
        </w:tc>
        <w:tc>
          <w:tcPr>
            <w:tcW w:w="4402" w:type="dxa"/>
            <w:shd w:val="clear" w:color="auto" w:fill="auto"/>
          </w:tcPr>
          <w:p w14:paraId="24E2145C" w14:textId="2D9499D9" w:rsidR="00092878" w:rsidRPr="00092878" w:rsidRDefault="00092878" w:rsidP="00092878">
            <w:pPr>
              <w:keepNext/>
              <w:keepLines/>
              <w:spacing w:after="0"/>
              <w:rPr>
                <w:ins w:id="109" w:author="Xiaozhong CHEN" w:date="2024-11-08T14:53:00Z"/>
                <w:rFonts w:ascii="Arial" w:hAnsi="Arial" w:cs="Arial"/>
                <w:sz w:val="16"/>
                <w:szCs w:val="16"/>
              </w:rPr>
            </w:pPr>
            <w:ins w:id="110" w:author="Xiaozhong CHEN" w:date="2024-11-08T14:53:00Z">
              <w:r w:rsidRPr="00092878">
                <w:rPr>
                  <w:rFonts w:ascii="Arial" w:hAnsi="Arial" w:cs="Arial"/>
                  <w:sz w:val="16"/>
                  <w:szCs w:val="16"/>
                </w:rPr>
                <w:t>IF A.4.1-5/1 AND A.4.3.10-1/23 AND A.4.3.7-1/19 THEN R ELSE N/A</w:t>
              </w:r>
            </w:ins>
          </w:p>
        </w:tc>
        <w:tc>
          <w:tcPr>
            <w:tcW w:w="4798" w:type="dxa"/>
            <w:shd w:val="clear" w:color="auto" w:fill="auto"/>
          </w:tcPr>
          <w:p w14:paraId="1033DEDF" w14:textId="38DED494" w:rsidR="00092878" w:rsidRPr="00485977" w:rsidRDefault="00092878" w:rsidP="00092878">
            <w:pPr>
              <w:keepNext/>
              <w:keepLines/>
              <w:spacing w:after="0"/>
              <w:rPr>
                <w:ins w:id="111" w:author="Xiaozhong CHEN" w:date="2024-11-08T14:53:00Z"/>
                <w:rFonts w:ascii="Arial" w:hAnsi="Arial" w:cs="Arial"/>
                <w:sz w:val="16"/>
                <w:szCs w:val="16"/>
              </w:rPr>
            </w:pPr>
            <w:ins w:id="112" w:author="Xiaozhong CHEN" w:date="2024-11-08T14:53:00Z">
              <w:r w:rsidRPr="00092878">
                <w:rPr>
                  <w:rFonts w:ascii="Arial" w:hAnsi="Arial" w:cs="Arial"/>
                  <w:sz w:val="16"/>
                  <w:szCs w:val="16"/>
                </w:rPr>
                <w:t>UE supporting 5G core and NR L2 sidelink relay UE operation and RRC_INACTIVE</w:t>
              </w:r>
            </w:ins>
          </w:p>
        </w:tc>
      </w:tr>
    </w:tbl>
    <w:p w14:paraId="3AFD4351" w14:textId="77777777" w:rsidR="00485977" w:rsidRPr="00485977" w:rsidRDefault="00485977" w:rsidP="00485977">
      <w:pPr>
        <w:rPr>
          <w:lang w:eastAsia="zh-CN"/>
        </w:rPr>
      </w:pPr>
    </w:p>
    <w:p w14:paraId="210C4BE0" w14:textId="77777777" w:rsidR="00485977" w:rsidRPr="00485977" w:rsidRDefault="00485977" w:rsidP="00485977">
      <w:pPr>
        <w:rPr>
          <w:lang w:eastAsia="zh-CN"/>
        </w:rPr>
      </w:pPr>
      <w:r w:rsidRPr="00485977">
        <w:rPr>
          <w:b/>
          <w:color w:val="00B0F0"/>
          <w:sz w:val="32"/>
          <w:szCs w:val="36"/>
        </w:rPr>
        <w:t>&lt;End of Changed Section&gt;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4120B7" w14:textId="77777777" w:rsidR="006E0703" w:rsidRDefault="006E0703">
      <w:r>
        <w:separator/>
      </w:r>
    </w:p>
  </w:endnote>
  <w:endnote w:type="continuationSeparator" w:id="0">
    <w:p w14:paraId="7FC64817" w14:textId="77777777" w:rsidR="006E0703" w:rsidRDefault="006E0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D0480E" w14:textId="77777777" w:rsidR="006E0703" w:rsidRDefault="006E0703">
      <w:r>
        <w:separator/>
      </w:r>
    </w:p>
  </w:footnote>
  <w:footnote w:type="continuationSeparator" w:id="0">
    <w:p w14:paraId="650D4C5E" w14:textId="77777777" w:rsidR="006E0703" w:rsidRDefault="006E07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C794DB" w14:textId="77777777" w:rsidR="00CD1173" w:rsidRDefault="006E070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8EA4B" w14:textId="77777777" w:rsidR="00CD1173" w:rsidRDefault="006E070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690C54" w14:textId="77777777" w:rsidR="00CD1173" w:rsidRDefault="006E0703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zhong CHEN">
    <w15:presenceInfo w15:providerId="None" w15:userId="Xiaozho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2878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51E4"/>
    <w:rsid w:val="003609EF"/>
    <w:rsid w:val="0036231A"/>
    <w:rsid w:val="00374DD4"/>
    <w:rsid w:val="003E1A36"/>
    <w:rsid w:val="00410371"/>
    <w:rsid w:val="004242F1"/>
    <w:rsid w:val="00485977"/>
    <w:rsid w:val="004B75B7"/>
    <w:rsid w:val="005141D9"/>
    <w:rsid w:val="0051580D"/>
    <w:rsid w:val="00547111"/>
    <w:rsid w:val="00592D74"/>
    <w:rsid w:val="005D1A53"/>
    <w:rsid w:val="005E2C44"/>
    <w:rsid w:val="00621188"/>
    <w:rsid w:val="006257ED"/>
    <w:rsid w:val="00653DE4"/>
    <w:rsid w:val="00665C47"/>
    <w:rsid w:val="00695808"/>
    <w:rsid w:val="006B46FB"/>
    <w:rsid w:val="006E0703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3480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648C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52A5"/>
    <w:rsid w:val="00C66BA2"/>
    <w:rsid w:val="00C8360D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15173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2957C-43F9-43AF-9378-FBE5747E9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1207</Words>
  <Characters>6886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9</cp:revision>
  <cp:lastPrinted>1899-12-31T23:00:00Z</cp:lastPrinted>
  <dcterms:created xsi:type="dcterms:W3CDTF">2024-11-08T06:38:00Z</dcterms:created>
  <dcterms:modified xsi:type="dcterms:W3CDTF">2024-11-08T06:54:00Z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R5-246904</vt:lpwstr>
  </property>
  <property fmtid="{D5CDD505-2E9C-101B-9397-08002B2CF9AE}" pid="10" name="Spec#">
    <vt:lpwstr>38.523-2</vt:lpwstr>
  </property>
  <property fmtid="{D5CDD505-2E9C-101B-9397-08002B2CF9AE}" pid="11" name="Cr#">
    <vt:lpwstr>0532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of test applicability for new sidelink relay test cases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NR_SL_relay-UEConTest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