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B9A2A5" w14:textId="034A7A4C" w:rsidR="00405991" w:rsidRDefault="00405991" w:rsidP="00377D6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105</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R5-246</w:t>
      </w:r>
      <w:r>
        <w:rPr>
          <w:b/>
          <w:i/>
          <w:noProof/>
          <w:sz w:val="28"/>
        </w:rPr>
        <w:t>900</w:t>
      </w:r>
      <w:r>
        <w:rPr>
          <w:b/>
          <w:i/>
          <w:noProof/>
          <w:sz w:val="28"/>
        </w:rPr>
        <w:fldChar w:fldCharType="end"/>
      </w:r>
    </w:p>
    <w:p w14:paraId="26A1488B" w14:textId="77777777" w:rsidR="00405991" w:rsidRDefault="00405991" w:rsidP="0040599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223E02" w:rsidR="001E41F3" w:rsidRPr="00410371" w:rsidRDefault="00215B75" w:rsidP="00E13F3D">
            <w:pPr>
              <w:pStyle w:val="CRCoverPage"/>
              <w:spacing w:after="0"/>
              <w:jc w:val="right"/>
              <w:rPr>
                <w:b/>
                <w:noProof/>
                <w:sz w:val="28"/>
              </w:rPr>
            </w:pPr>
            <w:r>
              <w:fldChar w:fldCharType="begin"/>
            </w:r>
            <w:r>
              <w:instrText xml:space="preserve"> DOCPROPERTY  Spec#  \* MERGEFORMAT </w:instrText>
            </w:r>
            <w:r>
              <w:fldChar w:fldCharType="separate"/>
            </w:r>
            <w:r w:rsidR="000331B2" w:rsidRPr="000331B2">
              <w:rPr>
                <w:b/>
                <w:noProof/>
                <w:sz w:val="28"/>
              </w:rPr>
              <w:t>38.5</w:t>
            </w:r>
            <w:r w:rsidR="007A7EB5">
              <w:rPr>
                <w:rFonts w:hint="eastAsia"/>
                <w:b/>
                <w:noProof/>
                <w:sz w:val="28"/>
                <w:lang w:eastAsia="zh-CN"/>
              </w:rPr>
              <w:t>23</w:t>
            </w:r>
            <w:r w:rsidR="000331B2" w:rsidRPr="000331B2">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959A1A" w:rsidR="001E41F3" w:rsidRPr="001F58CE" w:rsidRDefault="001F58CE" w:rsidP="001F58CE">
            <w:pPr>
              <w:pStyle w:val="CRCoverPage"/>
              <w:spacing w:after="0"/>
              <w:jc w:val="center"/>
              <w:rPr>
                <w:rFonts w:hint="eastAsia"/>
                <w:b/>
                <w:noProof/>
                <w:sz w:val="28"/>
              </w:rPr>
            </w:pPr>
            <w:r w:rsidRPr="001F58CE">
              <w:rPr>
                <w:rFonts w:hint="eastAsia"/>
                <w:b/>
                <w:noProof/>
                <w:sz w:val="28"/>
              </w:rPr>
              <w:t>4</w:t>
            </w:r>
            <w:r w:rsidRPr="001F58CE">
              <w:rPr>
                <w:b/>
                <w:noProof/>
                <w:sz w:val="28"/>
              </w:rPr>
              <w:t>761</w:t>
            </w:r>
          </w:p>
        </w:tc>
        <w:tc>
          <w:tcPr>
            <w:tcW w:w="709" w:type="dxa"/>
          </w:tcPr>
          <w:p w14:paraId="09D2C09B" w14:textId="77777777" w:rsidR="001E41F3" w:rsidRPr="001F58CE" w:rsidRDefault="001E41F3" w:rsidP="001F58CE">
            <w:pPr>
              <w:pStyle w:val="CRCoverPage"/>
              <w:tabs>
                <w:tab w:val="right" w:pos="625"/>
              </w:tabs>
              <w:spacing w:after="0"/>
              <w:jc w:val="center"/>
              <w:rPr>
                <w:b/>
                <w:noProof/>
                <w:sz w:val="28"/>
              </w:rPr>
            </w:pPr>
            <w:r w:rsidRPr="001F58CE">
              <w:rPr>
                <w:b/>
                <w:noProof/>
                <w:sz w:val="28"/>
              </w:rPr>
              <w:t>rev</w:t>
            </w:r>
          </w:p>
        </w:tc>
        <w:tc>
          <w:tcPr>
            <w:tcW w:w="992" w:type="dxa"/>
            <w:shd w:val="pct30" w:color="FFFF00" w:fill="auto"/>
          </w:tcPr>
          <w:p w14:paraId="7533BF9D" w14:textId="4F77852D" w:rsidR="001E41F3" w:rsidRPr="001F58CE" w:rsidRDefault="00215B75" w:rsidP="001F58CE">
            <w:pPr>
              <w:pStyle w:val="CRCoverPage"/>
              <w:spacing w:after="0"/>
              <w:jc w:val="center"/>
              <w:rPr>
                <w:b/>
                <w:noProof/>
                <w:sz w:val="28"/>
              </w:rPr>
            </w:pPr>
            <w:r w:rsidRPr="001F58CE">
              <w:rPr>
                <w:b/>
                <w:noProof/>
                <w:sz w:val="28"/>
              </w:rPr>
              <w:fldChar w:fldCharType="begin"/>
            </w:r>
            <w:r w:rsidRPr="001F58CE">
              <w:rPr>
                <w:b/>
                <w:noProof/>
                <w:sz w:val="28"/>
              </w:rPr>
              <w:instrText xml:space="preserve"> DOCPROPERTY  Revision  \* MERGEFORMAT </w:instrText>
            </w:r>
            <w:r w:rsidRPr="001F58CE">
              <w:rPr>
                <w:b/>
                <w:noProof/>
                <w:sz w:val="28"/>
              </w:rPr>
              <w:fldChar w:fldCharType="separate"/>
            </w:r>
            <w:r w:rsidR="007A4171">
              <w:rPr>
                <w:rFonts w:hint="eastAsia"/>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89A281" w:rsidR="001E41F3" w:rsidRPr="00410371" w:rsidRDefault="00215B75" w:rsidP="000671BA">
            <w:pPr>
              <w:pStyle w:val="CRCoverPage"/>
              <w:spacing w:after="0"/>
              <w:jc w:val="center"/>
              <w:rPr>
                <w:noProof/>
                <w:sz w:val="28"/>
              </w:rPr>
            </w:pPr>
            <w:r>
              <w:fldChar w:fldCharType="begin"/>
            </w:r>
            <w:r>
              <w:instrText xml:space="preserve"> DOCPROPERTY  Version  \* MERGEFORMAT </w:instrText>
            </w:r>
            <w:r>
              <w:fldChar w:fldCharType="separate"/>
            </w:r>
            <w:r w:rsidR="007A4171" w:rsidRPr="007A4171">
              <w:rPr>
                <w:b/>
                <w:noProof/>
                <w:sz w:val="28"/>
              </w:rPr>
              <w:t>1</w:t>
            </w:r>
            <w:r w:rsidR="000671BA">
              <w:rPr>
                <w:rFonts w:hint="eastAsia"/>
                <w:b/>
                <w:noProof/>
                <w:sz w:val="28"/>
                <w:lang w:eastAsia="zh-CN"/>
              </w:rPr>
              <w:t>8</w:t>
            </w:r>
            <w:r w:rsidR="007A4171" w:rsidRPr="007A4171">
              <w:rPr>
                <w:b/>
                <w:noProof/>
                <w:sz w:val="28"/>
              </w:rPr>
              <w:t>.</w:t>
            </w:r>
            <w:r w:rsidR="000671BA">
              <w:rPr>
                <w:b/>
                <w:noProof/>
                <w:sz w:val="28"/>
              </w:rPr>
              <w:t>0</w:t>
            </w:r>
            <w:r w:rsidR="007A4171" w:rsidRPr="007A41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67EF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67EF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83EC00" w:rsidR="001E41F3" w:rsidRDefault="000D4445">
            <w:pPr>
              <w:pStyle w:val="CRCoverPage"/>
              <w:spacing w:after="0"/>
              <w:ind w:left="100"/>
              <w:rPr>
                <w:noProof/>
              </w:rPr>
            </w:pPr>
            <w:r w:rsidRPr="00773EC8">
              <w:t xml:space="preserve">Addition of new test case </w:t>
            </w:r>
            <w:r w:rsidR="00C92DB6">
              <w:t>12.3.1.2.3</w:t>
            </w:r>
            <w:r w:rsidRPr="00773EC8">
              <w:t xml:space="preserve"> </w:t>
            </w:r>
            <w:r w:rsidR="00C92DB6">
              <w:rPr>
                <w:lang w:eastAsia="zh-CN"/>
              </w:rPr>
              <w:t xml:space="preserve">Sidelink Relay / L2 U2N / Relay UE / 5G </w:t>
            </w:r>
            <w:proofErr w:type="spellStart"/>
            <w:r w:rsidR="00C92DB6">
              <w:rPr>
                <w:lang w:eastAsia="zh-CN"/>
              </w:rPr>
              <w:t>ProSe</w:t>
            </w:r>
            <w:proofErr w:type="spellEnd"/>
            <w:r w:rsidR="00C92DB6">
              <w:rPr>
                <w:lang w:eastAsia="zh-CN"/>
              </w:rPr>
              <w:t xml:space="preserve"> U2N Relay Discovery / </w:t>
            </w:r>
            <w:proofErr w:type="spellStart"/>
            <w:r w:rsidR="00C92DB6">
              <w:rPr>
                <w:lang w:eastAsia="zh-CN"/>
              </w:rPr>
              <w:t>Discoveree</w:t>
            </w:r>
            <w:proofErr w:type="spellEnd"/>
          </w:p>
        </w:tc>
      </w:tr>
      <w:tr w:rsidR="001E41F3" w14:paraId="05C08479" w14:textId="77777777" w:rsidTr="00067EF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67EF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42F358" w:rsidR="001E41F3" w:rsidRDefault="00EE688E">
            <w:pPr>
              <w:pStyle w:val="CRCoverPage"/>
              <w:spacing w:after="0"/>
              <w:ind w:left="100"/>
              <w:rPr>
                <w:noProof/>
              </w:rPr>
            </w:pPr>
            <w:r w:rsidRPr="00EE688E">
              <w:t>TDIA, CATT</w:t>
            </w:r>
          </w:p>
        </w:tc>
      </w:tr>
      <w:tr w:rsidR="001E41F3" w14:paraId="4196B218" w14:textId="77777777" w:rsidTr="00067EF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A802D0" w:rsidR="001E41F3" w:rsidRDefault="00EE688E" w:rsidP="00547111">
            <w:pPr>
              <w:pStyle w:val="CRCoverPage"/>
              <w:spacing w:after="0"/>
              <w:ind w:left="100"/>
              <w:rPr>
                <w:noProof/>
              </w:rPr>
            </w:pPr>
            <w:r w:rsidRPr="00EE688E">
              <w:t>R5</w:t>
            </w:r>
          </w:p>
        </w:tc>
      </w:tr>
      <w:tr w:rsidR="001E41F3" w14:paraId="76303739" w14:textId="77777777" w:rsidTr="00067EF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67EF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198A2B" w:rsidR="001E41F3" w:rsidRDefault="00EE688E">
            <w:pPr>
              <w:pStyle w:val="CRCoverPage"/>
              <w:spacing w:after="0"/>
              <w:ind w:left="100"/>
              <w:rPr>
                <w:noProof/>
              </w:rPr>
            </w:pPr>
            <w:proofErr w:type="spellStart"/>
            <w:r w:rsidRPr="00EE688E">
              <w:t>NR_SL_relay-UEConTest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4D9A96" w:rsidR="001E41F3" w:rsidRDefault="003443E9">
            <w:pPr>
              <w:pStyle w:val="CRCoverPage"/>
              <w:spacing w:after="0"/>
              <w:ind w:left="100"/>
              <w:rPr>
                <w:noProof/>
              </w:rPr>
            </w:pPr>
            <w:r w:rsidRPr="003443E9">
              <w:t>2024-</w:t>
            </w:r>
            <w:r w:rsidR="000671BA">
              <w:t>11</w:t>
            </w:r>
            <w:r w:rsidRPr="003443E9">
              <w:t>-08</w:t>
            </w:r>
          </w:p>
        </w:tc>
      </w:tr>
      <w:tr w:rsidR="001E41F3" w14:paraId="690C7843" w14:textId="77777777" w:rsidTr="00067EF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67EF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DBE9F" w:rsidR="001E41F3" w:rsidRDefault="00215B75" w:rsidP="00D24991">
            <w:pPr>
              <w:pStyle w:val="CRCoverPage"/>
              <w:spacing w:after="0"/>
              <w:ind w:left="100" w:right="-609"/>
              <w:rPr>
                <w:b/>
                <w:noProof/>
              </w:rPr>
            </w:pPr>
            <w:r>
              <w:fldChar w:fldCharType="begin"/>
            </w:r>
            <w:r>
              <w:instrText xml:space="preserve"> DOCPROPERTY  Cat  \* MERGEFORMAT </w:instrText>
            </w:r>
            <w:r>
              <w:fldChar w:fldCharType="separate"/>
            </w:r>
            <w:r w:rsidR="00F56AA6">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99F3D" w:rsidR="001E41F3" w:rsidRDefault="003443E9">
            <w:pPr>
              <w:pStyle w:val="CRCoverPage"/>
              <w:spacing w:after="0"/>
              <w:ind w:left="100"/>
              <w:rPr>
                <w:noProof/>
              </w:rPr>
            </w:pPr>
            <w:r w:rsidRPr="003443E9">
              <w:t>Rel-1</w:t>
            </w:r>
            <w:r w:rsidR="000671BA">
              <w:rPr>
                <w:rFonts w:hint="eastAsia"/>
                <w:lang w:eastAsia="zh-CN"/>
              </w:rPr>
              <w:t>8</w:t>
            </w:r>
          </w:p>
        </w:tc>
      </w:tr>
      <w:tr w:rsidR="001E41F3" w14:paraId="30122F0C" w14:textId="77777777" w:rsidTr="00067EF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67EF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35B9" w14:paraId="1256F52C" w14:textId="77777777" w:rsidTr="00067EF2">
        <w:tc>
          <w:tcPr>
            <w:tcW w:w="2694" w:type="dxa"/>
            <w:gridSpan w:val="2"/>
            <w:tcBorders>
              <w:top w:val="single" w:sz="4" w:space="0" w:color="auto"/>
              <w:left w:val="single" w:sz="4" w:space="0" w:color="auto"/>
            </w:tcBorders>
          </w:tcPr>
          <w:p w14:paraId="52C87DB0" w14:textId="77777777" w:rsidR="000A35B9" w:rsidRDefault="000A35B9" w:rsidP="000A35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A96AA3" w:rsidR="000A35B9" w:rsidRDefault="000A35B9" w:rsidP="00FE695F">
            <w:pPr>
              <w:pStyle w:val="CRCoverPage"/>
              <w:spacing w:after="0"/>
              <w:ind w:left="100"/>
              <w:rPr>
                <w:noProof/>
              </w:rPr>
            </w:pPr>
            <w:r w:rsidRPr="00E9750C">
              <w:rPr>
                <w:lang w:eastAsia="x-none"/>
              </w:rPr>
              <w:t>Add</w:t>
            </w:r>
            <w:r w:rsidR="00FE695F">
              <w:rPr>
                <w:lang w:eastAsia="zh-CN"/>
              </w:rPr>
              <w:t>ition</w:t>
            </w:r>
            <w:r w:rsidRPr="00E9750C">
              <w:rPr>
                <w:lang w:eastAsia="x-none"/>
              </w:rPr>
              <w:t xml:space="preserve"> of new test case </w:t>
            </w:r>
            <w:r w:rsidR="00C92DB6">
              <w:rPr>
                <w:lang w:eastAsia="x-none"/>
              </w:rPr>
              <w:t>12.3.1.2.3</w:t>
            </w:r>
            <w:r w:rsidRPr="00E9750C">
              <w:rPr>
                <w:lang w:eastAsia="x-none"/>
              </w:rPr>
              <w:t xml:space="preserve"> </w:t>
            </w:r>
            <w:r w:rsidR="00C92DB6">
              <w:rPr>
                <w:lang w:eastAsia="zh-CN"/>
              </w:rPr>
              <w:t xml:space="preserve">Sidelink Relay / L2 U2N / Relay UE / 5G </w:t>
            </w:r>
            <w:proofErr w:type="spellStart"/>
            <w:r w:rsidR="00C92DB6">
              <w:rPr>
                <w:lang w:eastAsia="zh-CN"/>
              </w:rPr>
              <w:t>ProSe</w:t>
            </w:r>
            <w:proofErr w:type="spellEnd"/>
            <w:r w:rsidR="00C92DB6">
              <w:rPr>
                <w:lang w:eastAsia="zh-CN"/>
              </w:rPr>
              <w:t xml:space="preserve"> U2N Relay Discovery / </w:t>
            </w:r>
            <w:proofErr w:type="spellStart"/>
            <w:r w:rsidR="00C92DB6">
              <w:rPr>
                <w:lang w:eastAsia="zh-CN"/>
              </w:rPr>
              <w:t>Discoveree</w:t>
            </w:r>
            <w:proofErr w:type="spellEnd"/>
            <w:r w:rsidR="00FE695F">
              <w:rPr>
                <w:lang w:eastAsia="zh-CN"/>
              </w:rPr>
              <w:t xml:space="preserve"> </w:t>
            </w:r>
            <w:r w:rsidR="00FE695F">
              <w:rPr>
                <w:rFonts w:hint="eastAsia"/>
                <w:lang w:eastAsia="zh-CN"/>
              </w:rPr>
              <w:t xml:space="preserve">has been </w:t>
            </w:r>
            <w:r w:rsidR="00FE695F">
              <w:rPr>
                <w:lang w:eastAsia="zh-CN"/>
              </w:rPr>
              <w:t>endorsed</w:t>
            </w:r>
            <w:r w:rsidR="00FE695F">
              <w:rPr>
                <w:rFonts w:hint="eastAsia"/>
                <w:lang w:eastAsia="zh-CN"/>
              </w:rPr>
              <w:t xml:space="preserve"> within the work plan.</w:t>
            </w:r>
          </w:p>
        </w:tc>
      </w:tr>
      <w:tr w:rsidR="000A35B9" w14:paraId="4CA74D09" w14:textId="77777777" w:rsidTr="00067EF2">
        <w:tc>
          <w:tcPr>
            <w:tcW w:w="2694" w:type="dxa"/>
            <w:gridSpan w:val="2"/>
            <w:tcBorders>
              <w:left w:val="single" w:sz="4" w:space="0" w:color="auto"/>
            </w:tcBorders>
          </w:tcPr>
          <w:p w14:paraId="2D0866D6" w14:textId="77777777" w:rsidR="000A35B9" w:rsidRDefault="000A35B9" w:rsidP="000A35B9">
            <w:pPr>
              <w:pStyle w:val="CRCoverPage"/>
              <w:spacing w:after="0"/>
              <w:rPr>
                <w:b/>
                <w:i/>
                <w:noProof/>
                <w:sz w:val="8"/>
                <w:szCs w:val="8"/>
              </w:rPr>
            </w:pPr>
          </w:p>
        </w:tc>
        <w:tc>
          <w:tcPr>
            <w:tcW w:w="6946" w:type="dxa"/>
            <w:gridSpan w:val="9"/>
            <w:tcBorders>
              <w:right w:val="single" w:sz="4" w:space="0" w:color="auto"/>
            </w:tcBorders>
          </w:tcPr>
          <w:p w14:paraId="365DEF04" w14:textId="77777777" w:rsidR="000A35B9" w:rsidRDefault="000A35B9" w:rsidP="000A35B9">
            <w:pPr>
              <w:pStyle w:val="CRCoverPage"/>
              <w:spacing w:after="0"/>
              <w:rPr>
                <w:noProof/>
                <w:sz w:val="8"/>
                <w:szCs w:val="8"/>
              </w:rPr>
            </w:pPr>
          </w:p>
        </w:tc>
      </w:tr>
      <w:tr w:rsidR="000A35B9" w14:paraId="21016551" w14:textId="77777777" w:rsidTr="00067EF2">
        <w:tc>
          <w:tcPr>
            <w:tcW w:w="2694" w:type="dxa"/>
            <w:gridSpan w:val="2"/>
            <w:tcBorders>
              <w:left w:val="single" w:sz="4" w:space="0" w:color="auto"/>
            </w:tcBorders>
          </w:tcPr>
          <w:p w14:paraId="49433147" w14:textId="77777777" w:rsidR="000A35B9" w:rsidRDefault="000A35B9" w:rsidP="000A35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0F5E3C" w:rsidR="000A35B9" w:rsidRDefault="00B95B92" w:rsidP="00FE695F">
            <w:pPr>
              <w:pStyle w:val="CRCoverPage"/>
              <w:spacing w:after="0"/>
              <w:ind w:left="100"/>
              <w:rPr>
                <w:noProof/>
              </w:rPr>
            </w:pPr>
            <w:r w:rsidRPr="00E9750C">
              <w:rPr>
                <w:lang w:eastAsia="x-none"/>
              </w:rPr>
              <w:t>Addi</w:t>
            </w:r>
            <w:r w:rsidR="00FE695F">
              <w:rPr>
                <w:lang w:eastAsia="x-none"/>
              </w:rPr>
              <w:t>ng</w:t>
            </w:r>
            <w:r w:rsidRPr="00E9750C">
              <w:rPr>
                <w:lang w:eastAsia="x-none"/>
              </w:rPr>
              <w:t xml:space="preserve"> </w:t>
            </w:r>
            <w:r w:rsidR="001E2835" w:rsidRPr="005F64EC">
              <w:rPr>
                <w:lang w:eastAsia="zh-CN"/>
              </w:rPr>
              <w:t xml:space="preserve">new test case </w:t>
            </w:r>
            <w:r w:rsidR="00C92DB6">
              <w:rPr>
                <w:lang w:eastAsia="zh-CN"/>
              </w:rPr>
              <w:t>12.3.1.2.3</w:t>
            </w:r>
            <w:r w:rsidR="001E2835" w:rsidRPr="005F64EC">
              <w:rPr>
                <w:lang w:eastAsia="zh-CN"/>
              </w:rPr>
              <w:t xml:space="preserve"> </w:t>
            </w:r>
            <w:r w:rsidR="00C92DB6">
              <w:rPr>
                <w:lang w:eastAsia="zh-CN"/>
              </w:rPr>
              <w:t xml:space="preserve">Sidelink Relay / L2 U2N / Relay UE / 5G </w:t>
            </w:r>
            <w:proofErr w:type="spellStart"/>
            <w:r w:rsidR="00C92DB6">
              <w:rPr>
                <w:lang w:eastAsia="zh-CN"/>
              </w:rPr>
              <w:t>ProSe</w:t>
            </w:r>
            <w:proofErr w:type="spellEnd"/>
            <w:r w:rsidR="00C92DB6">
              <w:rPr>
                <w:lang w:eastAsia="zh-CN"/>
              </w:rPr>
              <w:t xml:space="preserve"> U2N Relay Discovery / </w:t>
            </w:r>
            <w:proofErr w:type="spellStart"/>
            <w:r w:rsidR="00C92DB6">
              <w:rPr>
                <w:lang w:eastAsia="zh-CN"/>
              </w:rPr>
              <w:t>Discoveree</w:t>
            </w:r>
            <w:proofErr w:type="spellEnd"/>
          </w:p>
        </w:tc>
      </w:tr>
      <w:tr w:rsidR="000A35B9" w14:paraId="1F886379" w14:textId="77777777" w:rsidTr="00067EF2">
        <w:tc>
          <w:tcPr>
            <w:tcW w:w="2694" w:type="dxa"/>
            <w:gridSpan w:val="2"/>
            <w:tcBorders>
              <w:left w:val="single" w:sz="4" w:space="0" w:color="auto"/>
            </w:tcBorders>
          </w:tcPr>
          <w:p w14:paraId="4D989623" w14:textId="77777777" w:rsidR="000A35B9" w:rsidRDefault="000A35B9" w:rsidP="000A35B9">
            <w:pPr>
              <w:pStyle w:val="CRCoverPage"/>
              <w:spacing w:after="0"/>
              <w:rPr>
                <w:b/>
                <w:i/>
                <w:noProof/>
                <w:sz w:val="8"/>
                <w:szCs w:val="8"/>
              </w:rPr>
            </w:pPr>
          </w:p>
        </w:tc>
        <w:tc>
          <w:tcPr>
            <w:tcW w:w="6946" w:type="dxa"/>
            <w:gridSpan w:val="9"/>
            <w:tcBorders>
              <w:right w:val="single" w:sz="4" w:space="0" w:color="auto"/>
            </w:tcBorders>
          </w:tcPr>
          <w:p w14:paraId="71C4A204" w14:textId="77777777" w:rsidR="000A35B9" w:rsidRDefault="000A35B9" w:rsidP="000A35B9">
            <w:pPr>
              <w:pStyle w:val="CRCoverPage"/>
              <w:spacing w:after="0"/>
              <w:rPr>
                <w:noProof/>
                <w:sz w:val="8"/>
                <w:szCs w:val="8"/>
              </w:rPr>
            </w:pPr>
          </w:p>
        </w:tc>
      </w:tr>
      <w:tr w:rsidR="001028EB" w14:paraId="678D7BF9" w14:textId="77777777" w:rsidTr="00067EF2">
        <w:tc>
          <w:tcPr>
            <w:tcW w:w="2694" w:type="dxa"/>
            <w:gridSpan w:val="2"/>
            <w:tcBorders>
              <w:left w:val="single" w:sz="4" w:space="0" w:color="auto"/>
              <w:bottom w:val="single" w:sz="4" w:space="0" w:color="auto"/>
            </w:tcBorders>
          </w:tcPr>
          <w:p w14:paraId="4E5CE1B6" w14:textId="77777777" w:rsidR="001028EB" w:rsidRDefault="001028EB" w:rsidP="001028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B2115" w:rsidR="001028EB" w:rsidRDefault="001028EB" w:rsidP="001028EB">
            <w:pPr>
              <w:pStyle w:val="CRCoverPage"/>
              <w:spacing w:after="0"/>
              <w:ind w:left="100"/>
              <w:rPr>
                <w:noProof/>
              </w:rPr>
            </w:pPr>
            <w:r w:rsidRPr="00153C2A">
              <w:t>Test specification remains incomplete compared to work plan coverage</w:t>
            </w:r>
          </w:p>
        </w:tc>
      </w:tr>
      <w:tr w:rsidR="001028EB" w14:paraId="034AF533" w14:textId="77777777" w:rsidTr="00067EF2">
        <w:tc>
          <w:tcPr>
            <w:tcW w:w="2694" w:type="dxa"/>
            <w:gridSpan w:val="2"/>
          </w:tcPr>
          <w:p w14:paraId="39D9EB5B" w14:textId="77777777" w:rsidR="001028EB" w:rsidRDefault="001028EB" w:rsidP="001028EB">
            <w:pPr>
              <w:pStyle w:val="CRCoverPage"/>
              <w:spacing w:after="0"/>
              <w:rPr>
                <w:b/>
                <w:i/>
                <w:noProof/>
                <w:sz w:val="8"/>
                <w:szCs w:val="8"/>
              </w:rPr>
            </w:pPr>
          </w:p>
        </w:tc>
        <w:tc>
          <w:tcPr>
            <w:tcW w:w="6946" w:type="dxa"/>
            <w:gridSpan w:val="9"/>
          </w:tcPr>
          <w:p w14:paraId="7826CB1C" w14:textId="77777777" w:rsidR="001028EB" w:rsidRDefault="001028EB" w:rsidP="001028EB">
            <w:pPr>
              <w:pStyle w:val="CRCoverPage"/>
              <w:spacing w:after="0"/>
              <w:rPr>
                <w:noProof/>
                <w:sz w:val="8"/>
                <w:szCs w:val="8"/>
              </w:rPr>
            </w:pPr>
          </w:p>
        </w:tc>
      </w:tr>
      <w:tr w:rsidR="001028EB" w14:paraId="6A17D7AC" w14:textId="77777777" w:rsidTr="00067EF2">
        <w:tc>
          <w:tcPr>
            <w:tcW w:w="2694" w:type="dxa"/>
            <w:gridSpan w:val="2"/>
            <w:tcBorders>
              <w:top w:val="single" w:sz="4" w:space="0" w:color="auto"/>
              <w:left w:val="single" w:sz="4" w:space="0" w:color="auto"/>
            </w:tcBorders>
          </w:tcPr>
          <w:p w14:paraId="6DAD5B19" w14:textId="77777777" w:rsidR="001028EB" w:rsidRDefault="001028EB" w:rsidP="00102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FD6695" w:rsidR="001028EB" w:rsidRDefault="00C92DB6" w:rsidP="001028EB">
            <w:pPr>
              <w:pStyle w:val="CRCoverPage"/>
              <w:spacing w:after="0"/>
              <w:ind w:left="100"/>
              <w:rPr>
                <w:noProof/>
              </w:rPr>
            </w:pPr>
            <w:r>
              <w:rPr>
                <w:lang w:eastAsia="zh-CN"/>
              </w:rPr>
              <w:t>12.3.1.2.3</w:t>
            </w:r>
            <w:r w:rsidR="001028EB">
              <w:rPr>
                <w:rFonts w:hint="eastAsia"/>
                <w:lang w:eastAsia="zh-CN"/>
              </w:rPr>
              <w:t>(new)</w:t>
            </w:r>
          </w:p>
        </w:tc>
      </w:tr>
      <w:tr w:rsidR="001028EB" w14:paraId="56E1E6C3" w14:textId="77777777" w:rsidTr="00067EF2">
        <w:tc>
          <w:tcPr>
            <w:tcW w:w="2694" w:type="dxa"/>
            <w:gridSpan w:val="2"/>
            <w:tcBorders>
              <w:left w:val="single" w:sz="4" w:space="0" w:color="auto"/>
            </w:tcBorders>
          </w:tcPr>
          <w:p w14:paraId="2FB9DE77" w14:textId="77777777" w:rsidR="001028EB" w:rsidRDefault="001028EB" w:rsidP="001028EB">
            <w:pPr>
              <w:pStyle w:val="CRCoverPage"/>
              <w:spacing w:after="0"/>
              <w:rPr>
                <w:b/>
                <w:i/>
                <w:noProof/>
                <w:sz w:val="8"/>
                <w:szCs w:val="8"/>
              </w:rPr>
            </w:pPr>
          </w:p>
        </w:tc>
        <w:tc>
          <w:tcPr>
            <w:tcW w:w="6946" w:type="dxa"/>
            <w:gridSpan w:val="9"/>
            <w:tcBorders>
              <w:right w:val="single" w:sz="4" w:space="0" w:color="auto"/>
            </w:tcBorders>
          </w:tcPr>
          <w:p w14:paraId="0898542D" w14:textId="77777777" w:rsidR="001028EB" w:rsidRDefault="001028EB" w:rsidP="001028EB">
            <w:pPr>
              <w:pStyle w:val="CRCoverPage"/>
              <w:spacing w:after="0"/>
              <w:rPr>
                <w:noProof/>
                <w:sz w:val="8"/>
                <w:szCs w:val="8"/>
              </w:rPr>
            </w:pPr>
          </w:p>
        </w:tc>
      </w:tr>
      <w:tr w:rsidR="001028EB" w14:paraId="76F95A8B" w14:textId="77777777" w:rsidTr="00067EF2">
        <w:tc>
          <w:tcPr>
            <w:tcW w:w="2694" w:type="dxa"/>
            <w:gridSpan w:val="2"/>
            <w:tcBorders>
              <w:left w:val="single" w:sz="4" w:space="0" w:color="auto"/>
            </w:tcBorders>
          </w:tcPr>
          <w:p w14:paraId="335EAB52" w14:textId="77777777" w:rsidR="001028EB" w:rsidRDefault="001028EB" w:rsidP="00102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8EB" w:rsidRDefault="001028EB" w:rsidP="00102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8EB" w:rsidRDefault="001028EB" w:rsidP="001028EB">
            <w:pPr>
              <w:pStyle w:val="CRCoverPage"/>
              <w:spacing w:after="0"/>
              <w:jc w:val="center"/>
              <w:rPr>
                <w:b/>
                <w:caps/>
                <w:noProof/>
              </w:rPr>
            </w:pPr>
            <w:r>
              <w:rPr>
                <w:b/>
                <w:caps/>
                <w:noProof/>
              </w:rPr>
              <w:t>N</w:t>
            </w:r>
          </w:p>
        </w:tc>
        <w:tc>
          <w:tcPr>
            <w:tcW w:w="2977" w:type="dxa"/>
            <w:gridSpan w:val="4"/>
          </w:tcPr>
          <w:p w14:paraId="304CCBCB" w14:textId="77777777" w:rsidR="001028EB" w:rsidRDefault="001028EB" w:rsidP="00102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8EB" w:rsidRDefault="001028EB" w:rsidP="001028EB">
            <w:pPr>
              <w:pStyle w:val="CRCoverPage"/>
              <w:spacing w:after="0"/>
              <w:ind w:left="99"/>
              <w:rPr>
                <w:noProof/>
              </w:rPr>
            </w:pPr>
          </w:p>
        </w:tc>
      </w:tr>
      <w:tr w:rsidR="001028EB" w14:paraId="34ACE2EB" w14:textId="77777777" w:rsidTr="00067EF2">
        <w:tc>
          <w:tcPr>
            <w:tcW w:w="2694" w:type="dxa"/>
            <w:gridSpan w:val="2"/>
            <w:tcBorders>
              <w:left w:val="single" w:sz="4" w:space="0" w:color="auto"/>
            </w:tcBorders>
          </w:tcPr>
          <w:p w14:paraId="571382F3" w14:textId="77777777" w:rsidR="001028EB" w:rsidRDefault="001028EB" w:rsidP="00102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8EB"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1028EB" w:rsidRDefault="001028EB" w:rsidP="001028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028EB" w:rsidRDefault="001028EB" w:rsidP="00102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028EB" w:rsidRDefault="001028EB" w:rsidP="001028EB">
            <w:pPr>
              <w:pStyle w:val="CRCoverPage"/>
              <w:spacing w:after="0"/>
              <w:ind w:left="99"/>
              <w:rPr>
                <w:noProof/>
              </w:rPr>
            </w:pPr>
            <w:r>
              <w:rPr>
                <w:noProof/>
              </w:rPr>
              <w:t xml:space="preserve">TS/TR ... CR ... </w:t>
            </w:r>
          </w:p>
        </w:tc>
      </w:tr>
      <w:tr w:rsidR="001028EB" w14:paraId="446DDBAC" w14:textId="77777777" w:rsidTr="00067EF2">
        <w:tc>
          <w:tcPr>
            <w:tcW w:w="2694" w:type="dxa"/>
            <w:gridSpan w:val="2"/>
            <w:tcBorders>
              <w:left w:val="single" w:sz="4" w:space="0" w:color="auto"/>
            </w:tcBorders>
          </w:tcPr>
          <w:p w14:paraId="678A1AA6" w14:textId="77777777" w:rsidR="001028EB" w:rsidRDefault="001028EB" w:rsidP="00102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23AB7C" w:rsidR="001028EB" w:rsidRDefault="00067EF2" w:rsidP="001028E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5D34DF" w:rsidR="001028EB" w:rsidRDefault="001028EB" w:rsidP="001028EB">
            <w:pPr>
              <w:pStyle w:val="CRCoverPage"/>
              <w:spacing w:after="0"/>
              <w:jc w:val="center"/>
              <w:rPr>
                <w:b/>
                <w:caps/>
                <w:noProof/>
              </w:rPr>
            </w:pPr>
          </w:p>
        </w:tc>
        <w:tc>
          <w:tcPr>
            <w:tcW w:w="2977" w:type="dxa"/>
            <w:gridSpan w:val="4"/>
          </w:tcPr>
          <w:p w14:paraId="1A4306D9" w14:textId="77777777" w:rsidR="001028EB" w:rsidRDefault="001028EB" w:rsidP="00102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7126EC" w:rsidR="001028EB" w:rsidRDefault="0074312C" w:rsidP="00FE695F">
            <w:pPr>
              <w:pStyle w:val="CRCoverPage"/>
              <w:spacing w:after="0"/>
              <w:ind w:left="99"/>
              <w:rPr>
                <w:noProof/>
              </w:rPr>
            </w:pPr>
            <w:r>
              <w:rPr>
                <w:noProof/>
              </w:rPr>
              <w:t xml:space="preserve">TS/TR </w:t>
            </w:r>
            <w:r w:rsidR="00067EF2">
              <w:rPr>
                <w:noProof/>
                <w:lang w:eastAsia="zh-CN"/>
              </w:rPr>
              <w:t>38.523-2</w:t>
            </w:r>
            <w:r>
              <w:rPr>
                <w:noProof/>
              </w:rPr>
              <w:t xml:space="preserve"> CR </w:t>
            </w:r>
            <w:r w:rsidR="00FE695F">
              <w:rPr>
                <w:noProof/>
              </w:rPr>
              <w:t>0532</w:t>
            </w:r>
            <w:bookmarkStart w:id="1" w:name="_GoBack"/>
            <w:bookmarkEnd w:id="1"/>
          </w:p>
        </w:tc>
      </w:tr>
      <w:tr w:rsidR="001028EB" w14:paraId="55C714D2" w14:textId="77777777" w:rsidTr="00067EF2">
        <w:tc>
          <w:tcPr>
            <w:tcW w:w="2694" w:type="dxa"/>
            <w:gridSpan w:val="2"/>
            <w:tcBorders>
              <w:left w:val="single" w:sz="4" w:space="0" w:color="auto"/>
            </w:tcBorders>
          </w:tcPr>
          <w:p w14:paraId="45913E62" w14:textId="77777777" w:rsidR="001028EB" w:rsidRDefault="001028EB" w:rsidP="00102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28EB"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1028EB" w:rsidRDefault="001028EB" w:rsidP="001028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028EB" w:rsidRDefault="001028EB" w:rsidP="00102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28EB" w:rsidRDefault="001028EB" w:rsidP="001028EB">
            <w:pPr>
              <w:pStyle w:val="CRCoverPage"/>
              <w:spacing w:after="0"/>
              <w:ind w:left="99"/>
              <w:rPr>
                <w:noProof/>
              </w:rPr>
            </w:pPr>
            <w:r>
              <w:rPr>
                <w:noProof/>
              </w:rPr>
              <w:t xml:space="preserve">TS/TR ... CR ... </w:t>
            </w:r>
          </w:p>
        </w:tc>
      </w:tr>
      <w:tr w:rsidR="001028EB" w14:paraId="60DF82CC" w14:textId="77777777" w:rsidTr="00067EF2">
        <w:tc>
          <w:tcPr>
            <w:tcW w:w="2694" w:type="dxa"/>
            <w:gridSpan w:val="2"/>
            <w:tcBorders>
              <w:left w:val="single" w:sz="4" w:space="0" w:color="auto"/>
            </w:tcBorders>
          </w:tcPr>
          <w:p w14:paraId="517696CD" w14:textId="77777777" w:rsidR="001028EB" w:rsidRDefault="001028EB" w:rsidP="001028EB">
            <w:pPr>
              <w:pStyle w:val="CRCoverPage"/>
              <w:spacing w:after="0"/>
              <w:rPr>
                <w:b/>
                <w:i/>
                <w:noProof/>
              </w:rPr>
            </w:pPr>
          </w:p>
        </w:tc>
        <w:tc>
          <w:tcPr>
            <w:tcW w:w="6946" w:type="dxa"/>
            <w:gridSpan w:val="9"/>
            <w:tcBorders>
              <w:right w:val="single" w:sz="4" w:space="0" w:color="auto"/>
            </w:tcBorders>
          </w:tcPr>
          <w:p w14:paraId="4D84207F" w14:textId="77777777" w:rsidR="001028EB" w:rsidRDefault="001028EB" w:rsidP="001028EB">
            <w:pPr>
              <w:pStyle w:val="CRCoverPage"/>
              <w:spacing w:after="0"/>
              <w:rPr>
                <w:noProof/>
              </w:rPr>
            </w:pPr>
          </w:p>
        </w:tc>
      </w:tr>
      <w:tr w:rsidR="001028EB" w14:paraId="556B87B6" w14:textId="77777777" w:rsidTr="00067EF2">
        <w:tc>
          <w:tcPr>
            <w:tcW w:w="2694" w:type="dxa"/>
            <w:gridSpan w:val="2"/>
            <w:tcBorders>
              <w:left w:val="single" w:sz="4" w:space="0" w:color="auto"/>
              <w:bottom w:val="single" w:sz="4" w:space="0" w:color="auto"/>
            </w:tcBorders>
          </w:tcPr>
          <w:p w14:paraId="79A9C411" w14:textId="77777777" w:rsidR="001028EB" w:rsidRDefault="001028EB" w:rsidP="00102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28EB" w:rsidRDefault="001028EB" w:rsidP="001028EB">
            <w:pPr>
              <w:pStyle w:val="CRCoverPage"/>
              <w:spacing w:after="0"/>
              <w:ind w:left="100"/>
              <w:rPr>
                <w:noProof/>
              </w:rPr>
            </w:pPr>
          </w:p>
        </w:tc>
      </w:tr>
      <w:tr w:rsidR="001028EB" w:rsidRPr="008863B9" w14:paraId="45BFE792" w14:textId="77777777" w:rsidTr="00067EF2">
        <w:tc>
          <w:tcPr>
            <w:tcW w:w="2694" w:type="dxa"/>
            <w:gridSpan w:val="2"/>
            <w:tcBorders>
              <w:top w:val="single" w:sz="4" w:space="0" w:color="auto"/>
              <w:bottom w:val="single" w:sz="4" w:space="0" w:color="auto"/>
            </w:tcBorders>
          </w:tcPr>
          <w:p w14:paraId="194242DD" w14:textId="77777777" w:rsidR="001028EB" w:rsidRPr="008863B9" w:rsidRDefault="001028EB" w:rsidP="00102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28EB" w:rsidRPr="008863B9" w:rsidRDefault="001028EB" w:rsidP="001028EB">
            <w:pPr>
              <w:pStyle w:val="CRCoverPage"/>
              <w:spacing w:after="0"/>
              <w:ind w:left="100"/>
              <w:rPr>
                <w:noProof/>
                <w:sz w:val="8"/>
                <w:szCs w:val="8"/>
              </w:rPr>
            </w:pPr>
          </w:p>
        </w:tc>
      </w:tr>
      <w:tr w:rsidR="001028EB" w14:paraId="6C3DBC81" w14:textId="77777777" w:rsidTr="00067EF2">
        <w:tc>
          <w:tcPr>
            <w:tcW w:w="2694" w:type="dxa"/>
            <w:gridSpan w:val="2"/>
            <w:tcBorders>
              <w:top w:val="single" w:sz="4" w:space="0" w:color="auto"/>
              <w:left w:val="single" w:sz="4" w:space="0" w:color="auto"/>
              <w:bottom w:val="single" w:sz="4" w:space="0" w:color="auto"/>
            </w:tcBorders>
          </w:tcPr>
          <w:p w14:paraId="6E23B456" w14:textId="77777777" w:rsidR="001028EB" w:rsidRDefault="001028EB" w:rsidP="00102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028EB" w:rsidRDefault="001028EB" w:rsidP="00102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9303B">
          <w:headerReference w:type="even" r:id="rId12"/>
          <w:footnotePr>
            <w:numRestart w:val="eachSect"/>
          </w:footnotePr>
          <w:pgSz w:w="11907" w:h="16840" w:code="9"/>
          <w:pgMar w:top="1418" w:right="1134" w:bottom="1134" w:left="1134" w:header="680" w:footer="567" w:gutter="0"/>
          <w:cols w:space="720"/>
        </w:sectPr>
      </w:pPr>
    </w:p>
    <w:p w14:paraId="19EF40D2" w14:textId="77777777" w:rsidR="00DD15A2" w:rsidRDefault="00DD15A2" w:rsidP="00897E46">
      <w:pPr>
        <w:rPr>
          <w:b/>
          <w:color w:val="00B0F0"/>
          <w:sz w:val="32"/>
          <w:szCs w:val="36"/>
        </w:rPr>
      </w:pPr>
      <w:r w:rsidRPr="00A76321">
        <w:rPr>
          <w:b/>
          <w:color w:val="00B0F0"/>
          <w:sz w:val="32"/>
          <w:szCs w:val="36"/>
        </w:rPr>
        <w:lastRenderedPageBreak/>
        <w:t>&lt;Start of Changed Section&gt;</w:t>
      </w:r>
    </w:p>
    <w:p w14:paraId="2530ABDA" w14:textId="77777777" w:rsidR="00072B09" w:rsidRPr="00097FB4" w:rsidRDefault="00072B09" w:rsidP="00072B09">
      <w:pPr>
        <w:pStyle w:val="5"/>
        <w:rPr>
          <w:ins w:id="2" w:author="wei" w:date="2024-11-04T10:50:00Z"/>
          <w:lang w:eastAsia="zh-CN"/>
        </w:rPr>
      </w:pPr>
      <w:bookmarkStart w:id="3" w:name="_Toc21103227"/>
      <w:ins w:id="4" w:author="wei" w:date="2024-11-04T10:50:00Z">
        <w:r>
          <w:t>12.3.1.2.3</w:t>
        </w:r>
        <w:r w:rsidRPr="00097FB4">
          <w:tab/>
        </w:r>
        <w:bookmarkEnd w:id="3"/>
        <w:r>
          <w:rPr>
            <w:lang w:eastAsia="zh-CN"/>
          </w:rPr>
          <w:t xml:space="preserve">Sidelink Relay / L2 U2N / Relay UE / 5G </w:t>
        </w:r>
        <w:proofErr w:type="spellStart"/>
        <w:r>
          <w:rPr>
            <w:lang w:eastAsia="zh-CN"/>
          </w:rPr>
          <w:t>ProSe</w:t>
        </w:r>
        <w:proofErr w:type="spellEnd"/>
        <w:r>
          <w:rPr>
            <w:lang w:eastAsia="zh-CN"/>
          </w:rPr>
          <w:t xml:space="preserve"> U2N Relay Discovery / </w:t>
        </w:r>
        <w:proofErr w:type="spellStart"/>
        <w:r>
          <w:rPr>
            <w:lang w:eastAsia="zh-CN"/>
          </w:rPr>
          <w:t>Discoveree</w:t>
        </w:r>
        <w:proofErr w:type="spellEnd"/>
      </w:ins>
    </w:p>
    <w:p w14:paraId="573D9FD6" w14:textId="77777777" w:rsidR="00072B09" w:rsidRPr="00097FB4" w:rsidRDefault="00072B09" w:rsidP="00072B09">
      <w:pPr>
        <w:pStyle w:val="H6"/>
        <w:rPr>
          <w:ins w:id="5" w:author="wei" w:date="2024-11-04T10:50:00Z"/>
        </w:rPr>
      </w:pPr>
      <w:ins w:id="6" w:author="wei" w:date="2024-11-04T10:50:00Z">
        <w:r>
          <w:t>12.3.1.2.3</w:t>
        </w:r>
        <w:r w:rsidRPr="00097FB4">
          <w:t>.1</w:t>
        </w:r>
        <w:r w:rsidRPr="00097FB4">
          <w:tab/>
          <w:t>Test Purpose (TP)</w:t>
        </w:r>
      </w:ins>
    </w:p>
    <w:p w14:paraId="7229C62E" w14:textId="77777777" w:rsidR="00072B09" w:rsidRPr="00097FB4" w:rsidRDefault="00072B09" w:rsidP="00072B09">
      <w:pPr>
        <w:pStyle w:val="H6"/>
        <w:rPr>
          <w:ins w:id="7" w:author="wei" w:date="2024-11-04T10:50:00Z"/>
        </w:rPr>
      </w:pPr>
      <w:ins w:id="8" w:author="wei" w:date="2024-11-04T10:50:00Z">
        <w:r w:rsidRPr="00097FB4">
          <w:t>(</w:t>
        </w:r>
        <w:r>
          <w:rPr>
            <w:rFonts w:hint="eastAsia"/>
            <w:lang w:eastAsia="zh-CN"/>
          </w:rPr>
          <w:t>1</w:t>
        </w:r>
        <w:r w:rsidRPr="00097FB4">
          <w:t>)</w:t>
        </w:r>
      </w:ins>
    </w:p>
    <w:p w14:paraId="47A4D310" w14:textId="77777777" w:rsidR="00072B09" w:rsidRPr="00097FB4" w:rsidRDefault="00072B09" w:rsidP="00072B09">
      <w:pPr>
        <w:pStyle w:val="PL"/>
        <w:rPr>
          <w:ins w:id="9" w:author="wei" w:date="2024-11-04T10:50:00Z"/>
          <w:rFonts w:eastAsia="MS Gothic"/>
        </w:rPr>
      </w:pPr>
      <w:ins w:id="10" w:author="wei" w:date="2024-11-04T10:50:00Z">
        <w:r w:rsidRPr="00097FB4">
          <w:rPr>
            <w:rFonts w:eastAsia="MS Gothic"/>
            <w:b/>
          </w:rPr>
          <w:t>with</w:t>
        </w:r>
        <w:r w:rsidRPr="00097FB4">
          <w:rPr>
            <w:rFonts w:eastAsia="MS Gothic"/>
          </w:rPr>
          <w:t xml:space="preserve"> { </w:t>
        </w:r>
        <w:r>
          <w:t xml:space="preserve">UE being authorized for performing </w:t>
        </w:r>
        <w:r w:rsidRPr="00C33F68">
          <w:t xml:space="preserve">restricted 5G ProSe direct discovery model </w:t>
        </w:r>
        <w:r>
          <w:rPr>
            <w:rFonts w:hint="eastAsia"/>
            <w:lang w:eastAsia="zh-CN"/>
          </w:rPr>
          <w:t>B</w:t>
        </w:r>
        <w:r w:rsidRPr="00C33F68">
          <w:t xml:space="preserve"> discoveree operation</w:t>
        </w:r>
        <w:r w:rsidRPr="00097FB4">
          <w:rPr>
            <w:rFonts w:eastAsia="MS Gothic"/>
          </w:rPr>
          <w:t xml:space="preserve"> }</w:t>
        </w:r>
      </w:ins>
    </w:p>
    <w:p w14:paraId="1941EC80" w14:textId="77777777" w:rsidR="00072B09" w:rsidRPr="00097FB4" w:rsidRDefault="00072B09" w:rsidP="00072B09">
      <w:pPr>
        <w:pStyle w:val="PL"/>
        <w:rPr>
          <w:ins w:id="11" w:author="wei" w:date="2024-11-04T10:50:00Z"/>
          <w:rFonts w:eastAsia="MS Gothic"/>
        </w:rPr>
      </w:pPr>
      <w:ins w:id="12" w:author="wei" w:date="2024-11-04T10:50:00Z">
        <w:r w:rsidRPr="00097FB4">
          <w:rPr>
            <w:rFonts w:eastAsia="MS Gothic"/>
            <w:b/>
          </w:rPr>
          <w:t>ensure that</w:t>
        </w:r>
        <w:r w:rsidRPr="00097FB4">
          <w:rPr>
            <w:rFonts w:eastAsia="MS Gothic"/>
          </w:rPr>
          <w:t xml:space="preserve"> {</w:t>
        </w:r>
      </w:ins>
    </w:p>
    <w:p w14:paraId="111A9C41" w14:textId="77777777" w:rsidR="00072B09" w:rsidRPr="00097FB4" w:rsidRDefault="00072B09" w:rsidP="00072B09">
      <w:pPr>
        <w:pStyle w:val="PL"/>
        <w:rPr>
          <w:ins w:id="13" w:author="wei" w:date="2024-11-04T10:50:00Z"/>
          <w:lang w:eastAsia="zh-CN"/>
        </w:rPr>
      </w:pPr>
      <w:ins w:id="14" w:author="wei" w:date="2024-11-04T10:50:00Z">
        <w:r w:rsidRPr="00097FB4">
          <w:rPr>
            <w:rFonts w:eastAsia="MS Gothic"/>
          </w:rPr>
          <w:t xml:space="preserve">  </w:t>
        </w:r>
        <w:r w:rsidRPr="00097FB4">
          <w:rPr>
            <w:rFonts w:eastAsia="MS Gothic"/>
            <w:b/>
          </w:rPr>
          <w:t>when</w:t>
        </w:r>
        <w:r w:rsidRPr="00097FB4">
          <w:rPr>
            <w:rFonts w:eastAsia="MS Gothic"/>
          </w:rPr>
          <w:t xml:space="preserve"> { </w:t>
        </w:r>
        <w:r w:rsidRPr="0070704D">
          <w:t xml:space="preserve">UE is configured by upper layers to transmit </w:t>
        </w:r>
        <w:r w:rsidRPr="00C33F68">
          <w:t>5G ProSe direct discovery</w:t>
        </w:r>
        <w:r w:rsidRPr="0070704D">
          <w:t xml:space="preserve"> message</w:t>
        </w:r>
        <w:r w:rsidRPr="00097FB4">
          <w:rPr>
            <w:lang w:eastAsia="zh-CN"/>
          </w:rPr>
          <w:t xml:space="preserve"> }</w:t>
        </w:r>
      </w:ins>
    </w:p>
    <w:p w14:paraId="44E93477" w14:textId="77777777" w:rsidR="00072B09" w:rsidRPr="00097FB4" w:rsidRDefault="00072B09" w:rsidP="00072B09">
      <w:pPr>
        <w:pStyle w:val="PL"/>
        <w:rPr>
          <w:ins w:id="15" w:author="wei" w:date="2024-11-04T10:50:00Z"/>
        </w:rPr>
      </w:pPr>
      <w:ins w:id="16" w:author="wei" w:date="2024-11-04T10:50:00Z">
        <w:r w:rsidRPr="00097FB4">
          <w:rPr>
            <w:rFonts w:eastAsia="MS Gothic"/>
            <w:b/>
          </w:rPr>
          <w:t xml:space="preserve">    then</w:t>
        </w:r>
        <w:r w:rsidRPr="00097FB4">
          <w:rPr>
            <w:rFonts w:eastAsia="MS Gothic"/>
          </w:rPr>
          <w:t xml:space="preserve"> {</w:t>
        </w:r>
        <w:r w:rsidRPr="00097FB4">
          <w:t xml:space="preserve"> </w:t>
        </w:r>
        <w:r>
          <w:t xml:space="preserve">UE </w:t>
        </w:r>
        <w:r>
          <w:rPr>
            <w:rFonts w:hint="eastAsia"/>
            <w:lang w:eastAsia="zh-CN"/>
          </w:rPr>
          <w:t>sends</w:t>
        </w:r>
        <w:r w:rsidRPr="00C33F68">
          <w:t xml:space="preserve"> </w:t>
        </w:r>
        <w:r>
          <w:rPr>
            <w:rFonts w:hint="eastAsia"/>
            <w:lang w:eastAsia="zh-CN"/>
          </w:rPr>
          <w:t>a</w:t>
        </w:r>
        <w:r w:rsidRPr="00C33F68">
          <w:t xml:space="preserve"> DISCOVERY_REQUEST message</w:t>
        </w:r>
        <w:r w:rsidRPr="00097FB4">
          <w:t xml:space="preserve"> </w:t>
        </w:r>
        <w:r w:rsidRPr="00354CB0">
          <w:rPr>
            <w:noProof w:val="0"/>
            <w:color w:val="000000"/>
          </w:rPr>
          <w:t xml:space="preserve">including </w:t>
        </w:r>
        <w:r w:rsidRPr="00C33F68">
          <w:t xml:space="preserve">RPAUID </w:t>
        </w:r>
        <w:r w:rsidRPr="00097FB4">
          <w:t>}</w:t>
        </w:r>
      </w:ins>
    </w:p>
    <w:p w14:paraId="418EA4AE" w14:textId="77777777" w:rsidR="00072B09" w:rsidRDefault="00072B09" w:rsidP="00072B09">
      <w:pPr>
        <w:pStyle w:val="PL"/>
        <w:rPr>
          <w:ins w:id="17" w:author="wei" w:date="2024-11-04T10:50:00Z"/>
        </w:rPr>
      </w:pPr>
      <w:ins w:id="18" w:author="wei" w:date="2024-11-04T10:50:00Z">
        <w:r w:rsidRPr="00097FB4">
          <w:t xml:space="preserve">            }</w:t>
        </w:r>
      </w:ins>
    </w:p>
    <w:p w14:paraId="18506CD2" w14:textId="77777777" w:rsidR="00072B09" w:rsidRDefault="00072B09" w:rsidP="00072B09">
      <w:pPr>
        <w:pStyle w:val="PL"/>
        <w:rPr>
          <w:ins w:id="19" w:author="wei" w:date="2024-11-04T10:50:00Z"/>
          <w:lang w:eastAsia="zh-CN"/>
        </w:rPr>
      </w:pPr>
    </w:p>
    <w:p w14:paraId="606B8450" w14:textId="77777777" w:rsidR="00072B09" w:rsidRPr="00097FB4" w:rsidRDefault="00072B09" w:rsidP="00072B09">
      <w:pPr>
        <w:pStyle w:val="H6"/>
        <w:rPr>
          <w:ins w:id="20" w:author="wei" w:date="2024-11-04T10:50:00Z"/>
        </w:rPr>
      </w:pPr>
      <w:ins w:id="21" w:author="wei" w:date="2024-11-04T10:50:00Z">
        <w:r w:rsidRPr="00097FB4">
          <w:t>(</w:t>
        </w:r>
        <w:r>
          <w:rPr>
            <w:rFonts w:hint="eastAsia"/>
            <w:lang w:eastAsia="zh-CN"/>
          </w:rPr>
          <w:t>2</w:t>
        </w:r>
        <w:r w:rsidRPr="00097FB4">
          <w:t>)</w:t>
        </w:r>
      </w:ins>
    </w:p>
    <w:p w14:paraId="17BFCA9B" w14:textId="77777777" w:rsidR="00072B09" w:rsidRPr="00097FB4" w:rsidRDefault="00072B09" w:rsidP="00072B09">
      <w:pPr>
        <w:pStyle w:val="PL"/>
        <w:rPr>
          <w:ins w:id="22" w:author="wei" w:date="2024-11-04T10:50:00Z"/>
          <w:rFonts w:eastAsia="MS Gothic"/>
        </w:rPr>
      </w:pPr>
      <w:ins w:id="23" w:author="wei" w:date="2024-11-04T10:50:00Z">
        <w:r w:rsidRPr="00097FB4">
          <w:rPr>
            <w:rFonts w:eastAsia="MS Gothic"/>
            <w:b/>
          </w:rPr>
          <w:t>with</w:t>
        </w:r>
        <w:r w:rsidRPr="00097FB4">
          <w:rPr>
            <w:rFonts w:eastAsia="MS Gothic"/>
          </w:rPr>
          <w:t xml:space="preserve"> { </w:t>
        </w:r>
        <w:r>
          <w:t xml:space="preserve">UE being authorized for performing </w:t>
        </w:r>
        <w:r w:rsidRPr="00C33F68">
          <w:t xml:space="preserve">restricted 5G ProSe direct discovery model </w:t>
        </w:r>
        <w:r>
          <w:rPr>
            <w:rFonts w:hint="eastAsia"/>
            <w:lang w:eastAsia="zh-CN"/>
          </w:rPr>
          <w:t>B</w:t>
        </w:r>
        <w:r w:rsidRPr="00C33F68">
          <w:t xml:space="preserve"> discoveree operation</w:t>
        </w:r>
        <w:r w:rsidRPr="00097FB4">
          <w:rPr>
            <w:rFonts w:eastAsia="MS Gothic"/>
          </w:rPr>
          <w:t xml:space="preserve"> }</w:t>
        </w:r>
      </w:ins>
    </w:p>
    <w:p w14:paraId="33CC521C" w14:textId="77777777" w:rsidR="00072B09" w:rsidRPr="00097FB4" w:rsidRDefault="00072B09" w:rsidP="00072B09">
      <w:pPr>
        <w:pStyle w:val="PL"/>
        <w:rPr>
          <w:ins w:id="24" w:author="wei" w:date="2024-11-04T10:50:00Z"/>
          <w:rFonts w:eastAsia="MS Gothic"/>
        </w:rPr>
      </w:pPr>
      <w:ins w:id="25" w:author="wei" w:date="2024-11-04T10:50:00Z">
        <w:r w:rsidRPr="00097FB4">
          <w:rPr>
            <w:rFonts w:eastAsia="MS Gothic"/>
            <w:b/>
          </w:rPr>
          <w:t>ensure that</w:t>
        </w:r>
        <w:r w:rsidRPr="00097FB4">
          <w:rPr>
            <w:rFonts w:eastAsia="MS Gothic"/>
          </w:rPr>
          <w:t xml:space="preserve"> {</w:t>
        </w:r>
      </w:ins>
    </w:p>
    <w:p w14:paraId="4076BFAF" w14:textId="77777777" w:rsidR="00072B09" w:rsidRPr="00097FB4" w:rsidRDefault="00072B09" w:rsidP="00072B09">
      <w:pPr>
        <w:pStyle w:val="PL"/>
        <w:rPr>
          <w:ins w:id="26" w:author="wei" w:date="2024-11-04T10:50:00Z"/>
          <w:lang w:eastAsia="zh-CN"/>
        </w:rPr>
      </w:pPr>
      <w:ins w:id="27" w:author="wei" w:date="2024-11-04T10:50:00Z">
        <w:r w:rsidRPr="00097FB4">
          <w:rPr>
            <w:rFonts w:eastAsia="MS Gothic"/>
          </w:rPr>
          <w:t xml:space="preserve">  </w:t>
        </w:r>
        <w:r w:rsidRPr="00097FB4">
          <w:rPr>
            <w:rFonts w:eastAsia="MS Gothic"/>
            <w:b/>
          </w:rPr>
          <w:t>when</w:t>
        </w:r>
        <w:r w:rsidRPr="00097FB4">
          <w:rPr>
            <w:rFonts w:eastAsia="MS Gothic"/>
          </w:rPr>
          <w:t xml:space="preserve"> { </w:t>
        </w:r>
        <w:r>
          <w:t xml:space="preserve">UE </w:t>
        </w:r>
        <w:r>
          <w:rPr>
            <w:rFonts w:hint="eastAsia"/>
            <w:lang w:eastAsia="zh-CN"/>
          </w:rPr>
          <w:t xml:space="preserve">receives </w:t>
        </w:r>
        <w:r w:rsidRPr="008057B4">
          <w:t>a PROSE PC5 DISCOVERY message for UE-to-Network Relay Discovery Solicitation</w:t>
        </w:r>
        <w:r w:rsidRPr="00097FB4">
          <w:rPr>
            <w:lang w:eastAsia="zh-CN"/>
          </w:rPr>
          <w:t xml:space="preserve"> </w:t>
        </w:r>
        <w:r w:rsidRPr="0070704D">
          <w:t>message</w:t>
        </w:r>
        <w:r w:rsidRPr="00097FB4">
          <w:rPr>
            <w:lang w:eastAsia="zh-CN"/>
          </w:rPr>
          <w:t xml:space="preserve"> }</w:t>
        </w:r>
      </w:ins>
    </w:p>
    <w:p w14:paraId="26A4694D" w14:textId="77777777" w:rsidR="00072B09" w:rsidRPr="00097FB4" w:rsidRDefault="00072B09" w:rsidP="00072B09">
      <w:pPr>
        <w:pStyle w:val="PL"/>
        <w:rPr>
          <w:ins w:id="28" w:author="wei" w:date="2024-11-04T10:50:00Z"/>
        </w:rPr>
      </w:pPr>
      <w:ins w:id="29" w:author="wei" w:date="2024-11-04T10:50:00Z">
        <w:r w:rsidRPr="00097FB4">
          <w:rPr>
            <w:rFonts w:eastAsia="MS Gothic"/>
            <w:b/>
          </w:rPr>
          <w:t xml:space="preserve">    then</w:t>
        </w:r>
        <w:r w:rsidRPr="00097FB4">
          <w:rPr>
            <w:rFonts w:eastAsia="MS Gothic"/>
          </w:rPr>
          <w:t xml:space="preserve"> {</w:t>
        </w:r>
        <w:r w:rsidRPr="00097FB4">
          <w:t xml:space="preserve"> </w:t>
        </w:r>
        <w:r>
          <w:t xml:space="preserve">UE </w:t>
        </w:r>
        <w:r>
          <w:rPr>
            <w:rFonts w:hint="eastAsia"/>
            <w:lang w:eastAsia="zh-CN"/>
          </w:rPr>
          <w:t>sends</w:t>
        </w:r>
        <w:r w:rsidRPr="0035111B">
          <w:t xml:space="preserve"> </w:t>
        </w:r>
        <w:r>
          <w:rPr>
            <w:rFonts w:hint="eastAsia"/>
            <w:lang w:eastAsia="zh-CN"/>
          </w:rPr>
          <w:t xml:space="preserve">a </w:t>
        </w:r>
        <w:r w:rsidRPr="00535545">
          <w:t xml:space="preserve">PROSE PC5 DISCOVERY message for UE-to-Network Relay Discovery </w:t>
        </w:r>
        <w:r>
          <w:rPr>
            <w:rFonts w:hint="eastAsia"/>
            <w:lang w:eastAsia="zh-CN"/>
          </w:rPr>
          <w:t>Response</w:t>
        </w:r>
        <w:r>
          <w:t xml:space="preserve"> </w:t>
        </w:r>
        <w:r w:rsidRPr="0070704D">
          <w:t>message</w:t>
        </w:r>
        <w:r w:rsidRPr="00097FB4">
          <w:t xml:space="preserve"> }</w:t>
        </w:r>
      </w:ins>
    </w:p>
    <w:p w14:paraId="0C6888D1" w14:textId="77777777" w:rsidR="00072B09" w:rsidRDefault="00072B09" w:rsidP="00072B09">
      <w:pPr>
        <w:pStyle w:val="PL"/>
        <w:rPr>
          <w:ins w:id="30" w:author="wei" w:date="2024-11-04T10:50:00Z"/>
          <w:lang w:eastAsia="zh-CN"/>
        </w:rPr>
      </w:pPr>
      <w:ins w:id="31" w:author="wei" w:date="2024-11-04T10:50:00Z">
        <w:r w:rsidRPr="00097FB4">
          <w:t xml:space="preserve">            }</w:t>
        </w:r>
      </w:ins>
    </w:p>
    <w:p w14:paraId="2155653D" w14:textId="77777777" w:rsidR="00072B09" w:rsidRPr="00097FB4" w:rsidRDefault="00072B09" w:rsidP="00072B09">
      <w:pPr>
        <w:pStyle w:val="PL"/>
        <w:rPr>
          <w:ins w:id="32" w:author="wei" w:date="2024-11-04T10:50:00Z"/>
        </w:rPr>
      </w:pPr>
    </w:p>
    <w:p w14:paraId="6419882F" w14:textId="77777777" w:rsidR="00072B09" w:rsidRPr="00097FB4" w:rsidRDefault="00072B09" w:rsidP="00072B09">
      <w:pPr>
        <w:pStyle w:val="H6"/>
        <w:rPr>
          <w:ins w:id="33" w:author="wei" w:date="2024-11-04T10:50:00Z"/>
        </w:rPr>
      </w:pPr>
      <w:ins w:id="34" w:author="wei" w:date="2024-11-04T10:50:00Z">
        <w:r>
          <w:t>12.3.1.2.3</w:t>
        </w:r>
        <w:r w:rsidRPr="00097FB4">
          <w:t>.2</w:t>
        </w:r>
        <w:r w:rsidRPr="00097FB4">
          <w:tab/>
          <w:t>Conformance requirements</w:t>
        </w:r>
      </w:ins>
    </w:p>
    <w:p w14:paraId="428A67AA" w14:textId="1CA67FFB" w:rsidR="00072B09" w:rsidRPr="00097FB4" w:rsidRDefault="00072B09" w:rsidP="00072B09">
      <w:pPr>
        <w:rPr>
          <w:ins w:id="35" w:author="wei" w:date="2024-11-04T10:50:00Z"/>
          <w:lang w:eastAsia="zh-CN"/>
        </w:rPr>
      </w:pPr>
      <w:ins w:id="36" w:author="wei" w:date="2024-11-04T10:50:00Z">
        <w:r w:rsidRPr="00097FB4">
          <w:t xml:space="preserve">References: The conformance requirements covered in the current TC is specified in: TS </w:t>
        </w:r>
        <w:r>
          <w:rPr>
            <w:rFonts w:hint="eastAsia"/>
            <w:lang w:eastAsia="zh-CN"/>
          </w:rPr>
          <w:t>23</w:t>
        </w:r>
        <w:r w:rsidRPr="00097FB4">
          <w:t>.3</w:t>
        </w:r>
        <w:r>
          <w:rPr>
            <w:rFonts w:hint="eastAsia"/>
            <w:lang w:eastAsia="zh-CN"/>
          </w:rPr>
          <w:t>04</w:t>
        </w:r>
        <w:r w:rsidRPr="00097FB4">
          <w:t xml:space="preserve"> clause </w:t>
        </w:r>
        <w:r w:rsidRPr="00CB5EC9">
          <w:rPr>
            <w:lang w:eastAsia="zh-CN"/>
          </w:rPr>
          <w:t>6.3.2.3.</w:t>
        </w:r>
        <w:r>
          <w:rPr>
            <w:rFonts w:hint="eastAsia"/>
            <w:lang w:eastAsia="zh-CN"/>
          </w:rPr>
          <w:t xml:space="preserve">3, </w:t>
        </w:r>
        <w:r w:rsidRPr="00097FB4">
          <w:t xml:space="preserve">TS </w:t>
        </w:r>
        <w:r>
          <w:rPr>
            <w:rFonts w:hint="eastAsia"/>
            <w:lang w:eastAsia="zh-CN"/>
          </w:rPr>
          <w:t>24</w:t>
        </w:r>
        <w:r w:rsidRPr="00097FB4">
          <w:t>.</w:t>
        </w:r>
        <w:r>
          <w:rPr>
            <w:rFonts w:hint="eastAsia"/>
            <w:lang w:eastAsia="zh-CN"/>
          </w:rPr>
          <w:t>554</w:t>
        </w:r>
        <w:r w:rsidRPr="00097FB4">
          <w:t xml:space="preserve"> clause </w:t>
        </w:r>
        <w:r w:rsidRPr="00C33F68">
          <w:rPr>
            <w:lang w:eastAsia="zh-CN"/>
          </w:rPr>
          <w:t>6.2.6.</w:t>
        </w:r>
        <w:r>
          <w:rPr>
            <w:rFonts w:hint="eastAsia"/>
            <w:lang w:eastAsia="zh-CN"/>
          </w:rPr>
          <w:t xml:space="preserve">2 and </w:t>
        </w:r>
        <w:r w:rsidRPr="00097FB4">
          <w:t xml:space="preserve">clause </w:t>
        </w:r>
        <w:r w:rsidRPr="00C33F68">
          <w:rPr>
            <w:lang w:eastAsia="zh-CN"/>
          </w:rPr>
          <w:t>8.2.1.</w:t>
        </w:r>
        <w:r>
          <w:rPr>
            <w:rFonts w:hint="eastAsia"/>
            <w:lang w:eastAsia="zh-CN"/>
          </w:rPr>
          <w:t>3</w:t>
        </w:r>
        <w:r w:rsidRPr="00C33F68">
          <w:rPr>
            <w:lang w:eastAsia="zh-CN"/>
          </w:rPr>
          <w:t>.2.2</w:t>
        </w:r>
        <w:r>
          <w:rPr>
            <w:rFonts w:hint="eastAsia"/>
            <w:lang w:eastAsia="zh-CN"/>
          </w:rPr>
          <w:t>.</w:t>
        </w:r>
      </w:ins>
      <w:ins w:id="37" w:author="wei" w:date="2024-11-05T13:44:00Z">
        <w:r w:rsidR="009B2192" w:rsidRPr="009B2192">
          <w:rPr>
            <w:lang w:eastAsia="zh-CN"/>
          </w:rPr>
          <w:t xml:space="preserve"> </w:t>
        </w:r>
        <w:r w:rsidR="009B2192">
          <w:rPr>
            <w:lang w:eastAsia="zh-CN"/>
          </w:rPr>
          <w:t>Unless otherwise stated these are Rel-17 requirements.</w:t>
        </w:r>
      </w:ins>
    </w:p>
    <w:p w14:paraId="52B7B082" w14:textId="77777777" w:rsidR="00072B09" w:rsidRDefault="00072B09" w:rsidP="00072B09">
      <w:pPr>
        <w:rPr>
          <w:ins w:id="38" w:author="wei" w:date="2024-11-04T10:50:00Z"/>
          <w:lang w:eastAsia="zh-CN"/>
        </w:rPr>
      </w:pPr>
      <w:ins w:id="39" w:author="wei" w:date="2024-11-04T10:50:00Z">
        <w:r w:rsidRPr="00097FB4">
          <w:t xml:space="preserve">[TS </w:t>
        </w:r>
        <w:r>
          <w:rPr>
            <w:rFonts w:hint="eastAsia"/>
            <w:lang w:eastAsia="zh-CN"/>
          </w:rPr>
          <w:t>23</w:t>
        </w:r>
        <w:r w:rsidRPr="00097FB4">
          <w:t>.3</w:t>
        </w:r>
        <w:r>
          <w:rPr>
            <w:rFonts w:hint="eastAsia"/>
            <w:lang w:eastAsia="zh-CN"/>
          </w:rPr>
          <w:t>04,</w:t>
        </w:r>
        <w:r w:rsidRPr="00097FB4">
          <w:t xml:space="preserve"> clause </w:t>
        </w:r>
        <w:r w:rsidRPr="00CB5EC9">
          <w:rPr>
            <w:lang w:eastAsia="zh-CN"/>
          </w:rPr>
          <w:t>6.3.2.3.</w:t>
        </w:r>
        <w:r>
          <w:rPr>
            <w:rFonts w:hint="eastAsia"/>
            <w:lang w:eastAsia="zh-CN"/>
          </w:rPr>
          <w:t>3</w:t>
        </w:r>
        <w:r w:rsidRPr="00097FB4">
          <w:t>]</w:t>
        </w:r>
      </w:ins>
    </w:p>
    <w:p w14:paraId="6BFB5D91" w14:textId="77777777" w:rsidR="00072B09" w:rsidRPr="00CB5EC9" w:rsidRDefault="00072B09" w:rsidP="00072B09">
      <w:pPr>
        <w:rPr>
          <w:ins w:id="40" w:author="wei" w:date="2024-11-04T10:50:00Z"/>
          <w:lang w:eastAsia="zh-CN"/>
        </w:rPr>
      </w:pPr>
      <w:ins w:id="41" w:author="wei" w:date="2024-11-04T10:50:00Z">
        <w:r w:rsidRPr="00CB5EC9">
          <w:rPr>
            <w:lang w:eastAsia="zh-CN"/>
          </w:rPr>
          <w:t>Depicted in Figure</w:t>
        </w:r>
        <w:r w:rsidRPr="00CB5EC9">
          <w:t> </w:t>
        </w:r>
        <w:r w:rsidRPr="00CB5EC9">
          <w:rPr>
            <w:lang w:eastAsia="zh-CN"/>
          </w:rPr>
          <w:t xml:space="preserve">6.3.2.3.3-1 is the procedure for 5G </w:t>
        </w:r>
        <w:proofErr w:type="spellStart"/>
        <w:r w:rsidRPr="00CB5EC9">
          <w:rPr>
            <w:lang w:eastAsia="zh-CN"/>
          </w:rPr>
          <w:t>ProSe</w:t>
        </w:r>
        <w:proofErr w:type="spellEnd"/>
        <w:r w:rsidRPr="00CB5EC9">
          <w:rPr>
            <w:lang w:eastAsia="zh-CN"/>
          </w:rPr>
          <w:t xml:space="preserve"> UE-to-Network Relay Discovery with Model B.</w:t>
        </w:r>
      </w:ins>
    </w:p>
    <w:p w14:paraId="2541648F" w14:textId="77777777" w:rsidR="00072B09" w:rsidRPr="00CB5EC9" w:rsidRDefault="00072B09" w:rsidP="00072B09">
      <w:pPr>
        <w:pStyle w:val="TH"/>
        <w:rPr>
          <w:ins w:id="42" w:author="wei" w:date="2024-11-04T10:50:00Z"/>
        </w:rPr>
      </w:pPr>
      <w:ins w:id="43" w:author="wei" w:date="2024-11-04T10:50:00Z">
        <w:r w:rsidRPr="00CB5EC9">
          <w:object w:dxaOrig="8460" w:dyaOrig="3016" w14:anchorId="56BAD7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pt;height:151.8pt" o:ole="">
              <v:imagedata r:id="rId13" o:title=""/>
            </v:shape>
            <o:OLEObject Type="Embed" ProgID="Visio.Drawing.15" ShapeID="_x0000_i1025" DrawAspect="Content" ObjectID="_1792583856" r:id="rId14"/>
          </w:object>
        </w:r>
      </w:ins>
    </w:p>
    <w:p w14:paraId="58BB968B" w14:textId="77777777" w:rsidR="00072B09" w:rsidRPr="00CB5EC9" w:rsidRDefault="00072B09" w:rsidP="00072B09">
      <w:pPr>
        <w:pStyle w:val="TF"/>
        <w:rPr>
          <w:ins w:id="44" w:author="wei" w:date="2024-11-04T10:50:00Z"/>
        </w:rPr>
      </w:pPr>
      <w:bookmarkStart w:id="45" w:name="_CRFigure6_3_2_3_31"/>
      <w:ins w:id="46" w:author="wei" w:date="2024-11-04T10:50:00Z">
        <w:r w:rsidRPr="00CB5EC9">
          <w:t xml:space="preserve">Figure </w:t>
        </w:r>
        <w:bookmarkEnd w:id="45"/>
        <w:r w:rsidRPr="00CB5EC9">
          <w:t xml:space="preserve">6.3.2.3.3-1: </w:t>
        </w:r>
        <w:r w:rsidRPr="00CB5EC9">
          <w:rPr>
            <w:lang w:eastAsia="zh-CN"/>
          </w:rPr>
          <w:t xml:space="preserve">5G ProSe </w:t>
        </w:r>
        <w:r w:rsidRPr="00CB5EC9">
          <w:t>UE-to-Network Relay Discovery with Model B</w:t>
        </w:r>
      </w:ins>
    </w:p>
    <w:p w14:paraId="2F8B2F1C" w14:textId="77777777" w:rsidR="00072B09" w:rsidRPr="00CB5EC9" w:rsidRDefault="00072B09" w:rsidP="00072B09">
      <w:pPr>
        <w:pStyle w:val="B1"/>
        <w:rPr>
          <w:ins w:id="47" w:author="wei" w:date="2024-11-04T10:50:00Z"/>
          <w:lang w:eastAsia="zh-CN"/>
        </w:rPr>
      </w:pPr>
      <w:ins w:id="48" w:author="wei" w:date="2024-11-04T10:50:00Z">
        <w:r w:rsidRPr="00CB5EC9">
          <w:rPr>
            <w:lang w:eastAsia="zh-CN"/>
          </w:rPr>
          <w:t>1.</w:t>
        </w:r>
        <w:r w:rsidRPr="00CB5EC9">
          <w:rPr>
            <w:lang w:eastAsia="zh-CN"/>
          </w:rPr>
          <w:tab/>
          <w:t xml:space="preserve">The </w:t>
        </w:r>
        <w:r w:rsidRPr="00CB5EC9">
          <w:t xml:space="preserve">5G ProSe </w:t>
        </w:r>
        <w:r w:rsidRPr="00CB5EC9">
          <w:rPr>
            <w:lang w:eastAsia="zh-CN"/>
          </w:rPr>
          <w:t>Remote UE sends a</w:t>
        </w:r>
        <w:r w:rsidRPr="00CB5EC9">
          <w:t xml:space="preserve"> 5G ProSe</w:t>
        </w:r>
        <w:r w:rsidRPr="00CB5EC9">
          <w:rPr>
            <w:lang w:eastAsia="zh-CN"/>
          </w:rPr>
          <w:t xml:space="preserve"> UE-to-Network Relay Discovery Solicitation message. The</w:t>
        </w:r>
        <w:r w:rsidRPr="00CB5EC9">
          <w:t xml:space="preserve"> 5G ProSe</w:t>
        </w:r>
        <w:r w:rsidRPr="00CB5EC9">
          <w:rPr>
            <w:lang w:eastAsia="zh-CN"/>
          </w:rPr>
          <w:t xml:space="preserve"> UE-to-Network Discovery Solicitation message contains the Type of Discovery Message, </w:t>
        </w:r>
        <w:r w:rsidRPr="00CB5EC9">
          <w:rPr>
            <w:rFonts w:eastAsia="等线"/>
          </w:rPr>
          <w:t>Discoverer Info</w:t>
        </w:r>
        <w:r>
          <w:rPr>
            <w:rFonts w:eastAsia="等线"/>
          </w:rPr>
          <w:t>,</w:t>
        </w:r>
        <w:r w:rsidRPr="00CB5EC9">
          <w:rPr>
            <w:rFonts w:eastAsia="等线"/>
          </w:rPr>
          <w:t xml:space="preserve"> RSC</w:t>
        </w:r>
        <w:r>
          <w:rPr>
            <w:rFonts w:eastAsia="等线"/>
          </w:rPr>
          <w:t xml:space="preserve"> and optionally Target Info</w:t>
        </w:r>
        <w:r>
          <w:t xml:space="preserve"> and</w:t>
        </w:r>
        <w:r w:rsidRPr="00CB5EC9">
          <w:rPr>
            <w:lang w:eastAsia="zh-CN"/>
          </w:rPr>
          <w:t xml:space="preserve"> is send using the Source Layer-2 ID and </w:t>
        </w:r>
        <w:r w:rsidRPr="00CB5EC9">
          <w:rPr>
            <w:rFonts w:eastAsia="等线"/>
          </w:rPr>
          <w:t>Destination</w:t>
        </w:r>
        <w:r w:rsidRPr="00CB5EC9">
          <w:rPr>
            <w:lang w:eastAsia="zh-CN"/>
          </w:rPr>
          <w:t xml:space="preserve"> Layer-2 ID as described in clause</w:t>
        </w:r>
        <w:r w:rsidRPr="00CB5EC9">
          <w:t> </w:t>
        </w:r>
        <w:r w:rsidRPr="00CB5EC9">
          <w:rPr>
            <w:lang w:eastAsia="zh-CN"/>
          </w:rPr>
          <w:t>5.8.3. The</w:t>
        </w:r>
        <w:r w:rsidRPr="00CB5EC9">
          <w:t xml:space="preserve"> 5G ProSe</w:t>
        </w:r>
        <w:r w:rsidRPr="00CB5EC9">
          <w:rPr>
            <w:lang w:eastAsia="zh-CN"/>
          </w:rPr>
          <w:t xml:space="preserve"> Remote UE discovering a</w:t>
        </w:r>
        <w:r w:rsidRPr="00CB5EC9">
          <w:t xml:space="preserve"> 5G ProSe</w:t>
        </w:r>
        <w:r w:rsidRPr="00CB5EC9">
          <w:rPr>
            <w:lang w:eastAsia="zh-CN"/>
          </w:rPr>
          <w:t xml:space="preserve"> UE-to-Network Relay sends a solicitation message with the RSC which is associated to the desired connectivity service.</w:t>
        </w:r>
        <w:r w:rsidRPr="00CB5EC9">
          <w:rPr>
            <w:rFonts w:eastAsia="等线"/>
            <w:lang w:eastAsia="zh-CN"/>
          </w:rPr>
          <w:t xml:space="preserve"> The RSC is based on the Policy/Parameters specified in clause</w:t>
        </w:r>
        <w:r w:rsidRPr="00CB5EC9">
          <w:rPr>
            <w:lang w:eastAsia="zh-CN"/>
          </w:rPr>
          <w:t> </w:t>
        </w:r>
        <w:r w:rsidRPr="00CB5EC9">
          <w:rPr>
            <w:rFonts w:eastAsia="等线"/>
            <w:lang w:eastAsia="zh-CN"/>
          </w:rPr>
          <w:t>5.1.4.1.</w:t>
        </w:r>
      </w:ins>
    </w:p>
    <w:p w14:paraId="099B0C22" w14:textId="77777777" w:rsidR="00072B09" w:rsidRPr="00CB5EC9" w:rsidRDefault="00072B09" w:rsidP="00072B09">
      <w:pPr>
        <w:pStyle w:val="B1"/>
        <w:rPr>
          <w:ins w:id="49" w:author="wei" w:date="2024-11-04T10:50:00Z"/>
          <w:lang w:eastAsia="zh-CN"/>
        </w:rPr>
      </w:pPr>
      <w:ins w:id="50" w:author="wei" w:date="2024-11-04T10:50:00Z">
        <w:r w:rsidRPr="00CB5EC9">
          <w:rPr>
            <w:lang w:eastAsia="zh-CN"/>
          </w:rPr>
          <w:tab/>
          <w:t>How the</w:t>
        </w:r>
        <w:r w:rsidRPr="00CB5EC9">
          <w:t xml:space="preserve"> 5G ProSe</w:t>
        </w:r>
        <w:r w:rsidRPr="00CB5EC9">
          <w:rPr>
            <w:lang w:eastAsia="zh-CN"/>
          </w:rPr>
          <w:t xml:space="preserve"> UE-to-Network Relays (1 to 3) determine the Destination Layer-2 ID for signalling reception is specified in clause 5.8.3. The Destination Layer-2 ID is configured with the UE(s) as specified in clause 5.1.4.1.</w:t>
        </w:r>
      </w:ins>
    </w:p>
    <w:p w14:paraId="1C2D285B" w14:textId="77777777" w:rsidR="00072B09" w:rsidRPr="00CB5EC9" w:rsidRDefault="00072B09" w:rsidP="00072B09">
      <w:pPr>
        <w:pStyle w:val="B1"/>
        <w:rPr>
          <w:ins w:id="51" w:author="wei" w:date="2024-11-04T10:50:00Z"/>
          <w:lang w:eastAsia="zh-CN"/>
        </w:rPr>
      </w:pPr>
      <w:ins w:id="52" w:author="wei" w:date="2024-11-04T10:50:00Z">
        <w:r w:rsidRPr="00CB5EC9">
          <w:rPr>
            <w:lang w:eastAsia="zh-CN"/>
          </w:rPr>
          <w:t>2.</w:t>
        </w:r>
        <w:r w:rsidRPr="00CB5EC9">
          <w:rPr>
            <w:lang w:eastAsia="zh-CN"/>
          </w:rPr>
          <w:tab/>
          <w:t>The</w:t>
        </w:r>
        <w:r w:rsidRPr="00CB5EC9">
          <w:t xml:space="preserve"> 5G ProSe</w:t>
        </w:r>
        <w:r w:rsidRPr="00CB5EC9">
          <w:rPr>
            <w:lang w:eastAsia="zh-CN"/>
          </w:rPr>
          <w:t xml:space="preserve"> UE-to-Network Relays (1 and 2) that match the values of the RSC contained</w:t>
        </w:r>
        <w:r>
          <w:rPr>
            <w:lang w:eastAsia="zh-CN"/>
          </w:rPr>
          <w:t xml:space="preserve"> and the Target Info, if any,</w:t>
        </w:r>
        <w:r w:rsidRPr="00CB5EC9">
          <w:rPr>
            <w:lang w:eastAsia="zh-CN"/>
          </w:rPr>
          <w:t xml:space="preserve"> in the solicitation message respond to the 5G ProSe Remote UE with a UE-to-Network Relay Discovery </w:t>
        </w:r>
        <w:r w:rsidRPr="00CB5EC9">
          <w:rPr>
            <w:lang w:eastAsia="zh-CN"/>
          </w:rPr>
          <w:lastRenderedPageBreak/>
          <w:t>Response message. The</w:t>
        </w:r>
        <w:r w:rsidRPr="00CB5EC9">
          <w:t xml:space="preserve"> 5G ProSe</w:t>
        </w:r>
        <w:r w:rsidRPr="00CB5EC9">
          <w:rPr>
            <w:lang w:eastAsia="zh-CN"/>
          </w:rPr>
          <w:t xml:space="preserve"> UE-to-Network Relay Discovery Response message contains the Type of Discovery Message, </w:t>
        </w:r>
        <w:r w:rsidRPr="00CB5EC9">
          <w:rPr>
            <w:rFonts w:eastAsia="等线"/>
          </w:rPr>
          <w:t>Discoveree Info and RSC</w:t>
        </w:r>
        <w:r>
          <w:t xml:space="preserve"> and</w:t>
        </w:r>
        <w:r w:rsidRPr="00CB5EC9">
          <w:rPr>
            <w:lang w:eastAsia="zh-CN"/>
          </w:rPr>
          <w:t xml:space="preserve"> is sent using the Source Layer-2 ID and </w:t>
        </w:r>
        <w:r w:rsidRPr="00CB5EC9">
          <w:rPr>
            <w:rFonts w:eastAsia="等线"/>
          </w:rPr>
          <w:t>Destination</w:t>
        </w:r>
        <w:r w:rsidRPr="00CB5EC9">
          <w:rPr>
            <w:lang w:eastAsia="zh-CN"/>
          </w:rPr>
          <w:t xml:space="preserve"> Layer-2 ID as described in clause</w:t>
        </w:r>
        <w:r w:rsidRPr="00CB5EC9">
          <w:t> </w:t>
        </w:r>
        <w:r w:rsidRPr="00CB5EC9">
          <w:rPr>
            <w:lang w:eastAsia="zh-CN"/>
          </w:rPr>
          <w:t>5.8.3.</w:t>
        </w:r>
      </w:ins>
    </w:p>
    <w:p w14:paraId="0B71E0C9" w14:textId="77777777" w:rsidR="00072B09" w:rsidRPr="00CB5EC9" w:rsidRDefault="00072B09" w:rsidP="00072B09">
      <w:pPr>
        <w:pStyle w:val="B1"/>
        <w:rPr>
          <w:ins w:id="53" w:author="wei" w:date="2024-11-04T10:50:00Z"/>
          <w:lang w:eastAsia="zh-CN"/>
        </w:rPr>
      </w:pPr>
      <w:ins w:id="54" w:author="wei" w:date="2024-11-04T10:50:00Z">
        <w:r w:rsidRPr="00CB5EC9">
          <w:rPr>
            <w:lang w:eastAsia="zh-CN"/>
          </w:rPr>
          <w:tab/>
          <w:t>For</w:t>
        </w:r>
        <w:r w:rsidRPr="00CB5EC9">
          <w:t xml:space="preserve"> 5G ProSe</w:t>
        </w:r>
        <w:r w:rsidRPr="00CB5EC9">
          <w:rPr>
            <w:lang w:eastAsia="zh-CN"/>
          </w:rPr>
          <w:t xml:space="preserve"> Layer-3 UE-to-Network Relay, </w:t>
        </w:r>
        <w:r w:rsidRPr="00CB5EC9">
          <w:rPr>
            <w:rFonts w:eastAsia="等线"/>
            <w:lang w:eastAsia="zh-CN"/>
          </w:rPr>
          <w:t>the</w:t>
        </w:r>
        <w:r w:rsidRPr="00CB5EC9">
          <w:t xml:space="preserve"> 5G ProSe</w:t>
        </w:r>
        <w:r w:rsidRPr="00CB5EC9">
          <w:rPr>
            <w:rFonts w:eastAsia="等线"/>
            <w:lang w:eastAsia="zh-CN"/>
          </w:rPr>
          <w:t xml:space="preserve"> UE-to-Network Relay shall only respond to a matching RSC in the UE-to-Network Relay Discovery Solicitation message when</w:t>
        </w:r>
        <w:r w:rsidRPr="00CB5EC9">
          <w:rPr>
            <w:lang w:eastAsia="zh-CN"/>
          </w:rPr>
          <w:t xml:space="preserve"> the S-NSSAI associated with that RSC belongs to the Allowed NSSAI of the</w:t>
        </w:r>
        <w:r w:rsidRPr="00CB5EC9">
          <w:t xml:space="preserve"> 5G ProSe</w:t>
        </w:r>
        <w:r w:rsidRPr="00CB5EC9">
          <w:rPr>
            <w:lang w:eastAsia="zh-CN"/>
          </w:rPr>
          <w:t xml:space="preserve"> UE-to-Network Relay.</w:t>
        </w:r>
      </w:ins>
    </w:p>
    <w:p w14:paraId="2AC93B90" w14:textId="77777777" w:rsidR="00072B09" w:rsidRDefault="00072B09" w:rsidP="00072B09">
      <w:pPr>
        <w:rPr>
          <w:ins w:id="55" w:author="wei" w:date="2024-11-04T10:50:00Z"/>
        </w:rPr>
      </w:pPr>
      <w:ins w:id="56" w:author="wei" w:date="2024-11-04T10:50:00Z">
        <w:r w:rsidRPr="00CB5EC9">
          <w:t>The 5G ProSe Remote UE selects the 5G ProSe UE-to-Network Relay based on the information received in step 2.</w:t>
        </w:r>
      </w:ins>
    </w:p>
    <w:p w14:paraId="04FED42A" w14:textId="77777777" w:rsidR="00072B09" w:rsidRDefault="00072B09" w:rsidP="00072B09">
      <w:pPr>
        <w:rPr>
          <w:ins w:id="57" w:author="wei" w:date="2024-11-04T10:50:00Z"/>
        </w:rPr>
      </w:pPr>
      <w:ins w:id="58" w:author="wei" w:date="2024-11-04T10:50:00Z">
        <w:r w:rsidRPr="00097FB4">
          <w:t xml:space="preserve">[TS </w:t>
        </w:r>
        <w:r>
          <w:rPr>
            <w:rFonts w:hint="eastAsia"/>
            <w:lang w:eastAsia="zh-CN"/>
          </w:rPr>
          <w:t>24</w:t>
        </w:r>
        <w:r w:rsidRPr="00097FB4">
          <w:t>.</w:t>
        </w:r>
        <w:r>
          <w:rPr>
            <w:rFonts w:hint="eastAsia"/>
            <w:lang w:eastAsia="zh-CN"/>
          </w:rPr>
          <w:t>554,</w:t>
        </w:r>
        <w:r w:rsidRPr="00097FB4">
          <w:t xml:space="preserve"> clause </w:t>
        </w:r>
        <w:r w:rsidRPr="00C33F68">
          <w:rPr>
            <w:lang w:eastAsia="zh-CN"/>
          </w:rPr>
          <w:t>6.2.6.</w:t>
        </w:r>
        <w:r>
          <w:rPr>
            <w:rFonts w:hint="eastAsia"/>
            <w:lang w:eastAsia="zh-CN"/>
          </w:rPr>
          <w:t>2</w:t>
        </w:r>
        <w:r w:rsidRPr="00097FB4">
          <w:t>]</w:t>
        </w:r>
      </w:ins>
    </w:p>
    <w:p w14:paraId="3F1E025C" w14:textId="77777777" w:rsidR="00072B09" w:rsidRDefault="00072B09" w:rsidP="00072B09">
      <w:pPr>
        <w:rPr>
          <w:ins w:id="59" w:author="wei" w:date="2024-11-04T10:50:00Z"/>
          <w:lang w:eastAsia="zh-CN"/>
        </w:rPr>
      </w:pPr>
      <w:ins w:id="60" w:author="wei" w:date="2024-11-04T10:50:00Z">
        <w:r>
          <w:rPr>
            <w:lang w:eastAsia="zh-CN"/>
          </w:rPr>
          <w:t>…</w:t>
        </w:r>
      </w:ins>
    </w:p>
    <w:p w14:paraId="7D4D589D" w14:textId="77777777" w:rsidR="00072B09" w:rsidRPr="00C33F68" w:rsidRDefault="00072B09" w:rsidP="00072B09">
      <w:pPr>
        <w:rPr>
          <w:ins w:id="61" w:author="wei" w:date="2024-11-04T10:50:00Z"/>
        </w:rPr>
      </w:pPr>
      <w:ins w:id="62" w:author="wei" w:date="2024-11-04T10:50:00Z">
        <w:r w:rsidRPr="00C33F68">
          <w:t>If the UE is authorised to perform restricted 5G ProSe direct discovery model B discoveree operation in the PLMN operating the radio resources signalled from the serving PLMN, it shall initiate a discoveree request procedure:</w:t>
        </w:r>
      </w:ins>
    </w:p>
    <w:p w14:paraId="1B4D6D08" w14:textId="77777777" w:rsidR="00072B09" w:rsidRPr="00C33F68" w:rsidRDefault="00072B09" w:rsidP="00072B09">
      <w:pPr>
        <w:pStyle w:val="B1"/>
        <w:rPr>
          <w:ins w:id="63" w:author="wei" w:date="2024-11-04T10:50:00Z"/>
        </w:rPr>
      </w:pPr>
      <w:ins w:id="64" w:author="wei" w:date="2024-11-04T10:50:00Z">
        <w:r w:rsidRPr="00C33F68">
          <w:t>a)</w:t>
        </w:r>
        <w:r w:rsidRPr="00C33F68">
          <w:tab/>
          <w:t>when the UE is triggered by an upper layer application to announce a RPAUID in Model B and the UE has no valid corresponding ProSe response code and discovery query filter(s) for that RPAUID of the upper layer application;</w:t>
        </w:r>
      </w:ins>
    </w:p>
    <w:p w14:paraId="045C9843" w14:textId="77777777" w:rsidR="00072B09" w:rsidRPr="00C33F68" w:rsidRDefault="00072B09" w:rsidP="00072B09">
      <w:pPr>
        <w:pStyle w:val="B1"/>
        <w:rPr>
          <w:ins w:id="65" w:author="wei" w:date="2024-11-04T10:50:00Z"/>
        </w:rPr>
      </w:pPr>
      <w:ins w:id="66" w:author="wei" w:date="2024-11-04T10:50:00Z">
        <w:r w:rsidRPr="00C33F68">
          <w:t>b)</w:t>
        </w:r>
        <w:r w:rsidRPr="00C33F68">
          <w:tab/>
          <w:t>when the validity timer T5068 assigned by the 5G DDNMF to a ProSe response code and the corresponding discovery query filter(s) has expired and the request from upper layers to announce the RPAUID corresponding to that ProSe response code is still in place;</w:t>
        </w:r>
      </w:ins>
    </w:p>
    <w:p w14:paraId="6F49F956" w14:textId="77777777" w:rsidR="00072B09" w:rsidRPr="00C33F68" w:rsidRDefault="00072B09" w:rsidP="00072B09">
      <w:pPr>
        <w:pStyle w:val="B1"/>
        <w:rPr>
          <w:ins w:id="67" w:author="wei" w:date="2024-11-04T10:50:00Z"/>
        </w:rPr>
      </w:pPr>
      <w:ins w:id="68" w:author="wei" w:date="2024-11-04T10:50:00Z">
        <w:r w:rsidRPr="00C33F68">
          <w:t>c)</w:t>
        </w:r>
        <w:r w:rsidRPr="00C33F68">
          <w:tab/>
          <w:t>when the UE selects a new PLMN while announcing or waiting for announcing a ProSe response code</w:t>
        </w:r>
        <w:r w:rsidRPr="00C33F68">
          <w:rPr>
            <w:lang w:eastAsia="zh-CN"/>
          </w:rPr>
          <w:t xml:space="preserve"> and intends to announce in the new PLMN</w:t>
        </w:r>
        <w:r>
          <w:rPr>
            <w:lang w:eastAsia="zh-CN"/>
          </w:rPr>
          <w:t xml:space="preserve"> and</w:t>
        </w:r>
        <w:r w:rsidRPr="00C33F68">
          <w:rPr>
            <w:lang w:eastAsia="zh-CN"/>
          </w:rPr>
          <w:t xml:space="preserve"> the UE is authorised for restricted 5G ProSe</w:t>
        </w:r>
        <w:r w:rsidRPr="00C33F68">
          <w:t xml:space="preserve"> direct discovery model B discoveree operation in the new PLMN</w:t>
        </w:r>
        <w:r>
          <w:rPr>
            <w:rFonts w:hint="eastAsia"/>
            <w:lang w:eastAsia="zh-CN"/>
          </w:rPr>
          <w:t xml:space="preserve">, </w:t>
        </w:r>
        <w:r>
          <w:rPr>
            <w:lang w:eastAsia="zh-CN"/>
          </w:rPr>
          <w:t>and</w:t>
        </w:r>
        <w:r w:rsidRPr="00C33F68">
          <w:rPr>
            <w:lang w:eastAsia="zh-CN"/>
          </w:rPr>
          <w:t xml:space="preserve"> the UE does not have a valid allocated ProSe response code for this new PLMN yet</w:t>
        </w:r>
        <w:r w:rsidRPr="00C33F68">
          <w:t>;</w:t>
        </w:r>
        <w:r>
          <w:t xml:space="preserve"> or</w:t>
        </w:r>
      </w:ins>
    </w:p>
    <w:p w14:paraId="03EF3E86" w14:textId="77777777" w:rsidR="00072B09" w:rsidRPr="00C33F68" w:rsidRDefault="00072B09" w:rsidP="00072B09">
      <w:pPr>
        <w:pStyle w:val="B1"/>
        <w:rPr>
          <w:ins w:id="69" w:author="wei" w:date="2024-11-04T10:50:00Z"/>
        </w:rPr>
      </w:pPr>
      <w:ins w:id="70" w:author="wei" w:date="2024-11-04T10:50:00Z">
        <w:r>
          <w:t>d</w:t>
        </w:r>
        <w:r w:rsidRPr="00C33F68">
          <w:t>)</w:t>
        </w:r>
        <w:r w:rsidRPr="00C33F68">
          <w:tab/>
          <w:t>when the UE needs to update a previously sent restricted 5G ProSe direct discovery model B discoveree request.</w:t>
        </w:r>
      </w:ins>
    </w:p>
    <w:p w14:paraId="0C3E4BE9" w14:textId="77777777" w:rsidR="00072B09" w:rsidRDefault="00072B09" w:rsidP="00072B09">
      <w:pPr>
        <w:rPr>
          <w:ins w:id="71" w:author="wei" w:date="2024-11-04T10:50:00Z"/>
          <w:lang w:eastAsia="zh-CN"/>
        </w:rPr>
      </w:pPr>
      <w:ins w:id="72" w:author="wei" w:date="2024-11-04T10:50:00Z">
        <w:r w:rsidRPr="00C33F68">
          <w:rPr>
            <w:lang w:eastAsia="zh-CN"/>
          </w:rPr>
          <w:t>W</w:t>
        </w:r>
        <w:r w:rsidRPr="00C33F68">
          <w:t>hen the UE selects a new PLMN while announcing or waiting for announcing a ProSe response code</w:t>
        </w:r>
        <w:r w:rsidRPr="00C33F68">
          <w:rPr>
            <w:lang w:eastAsia="zh-CN"/>
          </w:rPr>
          <w:t xml:space="preserve"> and</w:t>
        </w:r>
        <w:r w:rsidRPr="00C33F68">
          <w:t xml:space="preserve"> the UE is not yet authorised </w:t>
        </w:r>
        <w:r w:rsidRPr="00C33F68">
          <w:rPr>
            <w:lang w:eastAsia="zh-CN"/>
          </w:rPr>
          <w:t>for</w:t>
        </w:r>
        <w:r w:rsidRPr="00C33F68">
          <w:t xml:space="preserve"> restricted 5G ProSe direct discovery model B discoveree operation in the new PLMN, the UE shall initiate a discoveree request procedure only after </w:t>
        </w:r>
        <w:r w:rsidRPr="00C33F68">
          <w:rPr>
            <w:lang w:eastAsia="zh-CN"/>
          </w:rPr>
          <w:t>the UE is authorised for restricted 5G ProSe direct discovery model B discoveree operation in the new PLMN.</w:t>
        </w:r>
      </w:ins>
    </w:p>
    <w:p w14:paraId="4CF2EA15" w14:textId="77777777" w:rsidR="00072B09" w:rsidRDefault="00072B09" w:rsidP="00072B09">
      <w:pPr>
        <w:pStyle w:val="NO"/>
        <w:rPr>
          <w:ins w:id="73" w:author="wei" w:date="2024-11-04T10:50:00Z"/>
        </w:rPr>
      </w:pPr>
      <w:ins w:id="74" w:author="wei" w:date="2024-11-04T10:50:00Z">
        <w:r>
          <w:t>NOTE</w:t>
        </w:r>
        <w:r>
          <w:rPr>
            <w:noProof/>
            <w:lang w:eastAsia="ko-KR"/>
          </w:rPr>
          <w:t> 1:</w:t>
        </w:r>
        <w:r>
          <w:rPr>
            <w:noProof/>
            <w:lang w:eastAsia="ko-KR"/>
          </w:rPr>
          <w:tab/>
        </w:r>
        <w:r>
          <w:rPr>
            <w:lang w:eastAsia="ko-KR"/>
          </w:rPr>
          <w:t xml:space="preserve">To ensure service continuity if the UE needs to </w:t>
        </w:r>
        <w:r>
          <w:rPr>
            <w:noProof/>
            <w:lang w:eastAsia="ko-KR"/>
          </w:rPr>
          <w:t>keep announcing in Model B a ProSe response code  corresponding to the same RPAUID</w:t>
        </w:r>
        <w:r>
          <w:rPr>
            <w:lang w:eastAsia="ko-KR"/>
          </w:rPr>
          <w:t>, the UE can initiate the discoveree request procedure before the validity timer T5068 assigned by the 5G DDNMF for a ProSe response code expires.</w:t>
        </w:r>
      </w:ins>
    </w:p>
    <w:p w14:paraId="1E0B0990" w14:textId="77777777" w:rsidR="00072B09" w:rsidRDefault="00072B09" w:rsidP="00072B09">
      <w:pPr>
        <w:rPr>
          <w:ins w:id="75" w:author="wei" w:date="2024-11-04T10:50:00Z"/>
        </w:rPr>
      </w:pPr>
      <w:ins w:id="76" w:author="wei" w:date="2024-11-04T10:50:00Z">
        <w:r>
          <w:t xml:space="preserve">The UE shall initiate the discoveree </w:t>
        </w:r>
        <w:r>
          <w:rPr>
            <w:lang w:eastAsia="zh-CN"/>
          </w:rPr>
          <w:t>request</w:t>
        </w:r>
        <w:r>
          <w:t xml:space="preserve"> procedure by sending a DISCOVERY_REQUEST message with:</w:t>
        </w:r>
      </w:ins>
    </w:p>
    <w:p w14:paraId="287A9C4D" w14:textId="77777777" w:rsidR="00072B09" w:rsidRDefault="00072B09" w:rsidP="00072B09">
      <w:pPr>
        <w:pStyle w:val="B1"/>
        <w:rPr>
          <w:ins w:id="77" w:author="wei" w:date="2024-11-04T10:50:00Z"/>
        </w:rPr>
      </w:pPr>
      <w:ins w:id="78" w:author="wei" w:date="2024-11-04T10:50:00Z">
        <w:r>
          <w:t>a)</w:t>
        </w:r>
        <w:r>
          <w:tab/>
          <w:t>a new transaction ID not used in any other direct discovery procedures in PC3a interface;</w:t>
        </w:r>
      </w:ins>
    </w:p>
    <w:p w14:paraId="02CAF84A" w14:textId="77777777" w:rsidR="00072B09" w:rsidRDefault="00072B09" w:rsidP="00072B09">
      <w:pPr>
        <w:pStyle w:val="B1"/>
        <w:rPr>
          <w:ins w:id="79" w:author="wei" w:date="2024-11-04T10:50:00Z"/>
        </w:rPr>
      </w:pPr>
      <w:ins w:id="80" w:author="wei" w:date="2024-11-04T10:50:00Z">
        <w:r>
          <w:t>b)</w:t>
        </w:r>
        <w:r>
          <w:tab/>
          <w:t>the RPAUID set to the RPAUID received from upper layers;</w:t>
        </w:r>
      </w:ins>
    </w:p>
    <w:p w14:paraId="3FA3D8D8" w14:textId="77777777" w:rsidR="00072B09" w:rsidRDefault="00072B09" w:rsidP="00072B09">
      <w:pPr>
        <w:pStyle w:val="B1"/>
        <w:rPr>
          <w:ins w:id="81" w:author="wei" w:date="2024-11-04T10:50:00Z"/>
          <w:lang w:eastAsia="zh-CN"/>
        </w:rPr>
      </w:pPr>
      <w:ins w:id="82" w:author="wei" w:date="2024-11-04T10:50:00Z">
        <w:r>
          <w:t>c)</w:t>
        </w:r>
        <w:r>
          <w:tab/>
          <w:t xml:space="preserve">the command set to </w:t>
        </w:r>
        <w:r>
          <w:rPr>
            <w:lang w:eastAsia="zh-CN"/>
          </w:rPr>
          <w:t>"response";</w:t>
        </w:r>
      </w:ins>
    </w:p>
    <w:p w14:paraId="0BC2A586" w14:textId="77777777" w:rsidR="00072B09" w:rsidRDefault="00072B09" w:rsidP="00072B09">
      <w:pPr>
        <w:pStyle w:val="B1"/>
        <w:rPr>
          <w:ins w:id="83" w:author="wei" w:date="2024-11-04T10:50:00Z"/>
          <w:lang w:eastAsia="zh-CN"/>
        </w:rPr>
      </w:pPr>
      <w:ins w:id="84" w:author="wei" w:date="2024-11-04T10:50:00Z">
        <w:r>
          <w:t>d)</w:t>
        </w:r>
        <w:r>
          <w:tab/>
          <w:t>the application identity set to the</w:t>
        </w:r>
        <w:r>
          <w:rPr>
            <w:lang w:eastAsia="zh-CN"/>
          </w:rPr>
          <w:t xml:space="preserve"> ProSe identifier of the upper layer application that requested the announcing as specified in clause 5.2.3;</w:t>
        </w:r>
      </w:ins>
    </w:p>
    <w:p w14:paraId="4554C1FF" w14:textId="77777777" w:rsidR="00072B09" w:rsidRDefault="00072B09" w:rsidP="00072B09">
      <w:pPr>
        <w:pStyle w:val="B1"/>
        <w:rPr>
          <w:ins w:id="85" w:author="wei" w:date="2024-11-04T10:50:00Z"/>
          <w:lang w:eastAsia="zh-CN"/>
        </w:rPr>
      </w:pPr>
      <w:ins w:id="86" w:author="wei" w:date="2024-11-04T10:50:00Z">
        <w:r>
          <w:rPr>
            <w:lang w:eastAsia="zh-CN"/>
          </w:rPr>
          <w:t>e)</w:t>
        </w:r>
        <w:r>
          <w:rPr>
            <w:lang w:eastAsia="zh-CN"/>
          </w:rPr>
          <w:tab/>
        </w:r>
        <w:r>
          <w:t xml:space="preserve">the discovery type set to </w:t>
        </w:r>
        <w:r>
          <w:rPr>
            <w:lang w:eastAsia="zh-CN"/>
          </w:rPr>
          <w:t>"Restricted discovery";</w:t>
        </w:r>
      </w:ins>
    </w:p>
    <w:p w14:paraId="5FA335F1" w14:textId="77777777" w:rsidR="00072B09" w:rsidRDefault="00072B09" w:rsidP="00072B09">
      <w:pPr>
        <w:pStyle w:val="B1"/>
        <w:rPr>
          <w:ins w:id="87" w:author="wei" w:date="2024-11-04T10:50:00Z"/>
          <w:lang w:eastAsia="en-GB"/>
        </w:rPr>
      </w:pPr>
      <w:ins w:id="88" w:author="wei" w:date="2024-11-04T10:50:00Z">
        <w:r>
          <w:rPr>
            <w:lang w:eastAsia="zh-CN"/>
          </w:rPr>
          <w:t>f)</w:t>
        </w:r>
        <w:r>
          <w:rPr>
            <w:lang w:eastAsia="zh-CN"/>
          </w:rPr>
          <w:tab/>
        </w:r>
        <w:r>
          <w:t xml:space="preserve">the discovery model set to </w:t>
        </w:r>
        <w:r>
          <w:rPr>
            <w:lang w:eastAsia="zh-CN"/>
          </w:rPr>
          <w:t>"</w:t>
        </w:r>
        <w:r>
          <w:t>Model B</w:t>
        </w:r>
        <w:r>
          <w:rPr>
            <w:lang w:eastAsia="zh-CN"/>
          </w:rPr>
          <w:t>";</w:t>
        </w:r>
      </w:ins>
    </w:p>
    <w:p w14:paraId="13594462" w14:textId="77777777" w:rsidR="00072B09" w:rsidRDefault="00072B09" w:rsidP="00072B09">
      <w:pPr>
        <w:pStyle w:val="B1"/>
        <w:rPr>
          <w:ins w:id="89" w:author="wei" w:date="2024-11-04T10:50:00Z"/>
        </w:rPr>
      </w:pPr>
      <w:ins w:id="90" w:author="wei" w:date="2024-11-04T10:50:00Z">
        <w:r>
          <w:t>g)</w:t>
        </w:r>
        <w:r>
          <w:tab/>
          <w:t>the discovery entry ID set to a 0 if the discoveree request is a new request and set to the discovery entry ID received from the 5G DDNMF if the discoveree request is to update a previously sent discoveree request;</w:t>
        </w:r>
      </w:ins>
    </w:p>
    <w:p w14:paraId="62A1114E" w14:textId="77777777" w:rsidR="00072B09" w:rsidRDefault="00072B09" w:rsidP="00072B09">
      <w:pPr>
        <w:pStyle w:val="B1"/>
        <w:rPr>
          <w:ins w:id="91" w:author="wei" w:date="2024-11-04T10:50:00Z"/>
        </w:rPr>
      </w:pPr>
      <w:ins w:id="92" w:author="wei" w:date="2024-11-04T10:50:00Z">
        <w:r>
          <w:t>h)</w:t>
        </w:r>
        <w:r>
          <w:tab/>
        </w:r>
        <w:r>
          <w:rPr>
            <w:lang w:eastAsia="zh-CN"/>
          </w:rPr>
          <w:t>optionally the announcing PLMN ID set to the PLMN ID of the local PLMN operating the radio resources that the UE intends to use for announcing the RPAUID; and</w:t>
        </w:r>
      </w:ins>
    </w:p>
    <w:p w14:paraId="5821D5E5" w14:textId="77777777" w:rsidR="00072B09" w:rsidRDefault="00072B09" w:rsidP="00072B09">
      <w:pPr>
        <w:pStyle w:val="B1"/>
        <w:rPr>
          <w:ins w:id="93" w:author="wei" w:date="2024-11-04T10:50:00Z"/>
        </w:rPr>
      </w:pPr>
      <w:ins w:id="94" w:author="wei" w:date="2024-11-04T10:50:00Z">
        <w:r>
          <w:t>i)</w:t>
        </w:r>
        <w:r>
          <w:tab/>
          <w:t>the PC5 UE ciphering algorithm capability set to the UE supported ciphering algorithm(s) for ciphering the PROSE PC5 DISCOVERY message.</w:t>
        </w:r>
      </w:ins>
    </w:p>
    <w:p w14:paraId="251795FF" w14:textId="77777777" w:rsidR="00072B09" w:rsidRDefault="00072B09" w:rsidP="00072B09">
      <w:pPr>
        <w:pStyle w:val="NO"/>
        <w:rPr>
          <w:ins w:id="95" w:author="wei" w:date="2024-11-04T10:50:00Z"/>
        </w:rPr>
      </w:pPr>
      <w:ins w:id="96" w:author="wei" w:date="2024-11-04T10:50:00Z">
        <w:r>
          <w:lastRenderedPageBreak/>
          <w:t>NOTE 2:</w:t>
        </w:r>
        <w:r>
          <w:tab/>
          <w:t>A UE can include one or multiple transactions in one DISCOVERY_REQUEST message for different RPAUIDs (e.g., for different applications) and receive corresponding &lt;restricted-discoveree-response&gt; element or &lt;response-reject&gt; element in a DISCOVERY_RESPONSE message for each respective transaction. In the following description of the discoveree request procedure, only one transaction is included.</w:t>
        </w:r>
      </w:ins>
    </w:p>
    <w:p w14:paraId="14E22F61" w14:textId="77777777" w:rsidR="00072B09" w:rsidRPr="00C33F68" w:rsidRDefault="00072B09" w:rsidP="00072B09">
      <w:pPr>
        <w:rPr>
          <w:ins w:id="97" w:author="wei" w:date="2024-11-04T10:50:00Z"/>
        </w:rPr>
      </w:pPr>
      <w:ins w:id="98" w:author="wei" w:date="2024-11-04T10:50:00Z">
        <w:r w:rsidRPr="00C33F68">
          <w:t>Figure 6.2.6.2.1 illustrates the interaction of the UE and the 5G DDNMF in the discoveree request procedure.</w:t>
        </w:r>
      </w:ins>
    </w:p>
    <w:p w14:paraId="44406A9D" w14:textId="77777777" w:rsidR="00072B09" w:rsidRPr="00C33F68" w:rsidRDefault="00072B09" w:rsidP="00072B09">
      <w:pPr>
        <w:pStyle w:val="TH"/>
        <w:rPr>
          <w:ins w:id="99" w:author="wei" w:date="2024-11-04T10:50:00Z"/>
        </w:rPr>
      </w:pPr>
      <w:ins w:id="100" w:author="wei" w:date="2024-11-04T10:50:00Z">
        <w:r w:rsidRPr="00C33F68">
          <w:rPr>
            <w:rFonts w:eastAsiaTheme="minorEastAsia"/>
          </w:rPr>
          <w:object w:dxaOrig="10335" w:dyaOrig="6720" w14:anchorId="58FCD0E3">
            <v:shape id="_x0000_i1026" type="#_x0000_t75" style="width:516.6pt;height:335.4pt" o:ole="">
              <v:imagedata r:id="rId15" o:title=""/>
            </v:shape>
            <o:OLEObject Type="Embed" ProgID="Visio.Drawing.11" ShapeID="_x0000_i1026" DrawAspect="Content" ObjectID="_1792583857" r:id="rId16"/>
          </w:object>
        </w:r>
      </w:ins>
    </w:p>
    <w:p w14:paraId="7646E2B9" w14:textId="77777777" w:rsidR="00072B09" w:rsidRPr="00C33F68" w:rsidRDefault="00072B09" w:rsidP="00072B09">
      <w:pPr>
        <w:pStyle w:val="TF"/>
        <w:rPr>
          <w:ins w:id="101" w:author="wei" w:date="2024-11-04T10:50:00Z"/>
        </w:rPr>
      </w:pPr>
      <w:ins w:id="102" w:author="wei" w:date="2024-11-04T10:50:00Z">
        <w:r w:rsidRPr="00C33F68">
          <w:t>Figure 6.2.6</w:t>
        </w:r>
        <w:r w:rsidRPr="00C33F68">
          <w:rPr>
            <w:lang w:eastAsia="zh-CN"/>
          </w:rPr>
          <w:t>.2.1</w:t>
        </w:r>
        <w:r w:rsidRPr="00C33F68">
          <w:t>: Discoveree request procedure for restricted 5G ProSe direct discovery model B</w:t>
        </w:r>
      </w:ins>
    </w:p>
    <w:p w14:paraId="1874BD4F" w14:textId="77777777" w:rsidR="00072B09" w:rsidRDefault="00072B09" w:rsidP="00072B09">
      <w:pPr>
        <w:rPr>
          <w:ins w:id="103" w:author="wei" w:date="2024-11-04T10:50:00Z"/>
          <w:lang w:eastAsia="zh-CN"/>
        </w:rPr>
      </w:pPr>
      <w:ins w:id="104" w:author="wei" w:date="2024-11-04T10:50:00Z">
        <w:r w:rsidRPr="00097FB4">
          <w:t xml:space="preserve">[TS </w:t>
        </w:r>
        <w:r>
          <w:rPr>
            <w:rFonts w:hint="eastAsia"/>
            <w:lang w:eastAsia="zh-CN"/>
          </w:rPr>
          <w:t>24</w:t>
        </w:r>
        <w:r w:rsidRPr="00097FB4">
          <w:t>.</w:t>
        </w:r>
        <w:r>
          <w:rPr>
            <w:rFonts w:hint="eastAsia"/>
            <w:lang w:eastAsia="zh-CN"/>
          </w:rPr>
          <w:t>554,</w:t>
        </w:r>
        <w:r w:rsidRPr="00097FB4">
          <w:t xml:space="preserve"> clause </w:t>
        </w:r>
        <w:r w:rsidRPr="00C33F68">
          <w:rPr>
            <w:lang w:eastAsia="zh-CN"/>
          </w:rPr>
          <w:t>8.2.1.</w:t>
        </w:r>
        <w:r>
          <w:rPr>
            <w:rFonts w:hint="eastAsia"/>
            <w:lang w:eastAsia="zh-CN"/>
          </w:rPr>
          <w:t>3</w:t>
        </w:r>
        <w:r w:rsidRPr="00C33F68">
          <w:rPr>
            <w:lang w:eastAsia="zh-CN"/>
          </w:rPr>
          <w:t>.2.2</w:t>
        </w:r>
        <w:r w:rsidRPr="00097FB4">
          <w:t>]</w:t>
        </w:r>
      </w:ins>
    </w:p>
    <w:p w14:paraId="518F3AF7" w14:textId="77777777" w:rsidR="00072B09" w:rsidRPr="00C33F68" w:rsidRDefault="00072B09" w:rsidP="00072B09">
      <w:pPr>
        <w:rPr>
          <w:ins w:id="105" w:author="wei" w:date="2024-11-04T10:50:00Z"/>
        </w:rPr>
      </w:pPr>
      <w:ins w:id="106" w:author="wei" w:date="2024-11-04T10:50:00Z">
        <w:r w:rsidRPr="00C33F68">
          <w:t>The UE is authorised to perform the discoveree UE procedure for UE-to-network relay discovery if:</w:t>
        </w:r>
      </w:ins>
    </w:p>
    <w:p w14:paraId="7ED60991" w14:textId="77777777" w:rsidR="00072B09" w:rsidRPr="00C33F68" w:rsidRDefault="00072B09" w:rsidP="00072B09">
      <w:pPr>
        <w:pStyle w:val="B1"/>
        <w:rPr>
          <w:ins w:id="107" w:author="wei" w:date="2024-11-04T10:50:00Z"/>
        </w:rPr>
      </w:pPr>
      <w:ins w:id="108" w:author="wei" w:date="2024-11-04T10:50:00Z">
        <w:r w:rsidRPr="00C33F68">
          <w:t>a)</w:t>
        </w:r>
        <w:r w:rsidRPr="00C33F68">
          <w:tab/>
          <w:t xml:space="preserve">the UE is authorised to act as a </w:t>
        </w:r>
        <w:r>
          <w:t>5G ProSe</w:t>
        </w:r>
        <w:r w:rsidRPr="00C33F68">
          <w:t xml:space="preserve"> UE-to-network relay UE in the PLMN </w:t>
        </w:r>
        <w:r w:rsidRPr="00C33F68">
          <w:rPr>
            <w:lang w:eastAsia="ko-KR"/>
          </w:rPr>
          <w:t>indicated by the serving cell</w:t>
        </w:r>
        <w:r>
          <w:rPr>
            <w:lang w:eastAsia="ko-KR"/>
          </w:rPr>
          <w:t>,</w:t>
        </w:r>
        <w:r>
          <w:t xml:space="preserve"> and</w:t>
        </w:r>
      </w:ins>
    </w:p>
    <w:p w14:paraId="7439F8D5" w14:textId="77777777" w:rsidR="00072B09" w:rsidRPr="00C33F68" w:rsidRDefault="00072B09" w:rsidP="00072B09">
      <w:pPr>
        <w:pStyle w:val="B2"/>
        <w:rPr>
          <w:ins w:id="109" w:author="wei" w:date="2024-11-04T10:50:00Z"/>
        </w:rPr>
      </w:pPr>
      <w:ins w:id="110" w:author="wei" w:date="2024-11-04T10:50:00Z">
        <w:r w:rsidRPr="00C33F68">
          <w:t>1)</w:t>
        </w:r>
        <w:r w:rsidRPr="00C33F68">
          <w:tab/>
          <w:t>the UE is served by NG-RAN; or</w:t>
        </w:r>
      </w:ins>
    </w:p>
    <w:p w14:paraId="6F0BF8A4" w14:textId="77777777" w:rsidR="00072B09" w:rsidRPr="00C33F68" w:rsidRDefault="00072B09" w:rsidP="00072B09">
      <w:pPr>
        <w:pStyle w:val="B2"/>
        <w:rPr>
          <w:ins w:id="111" w:author="wei" w:date="2024-11-04T10:50:00Z"/>
        </w:rPr>
      </w:pPr>
      <w:ins w:id="112" w:author="wei" w:date="2024-11-04T10:50:00Z">
        <w:r w:rsidRPr="00C33F68">
          <w:t>2)</w:t>
        </w:r>
        <w:r w:rsidRPr="00C33F68">
          <w:tab/>
          <w:t>the UE is not served by NG-RAN</w:t>
        </w:r>
        <w:r>
          <w:t xml:space="preserve"> and</w:t>
        </w:r>
        <w:r w:rsidRPr="00C33F68">
          <w:t xml:space="preserve"> intends to use the provisioned radio resources for UE-to-network relay discovery;</w:t>
        </w:r>
      </w:ins>
    </w:p>
    <w:p w14:paraId="394E8FC2" w14:textId="77777777" w:rsidR="00072B09" w:rsidRPr="00C33F68" w:rsidRDefault="00072B09" w:rsidP="00072B09">
      <w:pPr>
        <w:pStyle w:val="B1"/>
        <w:rPr>
          <w:ins w:id="113" w:author="wei" w:date="2024-11-04T10:50:00Z"/>
        </w:rPr>
      </w:pPr>
      <w:ins w:id="114" w:author="wei" w:date="2024-11-04T10:50:00Z">
        <w:r w:rsidRPr="00C33F68">
          <w:t>b)</w:t>
        </w:r>
        <w:r w:rsidRPr="00C33F68">
          <w:tab/>
          <w:t>the UE is configured with:</w:t>
        </w:r>
      </w:ins>
    </w:p>
    <w:p w14:paraId="15EDD9C6" w14:textId="77777777" w:rsidR="00072B09" w:rsidRPr="00C33F68" w:rsidRDefault="00072B09" w:rsidP="00072B09">
      <w:pPr>
        <w:pStyle w:val="B2"/>
        <w:rPr>
          <w:ins w:id="115" w:author="wei" w:date="2024-11-04T10:50:00Z"/>
        </w:rPr>
      </w:pPr>
      <w:ins w:id="116" w:author="wei" w:date="2024-11-04T10:50:00Z">
        <w:r w:rsidRPr="00C33F68">
          <w:t>1)</w:t>
        </w:r>
        <w:r w:rsidRPr="00C33F68">
          <w:tab/>
          <w:t>the relay service code parameter identifying the connectivity service to be responded to as specified in clause 5.2.5</w:t>
        </w:r>
        <w:r>
          <w:t xml:space="preserve"> and</w:t>
        </w:r>
        <w:r w:rsidRPr="00C33F68">
          <w:t xml:space="preserve"> </w:t>
        </w:r>
        <w:r w:rsidRPr="00AE286B">
          <w:t>the indicated security procedure for the relay service code</w:t>
        </w:r>
        <w:r w:rsidRPr="00577D92">
          <w:t xml:space="preserve"> is supported by the UE</w:t>
        </w:r>
        <w:r>
          <w:t>.</w:t>
        </w:r>
        <w:r>
          <w:rPr>
            <w:lang w:eastAsia="zh-CN"/>
          </w:rPr>
          <w:t xml:space="preserve"> F</w:t>
        </w:r>
        <w:r w:rsidRPr="00C33F68">
          <w:t>or 5G ProSe layer-3 UE-to-</w:t>
        </w:r>
        <w:r w:rsidRPr="00C33F68">
          <w:rPr>
            <w:lang w:eastAsia="zh-CN"/>
          </w:rPr>
          <w:t>n</w:t>
        </w:r>
        <w:r w:rsidRPr="00C33F68">
          <w:t xml:space="preserve">etwork </w:t>
        </w:r>
        <w:r w:rsidRPr="00C33F68">
          <w:rPr>
            <w:lang w:eastAsia="zh-CN"/>
          </w:rPr>
          <w:t>r</w:t>
        </w:r>
        <w:r w:rsidRPr="00C33F68">
          <w:t xml:space="preserve">elay </w:t>
        </w:r>
        <w:r w:rsidRPr="00C33F68">
          <w:rPr>
            <w:lang w:eastAsia="zh-CN"/>
          </w:rPr>
          <w:t>UE</w:t>
        </w:r>
        <w:r w:rsidRPr="00C33F68">
          <w:t>,</w:t>
        </w:r>
      </w:ins>
    </w:p>
    <w:p w14:paraId="60C841AB" w14:textId="77777777" w:rsidR="00072B09" w:rsidRPr="00C33F68" w:rsidRDefault="00072B09" w:rsidP="00072B09">
      <w:pPr>
        <w:pStyle w:val="B3"/>
        <w:rPr>
          <w:ins w:id="117" w:author="wei" w:date="2024-11-04T10:50:00Z"/>
        </w:rPr>
      </w:pPr>
      <w:ins w:id="118" w:author="wei" w:date="2024-11-04T10:50:00Z">
        <w:r w:rsidRPr="00C33F68">
          <w:t>i)</w:t>
        </w:r>
        <w:r w:rsidRPr="00C33F68">
          <w:tab/>
          <w:t>the S-NSSAI associated with that relay service code shall belong to the allowed NSSAI of the UE; and</w:t>
        </w:r>
      </w:ins>
    </w:p>
    <w:p w14:paraId="7D8C148F" w14:textId="77777777" w:rsidR="00072B09" w:rsidRPr="00C33F68" w:rsidRDefault="00072B09" w:rsidP="00072B09">
      <w:pPr>
        <w:pStyle w:val="B3"/>
        <w:rPr>
          <w:ins w:id="119" w:author="wei" w:date="2024-11-04T10:50:00Z"/>
        </w:rPr>
      </w:pPr>
      <w:ins w:id="120" w:author="wei" w:date="2024-11-04T10:50:00Z">
        <w:r w:rsidRPr="00C33F68">
          <w:t>ii)</w:t>
        </w:r>
        <w:r w:rsidRPr="00C33F68">
          <w:tab/>
        </w:r>
        <w:r w:rsidRPr="00C33F68">
          <w:rPr>
            <w:lang w:eastAsia="zh-CN"/>
          </w:rPr>
          <w:t>if</w:t>
        </w:r>
        <w:r w:rsidRPr="00C33F68">
          <w:t xml:space="preserve"> the UE is camped on a cell whose TAI is in the list of "non-allowed tracking areas" or is camped on a cell whose TAI is not in the list of "allowed tracking areas", then the relay service code </w:t>
        </w:r>
        <w:r w:rsidRPr="00C33F68">
          <w:rPr>
            <w:lang w:eastAsia="zh-CN"/>
          </w:rPr>
          <w:t>shall be</w:t>
        </w:r>
        <w:r w:rsidRPr="00C33F68">
          <w:t xml:space="preserve"> associated with high priority access as defined in clause 5.3.5 of 3GPP TS 24.501 [11]; and</w:t>
        </w:r>
      </w:ins>
    </w:p>
    <w:p w14:paraId="01FDB12E" w14:textId="77777777" w:rsidR="00072B09" w:rsidRPr="00C33F68" w:rsidRDefault="00072B09" w:rsidP="00072B09">
      <w:pPr>
        <w:pStyle w:val="B2"/>
        <w:rPr>
          <w:ins w:id="121" w:author="wei" w:date="2024-11-04T10:50:00Z"/>
        </w:rPr>
      </w:pPr>
      <w:ins w:id="122" w:author="wei" w:date="2024-11-04T10:50:00Z">
        <w:r w:rsidRPr="00C33F68">
          <w:lastRenderedPageBreak/>
          <w:t>2)</w:t>
        </w:r>
        <w:r w:rsidRPr="00C33F68">
          <w:tab/>
          <w:t>the User info ID for the UE-to-network relay discovery parameter, as specified in clause 5.2.5; and</w:t>
        </w:r>
      </w:ins>
    </w:p>
    <w:p w14:paraId="7C82F585" w14:textId="77777777" w:rsidR="00072B09" w:rsidRPr="00C33F68" w:rsidRDefault="00072B09" w:rsidP="00072B09">
      <w:pPr>
        <w:pStyle w:val="B1"/>
        <w:rPr>
          <w:ins w:id="123" w:author="wei" w:date="2024-11-04T10:50:00Z"/>
        </w:rPr>
      </w:pPr>
      <w:ins w:id="124" w:author="wei" w:date="2024-11-04T10:50:00Z">
        <w:r w:rsidRPr="00C33F68">
          <w:t>c)</w:t>
        </w:r>
        <w:r w:rsidRPr="00C33F68">
          <w:tab/>
          <w:t>the back-off timer T3346 used for NAS mobility management congestion control as specified in clause 5.3.9 of 3GPP TS 24.501 [11] is not running at the UE;</w:t>
        </w:r>
      </w:ins>
    </w:p>
    <w:p w14:paraId="4711D7EB" w14:textId="77777777" w:rsidR="00072B09" w:rsidRPr="00C33F68" w:rsidRDefault="00072B09" w:rsidP="00072B09">
      <w:pPr>
        <w:rPr>
          <w:ins w:id="125" w:author="wei" w:date="2024-11-04T10:50:00Z"/>
        </w:rPr>
      </w:pPr>
      <w:ins w:id="126" w:author="wei" w:date="2024-11-04T10:50:00Z">
        <w:r w:rsidRPr="00C33F68">
          <w:t>otherwise, the UE is not authorised to perform the discoveree UE procedure for UE-to-network relay discovery.</w:t>
        </w:r>
      </w:ins>
    </w:p>
    <w:p w14:paraId="129532A8" w14:textId="77777777" w:rsidR="00072B09" w:rsidRPr="00C33F68" w:rsidRDefault="00072B09" w:rsidP="00072B09">
      <w:pPr>
        <w:rPr>
          <w:ins w:id="127" w:author="wei" w:date="2024-11-04T10:50:00Z"/>
        </w:rPr>
      </w:pPr>
      <w:ins w:id="128" w:author="wei" w:date="2024-11-04T10:50:00Z">
        <w:r w:rsidRPr="00C33F68">
          <w:t>Figure 8.2.1.3.2.2.1 illustrates the interaction of the UEs in the discoveree UE procedure for UE-to-network relay discovery.</w:t>
        </w:r>
      </w:ins>
    </w:p>
    <w:p w14:paraId="00C51A2C" w14:textId="77777777" w:rsidR="00072B09" w:rsidRPr="00C33F68" w:rsidRDefault="00072B09" w:rsidP="00072B09">
      <w:pPr>
        <w:pStyle w:val="TH"/>
        <w:rPr>
          <w:ins w:id="129" w:author="wei" w:date="2024-11-04T10:50:00Z"/>
          <w:rStyle w:val="THChar"/>
        </w:rPr>
      </w:pPr>
      <w:ins w:id="130" w:author="wei" w:date="2024-11-04T10:50:00Z">
        <w:r w:rsidRPr="00C33F68">
          <w:object w:dxaOrig="8055" w:dyaOrig="2970" w14:anchorId="75E67558">
            <v:shape id="_x0000_i1027" type="#_x0000_t75" style="width:405pt;height:148.8pt" o:ole="">
              <v:imagedata r:id="rId17" o:title=""/>
            </v:shape>
            <o:OLEObject Type="Embed" ProgID="Visio.Drawing.15" ShapeID="_x0000_i1027" DrawAspect="Content" ObjectID="_1792583858" r:id="rId18"/>
          </w:object>
        </w:r>
      </w:ins>
    </w:p>
    <w:p w14:paraId="2489B3DF" w14:textId="77777777" w:rsidR="00072B09" w:rsidRPr="00C33F68" w:rsidRDefault="00072B09" w:rsidP="00072B09">
      <w:pPr>
        <w:pStyle w:val="TF"/>
        <w:rPr>
          <w:ins w:id="131" w:author="wei" w:date="2024-11-04T10:50:00Z"/>
        </w:rPr>
      </w:pPr>
      <w:ins w:id="132" w:author="wei" w:date="2024-11-04T10:50:00Z">
        <w:r w:rsidRPr="00C33F68">
          <w:t>Figure 8.2.1.3.2.2.1: Discoveree UE procedure for UE-to-network Relay discovery</w:t>
        </w:r>
      </w:ins>
    </w:p>
    <w:p w14:paraId="51C63A18" w14:textId="77777777" w:rsidR="00072B09" w:rsidRPr="00F735BF" w:rsidRDefault="00072B09" w:rsidP="00072B09">
      <w:pPr>
        <w:rPr>
          <w:ins w:id="133" w:author="wei" w:date="2024-11-04T10:50:00Z"/>
          <w:lang w:eastAsia="zh-CN"/>
        </w:rPr>
      </w:pPr>
      <w:ins w:id="134" w:author="wei" w:date="2024-11-04T10:50:00Z">
        <w:r>
          <w:rPr>
            <w:lang w:eastAsia="zh-CN"/>
          </w:rPr>
          <w:t>…</w:t>
        </w:r>
      </w:ins>
    </w:p>
    <w:p w14:paraId="3CAF8605" w14:textId="77777777" w:rsidR="00072B09" w:rsidRPr="00097FB4" w:rsidRDefault="00072B09" w:rsidP="00072B09">
      <w:pPr>
        <w:pStyle w:val="H6"/>
        <w:rPr>
          <w:ins w:id="135" w:author="wei" w:date="2024-11-04T10:50:00Z"/>
        </w:rPr>
      </w:pPr>
      <w:ins w:id="136" w:author="wei" w:date="2024-11-04T10:50:00Z">
        <w:r>
          <w:t>12.3.1.2.3</w:t>
        </w:r>
        <w:r w:rsidRPr="00097FB4">
          <w:t>.3</w:t>
        </w:r>
        <w:r w:rsidRPr="00097FB4">
          <w:tab/>
          <w:t>Test Description</w:t>
        </w:r>
      </w:ins>
    </w:p>
    <w:p w14:paraId="34B54123" w14:textId="77777777" w:rsidR="00072B09" w:rsidRPr="00097FB4" w:rsidRDefault="00072B09" w:rsidP="00072B09">
      <w:pPr>
        <w:pStyle w:val="H6"/>
        <w:rPr>
          <w:ins w:id="137" w:author="wei" w:date="2024-11-04T10:50:00Z"/>
        </w:rPr>
      </w:pPr>
      <w:bookmarkStart w:id="138" w:name="_Hlk174004940"/>
      <w:ins w:id="139" w:author="wei" w:date="2024-11-04T10:50:00Z">
        <w:r>
          <w:t>12.3.1.2.3</w:t>
        </w:r>
        <w:r w:rsidRPr="00097FB4">
          <w:t>.3.1</w:t>
        </w:r>
        <w:r w:rsidRPr="00097FB4">
          <w:tab/>
          <w:t>Pre-test conditions</w:t>
        </w:r>
      </w:ins>
    </w:p>
    <w:bookmarkEnd w:id="138"/>
    <w:p w14:paraId="2890B4F5" w14:textId="77777777" w:rsidR="00072B09" w:rsidRDefault="00072B09" w:rsidP="00072B09">
      <w:pPr>
        <w:pStyle w:val="H6"/>
        <w:rPr>
          <w:ins w:id="140" w:author="wei" w:date="2024-11-04T10:50:00Z"/>
        </w:rPr>
      </w:pPr>
      <w:ins w:id="141" w:author="wei" w:date="2024-11-04T10:50:00Z">
        <w:r w:rsidRPr="00097FB4">
          <w:t>System Simulator:</w:t>
        </w:r>
      </w:ins>
    </w:p>
    <w:p w14:paraId="527ADB4B" w14:textId="77777777" w:rsidR="00072B09" w:rsidRDefault="00072B09" w:rsidP="00072B09">
      <w:pPr>
        <w:pStyle w:val="B1"/>
        <w:rPr>
          <w:ins w:id="142" w:author="wei" w:date="2024-11-04T10:50:00Z"/>
        </w:rPr>
      </w:pPr>
      <w:ins w:id="143" w:author="wei" w:date="2024-11-04T10:50:00Z">
        <w:r>
          <w:t>-</w:t>
        </w:r>
        <w:r>
          <w:tab/>
          <w:t>SS-NW</w:t>
        </w:r>
      </w:ins>
    </w:p>
    <w:p w14:paraId="4E3BA03D" w14:textId="300834B9" w:rsidR="00072B09" w:rsidRDefault="00817297" w:rsidP="00072B09">
      <w:pPr>
        <w:pStyle w:val="B2"/>
        <w:rPr>
          <w:ins w:id="144" w:author="wei" w:date="2024-11-04T10:50:00Z"/>
          <w:lang w:eastAsia="zh-CN"/>
        </w:rPr>
      </w:pPr>
      <w:ins w:id="145" w:author="wei" w:date="2024-11-04T10:50:00Z">
        <w:r>
          <w:t>-</w:t>
        </w:r>
        <w:r>
          <w:tab/>
          <w:t xml:space="preserve">NR Cell </w:t>
        </w:r>
      </w:ins>
      <w:ins w:id="146" w:author="wei" w:date="2024-11-05T09:44:00Z">
        <w:r>
          <w:t>2</w:t>
        </w:r>
      </w:ins>
      <w:ins w:id="147" w:author="wei" w:date="2024-11-04T10:50:00Z">
        <w:r w:rsidR="00072B09">
          <w:rPr>
            <w:lang w:eastAsia="zh-CN"/>
          </w:rPr>
          <w:t>.</w:t>
        </w:r>
      </w:ins>
    </w:p>
    <w:p w14:paraId="607F35C0" w14:textId="77777777" w:rsidR="00072B09" w:rsidRDefault="00072B09" w:rsidP="00072B09">
      <w:pPr>
        <w:pStyle w:val="B2"/>
        <w:rPr>
          <w:ins w:id="148" w:author="wei" w:date="2024-11-04T10:50:00Z"/>
        </w:rPr>
      </w:pPr>
      <w:ins w:id="149" w:author="wei" w:date="2024-11-04T10:50:00Z">
        <w:r>
          <w:t>-</w:t>
        </w:r>
        <w:r>
          <w:tab/>
          <w:t xml:space="preserve">System information combination </w:t>
        </w:r>
        <w:r>
          <w:rPr>
            <w:lang w:eastAsia="zh-CN"/>
          </w:rPr>
          <w:t>NR-</w:t>
        </w:r>
        <w:r>
          <w:rPr>
            <w:rFonts w:hint="eastAsia"/>
            <w:lang w:eastAsia="zh-CN"/>
          </w:rPr>
          <w:t>3</w:t>
        </w:r>
        <w:r>
          <w:rPr>
            <w:lang w:eastAsia="zh-CN"/>
          </w:rPr>
          <w:t>1</w:t>
        </w:r>
        <w:r>
          <w:t xml:space="preserve"> as defined in TS 38.508-1 [4] clause 4.4.3.1 is used.</w:t>
        </w:r>
      </w:ins>
    </w:p>
    <w:p w14:paraId="0B3DEEAE" w14:textId="77777777" w:rsidR="00072B09" w:rsidRPr="00FA41CC" w:rsidRDefault="00072B09" w:rsidP="00072B09">
      <w:pPr>
        <w:pStyle w:val="B2"/>
        <w:ind w:left="0" w:firstLine="284"/>
        <w:rPr>
          <w:ins w:id="150" w:author="wei" w:date="2024-11-04T10:50:00Z"/>
          <w:lang w:eastAsia="zh-CN"/>
        </w:rPr>
      </w:pPr>
      <w:ins w:id="151" w:author="wei" w:date="2024-11-04T10:50:00Z">
        <w:r w:rsidRPr="00FA41CC">
          <w:rPr>
            <w:lang w:eastAsia="zh-CN"/>
          </w:rPr>
          <w:t>-</w:t>
        </w:r>
        <w:r w:rsidRPr="00FA41CC">
          <w:rPr>
            <w:lang w:eastAsia="zh-CN"/>
          </w:rPr>
          <w:tab/>
          <w:t>NR-SS-UE</w:t>
        </w:r>
      </w:ins>
    </w:p>
    <w:p w14:paraId="61FA3A36" w14:textId="77777777" w:rsidR="00072B09" w:rsidRPr="00FA41CC" w:rsidRDefault="00072B09" w:rsidP="00072B09">
      <w:pPr>
        <w:pStyle w:val="B2"/>
        <w:rPr>
          <w:ins w:id="152" w:author="wei" w:date="2024-11-04T10:50:00Z"/>
          <w:lang w:eastAsia="zh-CN"/>
        </w:rPr>
      </w:pPr>
      <w:ins w:id="153" w:author="wei" w:date="2024-11-04T10:50:00Z">
        <w:r w:rsidRPr="00FA41CC">
          <w:rPr>
            <w:lang w:eastAsia="zh-CN"/>
          </w:rPr>
          <w:t>-</w:t>
        </w:r>
        <w:r w:rsidRPr="00FA41CC">
          <w:rPr>
            <w:lang w:eastAsia="zh-CN"/>
          </w:rPr>
          <w:tab/>
          <w:t>NR-SS-UE1 operating as L2 U2N Remote UE.</w:t>
        </w:r>
      </w:ins>
    </w:p>
    <w:p w14:paraId="579821E0" w14:textId="77777777" w:rsidR="00072B09" w:rsidRPr="00FA41CC" w:rsidRDefault="00072B09" w:rsidP="00072B09">
      <w:pPr>
        <w:pStyle w:val="B2"/>
        <w:rPr>
          <w:ins w:id="154" w:author="wei" w:date="2024-11-04T10:50:00Z"/>
          <w:lang w:eastAsia="zh-CN"/>
        </w:rPr>
      </w:pPr>
      <w:ins w:id="155" w:author="wei" w:date="2024-11-04T10:50:00Z">
        <w:r w:rsidRPr="00FA41CC">
          <w:rPr>
            <w:lang w:eastAsia="zh-CN"/>
          </w:rPr>
          <w:t>-</w:t>
        </w:r>
        <w:r w:rsidRPr="00FA41CC">
          <w:rPr>
            <w:lang w:eastAsia="zh-CN"/>
          </w:rPr>
          <w:tab/>
          <w:t>NR-SS-UE1 is synchronised on GNSS.</w:t>
        </w:r>
      </w:ins>
    </w:p>
    <w:p w14:paraId="02587CAC" w14:textId="77777777" w:rsidR="00072B09" w:rsidRPr="00FA41CC" w:rsidRDefault="00072B09" w:rsidP="00072B09">
      <w:pPr>
        <w:pStyle w:val="B2"/>
        <w:ind w:left="0" w:firstLine="284"/>
        <w:rPr>
          <w:ins w:id="156" w:author="wei" w:date="2024-11-04T10:50:00Z"/>
          <w:lang w:eastAsia="zh-CN"/>
        </w:rPr>
      </w:pPr>
      <w:ins w:id="157" w:author="wei" w:date="2024-11-04T10:50:00Z">
        <w:r w:rsidRPr="00FA41CC">
          <w:rPr>
            <w:lang w:eastAsia="zh-CN"/>
          </w:rPr>
          <w:t>-</w:t>
        </w:r>
        <w:r w:rsidRPr="00FA41CC">
          <w:rPr>
            <w:lang w:eastAsia="zh-CN"/>
          </w:rPr>
          <w:tab/>
          <w:t>GNSS simulator</w:t>
        </w:r>
      </w:ins>
    </w:p>
    <w:p w14:paraId="17B39459" w14:textId="77777777" w:rsidR="00072B09" w:rsidRPr="00FA41CC" w:rsidRDefault="00072B09" w:rsidP="00072B09">
      <w:pPr>
        <w:pStyle w:val="B2"/>
        <w:rPr>
          <w:ins w:id="158" w:author="wei" w:date="2024-11-04T10:50:00Z"/>
          <w:lang w:eastAsia="zh-CN"/>
        </w:rPr>
      </w:pPr>
      <w:ins w:id="159" w:author="wei" w:date="2024-11-04T10:50:00Z">
        <w:r w:rsidRPr="00FA41CC">
          <w:rPr>
            <w:lang w:eastAsia="zh-CN"/>
          </w:rPr>
          <w:t>-</w:t>
        </w:r>
        <w:r w:rsidRPr="00FA41CC">
          <w:rPr>
            <w:lang w:eastAsia="zh-CN"/>
          </w:rPr>
          <w:tab/>
          <w:t>The GNSS simulator is started and configured for Scenario #1.</w:t>
        </w:r>
      </w:ins>
    </w:p>
    <w:p w14:paraId="5F4EE736" w14:textId="77777777" w:rsidR="00072B09" w:rsidRPr="00097FB4" w:rsidRDefault="00072B09" w:rsidP="00072B09">
      <w:pPr>
        <w:pStyle w:val="H6"/>
        <w:rPr>
          <w:ins w:id="160" w:author="wei" w:date="2024-11-04T10:50:00Z"/>
        </w:rPr>
      </w:pPr>
      <w:bookmarkStart w:id="161" w:name="_Hlk174004913"/>
      <w:ins w:id="162" w:author="wei" w:date="2024-11-04T10:50:00Z">
        <w:r w:rsidRPr="00097FB4">
          <w:t>UE:</w:t>
        </w:r>
      </w:ins>
    </w:p>
    <w:p w14:paraId="7108DB08" w14:textId="77777777" w:rsidR="00072B09" w:rsidRPr="00FA41CC" w:rsidRDefault="00072B09" w:rsidP="00072B09">
      <w:pPr>
        <w:pStyle w:val="B1"/>
        <w:numPr>
          <w:ilvl w:val="0"/>
          <w:numId w:val="1"/>
        </w:numPr>
        <w:overflowPunct w:val="0"/>
        <w:autoSpaceDE w:val="0"/>
        <w:autoSpaceDN w:val="0"/>
        <w:adjustRightInd w:val="0"/>
        <w:textAlignment w:val="baseline"/>
        <w:rPr>
          <w:ins w:id="163" w:author="wei" w:date="2024-11-04T10:50:00Z"/>
          <w:lang w:eastAsia="zh-CN"/>
        </w:rPr>
      </w:pPr>
      <w:ins w:id="164" w:author="wei" w:date="2024-11-04T10:50:00Z">
        <w:r w:rsidRPr="00FA41CC">
          <w:rPr>
            <w:lang w:eastAsia="zh-CN"/>
          </w:rPr>
          <w:t>UE is synchronised on GNSS.</w:t>
        </w:r>
      </w:ins>
    </w:p>
    <w:p w14:paraId="7BC7A8A1" w14:textId="77777777" w:rsidR="00072B09" w:rsidRPr="00040E29" w:rsidRDefault="00072B09" w:rsidP="00072B09">
      <w:pPr>
        <w:pStyle w:val="B1"/>
        <w:numPr>
          <w:ilvl w:val="0"/>
          <w:numId w:val="1"/>
        </w:numPr>
        <w:overflowPunct w:val="0"/>
        <w:autoSpaceDE w:val="0"/>
        <w:autoSpaceDN w:val="0"/>
        <w:adjustRightInd w:val="0"/>
        <w:textAlignment w:val="baseline"/>
        <w:rPr>
          <w:ins w:id="165" w:author="wei" w:date="2024-11-04T10:50:00Z"/>
          <w:lang w:eastAsia="zh-CN"/>
        </w:rPr>
      </w:pPr>
      <w:ins w:id="166" w:author="wei" w:date="2024-11-04T10:50:00Z">
        <w:r w:rsidRPr="00040E29">
          <w:rPr>
            <w:lang w:eastAsia="zh-CN"/>
          </w:rPr>
          <w:t xml:space="preserve">UE is authorised to perform </w:t>
        </w:r>
        <w:r w:rsidRPr="00362CE6">
          <w:rPr>
            <w:lang w:eastAsia="zh-CN"/>
          </w:rPr>
          <w:t>NR sidelink communication</w:t>
        </w:r>
        <w:r w:rsidRPr="00040E29">
          <w:rPr>
            <w:lang w:eastAsia="zh-CN"/>
          </w:rPr>
          <w:t>.</w:t>
        </w:r>
      </w:ins>
    </w:p>
    <w:p w14:paraId="359D29E4" w14:textId="77777777" w:rsidR="00072B09" w:rsidRPr="00040E29" w:rsidRDefault="00072B09" w:rsidP="00072B09">
      <w:pPr>
        <w:pStyle w:val="B1"/>
        <w:numPr>
          <w:ilvl w:val="0"/>
          <w:numId w:val="1"/>
        </w:numPr>
        <w:overflowPunct w:val="0"/>
        <w:autoSpaceDE w:val="0"/>
        <w:autoSpaceDN w:val="0"/>
        <w:adjustRightInd w:val="0"/>
        <w:textAlignment w:val="baseline"/>
        <w:rPr>
          <w:ins w:id="167" w:author="wei" w:date="2024-11-04T10:50:00Z"/>
          <w:lang w:eastAsia="zh-CN"/>
        </w:rPr>
      </w:pPr>
      <w:ins w:id="168" w:author="wei" w:date="2024-11-04T10:50:00Z">
        <w:r w:rsidRPr="00040E29">
          <w:t>The UE is equipped with a USIM</w:t>
        </w:r>
        <w:r>
          <w:rPr>
            <w:rFonts w:hint="eastAsia"/>
            <w:lang w:eastAsia="zh-CN"/>
          </w:rPr>
          <w:t xml:space="preserve"> </w:t>
        </w:r>
        <w:r w:rsidRPr="00040E29">
          <w:t>containing default values as per TS 3</w:t>
        </w:r>
        <w:r w:rsidRPr="00040E29">
          <w:rPr>
            <w:lang w:eastAsia="zh-CN"/>
          </w:rPr>
          <w:t>8</w:t>
        </w:r>
        <w:r w:rsidRPr="00040E29">
          <w:t>.508</w:t>
        </w:r>
        <w:r w:rsidRPr="00040E29">
          <w:rPr>
            <w:lang w:eastAsia="zh-CN"/>
          </w:rPr>
          <w:t>-1</w:t>
        </w:r>
        <w:r w:rsidRPr="00040E29">
          <w:t xml:space="preserve"> [</w:t>
        </w:r>
        <w:r w:rsidRPr="00040E29">
          <w:rPr>
            <w:lang w:eastAsia="zh-CN"/>
          </w:rPr>
          <w:t>4</w:t>
        </w:r>
        <w:r w:rsidRPr="00040E29">
          <w:t>] clause 4.8.3.3.</w:t>
        </w:r>
        <w:r>
          <w:rPr>
            <w:rFonts w:hint="eastAsia"/>
            <w:lang w:eastAsia="zh-CN"/>
          </w:rPr>
          <w:t xml:space="preserve">4 and </w:t>
        </w:r>
        <w:r w:rsidRPr="00517B48">
          <w:rPr>
            <w:i/>
          </w:rPr>
          <w:t>ProSeP</w:t>
        </w:r>
        <w:r w:rsidRPr="00D035F8">
          <w:t xml:space="preserve"> </w:t>
        </w:r>
        <w:r>
          <w:rPr>
            <w:rFonts w:hint="eastAsia"/>
            <w:lang w:eastAsia="zh-CN"/>
          </w:rPr>
          <w:t>using c</w:t>
        </w:r>
        <w:r w:rsidRPr="00F4251E">
          <w:t>ondition Discoveree</w:t>
        </w:r>
        <w:r w:rsidRPr="00F4251E">
          <w:rPr>
            <w:rFonts w:eastAsiaTheme="minorEastAsia"/>
            <w:lang w:eastAsia="zh-CN"/>
          </w:rPr>
          <w:t>_R</w:t>
        </w:r>
        <w:r w:rsidRPr="00F4251E">
          <w:t>estricted</w:t>
        </w:r>
        <w:r w:rsidRPr="00F4251E">
          <w:rPr>
            <w:rFonts w:eastAsiaTheme="minorEastAsia"/>
            <w:lang w:eastAsia="zh-CN"/>
          </w:rPr>
          <w:t>_Model_B</w:t>
        </w:r>
        <w:r w:rsidRPr="00040E29">
          <w:t xml:space="preserve"> as per TS 3</w:t>
        </w:r>
        <w:r w:rsidRPr="00040E29">
          <w:rPr>
            <w:lang w:eastAsia="zh-CN"/>
          </w:rPr>
          <w:t>8</w:t>
        </w:r>
        <w:r w:rsidRPr="00040E29">
          <w:t>.508</w:t>
        </w:r>
        <w:r w:rsidRPr="00040E29">
          <w:rPr>
            <w:lang w:eastAsia="zh-CN"/>
          </w:rPr>
          <w:t>-1</w:t>
        </w:r>
        <w:r w:rsidRPr="00040E29">
          <w:t xml:space="preserve"> [</w:t>
        </w:r>
        <w:r w:rsidRPr="00040E29">
          <w:rPr>
            <w:lang w:eastAsia="zh-CN"/>
          </w:rPr>
          <w:t>4</w:t>
        </w:r>
        <w:r w:rsidRPr="00040E29">
          <w:t xml:space="preserve">] clause </w:t>
        </w:r>
        <w:r w:rsidRPr="001E262B">
          <w:t>4.7C.1</w:t>
        </w:r>
        <w:r w:rsidRPr="007F572A">
          <w:rPr>
            <w:lang w:eastAsia="zh-CN"/>
          </w:rPr>
          <w:t>.</w:t>
        </w:r>
      </w:ins>
    </w:p>
    <w:bookmarkEnd w:id="161"/>
    <w:p w14:paraId="695CDDFA" w14:textId="77777777" w:rsidR="00072B09" w:rsidRPr="00097FB4" w:rsidRDefault="00072B09" w:rsidP="00072B09">
      <w:pPr>
        <w:pStyle w:val="H6"/>
        <w:rPr>
          <w:ins w:id="169" w:author="wei" w:date="2024-11-04T10:50:00Z"/>
        </w:rPr>
      </w:pPr>
      <w:ins w:id="170" w:author="wei" w:date="2024-11-04T10:50:00Z">
        <w:r w:rsidRPr="00097FB4">
          <w:t>Preamble:</w:t>
        </w:r>
      </w:ins>
    </w:p>
    <w:p w14:paraId="2ABCAAF8" w14:textId="22527FC8" w:rsidR="00072B09" w:rsidRPr="00040E29" w:rsidRDefault="00072B09" w:rsidP="00072B09">
      <w:pPr>
        <w:pStyle w:val="B1"/>
        <w:rPr>
          <w:ins w:id="171" w:author="wei" w:date="2024-11-04T10:50:00Z"/>
          <w:rFonts w:eastAsia="Arial"/>
          <w:lang w:eastAsia="zh-CN"/>
        </w:rPr>
      </w:pPr>
      <w:ins w:id="172" w:author="wei" w:date="2024-11-04T10:50:00Z">
        <w:r w:rsidRPr="00040E29">
          <w:t>-</w:t>
        </w:r>
        <w:r w:rsidRPr="00040E29">
          <w:tab/>
        </w:r>
        <w:r>
          <w:t xml:space="preserve">The UE is in state </w:t>
        </w:r>
        <w:r>
          <w:rPr>
            <w:lang w:eastAsia="zh-CN"/>
          </w:rPr>
          <w:t>3</w:t>
        </w:r>
        <w:r>
          <w:t xml:space="preserve">N-A as defined in TS 38.508-1 </w:t>
        </w:r>
        <w:r w:rsidR="00817297">
          <w:t xml:space="preserve">[4], subclause 4.4A on NR Cell </w:t>
        </w:r>
      </w:ins>
      <w:ins w:id="173" w:author="wei" w:date="2024-11-05T09:44:00Z">
        <w:r w:rsidR="00817297">
          <w:t>2</w:t>
        </w:r>
      </w:ins>
      <w:ins w:id="174" w:author="wei" w:date="2024-11-04T10:50:00Z">
        <w:r>
          <w:t>.</w:t>
        </w:r>
      </w:ins>
    </w:p>
    <w:p w14:paraId="22F7BC32" w14:textId="77777777" w:rsidR="00072B09" w:rsidRPr="00097FB4" w:rsidRDefault="00072B09" w:rsidP="00072B09">
      <w:pPr>
        <w:pStyle w:val="H6"/>
        <w:rPr>
          <w:ins w:id="175" w:author="wei" w:date="2024-11-04T10:50:00Z"/>
        </w:rPr>
      </w:pPr>
      <w:ins w:id="176" w:author="wei" w:date="2024-11-04T10:50:00Z">
        <w:r>
          <w:lastRenderedPageBreak/>
          <w:t>12.3.1.2.3</w:t>
        </w:r>
        <w:r w:rsidRPr="00097FB4">
          <w:t>.3.2</w:t>
        </w:r>
        <w:r w:rsidRPr="00097FB4">
          <w:tab/>
          <w:t>Test procedure sequence</w:t>
        </w:r>
      </w:ins>
    </w:p>
    <w:p w14:paraId="14FB8450" w14:textId="77777777" w:rsidR="00072B09" w:rsidRPr="00097FB4" w:rsidRDefault="00072B09" w:rsidP="00072B09">
      <w:pPr>
        <w:pStyle w:val="TH"/>
        <w:rPr>
          <w:ins w:id="177" w:author="wei" w:date="2024-11-04T10:50:00Z"/>
        </w:rPr>
      </w:pPr>
      <w:ins w:id="178" w:author="wei" w:date="2024-11-04T10:50:00Z">
        <w:r w:rsidRPr="00097FB4">
          <w:t xml:space="preserve">Table </w:t>
        </w:r>
        <w:r>
          <w:t>12.3.1.2.3</w:t>
        </w:r>
        <w:r w:rsidRPr="00097FB4">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3955"/>
        <w:gridCol w:w="707"/>
        <w:gridCol w:w="2966"/>
        <w:gridCol w:w="566"/>
        <w:gridCol w:w="892"/>
      </w:tblGrid>
      <w:tr w:rsidR="00072B09" w:rsidRPr="00097FB4" w14:paraId="4EE25B02" w14:textId="77777777" w:rsidTr="00A85D5F">
        <w:trPr>
          <w:ins w:id="179" w:author="wei" w:date="2024-11-04T10:50:00Z"/>
        </w:trPr>
        <w:tc>
          <w:tcPr>
            <w:tcW w:w="676" w:type="dxa"/>
            <w:tcBorders>
              <w:bottom w:val="nil"/>
            </w:tcBorders>
          </w:tcPr>
          <w:p w14:paraId="100FA2BE" w14:textId="77777777" w:rsidR="00072B09" w:rsidRPr="00097FB4" w:rsidRDefault="00072B09" w:rsidP="00A85D5F">
            <w:pPr>
              <w:pStyle w:val="TAH"/>
              <w:rPr>
                <w:ins w:id="180" w:author="wei" w:date="2024-11-04T10:50:00Z"/>
              </w:rPr>
            </w:pPr>
            <w:ins w:id="181" w:author="wei" w:date="2024-11-04T10:50:00Z">
              <w:r w:rsidRPr="00097FB4">
                <w:t>St</w:t>
              </w:r>
            </w:ins>
          </w:p>
        </w:tc>
        <w:tc>
          <w:tcPr>
            <w:tcW w:w="3955" w:type="dxa"/>
            <w:tcBorders>
              <w:bottom w:val="nil"/>
            </w:tcBorders>
          </w:tcPr>
          <w:p w14:paraId="42E316E9" w14:textId="77777777" w:rsidR="00072B09" w:rsidRPr="00097FB4" w:rsidRDefault="00072B09" w:rsidP="00A85D5F">
            <w:pPr>
              <w:pStyle w:val="TAH"/>
              <w:rPr>
                <w:ins w:id="182" w:author="wei" w:date="2024-11-04T10:50:00Z"/>
              </w:rPr>
            </w:pPr>
            <w:ins w:id="183" w:author="wei" w:date="2024-11-04T10:50:00Z">
              <w:r w:rsidRPr="00097FB4">
                <w:t>Procedure</w:t>
              </w:r>
            </w:ins>
          </w:p>
        </w:tc>
        <w:tc>
          <w:tcPr>
            <w:tcW w:w="3673" w:type="dxa"/>
            <w:gridSpan w:val="2"/>
          </w:tcPr>
          <w:p w14:paraId="1CF2B1DA" w14:textId="77777777" w:rsidR="00072B09" w:rsidRPr="00097FB4" w:rsidRDefault="00072B09" w:rsidP="00A85D5F">
            <w:pPr>
              <w:pStyle w:val="TAH"/>
              <w:rPr>
                <w:ins w:id="184" w:author="wei" w:date="2024-11-04T10:50:00Z"/>
              </w:rPr>
            </w:pPr>
            <w:ins w:id="185" w:author="wei" w:date="2024-11-04T10:50:00Z">
              <w:r w:rsidRPr="00097FB4">
                <w:t>Message Sequence</w:t>
              </w:r>
            </w:ins>
          </w:p>
        </w:tc>
        <w:tc>
          <w:tcPr>
            <w:tcW w:w="566" w:type="dxa"/>
            <w:tcBorders>
              <w:bottom w:val="nil"/>
            </w:tcBorders>
          </w:tcPr>
          <w:p w14:paraId="259DBD6E" w14:textId="77777777" w:rsidR="00072B09" w:rsidRPr="00097FB4" w:rsidRDefault="00072B09" w:rsidP="00A85D5F">
            <w:pPr>
              <w:pStyle w:val="TAH"/>
              <w:rPr>
                <w:ins w:id="186" w:author="wei" w:date="2024-11-04T10:50:00Z"/>
              </w:rPr>
            </w:pPr>
            <w:ins w:id="187" w:author="wei" w:date="2024-11-04T10:50:00Z">
              <w:r w:rsidRPr="00097FB4">
                <w:t>TP</w:t>
              </w:r>
            </w:ins>
          </w:p>
        </w:tc>
        <w:tc>
          <w:tcPr>
            <w:tcW w:w="892" w:type="dxa"/>
            <w:tcBorders>
              <w:bottom w:val="nil"/>
            </w:tcBorders>
          </w:tcPr>
          <w:p w14:paraId="2F78F882" w14:textId="77777777" w:rsidR="00072B09" w:rsidRPr="00097FB4" w:rsidRDefault="00072B09" w:rsidP="00A85D5F">
            <w:pPr>
              <w:pStyle w:val="TAH"/>
              <w:rPr>
                <w:ins w:id="188" w:author="wei" w:date="2024-11-04T10:50:00Z"/>
              </w:rPr>
            </w:pPr>
            <w:ins w:id="189" w:author="wei" w:date="2024-11-04T10:50:00Z">
              <w:r w:rsidRPr="00097FB4">
                <w:t>Verdict</w:t>
              </w:r>
            </w:ins>
          </w:p>
        </w:tc>
      </w:tr>
      <w:tr w:rsidR="00072B09" w:rsidRPr="00097FB4" w14:paraId="49E99455" w14:textId="77777777" w:rsidTr="00A85D5F">
        <w:trPr>
          <w:ins w:id="190" w:author="wei" w:date="2024-11-04T10:50:00Z"/>
        </w:trPr>
        <w:tc>
          <w:tcPr>
            <w:tcW w:w="676" w:type="dxa"/>
            <w:tcBorders>
              <w:top w:val="nil"/>
            </w:tcBorders>
          </w:tcPr>
          <w:p w14:paraId="5CCA3604" w14:textId="77777777" w:rsidR="00072B09" w:rsidRPr="00097FB4" w:rsidRDefault="00072B09" w:rsidP="00A85D5F">
            <w:pPr>
              <w:pStyle w:val="TAH"/>
              <w:rPr>
                <w:ins w:id="191" w:author="wei" w:date="2024-11-04T10:50:00Z"/>
              </w:rPr>
            </w:pPr>
          </w:p>
        </w:tc>
        <w:tc>
          <w:tcPr>
            <w:tcW w:w="3955" w:type="dxa"/>
            <w:tcBorders>
              <w:top w:val="nil"/>
            </w:tcBorders>
          </w:tcPr>
          <w:p w14:paraId="54870C92" w14:textId="77777777" w:rsidR="00072B09" w:rsidRPr="00097FB4" w:rsidRDefault="00072B09" w:rsidP="00A85D5F">
            <w:pPr>
              <w:pStyle w:val="TAH"/>
              <w:rPr>
                <w:ins w:id="192" w:author="wei" w:date="2024-11-04T10:50:00Z"/>
              </w:rPr>
            </w:pPr>
          </w:p>
        </w:tc>
        <w:tc>
          <w:tcPr>
            <w:tcW w:w="707" w:type="dxa"/>
          </w:tcPr>
          <w:p w14:paraId="5BFA2410" w14:textId="77777777" w:rsidR="00072B09" w:rsidRPr="00097FB4" w:rsidRDefault="00072B09" w:rsidP="00A85D5F">
            <w:pPr>
              <w:pStyle w:val="TAH"/>
              <w:rPr>
                <w:ins w:id="193" w:author="wei" w:date="2024-11-04T10:50:00Z"/>
              </w:rPr>
            </w:pPr>
            <w:ins w:id="194" w:author="wei" w:date="2024-11-04T10:50:00Z">
              <w:r w:rsidRPr="00097FB4">
                <w:t>U - S</w:t>
              </w:r>
            </w:ins>
          </w:p>
        </w:tc>
        <w:tc>
          <w:tcPr>
            <w:tcW w:w="2966" w:type="dxa"/>
          </w:tcPr>
          <w:p w14:paraId="264670A7" w14:textId="77777777" w:rsidR="00072B09" w:rsidRPr="00097FB4" w:rsidRDefault="00072B09" w:rsidP="00A85D5F">
            <w:pPr>
              <w:pStyle w:val="TAH"/>
              <w:rPr>
                <w:ins w:id="195" w:author="wei" w:date="2024-11-04T10:50:00Z"/>
              </w:rPr>
            </w:pPr>
            <w:ins w:id="196" w:author="wei" w:date="2024-11-04T10:50:00Z">
              <w:r w:rsidRPr="00097FB4">
                <w:t>Message</w:t>
              </w:r>
            </w:ins>
          </w:p>
        </w:tc>
        <w:tc>
          <w:tcPr>
            <w:tcW w:w="566" w:type="dxa"/>
            <w:tcBorders>
              <w:top w:val="nil"/>
            </w:tcBorders>
          </w:tcPr>
          <w:p w14:paraId="775C6D4A" w14:textId="77777777" w:rsidR="00072B09" w:rsidRPr="00097FB4" w:rsidRDefault="00072B09" w:rsidP="00A85D5F">
            <w:pPr>
              <w:pStyle w:val="TAH"/>
              <w:rPr>
                <w:ins w:id="197" w:author="wei" w:date="2024-11-04T10:50:00Z"/>
              </w:rPr>
            </w:pPr>
          </w:p>
        </w:tc>
        <w:tc>
          <w:tcPr>
            <w:tcW w:w="892" w:type="dxa"/>
            <w:tcBorders>
              <w:top w:val="nil"/>
            </w:tcBorders>
          </w:tcPr>
          <w:p w14:paraId="2FD999AF" w14:textId="77777777" w:rsidR="00072B09" w:rsidRPr="00097FB4" w:rsidRDefault="00072B09" w:rsidP="00A85D5F">
            <w:pPr>
              <w:pStyle w:val="TAH"/>
              <w:rPr>
                <w:ins w:id="198" w:author="wei" w:date="2024-11-04T10:50:00Z"/>
              </w:rPr>
            </w:pPr>
          </w:p>
        </w:tc>
      </w:tr>
      <w:tr w:rsidR="00072B09" w:rsidRPr="00097FB4" w14:paraId="1FAAACC9" w14:textId="77777777" w:rsidTr="00A85D5F">
        <w:trPr>
          <w:ins w:id="199" w:author="wei" w:date="2024-11-04T10:50:00Z"/>
        </w:trPr>
        <w:tc>
          <w:tcPr>
            <w:tcW w:w="676" w:type="dxa"/>
          </w:tcPr>
          <w:p w14:paraId="20EC5ED7" w14:textId="77777777" w:rsidR="00072B09" w:rsidRDefault="00072B09" w:rsidP="00A85D5F">
            <w:pPr>
              <w:pStyle w:val="TAC"/>
              <w:rPr>
                <w:ins w:id="200" w:author="wei" w:date="2024-11-04T10:50:00Z"/>
                <w:lang w:eastAsia="zh-CN"/>
              </w:rPr>
            </w:pPr>
            <w:ins w:id="201" w:author="wei" w:date="2024-11-04T10:50:00Z">
              <w:r>
                <w:rPr>
                  <w:rFonts w:hint="eastAsia"/>
                  <w:lang w:eastAsia="zh-CN"/>
                </w:rPr>
                <w:t>1-8</w:t>
              </w:r>
            </w:ins>
          </w:p>
        </w:tc>
        <w:tc>
          <w:tcPr>
            <w:tcW w:w="3955" w:type="dxa"/>
          </w:tcPr>
          <w:p w14:paraId="26FF2F68" w14:textId="77777777" w:rsidR="00072B09" w:rsidRDefault="00072B09" w:rsidP="00A85D5F">
            <w:pPr>
              <w:pStyle w:val="TAL"/>
              <w:rPr>
                <w:ins w:id="202" w:author="wei" w:date="2024-11-04T10:50:00Z"/>
                <w:lang w:eastAsia="zh-CN"/>
              </w:rPr>
            </w:pPr>
            <w:ins w:id="203" w:author="wei" w:date="2024-11-04T10:50:00Z">
              <w:r w:rsidRPr="00370D50">
                <w:t xml:space="preserve">Steps </w:t>
              </w:r>
              <w:r>
                <w:rPr>
                  <w:rFonts w:hint="eastAsia"/>
                  <w:lang w:eastAsia="zh-CN"/>
                </w:rPr>
                <w:t>1</w:t>
              </w:r>
              <w:r w:rsidRPr="00370D50">
                <w:t xml:space="preserve"> to </w:t>
              </w:r>
              <w:r>
                <w:rPr>
                  <w:rFonts w:hint="eastAsia"/>
                  <w:lang w:eastAsia="zh-CN"/>
                </w:rPr>
                <w:t>8</w:t>
              </w:r>
              <w:r w:rsidRPr="00370D50">
                <w:t xml:space="preserve"> of the </w:t>
              </w:r>
              <w:r w:rsidRPr="009F2665">
                <w:t xml:space="preserve">generic </w:t>
              </w:r>
              <w:r w:rsidRPr="009F2665">
                <w:rPr>
                  <w:kern w:val="2"/>
                </w:rPr>
                <w:t>procedure described</w:t>
              </w:r>
              <w:r w:rsidRPr="00370D50">
                <w:t xml:space="preserve"> in TS 38.508-1 </w:t>
              </w:r>
              <w:r>
                <w:rPr>
                  <w:rFonts w:hint="eastAsia"/>
                  <w:lang w:eastAsia="zh-CN"/>
                </w:rPr>
                <w:t>t</w:t>
              </w:r>
              <w:r w:rsidRPr="00370D50">
                <w:t xml:space="preserve">able </w:t>
              </w:r>
              <w:r w:rsidRPr="005C6AD8">
                <w:t>4.9.43.2.2-1</w:t>
              </w:r>
              <w:r w:rsidRPr="00517B48">
                <w:rPr>
                  <w:lang w:eastAsia="zh-CN"/>
                </w:rPr>
                <w:t xml:space="preserve"> is performed</w:t>
              </w:r>
              <w:r w:rsidRPr="001A5B4E">
                <w:t>.</w:t>
              </w:r>
            </w:ins>
          </w:p>
        </w:tc>
        <w:tc>
          <w:tcPr>
            <w:tcW w:w="707" w:type="dxa"/>
          </w:tcPr>
          <w:p w14:paraId="26CA5F55" w14:textId="77777777" w:rsidR="00072B09" w:rsidRDefault="00072B09" w:rsidP="00A85D5F">
            <w:pPr>
              <w:pStyle w:val="TAC"/>
              <w:rPr>
                <w:ins w:id="204" w:author="wei" w:date="2024-11-04T10:50:00Z"/>
                <w:lang w:eastAsia="zh-CN"/>
              </w:rPr>
            </w:pPr>
            <w:ins w:id="205" w:author="wei" w:date="2024-11-04T10:50:00Z">
              <w:r>
                <w:rPr>
                  <w:rFonts w:hint="eastAsia"/>
                  <w:lang w:eastAsia="zh-CN"/>
                </w:rPr>
                <w:t>-</w:t>
              </w:r>
            </w:ins>
          </w:p>
        </w:tc>
        <w:tc>
          <w:tcPr>
            <w:tcW w:w="2966" w:type="dxa"/>
          </w:tcPr>
          <w:p w14:paraId="3CB7FC59" w14:textId="77777777" w:rsidR="00072B09" w:rsidRPr="00517B48" w:rsidRDefault="00072B09" w:rsidP="00A85D5F">
            <w:pPr>
              <w:pStyle w:val="TAL"/>
              <w:rPr>
                <w:ins w:id="206" w:author="wei" w:date="2024-11-04T10:50:00Z"/>
              </w:rPr>
            </w:pPr>
            <w:ins w:id="207" w:author="wei" w:date="2024-11-04T10:50:00Z">
              <w:r>
                <w:rPr>
                  <w:rFonts w:hint="eastAsia"/>
                  <w:lang w:eastAsia="zh-CN"/>
                </w:rPr>
                <w:t>-</w:t>
              </w:r>
            </w:ins>
          </w:p>
        </w:tc>
        <w:tc>
          <w:tcPr>
            <w:tcW w:w="566" w:type="dxa"/>
          </w:tcPr>
          <w:p w14:paraId="7958AC35" w14:textId="77777777" w:rsidR="00072B09" w:rsidRDefault="00072B09" w:rsidP="00A85D5F">
            <w:pPr>
              <w:pStyle w:val="TAC"/>
              <w:rPr>
                <w:ins w:id="208" w:author="wei" w:date="2024-11-04T10:50:00Z"/>
                <w:lang w:eastAsia="zh-CN"/>
              </w:rPr>
            </w:pPr>
            <w:ins w:id="209" w:author="wei" w:date="2024-11-04T10:50:00Z">
              <w:r>
                <w:rPr>
                  <w:rFonts w:hint="eastAsia"/>
                  <w:lang w:eastAsia="zh-CN"/>
                </w:rPr>
                <w:t>-</w:t>
              </w:r>
            </w:ins>
          </w:p>
        </w:tc>
        <w:tc>
          <w:tcPr>
            <w:tcW w:w="892" w:type="dxa"/>
          </w:tcPr>
          <w:p w14:paraId="59D37134" w14:textId="77777777" w:rsidR="00072B09" w:rsidRDefault="00072B09" w:rsidP="00A85D5F">
            <w:pPr>
              <w:pStyle w:val="TAC"/>
              <w:rPr>
                <w:ins w:id="210" w:author="wei" w:date="2024-11-04T10:50:00Z"/>
                <w:lang w:eastAsia="zh-CN"/>
              </w:rPr>
            </w:pPr>
            <w:ins w:id="211" w:author="wei" w:date="2024-11-04T10:50:00Z">
              <w:r>
                <w:rPr>
                  <w:rFonts w:hint="eastAsia"/>
                  <w:lang w:eastAsia="zh-CN"/>
                </w:rPr>
                <w:t>-</w:t>
              </w:r>
            </w:ins>
          </w:p>
        </w:tc>
      </w:tr>
      <w:tr w:rsidR="00072B09" w:rsidRPr="00097FB4" w14:paraId="4DD05747" w14:textId="77777777" w:rsidTr="00A85D5F">
        <w:trPr>
          <w:ins w:id="212" w:author="wei" w:date="2024-11-04T10:50:00Z"/>
        </w:trPr>
        <w:tc>
          <w:tcPr>
            <w:tcW w:w="676" w:type="dxa"/>
          </w:tcPr>
          <w:p w14:paraId="71B36D23" w14:textId="77777777" w:rsidR="00072B09" w:rsidRDefault="00072B09" w:rsidP="00A85D5F">
            <w:pPr>
              <w:pStyle w:val="TAC"/>
              <w:rPr>
                <w:ins w:id="213" w:author="wei" w:date="2024-11-04T10:50:00Z"/>
                <w:lang w:eastAsia="zh-CN"/>
              </w:rPr>
            </w:pPr>
            <w:ins w:id="214" w:author="wei" w:date="2024-11-04T10:50:00Z">
              <w:r>
                <w:rPr>
                  <w:rFonts w:hint="eastAsia"/>
                  <w:lang w:eastAsia="zh-CN"/>
                </w:rPr>
                <w:t>9</w:t>
              </w:r>
            </w:ins>
          </w:p>
        </w:tc>
        <w:tc>
          <w:tcPr>
            <w:tcW w:w="3955" w:type="dxa"/>
          </w:tcPr>
          <w:p w14:paraId="0B6EDAEB" w14:textId="77777777" w:rsidR="00072B09" w:rsidRPr="00F4251E" w:rsidRDefault="00072B09" w:rsidP="00A85D5F">
            <w:pPr>
              <w:pStyle w:val="TAL"/>
              <w:rPr>
                <w:ins w:id="215" w:author="wei" w:date="2024-11-04T10:50:00Z"/>
              </w:rPr>
            </w:pPr>
            <w:ins w:id="216" w:author="wei" w:date="2024-11-04T10:50:00Z">
              <w:r w:rsidRPr="009F2665">
                <w:t>Check: Does</w:t>
              </w:r>
              <w:r w:rsidRPr="00F4251E">
                <w:t xml:space="preserve"> </w:t>
              </w:r>
              <w:r>
                <w:rPr>
                  <w:rFonts w:hint="eastAsia"/>
                  <w:lang w:eastAsia="zh-CN"/>
                </w:rPr>
                <w:t>t</w:t>
              </w:r>
              <w:r w:rsidRPr="00F4251E">
                <w:t>he UE transmit a DISCOVERY_REQUEST message over the PC3a interface.</w:t>
              </w:r>
            </w:ins>
          </w:p>
        </w:tc>
        <w:tc>
          <w:tcPr>
            <w:tcW w:w="707" w:type="dxa"/>
          </w:tcPr>
          <w:p w14:paraId="36D11EF2" w14:textId="77777777" w:rsidR="00072B09" w:rsidRPr="00F4251E" w:rsidRDefault="00072B09" w:rsidP="00A85D5F">
            <w:pPr>
              <w:pStyle w:val="TAC"/>
              <w:rPr>
                <w:ins w:id="217" w:author="wei" w:date="2024-11-04T10:50:00Z"/>
              </w:rPr>
            </w:pPr>
            <w:ins w:id="218" w:author="wei" w:date="2024-11-04T10:50:00Z">
              <w:r w:rsidRPr="00F4251E">
                <w:t>--&gt;</w:t>
              </w:r>
            </w:ins>
          </w:p>
        </w:tc>
        <w:tc>
          <w:tcPr>
            <w:tcW w:w="2966" w:type="dxa"/>
          </w:tcPr>
          <w:p w14:paraId="0F9CFEE3" w14:textId="77777777" w:rsidR="00072B09" w:rsidRPr="00F4251E" w:rsidRDefault="00072B09" w:rsidP="00A85D5F">
            <w:pPr>
              <w:pStyle w:val="TAL"/>
              <w:rPr>
                <w:ins w:id="219" w:author="wei" w:date="2024-11-04T10:50:00Z"/>
              </w:rPr>
            </w:pPr>
            <w:ins w:id="220" w:author="wei" w:date="2024-11-04T10:50:00Z">
              <w:r w:rsidRPr="00F4251E">
                <w:t>HTTP Request containing</w:t>
              </w:r>
            </w:ins>
          </w:p>
          <w:p w14:paraId="14EAFD32" w14:textId="77777777" w:rsidR="00072B09" w:rsidRPr="00F4251E" w:rsidRDefault="00072B09" w:rsidP="00A85D5F">
            <w:pPr>
              <w:pStyle w:val="TAL"/>
              <w:rPr>
                <w:ins w:id="221" w:author="wei" w:date="2024-11-04T10:50:00Z"/>
              </w:rPr>
            </w:pPr>
            <w:ins w:id="222" w:author="wei" w:date="2024-11-04T10:50:00Z">
              <w:r w:rsidRPr="00F4251E">
                <w:t>DISCOVERY_REQUEST</w:t>
              </w:r>
            </w:ins>
          </w:p>
        </w:tc>
        <w:tc>
          <w:tcPr>
            <w:tcW w:w="566" w:type="dxa"/>
          </w:tcPr>
          <w:p w14:paraId="16001985" w14:textId="77777777" w:rsidR="00072B09" w:rsidRPr="00F4251E" w:rsidRDefault="00072B09" w:rsidP="00A85D5F">
            <w:pPr>
              <w:pStyle w:val="TAC"/>
              <w:rPr>
                <w:ins w:id="223" w:author="wei" w:date="2024-11-04T10:50:00Z"/>
                <w:lang w:eastAsia="zh-CN"/>
              </w:rPr>
            </w:pPr>
            <w:ins w:id="224" w:author="wei" w:date="2024-11-04T10:50:00Z">
              <w:r>
                <w:rPr>
                  <w:rFonts w:hint="eastAsia"/>
                  <w:lang w:eastAsia="zh-CN"/>
                </w:rPr>
                <w:t>1</w:t>
              </w:r>
            </w:ins>
          </w:p>
        </w:tc>
        <w:tc>
          <w:tcPr>
            <w:tcW w:w="892" w:type="dxa"/>
          </w:tcPr>
          <w:p w14:paraId="1CDFB931" w14:textId="77777777" w:rsidR="00072B09" w:rsidRPr="00F4251E" w:rsidRDefault="00072B09" w:rsidP="00A85D5F">
            <w:pPr>
              <w:pStyle w:val="TAC"/>
              <w:rPr>
                <w:ins w:id="225" w:author="wei" w:date="2024-11-04T10:50:00Z"/>
                <w:lang w:eastAsia="zh-CN"/>
              </w:rPr>
            </w:pPr>
            <w:ins w:id="226" w:author="wei" w:date="2024-11-04T10:50:00Z">
              <w:r>
                <w:rPr>
                  <w:rFonts w:hint="eastAsia"/>
                  <w:lang w:eastAsia="zh-CN"/>
                </w:rPr>
                <w:t>P</w:t>
              </w:r>
            </w:ins>
          </w:p>
        </w:tc>
      </w:tr>
      <w:tr w:rsidR="00072B09" w:rsidRPr="00097FB4" w14:paraId="3D55AD03" w14:textId="77777777" w:rsidTr="00A85D5F">
        <w:trPr>
          <w:ins w:id="227" w:author="wei" w:date="2024-11-04T10:50:00Z"/>
        </w:trPr>
        <w:tc>
          <w:tcPr>
            <w:tcW w:w="676" w:type="dxa"/>
          </w:tcPr>
          <w:p w14:paraId="4CB12DC3" w14:textId="77777777" w:rsidR="00072B09" w:rsidRDefault="00072B09" w:rsidP="00A85D5F">
            <w:pPr>
              <w:pStyle w:val="TAC"/>
              <w:rPr>
                <w:ins w:id="228" w:author="wei" w:date="2024-11-04T10:50:00Z"/>
                <w:lang w:eastAsia="zh-CN"/>
              </w:rPr>
            </w:pPr>
            <w:ins w:id="229" w:author="wei" w:date="2024-11-04T10:50:00Z">
              <w:r>
                <w:rPr>
                  <w:rFonts w:hint="eastAsia"/>
                  <w:lang w:eastAsia="zh-CN"/>
                </w:rPr>
                <w:t>10</w:t>
              </w:r>
            </w:ins>
          </w:p>
        </w:tc>
        <w:tc>
          <w:tcPr>
            <w:tcW w:w="3955" w:type="dxa"/>
          </w:tcPr>
          <w:p w14:paraId="44356C0E" w14:textId="77777777" w:rsidR="00072B09" w:rsidRPr="00370D50" w:rsidRDefault="00072B09" w:rsidP="00A85D5F">
            <w:pPr>
              <w:pStyle w:val="TAL"/>
              <w:rPr>
                <w:ins w:id="230" w:author="wei" w:date="2024-11-04T10:50:00Z"/>
              </w:rPr>
            </w:pPr>
            <w:ins w:id="231" w:author="wei" w:date="2024-11-04T10:50:00Z">
              <w:r w:rsidRPr="00F4251E">
                <w:t xml:space="preserve">The </w:t>
              </w:r>
              <w:r>
                <w:t>SS-NW</w:t>
              </w:r>
              <w:r w:rsidRPr="00F4251E">
                <w:t xml:space="preserve"> transmits a DISCOVERY_RESPONSE message over the PC3a interface.</w:t>
              </w:r>
            </w:ins>
          </w:p>
        </w:tc>
        <w:tc>
          <w:tcPr>
            <w:tcW w:w="707" w:type="dxa"/>
          </w:tcPr>
          <w:p w14:paraId="507F233C" w14:textId="77777777" w:rsidR="00072B09" w:rsidRDefault="00072B09" w:rsidP="00A85D5F">
            <w:pPr>
              <w:pStyle w:val="TAC"/>
              <w:rPr>
                <w:ins w:id="232" w:author="wei" w:date="2024-11-04T10:50:00Z"/>
                <w:lang w:eastAsia="zh-CN"/>
              </w:rPr>
            </w:pPr>
            <w:ins w:id="233" w:author="wei" w:date="2024-11-04T10:50:00Z">
              <w:r w:rsidRPr="00F4251E">
                <w:t>&lt;--</w:t>
              </w:r>
            </w:ins>
          </w:p>
        </w:tc>
        <w:tc>
          <w:tcPr>
            <w:tcW w:w="2966" w:type="dxa"/>
          </w:tcPr>
          <w:p w14:paraId="38779FF2" w14:textId="77777777" w:rsidR="00072B09" w:rsidRPr="00F4251E" w:rsidRDefault="00072B09" w:rsidP="00A85D5F">
            <w:pPr>
              <w:pStyle w:val="TAL"/>
              <w:rPr>
                <w:ins w:id="234" w:author="wei" w:date="2024-11-04T10:50:00Z"/>
              </w:rPr>
            </w:pPr>
            <w:ins w:id="235" w:author="wei" w:date="2024-11-04T10:50:00Z">
              <w:r w:rsidRPr="00F4251E">
                <w:t>HTTP Response containing</w:t>
              </w:r>
            </w:ins>
          </w:p>
          <w:p w14:paraId="603FD703" w14:textId="77777777" w:rsidR="00072B09" w:rsidRDefault="00072B09" w:rsidP="00A85D5F">
            <w:pPr>
              <w:pStyle w:val="TAL"/>
              <w:rPr>
                <w:ins w:id="236" w:author="wei" w:date="2024-11-04T10:50:00Z"/>
                <w:lang w:eastAsia="zh-CN"/>
              </w:rPr>
            </w:pPr>
            <w:ins w:id="237" w:author="wei" w:date="2024-11-04T10:50:00Z">
              <w:r w:rsidRPr="00F4251E">
                <w:t>DISCOVERY_RESPONSE</w:t>
              </w:r>
            </w:ins>
          </w:p>
        </w:tc>
        <w:tc>
          <w:tcPr>
            <w:tcW w:w="566" w:type="dxa"/>
          </w:tcPr>
          <w:p w14:paraId="0C286E9A" w14:textId="77777777" w:rsidR="00072B09" w:rsidRDefault="00072B09" w:rsidP="00A85D5F">
            <w:pPr>
              <w:pStyle w:val="TAC"/>
              <w:rPr>
                <w:ins w:id="238" w:author="wei" w:date="2024-11-04T10:50:00Z"/>
                <w:lang w:eastAsia="zh-CN"/>
              </w:rPr>
            </w:pPr>
            <w:ins w:id="239" w:author="wei" w:date="2024-11-04T10:50:00Z">
              <w:r w:rsidRPr="00F4251E">
                <w:t>-</w:t>
              </w:r>
            </w:ins>
          </w:p>
        </w:tc>
        <w:tc>
          <w:tcPr>
            <w:tcW w:w="892" w:type="dxa"/>
          </w:tcPr>
          <w:p w14:paraId="0627BBA0" w14:textId="77777777" w:rsidR="00072B09" w:rsidRDefault="00072B09" w:rsidP="00A85D5F">
            <w:pPr>
              <w:pStyle w:val="TAC"/>
              <w:rPr>
                <w:ins w:id="240" w:author="wei" w:date="2024-11-04T10:50:00Z"/>
                <w:lang w:eastAsia="zh-CN"/>
              </w:rPr>
            </w:pPr>
            <w:ins w:id="241" w:author="wei" w:date="2024-11-04T10:50:00Z">
              <w:r w:rsidRPr="00F4251E">
                <w:t>-</w:t>
              </w:r>
            </w:ins>
          </w:p>
        </w:tc>
      </w:tr>
      <w:tr w:rsidR="00072B09" w:rsidRPr="00097FB4" w14:paraId="7AB27A32" w14:textId="77777777" w:rsidTr="00A85D5F">
        <w:trPr>
          <w:ins w:id="242" w:author="wei" w:date="2024-11-04T10:50:00Z"/>
        </w:trPr>
        <w:tc>
          <w:tcPr>
            <w:tcW w:w="676" w:type="dxa"/>
          </w:tcPr>
          <w:p w14:paraId="1ADB154C" w14:textId="77777777" w:rsidR="00072B09" w:rsidRDefault="00072B09" w:rsidP="00A85D5F">
            <w:pPr>
              <w:pStyle w:val="TAC"/>
              <w:rPr>
                <w:ins w:id="243" w:author="wei" w:date="2024-11-04T10:50:00Z"/>
                <w:lang w:eastAsia="zh-CN"/>
              </w:rPr>
            </w:pPr>
            <w:ins w:id="244" w:author="wei" w:date="2024-11-04T10:50:00Z">
              <w:r>
                <w:rPr>
                  <w:rFonts w:hint="eastAsia"/>
                  <w:lang w:eastAsia="zh-CN"/>
                </w:rPr>
                <w:t>11</w:t>
              </w:r>
            </w:ins>
          </w:p>
        </w:tc>
        <w:tc>
          <w:tcPr>
            <w:tcW w:w="3955" w:type="dxa"/>
          </w:tcPr>
          <w:p w14:paraId="61CCC9D7" w14:textId="77777777" w:rsidR="00072B09" w:rsidRPr="00F4251E" w:rsidRDefault="00072B09" w:rsidP="00A85D5F">
            <w:pPr>
              <w:pStyle w:val="TAL"/>
              <w:rPr>
                <w:ins w:id="245" w:author="wei" w:date="2024-11-04T10:50:00Z"/>
              </w:rPr>
            </w:pPr>
            <w:ins w:id="246" w:author="wei" w:date="2024-11-04T10:50:00Z">
              <w:r w:rsidRPr="00F4251E">
                <w:t xml:space="preserve">The </w:t>
              </w:r>
              <w:r w:rsidRPr="00FA41CC">
                <w:rPr>
                  <w:lang w:eastAsia="zh-CN"/>
                </w:rPr>
                <w:t>NR-SS-UE1</w:t>
              </w:r>
              <w:r w:rsidRPr="00F4251E">
                <w:t xml:space="preserve"> transmits a PROSE PC5 DISCOVERY message for UE-to-Network Relay Discovery Solicitation.</w:t>
              </w:r>
            </w:ins>
          </w:p>
        </w:tc>
        <w:tc>
          <w:tcPr>
            <w:tcW w:w="707" w:type="dxa"/>
          </w:tcPr>
          <w:p w14:paraId="08683704" w14:textId="77777777" w:rsidR="00072B09" w:rsidRPr="00F4251E" w:rsidRDefault="00072B09" w:rsidP="00A85D5F">
            <w:pPr>
              <w:pStyle w:val="TAC"/>
              <w:rPr>
                <w:ins w:id="247" w:author="wei" w:date="2024-11-04T10:50:00Z"/>
              </w:rPr>
            </w:pPr>
            <w:ins w:id="248" w:author="wei" w:date="2024-11-04T10:50:00Z">
              <w:r w:rsidRPr="00F4251E">
                <w:t>&lt;--</w:t>
              </w:r>
            </w:ins>
          </w:p>
        </w:tc>
        <w:tc>
          <w:tcPr>
            <w:tcW w:w="2966" w:type="dxa"/>
          </w:tcPr>
          <w:p w14:paraId="21135C3D" w14:textId="77777777" w:rsidR="00072B09" w:rsidRPr="00F4251E" w:rsidRDefault="00072B09" w:rsidP="00A85D5F">
            <w:pPr>
              <w:pStyle w:val="TAL"/>
              <w:rPr>
                <w:ins w:id="249" w:author="wei" w:date="2024-11-04T10:50:00Z"/>
              </w:rPr>
            </w:pPr>
            <w:ins w:id="250" w:author="wei" w:date="2024-11-04T10:50:00Z">
              <w:r w:rsidRPr="00F4251E">
                <w:t>PC5-D: PROSE PC5 DISCOVERY</w:t>
              </w:r>
              <w:r w:rsidRPr="00F4251E">
                <w:rPr>
                  <w:rFonts w:eastAsia="等线"/>
                  <w:lang w:eastAsia="zh-CN"/>
                </w:rPr>
                <w:t xml:space="preserve"> (</w:t>
              </w:r>
              <w:r w:rsidRPr="00F4251E">
                <w:t>for UE-to-Network Relay Discovery Solicitation</w:t>
              </w:r>
              <w:r w:rsidRPr="00F4251E">
                <w:rPr>
                  <w:rFonts w:eastAsia="等线"/>
                  <w:lang w:eastAsia="zh-CN"/>
                </w:rPr>
                <w:t>)</w:t>
              </w:r>
            </w:ins>
          </w:p>
        </w:tc>
        <w:tc>
          <w:tcPr>
            <w:tcW w:w="566" w:type="dxa"/>
          </w:tcPr>
          <w:p w14:paraId="7EC64415" w14:textId="77777777" w:rsidR="00072B09" w:rsidRPr="00F4251E" w:rsidRDefault="00072B09" w:rsidP="00A85D5F">
            <w:pPr>
              <w:pStyle w:val="TAC"/>
              <w:rPr>
                <w:ins w:id="251" w:author="wei" w:date="2024-11-04T10:50:00Z"/>
              </w:rPr>
            </w:pPr>
            <w:ins w:id="252" w:author="wei" w:date="2024-11-04T10:50:00Z">
              <w:r w:rsidRPr="00F4251E">
                <w:t>-</w:t>
              </w:r>
            </w:ins>
          </w:p>
        </w:tc>
        <w:tc>
          <w:tcPr>
            <w:tcW w:w="892" w:type="dxa"/>
          </w:tcPr>
          <w:p w14:paraId="172ED51D" w14:textId="77777777" w:rsidR="00072B09" w:rsidRPr="00F4251E" w:rsidRDefault="00072B09" w:rsidP="00A85D5F">
            <w:pPr>
              <w:pStyle w:val="TAC"/>
              <w:rPr>
                <w:ins w:id="253" w:author="wei" w:date="2024-11-04T10:50:00Z"/>
              </w:rPr>
            </w:pPr>
            <w:ins w:id="254" w:author="wei" w:date="2024-11-04T10:50:00Z">
              <w:r w:rsidRPr="00F4251E">
                <w:t>-</w:t>
              </w:r>
            </w:ins>
          </w:p>
        </w:tc>
      </w:tr>
      <w:tr w:rsidR="00072B09" w:rsidRPr="00097FB4" w14:paraId="117DEE1F" w14:textId="77777777" w:rsidTr="00A85D5F">
        <w:trPr>
          <w:ins w:id="255" w:author="wei" w:date="2024-11-04T10:50:00Z"/>
        </w:trPr>
        <w:tc>
          <w:tcPr>
            <w:tcW w:w="676" w:type="dxa"/>
          </w:tcPr>
          <w:p w14:paraId="2C06C700" w14:textId="77777777" w:rsidR="00072B09" w:rsidRDefault="00072B09" w:rsidP="00A85D5F">
            <w:pPr>
              <w:pStyle w:val="TAC"/>
              <w:rPr>
                <w:ins w:id="256" w:author="wei" w:date="2024-11-04T10:50:00Z"/>
                <w:lang w:eastAsia="zh-CN"/>
              </w:rPr>
            </w:pPr>
            <w:ins w:id="257" w:author="wei" w:date="2024-11-04T10:50:00Z">
              <w:r>
                <w:rPr>
                  <w:rFonts w:hint="eastAsia"/>
                  <w:lang w:eastAsia="zh-CN"/>
                </w:rPr>
                <w:t>12</w:t>
              </w:r>
            </w:ins>
          </w:p>
        </w:tc>
        <w:tc>
          <w:tcPr>
            <w:tcW w:w="3955" w:type="dxa"/>
          </w:tcPr>
          <w:p w14:paraId="1B0D27FD" w14:textId="77777777" w:rsidR="00072B09" w:rsidRPr="006604CD" w:rsidRDefault="00072B09" w:rsidP="00A85D5F">
            <w:pPr>
              <w:pStyle w:val="TAL"/>
              <w:rPr>
                <w:ins w:id="258" w:author="wei" w:date="2024-11-04T10:50:00Z"/>
                <w:lang w:eastAsia="zh-CN"/>
              </w:rPr>
            </w:pPr>
            <w:ins w:id="259" w:author="wei" w:date="2024-11-04T10:50:00Z">
              <w:r w:rsidRPr="009F2665">
                <w:t>Check: Does the</w:t>
              </w:r>
              <w:r>
                <w:rPr>
                  <w:rFonts w:hint="eastAsia"/>
                  <w:lang w:eastAsia="zh-CN"/>
                </w:rPr>
                <w:t xml:space="preserve"> UE </w:t>
              </w:r>
              <w:r>
                <w:rPr>
                  <w:rFonts w:eastAsia="Times New Roman"/>
                  <w:lang w:eastAsia="en-GB"/>
                </w:rPr>
                <w:t xml:space="preserve">transmit PROSE PC5 DISCOVERY message for UE-to-Network Relay Discovery </w:t>
              </w:r>
              <w:r w:rsidRPr="00F4251E">
                <w:t>Response</w:t>
              </w:r>
              <w:r>
                <w:rPr>
                  <w:rFonts w:hint="eastAsia"/>
                  <w:lang w:eastAsia="zh-CN"/>
                </w:rPr>
                <w:t>?</w:t>
              </w:r>
            </w:ins>
          </w:p>
        </w:tc>
        <w:tc>
          <w:tcPr>
            <w:tcW w:w="707" w:type="dxa"/>
          </w:tcPr>
          <w:p w14:paraId="62C3D858" w14:textId="77777777" w:rsidR="00072B09" w:rsidRPr="00097FB4" w:rsidRDefault="00072B09" w:rsidP="00A85D5F">
            <w:pPr>
              <w:pStyle w:val="TAC"/>
              <w:rPr>
                <w:ins w:id="260" w:author="wei" w:date="2024-11-04T10:50:00Z"/>
                <w:lang w:eastAsia="zh-CN"/>
              </w:rPr>
            </w:pPr>
            <w:ins w:id="261" w:author="wei" w:date="2024-11-04T10:50:00Z">
              <w:r>
                <w:rPr>
                  <w:rFonts w:eastAsia="Times New Roman"/>
                  <w:lang w:eastAsia="en-GB"/>
                </w:rPr>
                <w:t>--&gt;</w:t>
              </w:r>
            </w:ins>
          </w:p>
        </w:tc>
        <w:tc>
          <w:tcPr>
            <w:tcW w:w="2966" w:type="dxa"/>
          </w:tcPr>
          <w:p w14:paraId="0E4F9418" w14:textId="77777777" w:rsidR="00072B09" w:rsidRPr="00517B48" w:rsidRDefault="00072B09" w:rsidP="00A85D5F">
            <w:pPr>
              <w:pStyle w:val="TAL"/>
              <w:rPr>
                <w:ins w:id="262" w:author="wei" w:date="2024-11-04T10:50:00Z"/>
                <w:lang w:eastAsia="zh-CN"/>
              </w:rPr>
            </w:pPr>
            <w:ins w:id="263" w:author="wei" w:date="2024-11-04T10:50:00Z">
              <w:r>
                <w:rPr>
                  <w:rFonts w:eastAsia="Times New Roman"/>
                </w:rPr>
                <w:t xml:space="preserve">PC5-D: </w:t>
              </w:r>
              <w:r>
                <w:rPr>
                  <w:rFonts w:eastAsia="Times New Roman"/>
                  <w:lang w:eastAsia="en-GB"/>
                </w:rPr>
                <w:t>PROSE PC5 DISCOVERY</w:t>
              </w:r>
              <w:r>
                <w:rPr>
                  <w:rFonts w:eastAsia="等线"/>
                  <w:lang w:eastAsia="zh-CN"/>
                </w:rPr>
                <w:t xml:space="preserve"> (</w:t>
              </w:r>
              <w:r>
                <w:rPr>
                  <w:rFonts w:eastAsia="Times New Roman"/>
                  <w:lang w:eastAsia="en-GB"/>
                </w:rPr>
                <w:t xml:space="preserve">for UE-to-Network Relay Discovery </w:t>
              </w:r>
              <w:r w:rsidRPr="00F4251E">
                <w:t>Response</w:t>
              </w:r>
              <w:r>
                <w:rPr>
                  <w:rFonts w:eastAsia="等线"/>
                  <w:lang w:eastAsia="zh-CN"/>
                </w:rPr>
                <w:t>)</w:t>
              </w:r>
            </w:ins>
          </w:p>
        </w:tc>
        <w:tc>
          <w:tcPr>
            <w:tcW w:w="566" w:type="dxa"/>
          </w:tcPr>
          <w:p w14:paraId="1DF11451" w14:textId="77777777" w:rsidR="00072B09" w:rsidRPr="00097FB4" w:rsidRDefault="00072B09" w:rsidP="00A85D5F">
            <w:pPr>
              <w:pStyle w:val="TAC"/>
              <w:rPr>
                <w:ins w:id="264" w:author="wei" w:date="2024-11-04T10:50:00Z"/>
                <w:lang w:eastAsia="zh-CN"/>
              </w:rPr>
            </w:pPr>
            <w:ins w:id="265" w:author="wei" w:date="2024-11-04T10:50:00Z">
              <w:r>
                <w:rPr>
                  <w:rFonts w:hint="eastAsia"/>
                  <w:lang w:eastAsia="zh-CN"/>
                </w:rPr>
                <w:t>2</w:t>
              </w:r>
            </w:ins>
          </w:p>
        </w:tc>
        <w:tc>
          <w:tcPr>
            <w:tcW w:w="892" w:type="dxa"/>
          </w:tcPr>
          <w:p w14:paraId="44A538B9" w14:textId="77777777" w:rsidR="00072B09" w:rsidRPr="00097FB4" w:rsidRDefault="00072B09" w:rsidP="00A85D5F">
            <w:pPr>
              <w:pStyle w:val="TAC"/>
              <w:rPr>
                <w:ins w:id="266" w:author="wei" w:date="2024-11-04T10:50:00Z"/>
                <w:lang w:eastAsia="zh-CN"/>
              </w:rPr>
            </w:pPr>
            <w:ins w:id="267" w:author="wei" w:date="2024-11-04T10:50:00Z">
              <w:r>
                <w:rPr>
                  <w:rFonts w:hint="eastAsia"/>
                  <w:lang w:eastAsia="zh-CN"/>
                </w:rPr>
                <w:t>P</w:t>
              </w:r>
            </w:ins>
          </w:p>
        </w:tc>
      </w:tr>
    </w:tbl>
    <w:p w14:paraId="2724D7BB" w14:textId="77777777" w:rsidR="00072B09" w:rsidRPr="00097FB4" w:rsidRDefault="00072B09" w:rsidP="00072B09">
      <w:pPr>
        <w:rPr>
          <w:ins w:id="268" w:author="wei" w:date="2024-11-04T10:50:00Z"/>
        </w:rPr>
      </w:pPr>
    </w:p>
    <w:p w14:paraId="4B74EAD0" w14:textId="77777777" w:rsidR="00072B09" w:rsidRDefault="00072B09" w:rsidP="00072B09">
      <w:pPr>
        <w:pStyle w:val="H6"/>
        <w:rPr>
          <w:ins w:id="269" w:author="wei" w:date="2024-11-04T10:50:00Z"/>
          <w:snapToGrid w:val="0"/>
        </w:rPr>
      </w:pPr>
      <w:ins w:id="270" w:author="wei" w:date="2024-11-04T10:50:00Z">
        <w:r>
          <w:t>12.3.1.2.3</w:t>
        </w:r>
        <w:r w:rsidRPr="00097FB4">
          <w:t>.3.3</w:t>
        </w:r>
        <w:r w:rsidRPr="00097FB4">
          <w:rPr>
            <w:snapToGrid w:val="0"/>
          </w:rPr>
          <w:tab/>
          <w:t>Specific message contents</w:t>
        </w:r>
        <w:bookmarkStart w:id="271" w:name="_CRTable4_6_64"/>
      </w:ins>
    </w:p>
    <w:p w14:paraId="5F610B25" w14:textId="5D1B8150" w:rsidR="00072B09" w:rsidRPr="00AC0E05" w:rsidRDefault="00072B09" w:rsidP="00072B09">
      <w:pPr>
        <w:pStyle w:val="TH"/>
        <w:rPr>
          <w:ins w:id="272" w:author="wei" w:date="2024-11-04T10:50:00Z"/>
        </w:rPr>
      </w:pPr>
      <w:ins w:id="273" w:author="wei" w:date="2024-11-04T10:50:00Z">
        <w:r w:rsidRPr="00AC0E05">
          <w:t xml:space="preserve">Table </w:t>
        </w:r>
        <w:r>
          <w:rPr>
            <w:lang w:eastAsia="zh-CN"/>
          </w:rPr>
          <w:t>12.3.1.2.3</w:t>
        </w:r>
        <w:r w:rsidRPr="00AC0E05">
          <w:rPr>
            <w:lang w:eastAsia="zh-CN"/>
          </w:rPr>
          <w:t>.3.3-1</w:t>
        </w:r>
        <w:r w:rsidRPr="00AC0E05">
          <w:t xml:space="preserve">: </w:t>
        </w:r>
        <w:r w:rsidRPr="00F4251E">
          <w:t>DISCOVERY_REQUEST</w:t>
        </w:r>
        <w:r w:rsidRPr="00AC0E05">
          <w:rPr>
            <w:i/>
            <w:iCs/>
          </w:rPr>
          <w:t xml:space="preserve"> </w:t>
        </w:r>
        <w:r w:rsidRPr="00AC0E05">
          <w:rPr>
            <w:iCs/>
          </w:rPr>
          <w:t>(</w:t>
        </w:r>
        <w:r w:rsidR="008B11BA">
          <w:rPr>
            <w:rFonts w:hint="eastAsia"/>
            <w:lang w:eastAsia="zh-CN"/>
          </w:rPr>
          <w:t>Step</w:t>
        </w:r>
        <w:r>
          <w:rPr>
            <w:rFonts w:hint="eastAsia"/>
            <w:lang w:eastAsia="zh-CN"/>
          </w:rPr>
          <w:t xml:space="preserve"> 9, </w:t>
        </w:r>
        <w:r w:rsidRPr="00097FB4">
          <w:t xml:space="preserve">Table </w:t>
        </w:r>
        <w:r>
          <w:t>12.3.1.2.3</w:t>
        </w:r>
        <w:r w:rsidRPr="00097FB4">
          <w:t>.3.2-1</w:t>
        </w:r>
        <w:r w:rsidRPr="00AC0E05">
          <w:rPr>
            <w:iCs/>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72B09" w:rsidRPr="00F245B9" w14:paraId="6E141647" w14:textId="77777777" w:rsidTr="00A85D5F">
        <w:trPr>
          <w:ins w:id="274" w:author="wei" w:date="2024-11-04T10:50:00Z"/>
        </w:trPr>
        <w:tc>
          <w:tcPr>
            <w:tcW w:w="9738" w:type="dxa"/>
          </w:tcPr>
          <w:p w14:paraId="28F585A0" w14:textId="77777777" w:rsidR="00072B09" w:rsidRPr="00AC0E05" w:rsidRDefault="00072B09" w:rsidP="00A85D5F">
            <w:pPr>
              <w:pStyle w:val="TAL"/>
              <w:rPr>
                <w:ins w:id="275" w:author="wei" w:date="2024-11-04T10:50:00Z"/>
                <w:lang w:eastAsia="zh-CN"/>
              </w:rPr>
            </w:pPr>
            <w:ins w:id="276" w:author="wei" w:date="2024-11-04T10:50:00Z">
              <w:r w:rsidRPr="00AC0E05">
                <w:t xml:space="preserve">Derivation Path: TS 38.508-1[4], Table </w:t>
              </w:r>
              <w:r w:rsidRPr="00F4251E">
                <w:t>4.</w:t>
              </w:r>
              <w:r w:rsidRPr="00F4251E">
                <w:rPr>
                  <w:rFonts w:eastAsia="等线"/>
                  <w:lang w:eastAsia="zh-CN"/>
                </w:rPr>
                <w:t>7C</w:t>
              </w:r>
              <w:r w:rsidRPr="00F4251E">
                <w:t>.</w:t>
              </w:r>
              <w:r w:rsidRPr="00F4251E">
                <w:rPr>
                  <w:rFonts w:eastAsia="等线"/>
                  <w:lang w:eastAsia="zh-CN"/>
                </w:rPr>
                <w:t>4</w:t>
              </w:r>
              <w:r w:rsidRPr="00F4251E">
                <w:t>-</w:t>
              </w:r>
              <w:r w:rsidRPr="00F4251E">
                <w:rPr>
                  <w:rFonts w:eastAsia="等线"/>
                  <w:lang w:eastAsia="zh-CN"/>
                </w:rPr>
                <w:t>1</w:t>
              </w:r>
              <w:r>
                <w:rPr>
                  <w:rFonts w:hint="eastAsia"/>
                  <w:lang w:eastAsia="zh-CN"/>
                </w:rPr>
                <w:t xml:space="preserve"> with condition </w:t>
              </w:r>
              <w:r w:rsidRPr="00BD73C6">
                <w:t>Discoveree</w:t>
              </w:r>
              <w:r w:rsidRPr="00BD73C6">
                <w:rPr>
                  <w:rFonts w:hint="eastAsia"/>
                </w:rPr>
                <w:t xml:space="preserve"> </w:t>
              </w:r>
              <w:r>
                <w:rPr>
                  <w:rFonts w:hint="eastAsia"/>
                  <w:lang w:eastAsia="zh-CN"/>
                </w:rPr>
                <w:t>AND R</w:t>
              </w:r>
              <w:r w:rsidRPr="00B41762">
                <w:t>estricted</w:t>
              </w:r>
              <w:r>
                <w:rPr>
                  <w:rFonts w:hint="eastAsia"/>
                  <w:lang w:eastAsia="zh-CN"/>
                </w:rPr>
                <w:t xml:space="preserve"> AND </w:t>
              </w:r>
              <w:r w:rsidRPr="00B41762">
                <w:t xml:space="preserve">Model </w:t>
              </w:r>
              <w:r>
                <w:rPr>
                  <w:rFonts w:hint="eastAsia"/>
                  <w:lang w:eastAsia="zh-CN"/>
                </w:rPr>
                <w:t>B</w:t>
              </w:r>
            </w:ins>
          </w:p>
        </w:tc>
      </w:tr>
    </w:tbl>
    <w:p w14:paraId="13A782C1" w14:textId="77777777" w:rsidR="00072B09" w:rsidRDefault="00072B09" w:rsidP="00072B09">
      <w:pPr>
        <w:rPr>
          <w:ins w:id="277" w:author="wei" w:date="2024-11-04T10:50:00Z"/>
          <w:lang w:eastAsia="zh-CN"/>
        </w:rPr>
      </w:pPr>
    </w:p>
    <w:p w14:paraId="1C4FDB3D" w14:textId="77777777" w:rsidR="00072B09" w:rsidRPr="00AC0E05" w:rsidRDefault="00072B09" w:rsidP="00072B09">
      <w:pPr>
        <w:pStyle w:val="TH"/>
        <w:rPr>
          <w:ins w:id="278" w:author="wei" w:date="2024-11-04T10:50:00Z"/>
        </w:rPr>
      </w:pPr>
      <w:ins w:id="279" w:author="wei" w:date="2024-11-04T10:50:00Z">
        <w:r w:rsidRPr="00AC0E05">
          <w:t xml:space="preserve">Table </w:t>
        </w:r>
        <w:r>
          <w:rPr>
            <w:lang w:eastAsia="zh-CN"/>
          </w:rPr>
          <w:t>12.3.1.2.3</w:t>
        </w:r>
        <w:r w:rsidRPr="00AC0E05">
          <w:rPr>
            <w:lang w:eastAsia="zh-CN"/>
          </w:rPr>
          <w:t>.3.3-</w:t>
        </w:r>
        <w:r>
          <w:rPr>
            <w:rFonts w:hint="eastAsia"/>
            <w:lang w:eastAsia="zh-CN"/>
          </w:rPr>
          <w:t>2</w:t>
        </w:r>
        <w:r w:rsidRPr="00AC0E05">
          <w:t xml:space="preserve">: </w:t>
        </w:r>
        <w:r w:rsidRPr="00F4251E">
          <w:t>DISCOVERY_RESPONSE</w:t>
        </w:r>
        <w:r w:rsidRPr="00AC0E05">
          <w:rPr>
            <w:i/>
            <w:iCs/>
          </w:rPr>
          <w:t xml:space="preserve"> </w:t>
        </w:r>
        <w:r w:rsidRPr="00AC0E05">
          <w:rPr>
            <w:iCs/>
          </w:rPr>
          <w:t>(</w:t>
        </w:r>
        <w:r>
          <w:rPr>
            <w:rFonts w:hint="eastAsia"/>
            <w:lang w:eastAsia="zh-CN"/>
          </w:rPr>
          <w:t xml:space="preserve">Step 10, </w:t>
        </w:r>
        <w:r w:rsidRPr="00097FB4">
          <w:t xml:space="preserve">Table </w:t>
        </w:r>
        <w:r>
          <w:t>12.3.1.2.3</w:t>
        </w:r>
        <w:r w:rsidRPr="00097FB4">
          <w:t>.3.2-1</w:t>
        </w:r>
        <w:r w:rsidRPr="00AC0E05">
          <w:rPr>
            <w:iCs/>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72B09" w:rsidRPr="00F245B9" w14:paraId="48E0F907" w14:textId="77777777" w:rsidTr="00A85D5F">
        <w:trPr>
          <w:ins w:id="280" w:author="wei" w:date="2024-11-04T10:50:00Z"/>
        </w:trPr>
        <w:tc>
          <w:tcPr>
            <w:tcW w:w="9738" w:type="dxa"/>
          </w:tcPr>
          <w:p w14:paraId="3E9A84AF" w14:textId="77777777" w:rsidR="00072B09" w:rsidRPr="00AC0E05" w:rsidRDefault="00072B09" w:rsidP="00A85D5F">
            <w:pPr>
              <w:pStyle w:val="TAL"/>
              <w:rPr>
                <w:ins w:id="281" w:author="wei" w:date="2024-11-04T10:50:00Z"/>
                <w:lang w:eastAsia="zh-CN"/>
              </w:rPr>
            </w:pPr>
            <w:ins w:id="282" w:author="wei" w:date="2024-11-04T10:50:00Z">
              <w:r w:rsidRPr="00AC0E05">
                <w:t xml:space="preserve">Derivation Path: TS 38.508-1[4], Table </w:t>
              </w:r>
              <w:r w:rsidRPr="00F4251E">
                <w:t>4.</w:t>
              </w:r>
              <w:r w:rsidRPr="00F4251E">
                <w:rPr>
                  <w:rFonts w:eastAsia="等线"/>
                  <w:lang w:eastAsia="zh-CN"/>
                </w:rPr>
                <w:t>7C</w:t>
              </w:r>
              <w:r w:rsidRPr="00F4251E">
                <w:t>.</w:t>
              </w:r>
              <w:r w:rsidRPr="00F4251E">
                <w:rPr>
                  <w:rFonts w:eastAsia="等线"/>
                  <w:lang w:eastAsia="zh-CN"/>
                </w:rPr>
                <w:t>4</w:t>
              </w:r>
              <w:r w:rsidRPr="00F4251E">
                <w:t>-</w:t>
              </w:r>
              <w:r>
                <w:rPr>
                  <w:rFonts w:eastAsia="等线" w:hint="eastAsia"/>
                  <w:lang w:eastAsia="zh-CN"/>
                </w:rPr>
                <w:t>2</w:t>
              </w:r>
              <w:r>
                <w:rPr>
                  <w:rFonts w:hint="eastAsia"/>
                  <w:lang w:eastAsia="zh-CN"/>
                </w:rPr>
                <w:t xml:space="preserve"> with condition </w:t>
              </w:r>
              <w:r w:rsidRPr="00BD73C6">
                <w:t>Discoveree</w:t>
              </w:r>
            </w:ins>
          </w:p>
        </w:tc>
      </w:tr>
    </w:tbl>
    <w:p w14:paraId="79BE5802" w14:textId="77777777" w:rsidR="00072B09" w:rsidRPr="007E0717" w:rsidRDefault="00072B09" w:rsidP="00072B09">
      <w:pPr>
        <w:rPr>
          <w:ins w:id="283" w:author="wei" w:date="2024-11-04T10:50:00Z"/>
          <w:lang w:eastAsia="zh-CN"/>
        </w:rPr>
      </w:pPr>
    </w:p>
    <w:p w14:paraId="16433619" w14:textId="34233024" w:rsidR="00072B09" w:rsidRPr="00AC0E05" w:rsidRDefault="00072B09" w:rsidP="00072B09">
      <w:pPr>
        <w:pStyle w:val="TH"/>
        <w:rPr>
          <w:ins w:id="284" w:author="wei" w:date="2024-11-04T10:50:00Z"/>
        </w:rPr>
      </w:pPr>
      <w:ins w:id="285" w:author="wei" w:date="2024-11-04T10:50:00Z">
        <w:r w:rsidRPr="00AC0E05">
          <w:t xml:space="preserve">Table </w:t>
        </w:r>
        <w:r>
          <w:rPr>
            <w:lang w:eastAsia="zh-CN"/>
          </w:rPr>
          <w:t>12.3.1.2.3</w:t>
        </w:r>
        <w:r w:rsidRPr="00AC0E05">
          <w:rPr>
            <w:lang w:eastAsia="zh-CN"/>
          </w:rPr>
          <w:t>.3.3-</w:t>
        </w:r>
        <w:r>
          <w:rPr>
            <w:rFonts w:hint="eastAsia"/>
            <w:lang w:eastAsia="zh-CN"/>
          </w:rPr>
          <w:t>3</w:t>
        </w:r>
        <w:r w:rsidRPr="00AC0E05">
          <w:t xml:space="preserve">: </w:t>
        </w:r>
        <w:r>
          <w:rPr>
            <w:rFonts w:eastAsia="Times New Roman"/>
            <w:lang w:eastAsia="en-GB"/>
          </w:rPr>
          <w:t>PROSE PC5 DISCOVERY</w:t>
        </w:r>
        <w:r w:rsidRPr="006477B2">
          <w:rPr>
            <w:rFonts w:eastAsia="Times New Roman"/>
            <w:lang w:eastAsia="en-GB"/>
          </w:rPr>
          <w:t xml:space="preserve"> message for </w:t>
        </w:r>
        <w:r>
          <w:rPr>
            <w:rFonts w:eastAsia="Times New Roman"/>
            <w:lang w:eastAsia="en-GB"/>
          </w:rPr>
          <w:t xml:space="preserve">UE-to-Network Relay Discovery </w:t>
        </w:r>
        <w:r>
          <w:rPr>
            <w:rFonts w:hint="eastAsia"/>
            <w:lang w:eastAsia="zh-CN"/>
          </w:rPr>
          <w:t>S</w:t>
        </w:r>
        <w:r w:rsidRPr="00F4251E">
          <w:t>olicitation</w:t>
        </w:r>
        <w:r w:rsidRPr="00AC0E05">
          <w:rPr>
            <w:i/>
            <w:iCs/>
          </w:rPr>
          <w:t xml:space="preserve"> </w:t>
        </w:r>
        <w:r w:rsidRPr="00AC0E05">
          <w:rPr>
            <w:iCs/>
          </w:rPr>
          <w:t>(</w:t>
        </w:r>
        <w:r w:rsidR="008B11BA">
          <w:rPr>
            <w:rFonts w:hint="eastAsia"/>
            <w:lang w:eastAsia="zh-CN"/>
          </w:rPr>
          <w:t>Step</w:t>
        </w:r>
        <w:r>
          <w:rPr>
            <w:rFonts w:hint="eastAsia"/>
            <w:lang w:eastAsia="zh-CN"/>
          </w:rPr>
          <w:t xml:space="preserve"> 11, </w:t>
        </w:r>
        <w:r w:rsidRPr="00097FB4">
          <w:t xml:space="preserve">Table </w:t>
        </w:r>
        <w:r>
          <w:t>12.3.1.2.3</w:t>
        </w:r>
        <w:r w:rsidRPr="00097FB4">
          <w:t>.3.2-1</w:t>
        </w:r>
        <w:r w:rsidRPr="00AC0E05">
          <w:rPr>
            <w:iCs/>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72B09" w:rsidRPr="00F245B9" w14:paraId="43A85B43" w14:textId="77777777" w:rsidTr="00A85D5F">
        <w:trPr>
          <w:ins w:id="286" w:author="wei" w:date="2024-11-04T10:50:00Z"/>
        </w:trPr>
        <w:tc>
          <w:tcPr>
            <w:tcW w:w="9738" w:type="dxa"/>
          </w:tcPr>
          <w:p w14:paraId="2B7F09D1" w14:textId="77777777" w:rsidR="00072B09" w:rsidRPr="00AC0E05" w:rsidRDefault="00072B09" w:rsidP="00A85D5F">
            <w:pPr>
              <w:pStyle w:val="TAL"/>
              <w:rPr>
                <w:ins w:id="287" w:author="wei" w:date="2024-11-04T10:50:00Z"/>
              </w:rPr>
            </w:pPr>
            <w:ins w:id="288" w:author="wei" w:date="2024-11-04T10:50:00Z">
              <w:r w:rsidRPr="00AC0E05">
                <w:t>Derivation Path: TS 38.508-1[4], Table 4.</w:t>
              </w:r>
              <w:r>
                <w:rPr>
                  <w:rFonts w:hint="eastAsia"/>
                  <w:lang w:eastAsia="zh-CN"/>
                </w:rPr>
                <w:t>7C</w:t>
              </w:r>
              <w:r w:rsidRPr="00AC0E05">
                <w:t>.</w:t>
              </w:r>
              <w:r>
                <w:rPr>
                  <w:rFonts w:hint="eastAsia"/>
                  <w:lang w:eastAsia="zh-CN"/>
                </w:rPr>
                <w:t>2</w:t>
              </w:r>
              <w:r w:rsidRPr="00AC0E05">
                <w:t>-</w:t>
              </w:r>
              <w:r>
                <w:rPr>
                  <w:rFonts w:hint="eastAsia"/>
                  <w:lang w:eastAsia="zh-CN"/>
                </w:rPr>
                <w:t xml:space="preserve">9 with condition </w:t>
              </w:r>
              <w:r w:rsidRPr="00F4251E">
                <w:rPr>
                  <w:rFonts w:eastAsia="等线"/>
                  <w:lang w:eastAsia="zh-CN"/>
                </w:rPr>
                <w:t>L2RelayUE</w:t>
              </w:r>
            </w:ins>
          </w:p>
        </w:tc>
      </w:tr>
    </w:tbl>
    <w:p w14:paraId="2CC1E5FE" w14:textId="77777777" w:rsidR="00072B09" w:rsidRDefault="00072B09" w:rsidP="00E75861">
      <w:pPr>
        <w:pStyle w:val="TH"/>
        <w:jc w:val="left"/>
        <w:rPr>
          <w:ins w:id="289" w:author="wei" w:date="2024-11-04T10:50:00Z"/>
          <w:lang w:eastAsia="zh-CN"/>
        </w:rPr>
      </w:pPr>
    </w:p>
    <w:bookmarkEnd w:id="271"/>
    <w:p w14:paraId="25A11425" w14:textId="4D6C3875" w:rsidR="00072B09" w:rsidRPr="00AC0E05" w:rsidRDefault="00072B09" w:rsidP="00072B09">
      <w:pPr>
        <w:pStyle w:val="TH"/>
        <w:rPr>
          <w:ins w:id="290" w:author="wei" w:date="2024-11-04T10:50:00Z"/>
        </w:rPr>
      </w:pPr>
      <w:ins w:id="291" w:author="wei" w:date="2024-11-04T10:50:00Z">
        <w:r w:rsidRPr="00AC0E05">
          <w:t xml:space="preserve">Table </w:t>
        </w:r>
        <w:r>
          <w:rPr>
            <w:lang w:eastAsia="zh-CN"/>
          </w:rPr>
          <w:t>12.3.1.2.3</w:t>
        </w:r>
        <w:r w:rsidRPr="00AC0E05">
          <w:rPr>
            <w:lang w:eastAsia="zh-CN"/>
          </w:rPr>
          <w:t>.3.3-</w:t>
        </w:r>
        <w:r>
          <w:rPr>
            <w:rFonts w:hint="eastAsia"/>
            <w:lang w:eastAsia="zh-CN"/>
          </w:rPr>
          <w:t>4</w:t>
        </w:r>
        <w:r w:rsidRPr="00AC0E05">
          <w:t xml:space="preserve">: </w:t>
        </w:r>
        <w:r>
          <w:rPr>
            <w:rFonts w:eastAsia="Times New Roman"/>
            <w:lang w:eastAsia="en-GB"/>
          </w:rPr>
          <w:t>PROSE PC5 DISCOVERY</w:t>
        </w:r>
        <w:r w:rsidRPr="006477B2">
          <w:rPr>
            <w:rFonts w:eastAsia="Times New Roman"/>
            <w:lang w:eastAsia="en-GB"/>
          </w:rPr>
          <w:t xml:space="preserve"> message for </w:t>
        </w:r>
        <w:r>
          <w:rPr>
            <w:rFonts w:eastAsia="Times New Roman"/>
            <w:lang w:eastAsia="en-GB"/>
          </w:rPr>
          <w:t xml:space="preserve">UE-to-Network Relay Discovery </w:t>
        </w:r>
        <w:r w:rsidRPr="00F4251E">
          <w:t>Response</w:t>
        </w:r>
        <w:r w:rsidRPr="00AC0E05">
          <w:rPr>
            <w:iCs/>
          </w:rPr>
          <w:t xml:space="preserve"> (</w:t>
        </w:r>
        <w:r w:rsidR="008B11BA">
          <w:rPr>
            <w:rFonts w:hint="eastAsia"/>
            <w:lang w:eastAsia="zh-CN"/>
          </w:rPr>
          <w:t>Step</w:t>
        </w:r>
        <w:r>
          <w:rPr>
            <w:rFonts w:hint="eastAsia"/>
            <w:lang w:eastAsia="zh-CN"/>
          </w:rPr>
          <w:t xml:space="preserve"> 12, </w:t>
        </w:r>
        <w:r w:rsidRPr="00097FB4">
          <w:t xml:space="preserve">Table </w:t>
        </w:r>
        <w:r>
          <w:t>12.3.1.2.3</w:t>
        </w:r>
        <w:r w:rsidRPr="00097FB4">
          <w:t>.3.2-1</w:t>
        </w:r>
        <w:r w:rsidRPr="00AC0E05">
          <w:rPr>
            <w:iCs/>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72B09" w:rsidRPr="00F245B9" w14:paraId="0E65C7D1" w14:textId="77777777" w:rsidTr="00A85D5F">
        <w:trPr>
          <w:ins w:id="292" w:author="wei" w:date="2024-11-04T10:50:00Z"/>
        </w:trPr>
        <w:tc>
          <w:tcPr>
            <w:tcW w:w="9738" w:type="dxa"/>
          </w:tcPr>
          <w:p w14:paraId="2F8EA53C" w14:textId="77777777" w:rsidR="00072B09" w:rsidRPr="00AC0E05" w:rsidRDefault="00072B09" w:rsidP="00A85D5F">
            <w:pPr>
              <w:pStyle w:val="TAL"/>
              <w:rPr>
                <w:ins w:id="293" w:author="wei" w:date="2024-11-04T10:50:00Z"/>
              </w:rPr>
            </w:pPr>
            <w:ins w:id="294" w:author="wei" w:date="2024-11-04T10:50:00Z">
              <w:r w:rsidRPr="00AC0E05">
                <w:t>Derivation Path: TS 38.508-1[4], Table 4.</w:t>
              </w:r>
              <w:r>
                <w:rPr>
                  <w:rFonts w:hint="eastAsia"/>
                  <w:lang w:eastAsia="zh-CN"/>
                </w:rPr>
                <w:t>7C</w:t>
              </w:r>
              <w:r w:rsidRPr="00AC0E05">
                <w:t>.</w:t>
              </w:r>
              <w:r>
                <w:rPr>
                  <w:rFonts w:hint="eastAsia"/>
                  <w:lang w:eastAsia="zh-CN"/>
                </w:rPr>
                <w:t>2</w:t>
              </w:r>
              <w:r w:rsidRPr="00AC0E05">
                <w:t>-</w:t>
              </w:r>
              <w:r>
                <w:rPr>
                  <w:rFonts w:hint="eastAsia"/>
                  <w:lang w:eastAsia="zh-CN"/>
                </w:rPr>
                <w:t xml:space="preserve">10 with condition </w:t>
              </w:r>
              <w:r w:rsidRPr="00F4251E">
                <w:rPr>
                  <w:rFonts w:eastAsia="等线"/>
                  <w:lang w:eastAsia="zh-CN"/>
                </w:rPr>
                <w:t>L2RelayUE</w:t>
              </w:r>
            </w:ins>
          </w:p>
        </w:tc>
      </w:tr>
    </w:tbl>
    <w:p w14:paraId="71AF484E" w14:textId="77777777" w:rsidR="00072B09" w:rsidRDefault="00072B09" w:rsidP="00072B09">
      <w:pPr>
        <w:rPr>
          <w:ins w:id="295" w:author="wei" w:date="2024-11-04T10:50:00Z"/>
          <w:b/>
          <w:color w:val="00B0F0"/>
          <w:sz w:val="32"/>
          <w:szCs w:val="36"/>
        </w:rPr>
      </w:pPr>
    </w:p>
    <w:p w14:paraId="68C9CD36" w14:textId="331BAD17" w:rsidR="001E41F3" w:rsidRDefault="00DD15A2">
      <w:pPr>
        <w:rPr>
          <w:lang w:eastAsia="zh-CN"/>
        </w:rPr>
      </w:pPr>
      <w:r w:rsidRPr="00A76321">
        <w:rPr>
          <w:b/>
          <w:color w:val="00B0F0"/>
          <w:sz w:val="32"/>
          <w:szCs w:val="36"/>
        </w:rPr>
        <w:t>&lt;End of Changed Section&gt;</w:t>
      </w:r>
    </w:p>
    <w:sectPr w:rsidR="001E41F3" w:rsidSect="0009303B">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A21DFD" w14:textId="77777777" w:rsidR="00215B75" w:rsidRDefault="00215B75">
      <w:r>
        <w:separator/>
      </w:r>
    </w:p>
  </w:endnote>
  <w:endnote w:type="continuationSeparator" w:id="0">
    <w:p w14:paraId="4F2CF432" w14:textId="77777777" w:rsidR="00215B75" w:rsidRDefault="00215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33C00C" w14:textId="77777777" w:rsidR="00215B75" w:rsidRDefault="00215B75">
      <w:r>
        <w:separator/>
      </w:r>
    </w:p>
  </w:footnote>
  <w:footnote w:type="continuationSeparator" w:id="0">
    <w:p w14:paraId="2ED3A886" w14:textId="77777777" w:rsidR="00215B75" w:rsidRDefault="00215B7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5262BC"/>
    <w:multiLevelType w:val="hybridMultilevel"/>
    <w:tmpl w:val="24B0E792"/>
    <w:lvl w:ilvl="0" w:tplc="2000F8CA">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A98"/>
    <w:rsid w:val="00022E4A"/>
    <w:rsid w:val="000331B2"/>
    <w:rsid w:val="0003374C"/>
    <w:rsid w:val="00033F63"/>
    <w:rsid w:val="00052B83"/>
    <w:rsid w:val="000533E0"/>
    <w:rsid w:val="00054095"/>
    <w:rsid w:val="00054415"/>
    <w:rsid w:val="000671BA"/>
    <w:rsid w:val="00067EF2"/>
    <w:rsid w:val="00070E09"/>
    <w:rsid w:val="00072B09"/>
    <w:rsid w:val="00076780"/>
    <w:rsid w:val="000812D2"/>
    <w:rsid w:val="000837DF"/>
    <w:rsid w:val="00084759"/>
    <w:rsid w:val="00092B9D"/>
    <w:rsid w:val="0009303B"/>
    <w:rsid w:val="000A0991"/>
    <w:rsid w:val="000A35B9"/>
    <w:rsid w:val="000A6394"/>
    <w:rsid w:val="000A7566"/>
    <w:rsid w:val="000B03CF"/>
    <w:rsid w:val="000B7FED"/>
    <w:rsid w:val="000C038A"/>
    <w:rsid w:val="000C066C"/>
    <w:rsid w:val="000C1204"/>
    <w:rsid w:val="000C54E0"/>
    <w:rsid w:val="000C6598"/>
    <w:rsid w:val="000D4445"/>
    <w:rsid w:val="000D44B3"/>
    <w:rsid w:val="000E0ADA"/>
    <w:rsid w:val="000E69CF"/>
    <w:rsid w:val="000F1A32"/>
    <w:rsid w:val="001028EB"/>
    <w:rsid w:val="00116C54"/>
    <w:rsid w:val="00132F35"/>
    <w:rsid w:val="00134A46"/>
    <w:rsid w:val="00145D43"/>
    <w:rsid w:val="00147848"/>
    <w:rsid w:val="001529F8"/>
    <w:rsid w:val="00153AEA"/>
    <w:rsid w:val="001572E8"/>
    <w:rsid w:val="00163B29"/>
    <w:rsid w:val="00166330"/>
    <w:rsid w:val="00191418"/>
    <w:rsid w:val="00192C46"/>
    <w:rsid w:val="001A08B3"/>
    <w:rsid w:val="001A5B4E"/>
    <w:rsid w:val="001A7B60"/>
    <w:rsid w:val="001B0252"/>
    <w:rsid w:val="001B35D5"/>
    <w:rsid w:val="001B52F0"/>
    <w:rsid w:val="001B7A65"/>
    <w:rsid w:val="001C5BC7"/>
    <w:rsid w:val="001C5ED5"/>
    <w:rsid w:val="001D24C7"/>
    <w:rsid w:val="001D6D11"/>
    <w:rsid w:val="001E16EB"/>
    <w:rsid w:val="001E262B"/>
    <w:rsid w:val="001E2694"/>
    <w:rsid w:val="001E2835"/>
    <w:rsid w:val="001E41F3"/>
    <w:rsid w:val="001F21C6"/>
    <w:rsid w:val="001F58CE"/>
    <w:rsid w:val="002075F1"/>
    <w:rsid w:val="00215B75"/>
    <w:rsid w:val="00220DB6"/>
    <w:rsid w:val="00232044"/>
    <w:rsid w:val="002321BA"/>
    <w:rsid w:val="0026004D"/>
    <w:rsid w:val="002640DD"/>
    <w:rsid w:val="002724C0"/>
    <w:rsid w:val="00275D12"/>
    <w:rsid w:val="00284FEB"/>
    <w:rsid w:val="002860C4"/>
    <w:rsid w:val="00287D9E"/>
    <w:rsid w:val="002A3660"/>
    <w:rsid w:val="002A41DD"/>
    <w:rsid w:val="002B5741"/>
    <w:rsid w:val="002B6F92"/>
    <w:rsid w:val="002C0862"/>
    <w:rsid w:val="002C0E31"/>
    <w:rsid w:val="002D125C"/>
    <w:rsid w:val="002E472E"/>
    <w:rsid w:val="002E7F1C"/>
    <w:rsid w:val="00305409"/>
    <w:rsid w:val="003200A9"/>
    <w:rsid w:val="003443E9"/>
    <w:rsid w:val="00355B16"/>
    <w:rsid w:val="00360394"/>
    <w:rsid w:val="003604CC"/>
    <w:rsid w:val="003609EF"/>
    <w:rsid w:val="0036231A"/>
    <w:rsid w:val="0036237D"/>
    <w:rsid w:val="00362CE6"/>
    <w:rsid w:val="00370299"/>
    <w:rsid w:val="00374DD4"/>
    <w:rsid w:val="00375D48"/>
    <w:rsid w:val="003912D1"/>
    <w:rsid w:val="003963D9"/>
    <w:rsid w:val="003A09EC"/>
    <w:rsid w:val="003D0185"/>
    <w:rsid w:val="003E1A36"/>
    <w:rsid w:val="003E6251"/>
    <w:rsid w:val="003F1226"/>
    <w:rsid w:val="003F63A9"/>
    <w:rsid w:val="00405991"/>
    <w:rsid w:val="00410371"/>
    <w:rsid w:val="00414FFA"/>
    <w:rsid w:val="00417A98"/>
    <w:rsid w:val="004229C9"/>
    <w:rsid w:val="004242F1"/>
    <w:rsid w:val="00435273"/>
    <w:rsid w:val="00435EE6"/>
    <w:rsid w:val="00435F3B"/>
    <w:rsid w:val="004478F6"/>
    <w:rsid w:val="00447C3D"/>
    <w:rsid w:val="00465499"/>
    <w:rsid w:val="0047202F"/>
    <w:rsid w:val="00483C1B"/>
    <w:rsid w:val="00494922"/>
    <w:rsid w:val="00497019"/>
    <w:rsid w:val="004A073B"/>
    <w:rsid w:val="004A1B5A"/>
    <w:rsid w:val="004B0E14"/>
    <w:rsid w:val="004B75B7"/>
    <w:rsid w:val="004B7E22"/>
    <w:rsid w:val="004C0AB1"/>
    <w:rsid w:val="004D1FA0"/>
    <w:rsid w:val="004D37A9"/>
    <w:rsid w:val="004E13BA"/>
    <w:rsid w:val="004E79B4"/>
    <w:rsid w:val="004F4A35"/>
    <w:rsid w:val="005141D9"/>
    <w:rsid w:val="0051580D"/>
    <w:rsid w:val="0051638D"/>
    <w:rsid w:val="005218AB"/>
    <w:rsid w:val="00535545"/>
    <w:rsid w:val="00543D11"/>
    <w:rsid w:val="00547111"/>
    <w:rsid w:val="00555D97"/>
    <w:rsid w:val="00574A43"/>
    <w:rsid w:val="00592D74"/>
    <w:rsid w:val="005937EE"/>
    <w:rsid w:val="005A6387"/>
    <w:rsid w:val="005B3657"/>
    <w:rsid w:val="005C6AD8"/>
    <w:rsid w:val="005E2C44"/>
    <w:rsid w:val="005F15E5"/>
    <w:rsid w:val="005F4FEE"/>
    <w:rsid w:val="00612675"/>
    <w:rsid w:val="00621188"/>
    <w:rsid w:val="006257ED"/>
    <w:rsid w:val="006376EA"/>
    <w:rsid w:val="006477B2"/>
    <w:rsid w:val="00653DE4"/>
    <w:rsid w:val="006604CD"/>
    <w:rsid w:val="006638F1"/>
    <w:rsid w:val="00665C47"/>
    <w:rsid w:val="00666C94"/>
    <w:rsid w:val="0067554A"/>
    <w:rsid w:val="0068577B"/>
    <w:rsid w:val="006919AB"/>
    <w:rsid w:val="00695808"/>
    <w:rsid w:val="006A36CC"/>
    <w:rsid w:val="006A7488"/>
    <w:rsid w:val="006B276C"/>
    <w:rsid w:val="006B46FB"/>
    <w:rsid w:val="006C2496"/>
    <w:rsid w:val="006C36CB"/>
    <w:rsid w:val="006C6D2A"/>
    <w:rsid w:val="006C74A5"/>
    <w:rsid w:val="006D6CF4"/>
    <w:rsid w:val="006E0D3E"/>
    <w:rsid w:val="006E21FB"/>
    <w:rsid w:val="006E31FC"/>
    <w:rsid w:val="006E3D53"/>
    <w:rsid w:val="006F32E2"/>
    <w:rsid w:val="0070335D"/>
    <w:rsid w:val="00705E4C"/>
    <w:rsid w:val="0070704D"/>
    <w:rsid w:val="00722642"/>
    <w:rsid w:val="0074312C"/>
    <w:rsid w:val="00770318"/>
    <w:rsid w:val="0077697C"/>
    <w:rsid w:val="00792342"/>
    <w:rsid w:val="00794680"/>
    <w:rsid w:val="007977A8"/>
    <w:rsid w:val="007A4171"/>
    <w:rsid w:val="007A7EB5"/>
    <w:rsid w:val="007B512A"/>
    <w:rsid w:val="007B6738"/>
    <w:rsid w:val="007C2097"/>
    <w:rsid w:val="007D4CAA"/>
    <w:rsid w:val="007D6A07"/>
    <w:rsid w:val="007E0717"/>
    <w:rsid w:val="007F7259"/>
    <w:rsid w:val="00800DB6"/>
    <w:rsid w:val="008040A8"/>
    <w:rsid w:val="008057B4"/>
    <w:rsid w:val="008115B2"/>
    <w:rsid w:val="00817297"/>
    <w:rsid w:val="008279FA"/>
    <w:rsid w:val="008350D6"/>
    <w:rsid w:val="008574AB"/>
    <w:rsid w:val="008626E7"/>
    <w:rsid w:val="00863458"/>
    <w:rsid w:val="00864656"/>
    <w:rsid w:val="00870EE7"/>
    <w:rsid w:val="00881815"/>
    <w:rsid w:val="008863B9"/>
    <w:rsid w:val="008A280D"/>
    <w:rsid w:val="008A45A6"/>
    <w:rsid w:val="008B11BA"/>
    <w:rsid w:val="008B302A"/>
    <w:rsid w:val="008B7FDE"/>
    <w:rsid w:val="008C4194"/>
    <w:rsid w:val="008C4FD7"/>
    <w:rsid w:val="008D3CCC"/>
    <w:rsid w:val="008F3789"/>
    <w:rsid w:val="008F686C"/>
    <w:rsid w:val="009148DE"/>
    <w:rsid w:val="00923FDD"/>
    <w:rsid w:val="00941E30"/>
    <w:rsid w:val="009420FD"/>
    <w:rsid w:val="00950EE7"/>
    <w:rsid w:val="009531B0"/>
    <w:rsid w:val="009741B3"/>
    <w:rsid w:val="009751A8"/>
    <w:rsid w:val="009777D9"/>
    <w:rsid w:val="00983564"/>
    <w:rsid w:val="00990C60"/>
    <w:rsid w:val="00991B88"/>
    <w:rsid w:val="009A435A"/>
    <w:rsid w:val="009A4591"/>
    <w:rsid w:val="009A5753"/>
    <w:rsid w:val="009A579D"/>
    <w:rsid w:val="009B2192"/>
    <w:rsid w:val="009D7563"/>
    <w:rsid w:val="009E3297"/>
    <w:rsid w:val="009F399D"/>
    <w:rsid w:val="009F5DB6"/>
    <w:rsid w:val="009F734F"/>
    <w:rsid w:val="00A00656"/>
    <w:rsid w:val="00A01EBA"/>
    <w:rsid w:val="00A138E0"/>
    <w:rsid w:val="00A22008"/>
    <w:rsid w:val="00A246B6"/>
    <w:rsid w:val="00A47E70"/>
    <w:rsid w:val="00A50CF0"/>
    <w:rsid w:val="00A7671C"/>
    <w:rsid w:val="00A829A1"/>
    <w:rsid w:val="00A966BD"/>
    <w:rsid w:val="00A96988"/>
    <w:rsid w:val="00AA0C64"/>
    <w:rsid w:val="00AA169D"/>
    <w:rsid w:val="00AA2CBC"/>
    <w:rsid w:val="00AC0A8B"/>
    <w:rsid w:val="00AC5820"/>
    <w:rsid w:val="00AD1CD8"/>
    <w:rsid w:val="00AD7C0D"/>
    <w:rsid w:val="00AE41C7"/>
    <w:rsid w:val="00AE72E8"/>
    <w:rsid w:val="00AE75AF"/>
    <w:rsid w:val="00B0379A"/>
    <w:rsid w:val="00B04BA8"/>
    <w:rsid w:val="00B258BB"/>
    <w:rsid w:val="00B316FD"/>
    <w:rsid w:val="00B4534B"/>
    <w:rsid w:val="00B47CC5"/>
    <w:rsid w:val="00B50594"/>
    <w:rsid w:val="00B638F9"/>
    <w:rsid w:val="00B64903"/>
    <w:rsid w:val="00B67B97"/>
    <w:rsid w:val="00B71F78"/>
    <w:rsid w:val="00B91ABC"/>
    <w:rsid w:val="00B93ABA"/>
    <w:rsid w:val="00B95640"/>
    <w:rsid w:val="00B95B92"/>
    <w:rsid w:val="00B968C8"/>
    <w:rsid w:val="00BA3EC5"/>
    <w:rsid w:val="00BA51D9"/>
    <w:rsid w:val="00BB3A8B"/>
    <w:rsid w:val="00BB5DFC"/>
    <w:rsid w:val="00BC10A4"/>
    <w:rsid w:val="00BD279D"/>
    <w:rsid w:val="00BD54E3"/>
    <w:rsid w:val="00BD6214"/>
    <w:rsid w:val="00BD6BB8"/>
    <w:rsid w:val="00BD73C6"/>
    <w:rsid w:val="00BE287E"/>
    <w:rsid w:val="00BF6314"/>
    <w:rsid w:val="00C0336C"/>
    <w:rsid w:val="00C0569F"/>
    <w:rsid w:val="00C24969"/>
    <w:rsid w:val="00C24E46"/>
    <w:rsid w:val="00C25DC3"/>
    <w:rsid w:val="00C30B59"/>
    <w:rsid w:val="00C352A6"/>
    <w:rsid w:val="00C573B6"/>
    <w:rsid w:val="00C66BA2"/>
    <w:rsid w:val="00C81960"/>
    <w:rsid w:val="00C870F6"/>
    <w:rsid w:val="00C876FF"/>
    <w:rsid w:val="00C91C94"/>
    <w:rsid w:val="00C92DB6"/>
    <w:rsid w:val="00C9395D"/>
    <w:rsid w:val="00C95985"/>
    <w:rsid w:val="00CA4999"/>
    <w:rsid w:val="00CA72B0"/>
    <w:rsid w:val="00CB09FB"/>
    <w:rsid w:val="00CB77D9"/>
    <w:rsid w:val="00CC5026"/>
    <w:rsid w:val="00CC68D0"/>
    <w:rsid w:val="00CD79F1"/>
    <w:rsid w:val="00CE5A3A"/>
    <w:rsid w:val="00CE7016"/>
    <w:rsid w:val="00D035F8"/>
    <w:rsid w:val="00D03F9A"/>
    <w:rsid w:val="00D06D51"/>
    <w:rsid w:val="00D14274"/>
    <w:rsid w:val="00D23D32"/>
    <w:rsid w:val="00D24991"/>
    <w:rsid w:val="00D50255"/>
    <w:rsid w:val="00D5364A"/>
    <w:rsid w:val="00D66520"/>
    <w:rsid w:val="00D7494D"/>
    <w:rsid w:val="00D80340"/>
    <w:rsid w:val="00D84AE9"/>
    <w:rsid w:val="00D9124E"/>
    <w:rsid w:val="00D9290B"/>
    <w:rsid w:val="00DB5481"/>
    <w:rsid w:val="00DB78A5"/>
    <w:rsid w:val="00DC2942"/>
    <w:rsid w:val="00DC5D4E"/>
    <w:rsid w:val="00DC76EE"/>
    <w:rsid w:val="00DD15A2"/>
    <w:rsid w:val="00DE34CF"/>
    <w:rsid w:val="00DE51E6"/>
    <w:rsid w:val="00E0046F"/>
    <w:rsid w:val="00E02544"/>
    <w:rsid w:val="00E02977"/>
    <w:rsid w:val="00E13F3D"/>
    <w:rsid w:val="00E34898"/>
    <w:rsid w:val="00E51013"/>
    <w:rsid w:val="00E70141"/>
    <w:rsid w:val="00E70B4E"/>
    <w:rsid w:val="00E71FC3"/>
    <w:rsid w:val="00E75861"/>
    <w:rsid w:val="00E81480"/>
    <w:rsid w:val="00E92EC8"/>
    <w:rsid w:val="00EA1FC2"/>
    <w:rsid w:val="00EB09B7"/>
    <w:rsid w:val="00EB65AD"/>
    <w:rsid w:val="00EC32F6"/>
    <w:rsid w:val="00ED1DDB"/>
    <w:rsid w:val="00EE4CE5"/>
    <w:rsid w:val="00EE688E"/>
    <w:rsid w:val="00EE71B2"/>
    <w:rsid w:val="00EE7D7C"/>
    <w:rsid w:val="00EF2FD6"/>
    <w:rsid w:val="00EF4658"/>
    <w:rsid w:val="00F00D48"/>
    <w:rsid w:val="00F245B9"/>
    <w:rsid w:val="00F25D98"/>
    <w:rsid w:val="00F300FB"/>
    <w:rsid w:val="00F53852"/>
    <w:rsid w:val="00F567B0"/>
    <w:rsid w:val="00F56AA6"/>
    <w:rsid w:val="00F678D6"/>
    <w:rsid w:val="00F735BF"/>
    <w:rsid w:val="00F809DE"/>
    <w:rsid w:val="00FA41CC"/>
    <w:rsid w:val="00FB18C4"/>
    <w:rsid w:val="00FB6386"/>
    <w:rsid w:val="00FD037B"/>
    <w:rsid w:val="00FE5979"/>
    <w:rsid w:val="00FE695F"/>
    <w:rsid w:val="00FF2F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69F771C-BD2C-4E38-A62E-98FABEBC1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7E2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DD15A2"/>
    <w:rPr>
      <w:rFonts w:ascii="Arial" w:hAnsi="Arial"/>
      <w:sz w:val="24"/>
      <w:lang w:val="en-GB" w:eastAsia="en-US"/>
    </w:rPr>
  </w:style>
  <w:style w:type="character" w:customStyle="1" w:styleId="TALChar">
    <w:name w:val="TAL Char"/>
    <w:link w:val="TAL"/>
    <w:qFormat/>
    <w:rsid w:val="00DD15A2"/>
    <w:rPr>
      <w:rFonts w:ascii="Arial" w:hAnsi="Arial"/>
      <w:sz w:val="18"/>
      <w:lang w:val="en-GB" w:eastAsia="en-US"/>
    </w:rPr>
  </w:style>
  <w:style w:type="character" w:customStyle="1" w:styleId="TAHCar">
    <w:name w:val="TAH Car"/>
    <w:link w:val="TAH"/>
    <w:qFormat/>
    <w:rsid w:val="00DD15A2"/>
    <w:rPr>
      <w:rFonts w:ascii="Arial" w:hAnsi="Arial"/>
      <w:b/>
      <w:sz w:val="18"/>
      <w:lang w:val="en-GB" w:eastAsia="en-US"/>
    </w:rPr>
  </w:style>
  <w:style w:type="character" w:customStyle="1" w:styleId="THChar">
    <w:name w:val="TH Char"/>
    <w:link w:val="TH"/>
    <w:qFormat/>
    <w:rsid w:val="00DD15A2"/>
    <w:rPr>
      <w:rFonts w:ascii="Arial" w:hAnsi="Arial"/>
      <w:b/>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rsid w:val="00DD15A2"/>
    <w:rPr>
      <w:rFonts w:ascii="Arial" w:hAnsi="Arial"/>
      <w:sz w:val="28"/>
      <w:lang w:val="en-GB" w:eastAsia="en-US"/>
    </w:rPr>
  </w:style>
  <w:style w:type="character" w:customStyle="1" w:styleId="H6Char">
    <w:name w:val="H6 Char"/>
    <w:link w:val="H6"/>
    <w:qFormat/>
    <w:rsid w:val="00DD15A2"/>
    <w:rPr>
      <w:rFonts w:ascii="Arial" w:hAnsi="Arial"/>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0"/>
    <w:link w:val="5"/>
    <w:qFormat/>
    <w:rsid w:val="00DD15A2"/>
    <w:rPr>
      <w:rFonts w:ascii="Arial" w:hAnsi="Arial"/>
      <w:sz w:val="22"/>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qFormat/>
    <w:rsid w:val="00DD15A2"/>
    <w:rPr>
      <w:rFonts w:ascii="Arial" w:hAnsi="Arial"/>
      <w:sz w:val="32"/>
      <w:lang w:val="en-GB" w:eastAsia="en-US"/>
    </w:rPr>
  </w:style>
  <w:style w:type="character" w:customStyle="1" w:styleId="NOChar">
    <w:name w:val="NO Char"/>
    <w:basedOn w:val="a0"/>
    <w:link w:val="NO"/>
    <w:qFormat/>
    <w:rsid w:val="00DD15A2"/>
    <w:rPr>
      <w:rFonts w:ascii="Times New Roman" w:hAnsi="Times New Roman"/>
      <w:lang w:val="en-GB" w:eastAsia="en-US"/>
    </w:rPr>
  </w:style>
  <w:style w:type="character" w:customStyle="1" w:styleId="PLChar">
    <w:name w:val="PL Char"/>
    <w:link w:val="PL"/>
    <w:qFormat/>
    <w:rsid w:val="00DD15A2"/>
    <w:rPr>
      <w:rFonts w:ascii="Courier New" w:hAnsi="Courier New"/>
      <w:noProof/>
      <w:sz w:val="16"/>
      <w:lang w:val="en-GB" w:eastAsia="en-US"/>
    </w:rPr>
  </w:style>
  <w:style w:type="character" w:customStyle="1" w:styleId="TACCar">
    <w:name w:val="TAC Car"/>
    <w:link w:val="TAC"/>
    <w:qFormat/>
    <w:rsid w:val="00DD15A2"/>
    <w:rPr>
      <w:rFonts w:ascii="Arial" w:hAnsi="Arial"/>
      <w:sz w:val="18"/>
      <w:lang w:val="en-GB" w:eastAsia="en-US"/>
    </w:rPr>
  </w:style>
  <w:style w:type="character" w:customStyle="1" w:styleId="B1Char">
    <w:name w:val="B1 Char"/>
    <w:basedOn w:val="a0"/>
    <w:link w:val="B1"/>
    <w:qFormat/>
    <w:rsid w:val="00DD15A2"/>
    <w:rPr>
      <w:rFonts w:ascii="Times New Roman" w:hAnsi="Times New Roman"/>
      <w:lang w:val="en-GB" w:eastAsia="en-US"/>
    </w:rPr>
  </w:style>
  <w:style w:type="character" w:customStyle="1" w:styleId="B2Char">
    <w:name w:val="B2 Char"/>
    <w:basedOn w:val="a0"/>
    <w:link w:val="B2"/>
    <w:qFormat/>
    <w:rsid w:val="00DD15A2"/>
    <w:rPr>
      <w:rFonts w:ascii="Times New Roman" w:hAnsi="Times New Roman"/>
      <w:lang w:val="en-GB" w:eastAsia="en-US"/>
    </w:rPr>
  </w:style>
  <w:style w:type="character" w:customStyle="1" w:styleId="B3Char">
    <w:name w:val="B3 Char"/>
    <w:basedOn w:val="a0"/>
    <w:link w:val="B3"/>
    <w:qFormat/>
    <w:rsid w:val="00DD15A2"/>
    <w:rPr>
      <w:rFonts w:ascii="Times New Roman" w:hAnsi="Times New Roman"/>
      <w:lang w:val="en-GB" w:eastAsia="en-US"/>
    </w:rPr>
  </w:style>
  <w:style w:type="character" w:customStyle="1" w:styleId="B4Char">
    <w:name w:val="B4 Char"/>
    <w:basedOn w:val="a0"/>
    <w:link w:val="B4"/>
    <w:qFormat/>
    <w:rsid w:val="00DD15A2"/>
    <w:rPr>
      <w:rFonts w:ascii="Times New Roman" w:hAnsi="Times New Roman"/>
      <w:lang w:val="en-GB" w:eastAsia="en-US"/>
    </w:rPr>
  </w:style>
  <w:style w:type="paragraph" w:styleId="af2">
    <w:name w:val="Revision"/>
    <w:hidden/>
    <w:uiPriority w:val="99"/>
    <w:semiHidden/>
    <w:rsid w:val="00D035F8"/>
    <w:rPr>
      <w:rFonts w:ascii="Times New Roman" w:hAnsi="Times New Roman"/>
      <w:lang w:val="en-GB" w:eastAsia="en-US"/>
    </w:rPr>
  </w:style>
  <w:style w:type="paragraph" w:styleId="af3">
    <w:name w:val="List Paragraph"/>
    <w:basedOn w:val="a"/>
    <w:uiPriority w:val="34"/>
    <w:qFormat/>
    <w:rsid w:val="002A3660"/>
    <w:pPr>
      <w:ind w:firstLineChars="200" w:firstLine="420"/>
    </w:pPr>
  </w:style>
  <w:style w:type="character" w:customStyle="1" w:styleId="B1Char1">
    <w:name w:val="B1 Char1"/>
    <w:qFormat/>
    <w:rsid w:val="002A3660"/>
    <w:rPr>
      <w:rFonts w:eastAsia="Times New Roman"/>
      <w:lang w:val="en-GB" w:eastAsia="ja-JP"/>
    </w:rPr>
  </w:style>
  <w:style w:type="character" w:customStyle="1" w:styleId="B3Char2">
    <w:name w:val="B3 Char2"/>
    <w:qFormat/>
    <w:rsid w:val="002A3660"/>
    <w:rPr>
      <w:rFonts w:eastAsia="Times New Roman"/>
      <w:lang w:val="en-GB" w:eastAsia="ja-JP"/>
    </w:rPr>
  </w:style>
  <w:style w:type="character" w:customStyle="1" w:styleId="TFChar">
    <w:name w:val="TF Char"/>
    <w:link w:val="TF"/>
    <w:qFormat/>
    <w:rsid w:val="00B316FD"/>
    <w:rPr>
      <w:rFonts w:ascii="Arial" w:hAnsi="Arial"/>
      <w:b/>
      <w:lang w:val="en-GB" w:eastAsia="en-US"/>
    </w:rPr>
  </w:style>
  <w:style w:type="character" w:customStyle="1" w:styleId="TALCar">
    <w:name w:val="TAL Car"/>
    <w:qFormat/>
    <w:rsid w:val="008350D6"/>
    <w:rPr>
      <w:rFonts w:ascii="Arial" w:hAnsi="Arial"/>
      <w:sz w:val="18"/>
      <w:lang w:val="en-GB" w:eastAsia="en-US"/>
    </w:rPr>
  </w:style>
  <w:style w:type="character" w:customStyle="1" w:styleId="B5Char">
    <w:name w:val="B5 Char"/>
    <w:link w:val="B5"/>
    <w:qFormat/>
    <w:rsid w:val="00864656"/>
    <w:rPr>
      <w:rFonts w:ascii="Times New Roman" w:hAnsi="Times New Roman"/>
      <w:lang w:val="en-GB" w:eastAsia="en-US"/>
    </w:rPr>
  </w:style>
  <w:style w:type="paragraph" w:customStyle="1" w:styleId="B6">
    <w:name w:val="B6"/>
    <w:basedOn w:val="B5"/>
    <w:link w:val="B6Char"/>
    <w:qFormat/>
    <w:rsid w:val="0086465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864656"/>
    <w:rPr>
      <w:rFonts w:ascii="Times New Roman" w:eastAsia="Times New Roman" w:hAnsi="Times New Roman"/>
      <w:lang w:val="en-US" w:eastAsia="ja-JP"/>
    </w:rPr>
  </w:style>
  <w:style w:type="character" w:customStyle="1" w:styleId="B3Car">
    <w:name w:val="B3 Car"/>
    <w:locked/>
    <w:rsid w:val="00F735BF"/>
    <w:rPr>
      <w:rFonts w:eastAsia="Times New Roman"/>
      <w:lang w:val="en-GB" w:eastAsia="en-GB"/>
    </w:rPr>
  </w:style>
  <w:style w:type="character" w:customStyle="1" w:styleId="NOZchn">
    <w:name w:val="NO Zchn"/>
    <w:qFormat/>
    <w:locked/>
    <w:rsid w:val="00D14274"/>
    <w:rPr>
      <w:rFonts w:eastAsia="Times New Roman"/>
      <w:lang w:val="en-GB" w:eastAsia="en-GB"/>
    </w:rPr>
  </w:style>
  <w:style w:type="character" w:customStyle="1" w:styleId="a5">
    <w:name w:val="页眉 字符"/>
    <w:basedOn w:val="a0"/>
    <w:link w:val="a4"/>
    <w:qFormat/>
    <w:rsid w:val="006376E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52844">
      <w:bodyDiv w:val="1"/>
      <w:marLeft w:val="0"/>
      <w:marRight w:val="0"/>
      <w:marTop w:val="0"/>
      <w:marBottom w:val="0"/>
      <w:divBdr>
        <w:top w:val="none" w:sz="0" w:space="0" w:color="auto"/>
        <w:left w:val="none" w:sz="0" w:space="0" w:color="auto"/>
        <w:bottom w:val="none" w:sz="0" w:space="0" w:color="auto"/>
        <w:right w:val="none" w:sz="0" w:space="0" w:color="auto"/>
      </w:divBdr>
    </w:div>
    <w:div w:id="198860823">
      <w:bodyDiv w:val="1"/>
      <w:marLeft w:val="0"/>
      <w:marRight w:val="0"/>
      <w:marTop w:val="0"/>
      <w:marBottom w:val="0"/>
      <w:divBdr>
        <w:top w:val="none" w:sz="0" w:space="0" w:color="auto"/>
        <w:left w:val="none" w:sz="0" w:space="0" w:color="auto"/>
        <w:bottom w:val="none" w:sz="0" w:space="0" w:color="auto"/>
        <w:right w:val="none" w:sz="0" w:space="0" w:color="auto"/>
      </w:divBdr>
    </w:div>
    <w:div w:id="620110187">
      <w:bodyDiv w:val="1"/>
      <w:marLeft w:val="0"/>
      <w:marRight w:val="0"/>
      <w:marTop w:val="0"/>
      <w:marBottom w:val="0"/>
      <w:divBdr>
        <w:top w:val="none" w:sz="0" w:space="0" w:color="auto"/>
        <w:left w:val="none" w:sz="0" w:space="0" w:color="auto"/>
        <w:bottom w:val="none" w:sz="0" w:space="0" w:color="auto"/>
        <w:right w:val="none" w:sz="0" w:space="0" w:color="auto"/>
      </w:divBdr>
    </w:div>
    <w:div w:id="1665863554">
      <w:bodyDiv w:val="1"/>
      <w:marLeft w:val="0"/>
      <w:marRight w:val="0"/>
      <w:marTop w:val="0"/>
      <w:marBottom w:val="0"/>
      <w:divBdr>
        <w:top w:val="none" w:sz="0" w:space="0" w:color="auto"/>
        <w:left w:val="none" w:sz="0" w:space="0" w:color="auto"/>
        <w:bottom w:val="none" w:sz="0" w:space="0" w:color="auto"/>
        <w:right w:val="none" w:sz="0" w:space="0" w:color="auto"/>
      </w:divBdr>
    </w:div>
    <w:div w:id="1964266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8222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4111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3111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12C8D-03E4-4280-B5D5-C99FE9F29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1106</TotalTime>
  <Pages>6</Pages>
  <Words>1961</Words>
  <Characters>11179</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240</cp:revision>
  <cp:lastPrinted>1900-12-31T16:00:00Z</cp:lastPrinted>
  <dcterms:created xsi:type="dcterms:W3CDTF">2020-02-03T08:32:00Z</dcterms:created>
  <dcterms:modified xsi:type="dcterms:W3CDTF">2024-11-08T07:11:00Z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