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9DBBD" w14:textId="4565D265" w:rsidR="00940D01" w:rsidRDefault="00940D01" w:rsidP="003215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w:t>
      </w:r>
      <w:r>
        <w:rPr>
          <w:b/>
          <w:i/>
          <w:noProof/>
          <w:sz w:val="28"/>
        </w:rPr>
        <w:t>89</w:t>
      </w:r>
      <w:r>
        <w:rPr>
          <w:b/>
          <w:i/>
          <w:noProof/>
          <w:sz w:val="28"/>
        </w:rPr>
        <w:t>5</w:t>
      </w:r>
      <w:r>
        <w:rPr>
          <w:b/>
          <w:i/>
          <w:noProof/>
          <w:sz w:val="28"/>
        </w:rPr>
        <w:fldChar w:fldCharType="end"/>
      </w:r>
    </w:p>
    <w:p w14:paraId="10CFA9AB" w14:textId="77777777" w:rsidR="00940D01" w:rsidRDefault="00940D01" w:rsidP="00940D0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CB0977"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C92EF" w:rsidR="001E41F3" w:rsidRPr="00410371" w:rsidRDefault="00940D01" w:rsidP="00940D01">
            <w:pPr>
              <w:pStyle w:val="CRCoverPage"/>
              <w:spacing w:after="0"/>
              <w:jc w:val="center"/>
              <w:rPr>
                <w:rFonts w:hint="eastAsia"/>
                <w:noProof/>
                <w:lang w:eastAsia="zh-CN"/>
              </w:rPr>
            </w:pPr>
            <w:r w:rsidRPr="00940D01">
              <w:rPr>
                <w:rFonts w:hint="eastAsia"/>
                <w:b/>
                <w:noProof/>
                <w:sz w:val="28"/>
              </w:rPr>
              <w:t>4</w:t>
            </w:r>
            <w:r w:rsidRPr="00940D01">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CB0977"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145A6" w:rsidR="001E41F3" w:rsidRPr="00410371" w:rsidRDefault="00CB0977" w:rsidP="00237092">
            <w:pPr>
              <w:pStyle w:val="CRCoverPage"/>
              <w:spacing w:after="0"/>
              <w:jc w:val="center"/>
              <w:rPr>
                <w:noProof/>
                <w:sz w:val="28"/>
              </w:rPr>
            </w:pPr>
            <w:fldSimple w:instr=" DOCPROPERTY  Version  \* MERGEFORMAT ">
              <w:r w:rsidR="007A4171" w:rsidRPr="007A4171">
                <w:rPr>
                  <w:b/>
                  <w:noProof/>
                  <w:sz w:val="28"/>
                </w:rPr>
                <w:t>1</w:t>
              </w:r>
              <w:r w:rsidR="00237092">
                <w:rPr>
                  <w:b/>
                  <w:noProof/>
                  <w:sz w:val="28"/>
                </w:rPr>
                <w:t>8</w:t>
              </w:r>
              <w:r w:rsidR="007A4171" w:rsidRPr="007A4171">
                <w:rPr>
                  <w:b/>
                  <w:noProof/>
                  <w:sz w:val="28"/>
                </w:rPr>
                <w:t>.</w:t>
              </w:r>
              <w:r w:rsidR="00237092">
                <w:rPr>
                  <w:b/>
                  <w:noProof/>
                  <w:sz w:val="28"/>
                </w:rPr>
                <w:t>0</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BDACA" w:rsidR="001E41F3" w:rsidRDefault="009B0F78" w:rsidP="004055CF">
            <w:pPr>
              <w:pStyle w:val="CRCoverPage"/>
              <w:spacing w:after="0"/>
              <w:ind w:left="100"/>
              <w:rPr>
                <w:noProof/>
              </w:rPr>
            </w:pPr>
            <w:bookmarkStart w:id="1" w:name="_GoBack"/>
            <w:r>
              <w:rPr>
                <w:rFonts w:hint="eastAsia"/>
                <w:lang w:eastAsia="zh-CN"/>
              </w:rPr>
              <w:t>Update</w:t>
            </w:r>
            <w:r w:rsidRPr="00E9750C">
              <w:rPr>
                <w:lang w:eastAsia="x-none"/>
              </w:rPr>
              <w:t xml:space="preserve"> </w:t>
            </w:r>
            <w:r w:rsidR="00CF1BD2">
              <w:rPr>
                <w:lang w:eastAsia="x-none"/>
              </w:rPr>
              <w:t xml:space="preserve">of </w:t>
            </w:r>
            <w:r w:rsidRPr="00E9750C">
              <w:rPr>
                <w:lang w:eastAsia="x-none"/>
              </w:rPr>
              <w:t xml:space="preserve">test case </w:t>
            </w:r>
            <w:r w:rsidRPr="006B7D84">
              <w:t>8.2.5.7.1</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E5E7D" w:rsidR="001E41F3" w:rsidRDefault="009B0F78">
            <w:pPr>
              <w:pStyle w:val="CRCoverPage"/>
              <w:spacing w:after="0"/>
              <w:ind w:left="100"/>
              <w:rPr>
                <w:noProof/>
              </w:rPr>
            </w:pPr>
            <w:proofErr w:type="spellStart"/>
            <w:r w:rsidRPr="009B0F78">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D923A" w:rsidR="001E41F3" w:rsidRDefault="003443E9">
            <w:pPr>
              <w:pStyle w:val="CRCoverPage"/>
              <w:spacing w:after="0"/>
              <w:ind w:left="100"/>
              <w:rPr>
                <w:noProof/>
              </w:rPr>
            </w:pPr>
            <w:r w:rsidRPr="003443E9">
              <w:t>2024-</w:t>
            </w:r>
            <w:r w:rsidR="00237092">
              <w:t>11</w:t>
            </w:r>
            <w:r w:rsidRPr="003443E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CB0977"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4BEB2" w:rsidR="001E41F3" w:rsidRDefault="003443E9">
            <w:pPr>
              <w:pStyle w:val="CRCoverPage"/>
              <w:spacing w:after="0"/>
              <w:ind w:left="100"/>
              <w:rPr>
                <w:noProof/>
              </w:rPr>
            </w:pPr>
            <w:r w:rsidRPr="003443E9">
              <w:t>Rel-1</w:t>
            </w:r>
            <w:r w:rsidR="00237092">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22421" w:rsidR="000A35B9" w:rsidRDefault="004055CF" w:rsidP="004055CF">
            <w:pPr>
              <w:pStyle w:val="CRCoverPage"/>
              <w:spacing w:after="0"/>
              <w:ind w:left="100"/>
              <w:rPr>
                <w:noProof/>
              </w:rPr>
            </w:pPr>
            <w:r>
              <w:rPr>
                <w:lang w:eastAsia="zh-CN"/>
              </w:rPr>
              <w:t>T</w:t>
            </w:r>
            <w:r w:rsidR="000A35B9" w:rsidRPr="00E9750C">
              <w:rPr>
                <w:lang w:eastAsia="x-none"/>
              </w:rPr>
              <w:t xml:space="preserve">est case </w:t>
            </w:r>
            <w:r w:rsidR="009B0F78" w:rsidRPr="006B7D84">
              <w:t>8.2.5.7.1</w:t>
            </w:r>
            <w:r w:rsidR="000A35B9" w:rsidRPr="00E9750C">
              <w:rPr>
                <w:lang w:eastAsia="x-none"/>
              </w:rPr>
              <w:t xml:space="preserve"> </w:t>
            </w:r>
            <w:r>
              <w:rPr>
                <w:lang w:eastAsia="x-none"/>
              </w:rPr>
              <w:t xml:space="preserve">needed to be updated </w:t>
            </w:r>
            <w:r w:rsidR="009B0F78">
              <w:rPr>
                <w:rFonts w:hint="eastAsia"/>
                <w:lang w:eastAsia="zh-CN"/>
              </w:rPr>
              <w:t>according to TS 36.331</w:t>
            </w:r>
            <w:r w:rsidR="001E7376">
              <w:rPr>
                <w:rFonts w:hint="eastAsia"/>
                <w:lang w:eastAsia="zh-CN"/>
              </w:rPr>
              <w:t xml:space="preserve"> &amp; 38.331</w:t>
            </w:r>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C11F45" w:rsidR="000A35B9" w:rsidRDefault="009B0F78" w:rsidP="009B0F78">
            <w:pPr>
              <w:pStyle w:val="CRCoverPage"/>
              <w:spacing w:after="0"/>
              <w:ind w:firstLineChars="50" w:firstLine="100"/>
              <w:rPr>
                <w:noProof/>
                <w:lang w:eastAsia="zh-CN"/>
              </w:rPr>
            </w:pPr>
            <w:proofErr w:type="spellStart"/>
            <w:r w:rsidRPr="006B7D84">
              <w:rPr>
                <w:rFonts w:cs="Arial"/>
                <w:i/>
                <w:iCs/>
              </w:rPr>
              <w:t>SCGFailureInformationNR</w:t>
            </w:r>
            <w:proofErr w:type="spellEnd"/>
            <w:r w:rsidRPr="006B7D84">
              <w:rPr>
                <w:rFonts w:cs="Arial"/>
              </w:rPr>
              <w:t xml:space="preserve"> message</w:t>
            </w:r>
            <w:r>
              <w:rPr>
                <w:rFonts w:cs="Arial" w:hint="eastAsia"/>
                <w:lang w:eastAsia="zh-CN"/>
              </w:rPr>
              <w:t xml:space="preserve"> send on SRB1 and </w:t>
            </w:r>
            <w:r w:rsidR="005F3D45">
              <w:rPr>
                <w:rFonts w:cs="Arial" w:hint="eastAsia"/>
                <w:lang w:eastAsia="zh-CN"/>
              </w:rPr>
              <w:t xml:space="preserve">need check IE </w:t>
            </w:r>
            <w:r w:rsidR="005F3D45" w:rsidRPr="006B7D84">
              <w:t>failureType-r15</w:t>
            </w:r>
            <w:r w:rsidR="005F3D45">
              <w:rPr>
                <w:rFonts w:hint="eastAsia"/>
                <w:lang w:eastAsia="zh-CN"/>
              </w:rPr>
              <w:t xml:space="preserve"> according to TS 36.331</w:t>
            </w:r>
            <w:r w:rsidR="001E7376">
              <w:rPr>
                <w:rFonts w:hint="eastAsia"/>
                <w:lang w:eastAsia="zh-CN"/>
              </w:rPr>
              <w:t xml:space="preserve"> &amp; 38.331</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75135" w:rsidR="001028EB" w:rsidRDefault="005F3D45" w:rsidP="001028EB">
            <w:pPr>
              <w:pStyle w:val="CRCoverPage"/>
              <w:spacing w:after="0"/>
              <w:ind w:left="100"/>
              <w:rPr>
                <w:noProof/>
              </w:rPr>
            </w:pPr>
            <w:r w:rsidRPr="005F3D45">
              <w:rPr>
                <w:noProof/>
              </w:rPr>
              <w:t>A conformant UE may fail the test case.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C89B4" w:rsidR="001028EB" w:rsidRDefault="009B0F78" w:rsidP="001028EB">
            <w:pPr>
              <w:pStyle w:val="CRCoverPage"/>
              <w:spacing w:after="0"/>
              <w:ind w:left="100"/>
              <w:rPr>
                <w:noProof/>
              </w:rPr>
            </w:pPr>
            <w:r w:rsidRPr="006B7D84">
              <w:t>8.2.5.7.1</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8B2544" w:rsidR="001028EB" w:rsidRDefault="001028EB" w:rsidP="001028E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1533B" w:rsidR="001028EB" w:rsidRDefault="00E217B3" w:rsidP="001028E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E6FB9" w:rsidR="001028EB" w:rsidRDefault="009B0F78" w:rsidP="001028EB">
            <w:pPr>
              <w:pStyle w:val="CRCoverPage"/>
              <w:spacing w:after="0"/>
              <w:ind w:left="99"/>
              <w:rPr>
                <w:noProof/>
              </w:rPr>
            </w:pPr>
            <w:r>
              <w:rPr>
                <w:noProof/>
              </w:rPr>
              <w:t>TS/TR ... CR ...</w:t>
            </w:r>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28EB" w:rsidRDefault="001028EB" w:rsidP="00102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7542F3FB" w14:textId="77777777" w:rsidR="002710E9" w:rsidRDefault="00DD15A2">
      <w:pPr>
        <w:rPr>
          <w:b/>
          <w:color w:val="00B0F0"/>
          <w:sz w:val="32"/>
          <w:szCs w:val="36"/>
        </w:rPr>
      </w:pPr>
      <w:r w:rsidRPr="00A76321">
        <w:rPr>
          <w:b/>
          <w:color w:val="00B0F0"/>
          <w:sz w:val="32"/>
          <w:szCs w:val="36"/>
        </w:rPr>
        <w:lastRenderedPageBreak/>
        <w:t>&lt;Start of Changed Section&gt;</w:t>
      </w:r>
    </w:p>
    <w:p w14:paraId="65543F48" w14:textId="77777777" w:rsidR="00D04803" w:rsidRPr="006B7D84" w:rsidRDefault="00D04803" w:rsidP="00D04803">
      <w:pPr>
        <w:pStyle w:val="5"/>
      </w:pPr>
      <w:r w:rsidRPr="006B7D84">
        <w:t>8.2.5.7.1</w:t>
      </w:r>
      <w:r w:rsidRPr="006B7D84">
        <w:tab/>
        <w:t>Radio link failure / LBT Failure / EN-DC</w:t>
      </w:r>
    </w:p>
    <w:p w14:paraId="6C0CACAF" w14:textId="77777777" w:rsidR="00D04803" w:rsidRPr="006B7D84" w:rsidRDefault="00D04803" w:rsidP="00D04803">
      <w:pPr>
        <w:pStyle w:val="H6"/>
      </w:pPr>
      <w:r w:rsidRPr="006B7D84">
        <w:t>8.2.5.7.1.1</w:t>
      </w:r>
      <w:r w:rsidRPr="006B7D84">
        <w:tab/>
        <w:t>Test Purpose (TP)</w:t>
      </w:r>
    </w:p>
    <w:p w14:paraId="3D499542" w14:textId="77777777" w:rsidR="00D04803" w:rsidRPr="006B7D84" w:rsidRDefault="00D04803" w:rsidP="00D04803">
      <w:pPr>
        <w:pStyle w:val="H6"/>
      </w:pPr>
      <w:r w:rsidRPr="006B7D84">
        <w:t>(1)</w:t>
      </w:r>
    </w:p>
    <w:p w14:paraId="4AEFDD2B" w14:textId="77777777" w:rsidR="00D04803" w:rsidRPr="006B7D84" w:rsidRDefault="00D04803" w:rsidP="00D04803">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with EN-DC, and </w:t>
      </w:r>
      <w:proofErr w:type="spellStart"/>
      <w:r w:rsidRPr="006B7D84">
        <w:rPr>
          <w:noProof w:val="0"/>
        </w:rPr>
        <w:t>SharedSpectrum</w:t>
      </w:r>
      <w:proofErr w:type="spellEnd"/>
      <w:r w:rsidRPr="006B7D84">
        <w:rPr>
          <w:noProof w:val="0"/>
        </w:rPr>
        <w:t xml:space="preserve"> }</w:t>
      </w:r>
    </w:p>
    <w:p w14:paraId="6F048C71" w14:textId="77777777" w:rsidR="00D04803" w:rsidRPr="006B7D84" w:rsidRDefault="00D04803" w:rsidP="00D04803">
      <w:pPr>
        <w:pStyle w:val="PL"/>
        <w:rPr>
          <w:noProof w:val="0"/>
        </w:rPr>
      </w:pPr>
      <w:r w:rsidRPr="006B7D84">
        <w:rPr>
          <w:b/>
          <w:bCs/>
          <w:noProof w:val="0"/>
        </w:rPr>
        <w:t>ensure that</w:t>
      </w:r>
      <w:r w:rsidRPr="006B7D84">
        <w:rPr>
          <w:noProof w:val="0"/>
        </w:rPr>
        <w:t xml:space="preserve"> {</w:t>
      </w:r>
    </w:p>
    <w:p w14:paraId="1C8CB261" w14:textId="77777777" w:rsidR="00D04803" w:rsidRPr="006B7D84" w:rsidRDefault="00D04803" w:rsidP="00D04803">
      <w:pPr>
        <w:pStyle w:val="PL"/>
        <w:rPr>
          <w:noProof w:val="0"/>
        </w:rPr>
      </w:pPr>
      <w:r w:rsidRPr="006B7D84">
        <w:rPr>
          <w:b/>
          <w:bCs/>
          <w:noProof w:val="0"/>
        </w:rPr>
        <w:t xml:space="preserve">  when </w:t>
      </w:r>
      <w:proofErr w:type="gramStart"/>
      <w:r w:rsidRPr="006B7D84">
        <w:rPr>
          <w:noProof w:val="0"/>
        </w:rPr>
        <w:t>{ UE</w:t>
      </w:r>
      <w:proofErr w:type="gramEnd"/>
      <w:r w:rsidRPr="006B7D84">
        <w:rPr>
          <w:noProof w:val="0"/>
        </w:rPr>
        <w:t xml:space="preserve"> receives an IP Packet to loopback on SCG DRB and UE encounters consistent uplink LBT failures problem }</w:t>
      </w:r>
    </w:p>
    <w:p w14:paraId="5CA3F94B" w14:textId="77777777" w:rsidR="00D04803" w:rsidRPr="006B7D84" w:rsidRDefault="00D04803" w:rsidP="00D04803">
      <w:pPr>
        <w:pStyle w:val="PL"/>
        <w:rPr>
          <w:noProof w:val="0"/>
        </w:rPr>
      </w:pPr>
      <w:r w:rsidRPr="006B7D84">
        <w:rPr>
          <w:b/>
          <w:bCs/>
          <w:noProof w:val="0"/>
        </w:rPr>
        <w:t xml:space="preserve">    then</w:t>
      </w:r>
      <w:r w:rsidRPr="006B7D84">
        <w:rPr>
          <w:noProof w:val="0"/>
        </w:rPr>
        <w:t xml:space="preserve"> </w:t>
      </w:r>
      <w:proofErr w:type="gramStart"/>
      <w:r w:rsidRPr="006B7D84">
        <w:rPr>
          <w:noProof w:val="0"/>
        </w:rPr>
        <w:t>{ UE</w:t>
      </w:r>
      <w:proofErr w:type="gramEnd"/>
      <w:r w:rsidRPr="006B7D84">
        <w:rPr>
          <w:noProof w:val="0"/>
        </w:rPr>
        <w:t xml:space="preserve"> initiates the NR SCG failure information procedure to report </w:t>
      </w:r>
      <w:proofErr w:type="spellStart"/>
      <w:r w:rsidRPr="006B7D84">
        <w:rPr>
          <w:noProof w:val="0"/>
        </w:rPr>
        <w:t>SCGFailureInformationNR</w:t>
      </w:r>
      <w:proofErr w:type="spellEnd"/>
      <w:r w:rsidRPr="006B7D84">
        <w:rPr>
          <w:noProof w:val="0"/>
        </w:rPr>
        <w:t xml:space="preserve"> with failure type </w:t>
      </w:r>
      <w:proofErr w:type="spellStart"/>
      <w:r w:rsidRPr="006B7D84">
        <w:rPr>
          <w:noProof w:val="0"/>
        </w:rPr>
        <w:t>scg-lbtFailure</w:t>
      </w:r>
      <w:proofErr w:type="spellEnd"/>
      <w:r w:rsidRPr="006B7D84">
        <w:rPr>
          <w:noProof w:val="0"/>
        </w:rPr>
        <w:t xml:space="preserve"> }</w:t>
      </w:r>
    </w:p>
    <w:p w14:paraId="199FAC15" w14:textId="77777777" w:rsidR="00D04803" w:rsidRPr="006B7D84" w:rsidRDefault="00D04803" w:rsidP="00D04803">
      <w:pPr>
        <w:pStyle w:val="PL"/>
        <w:rPr>
          <w:rFonts w:eastAsia="MS Gothic"/>
          <w:noProof w:val="0"/>
        </w:rPr>
      </w:pPr>
      <w:r w:rsidRPr="006B7D84">
        <w:rPr>
          <w:noProof w:val="0"/>
        </w:rPr>
        <w:t xml:space="preserve">            }</w:t>
      </w:r>
    </w:p>
    <w:p w14:paraId="1D996272" w14:textId="77777777" w:rsidR="00D04803" w:rsidRPr="006B7D84" w:rsidRDefault="00D04803" w:rsidP="00D04803">
      <w:pPr>
        <w:pStyle w:val="PL"/>
        <w:rPr>
          <w:rFonts w:eastAsia="MS Gothic"/>
          <w:noProof w:val="0"/>
        </w:rPr>
      </w:pPr>
    </w:p>
    <w:p w14:paraId="20626776" w14:textId="77777777" w:rsidR="00D04803" w:rsidRPr="006B7D84" w:rsidRDefault="00D04803" w:rsidP="00D04803">
      <w:pPr>
        <w:pStyle w:val="H6"/>
      </w:pPr>
      <w:r w:rsidRPr="006B7D84">
        <w:t>8.2.5.7.1.2</w:t>
      </w:r>
      <w:r w:rsidRPr="006B7D84">
        <w:tab/>
        <w:t>Conformance requirements</w:t>
      </w:r>
    </w:p>
    <w:p w14:paraId="7A27EE9C" w14:textId="10457042" w:rsidR="00D04803" w:rsidRPr="006B7D84" w:rsidRDefault="00D04803" w:rsidP="00D04803">
      <w:pPr>
        <w:rPr>
          <w:lang w:eastAsia="zh-CN"/>
        </w:rPr>
      </w:pPr>
      <w:r w:rsidRPr="006B7D84">
        <w:t xml:space="preserve">References: The conformance requirements covered in the present TC are specified in: </w:t>
      </w:r>
      <w:bookmarkStart w:id="2" w:name="_Hlk127540463"/>
      <w:r w:rsidRPr="006B7D84">
        <w:t>TS 38.321 clause 5.21.1,</w:t>
      </w:r>
      <w:bookmarkEnd w:id="2"/>
      <w:r w:rsidRPr="006B7D84">
        <w:t xml:space="preserve"> TS 36.331, clauses 5.6.13a.3, TS 38.331, clauses 5.3.10.3</w:t>
      </w:r>
      <w:ins w:id="3" w:author="wei" w:date="2024-09-04T14:13:00Z">
        <w:r w:rsidR="00724C8A">
          <w:rPr>
            <w:rFonts w:hint="eastAsia"/>
            <w:lang w:eastAsia="zh-CN"/>
          </w:rPr>
          <w:t xml:space="preserve"> and </w:t>
        </w:r>
        <w:r w:rsidR="00724C8A" w:rsidRPr="006B7D84">
          <w:t xml:space="preserve">clauses </w:t>
        </w:r>
        <w:r w:rsidR="00724C8A">
          <w:rPr>
            <w:rFonts w:hint="eastAsia"/>
            <w:lang w:eastAsia="zh-CN"/>
          </w:rPr>
          <w:t>5.7.3.3</w:t>
        </w:r>
      </w:ins>
      <w:r w:rsidRPr="006B7D84">
        <w:t>.</w:t>
      </w:r>
    </w:p>
    <w:p w14:paraId="68F9C138" w14:textId="77777777" w:rsidR="00D04803" w:rsidRPr="006B7D84" w:rsidRDefault="00D04803" w:rsidP="00D04803">
      <w:pPr>
        <w:rPr>
          <w:i/>
        </w:rPr>
      </w:pPr>
      <w:bookmarkStart w:id="4" w:name="_Hlk127540498"/>
      <w:r w:rsidRPr="006B7D84">
        <w:t>[TS 38.321, clause 5.21.1]</w:t>
      </w:r>
    </w:p>
    <w:p w14:paraId="50766692" w14:textId="77777777" w:rsidR="00D04803" w:rsidRPr="006B7D84" w:rsidRDefault="00D04803" w:rsidP="00D04803">
      <w:r w:rsidRPr="006B7D84">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bookmarkEnd w:id="4"/>
    <w:p w14:paraId="6949D816" w14:textId="77777777" w:rsidR="00D04803" w:rsidRPr="006B7D84" w:rsidRDefault="00D04803" w:rsidP="00D04803">
      <w:r w:rsidRPr="006B7D84">
        <w:t>[TS 36.331, clause 5.6.13a.3]</w:t>
      </w:r>
    </w:p>
    <w:p w14:paraId="50F3B728" w14:textId="77777777" w:rsidR="00D04803" w:rsidRPr="006B7D84" w:rsidRDefault="00D04803" w:rsidP="00D04803">
      <w:r w:rsidRPr="006B7D84">
        <w:t xml:space="preserve">The UE shall set the contents of the </w:t>
      </w:r>
      <w:proofErr w:type="spellStart"/>
      <w:r w:rsidRPr="006B7D84">
        <w:rPr>
          <w:i/>
        </w:rPr>
        <w:t>SCGFailureInformationNR</w:t>
      </w:r>
      <w:proofErr w:type="spellEnd"/>
      <w:r w:rsidRPr="006B7D84">
        <w:t xml:space="preserve"> message as follows:</w:t>
      </w:r>
    </w:p>
    <w:p w14:paraId="30C65A57" w14:textId="77777777" w:rsidR="00D04803" w:rsidRPr="006B7D84" w:rsidRDefault="00D04803" w:rsidP="00D04803">
      <w:pPr>
        <w:pStyle w:val="B1"/>
      </w:pPr>
      <w:r w:rsidRPr="006B7D84">
        <w:t>1&gt;</w:t>
      </w:r>
      <w:r w:rsidRPr="006B7D84">
        <w:tab/>
        <w:t xml:space="preserve">include </w:t>
      </w:r>
      <w:proofErr w:type="spellStart"/>
      <w:r w:rsidRPr="006B7D84">
        <w:rPr>
          <w:i/>
        </w:rPr>
        <w:t>failureType</w:t>
      </w:r>
      <w:proofErr w:type="spellEnd"/>
      <w:r w:rsidRPr="006B7D84">
        <w:t xml:space="preserve"> within </w:t>
      </w:r>
      <w:proofErr w:type="spellStart"/>
      <w:r w:rsidRPr="006B7D84">
        <w:rPr>
          <w:i/>
        </w:rPr>
        <w:t>failureReportSCG</w:t>
      </w:r>
      <w:proofErr w:type="spellEnd"/>
      <w:r w:rsidRPr="006B7D84">
        <w:rPr>
          <w:i/>
        </w:rPr>
        <w:t>-NR</w:t>
      </w:r>
      <w:r w:rsidRPr="006B7D84">
        <w:t xml:space="preserve"> and set it to indicate the SCG failure in accordance with TS 38.331 [82], clause 5.7.3.3;</w:t>
      </w:r>
    </w:p>
    <w:p w14:paraId="44848928" w14:textId="77777777" w:rsidR="00D04803" w:rsidRPr="006B7D84" w:rsidRDefault="00D04803" w:rsidP="00D04803">
      <w:pPr>
        <w:pStyle w:val="B1"/>
      </w:pPr>
      <w:r w:rsidRPr="006B7D84">
        <w:t>...</w:t>
      </w:r>
    </w:p>
    <w:p w14:paraId="2B8E9D4C" w14:textId="77777777" w:rsidR="00D04803" w:rsidRPr="006B7D84" w:rsidRDefault="00D04803" w:rsidP="00D04803">
      <w:r w:rsidRPr="006B7D84">
        <w:t xml:space="preserve">The UE shall submit the </w:t>
      </w:r>
      <w:proofErr w:type="spellStart"/>
      <w:r w:rsidRPr="006B7D84">
        <w:rPr>
          <w:i/>
        </w:rPr>
        <w:t>SCGFailureInformationNR</w:t>
      </w:r>
      <w:proofErr w:type="spellEnd"/>
      <w:r w:rsidRPr="006B7D84">
        <w:rPr>
          <w:i/>
        </w:rPr>
        <w:t xml:space="preserve"> </w:t>
      </w:r>
      <w:r w:rsidRPr="006B7D84">
        <w:t>message to lower layers for transmission.</w:t>
      </w:r>
    </w:p>
    <w:p w14:paraId="19353751" w14:textId="77777777" w:rsidR="00D04803" w:rsidRPr="006B7D84" w:rsidRDefault="00D04803" w:rsidP="00D04803">
      <w:bookmarkStart w:id="5" w:name="_Hlk127536373"/>
      <w:r w:rsidRPr="006B7D84">
        <w:t>[TS 38.331, clause 5.3.10.3]</w:t>
      </w:r>
    </w:p>
    <w:p w14:paraId="2997D593" w14:textId="77777777" w:rsidR="00D04803" w:rsidRPr="006B7D84" w:rsidRDefault="00D04803" w:rsidP="00D04803">
      <w:r w:rsidRPr="006B7D84">
        <w:t>The UE shall:</w:t>
      </w:r>
    </w:p>
    <w:p w14:paraId="40E93641" w14:textId="77777777" w:rsidR="00D04803" w:rsidRPr="006B7D84" w:rsidRDefault="00D04803" w:rsidP="00D04803">
      <w:pPr>
        <w:pStyle w:val="B1"/>
      </w:pPr>
      <w:r w:rsidRPr="006B7D84">
        <w:t>1&gt;</w:t>
      </w:r>
      <w:r w:rsidRPr="006B7D84">
        <w:tab/>
        <w:t>upon consistent uplink LBT failure indication from SCG MAC:</w:t>
      </w:r>
    </w:p>
    <w:p w14:paraId="4DD32AE3" w14:textId="77777777" w:rsidR="00D04803" w:rsidRPr="006B7D84" w:rsidRDefault="00D04803" w:rsidP="00D04803">
      <w:pPr>
        <w:pStyle w:val="B1"/>
      </w:pPr>
      <w:bookmarkStart w:id="6" w:name="_Hlk127536166"/>
      <w:r w:rsidRPr="006B7D84">
        <w:t>...</w:t>
      </w:r>
    </w:p>
    <w:bookmarkEnd w:id="6"/>
    <w:p w14:paraId="3921270C" w14:textId="77777777" w:rsidR="00D04803" w:rsidRPr="006B7D84" w:rsidRDefault="00D04803" w:rsidP="00D04803">
      <w:pPr>
        <w:pStyle w:val="B2"/>
      </w:pPr>
      <w:r w:rsidRPr="006B7D84">
        <w:t>2&gt;</w:t>
      </w:r>
      <w:r w:rsidRPr="006B7D84">
        <w:tab/>
        <w:t>else:</w:t>
      </w:r>
    </w:p>
    <w:p w14:paraId="47E3D65E" w14:textId="77777777" w:rsidR="00D04803" w:rsidRPr="006B7D84" w:rsidRDefault="00D04803" w:rsidP="00D04803">
      <w:pPr>
        <w:pStyle w:val="B3"/>
      </w:pPr>
      <w:r w:rsidRPr="006B7D84">
        <w:t>3&gt;</w:t>
      </w:r>
      <w:r w:rsidRPr="006B7D84">
        <w:tab/>
        <w:t>consider radio link failure to be detected for the SCG, i.e. SCG RLF;</w:t>
      </w:r>
    </w:p>
    <w:p w14:paraId="0AA3BA47" w14:textId="77777777" w:rsidR="00D04803" w:rsidRPr="006B7D84" w:rsidRDefault="00D04803" w:rsidP="00D04803">
      <w:pPr>
        <w:pStyle w:val="B1"/>
      </w:pPr>
      <w:r w:rsidRPr="006B7D84">
        <w:t>...</w:t>
      </w:r>
    </w:p>
    <w:p w14:paraId="462DFF5F" w14:textId="77777777" w:rsidR="00D04803" w:rsidRPr="006B7D84" w:rsidRDefault="00D04803" w:rsidP="00D04803">
      <w:pPr>
        <w:pStyle w:val="B3"/>
      </w:pPr>
      <w:r w:rsidRPr="006B7D84">
        <w:t>3&gt;</w:t>
      </w:r>
      <w:r w:rsidRPr="006B7D84">
        <w:tab/>
        <w:t>if MCG transmission is not suspended:</w:t>
      </w:r>
    </w:p>
    <w:p w14:paraId="6DAAC796" w14:textId="77777777" w:rsidR="00D04803" w:rsidRDefault="00D04803" w:rsidP="00D04803">
      <w:pPr>
        <w:pStyle w:val="B4"/>
        <w:rPr>
          <w:ins w:id="7" w:author="wei" w:date="2024-09-04T14:14:00Z"/>
        </w:rPr>
      </w:pPr>
      <w:r w:rsidRPr="006B7D84">
        <w:t>4&gt;</w:t>
      </w:r>
      <w:r w:rsidRPr="006B7D84">
        <w:tab/>
        <w:t>initiate the SCG failure information procedure as specified in 5.7.3 to report SCG radio link failure.</w:t>
      </w:r>
    </w:p>
    <w:p w14:paraId="0BDF03F7" w14:textId="2A7FE3EB" w:rsidR="00724C8A" w:rsidRPr="006B7D84" w:rsidRDefault="00724C8A" w:rsidP="00724C8A">
      <w:pPr>
        <w:rPr>
          <w:ins w:id="8" w:author="wei" w:date="2024-09-04T14:14:00Z"/>
        </w:rPr>
      </w:pPr>
      <w:ins w:id="9" w:author="wei" w:date="2024-09-04T14:14:00Z">
        <w:r w:rsidRPr="006B7D84">
          <w:t>[TS 38.331, clause 5.</w:t>
        </w:r>
      </w:ins>
      <w:ins w:id="10" w:author="wei" w:date="2024-09-04T14:15:00Z">
        <w:r w:rsidR="002317DC">
          <w:rPr>
            <w:rFonts w:hint="eastAsia"/>
            <w:lang w:eastAsia="zh-CN"/>
          </w:rPr>
          <w:t>7.</w:t>
        </w:r>
      </w:ins>
      <w:ins w:id="11" w:author="wei" w:date="2024-09-04T14:14:00Z">
        <w:r w:rsidRPr="006B7D84">
          <w:t>3.3]</w:t>
        </w:r>
      </w:ins>
    </w:p>
    <w:p w14:paraId="0ABD2AEB" w14:textId="77777777" w:rsidR="00724C8A" w:rsidRPr="00384ADC" w:rsidRDefault="00724C8A" w:rsidP="00724C8A">
      <w:pPr>
        <w:rPr>
          <w:ins w:id="12" w:author="wei" w:date="2024-09-04T14:14:00Z"/>
        </w:rPr>
      </w:pPr>
      <w:ins w:id="13" w:author="wei" w:date="2024-09-04T14:14:00Z">
        <w:r w:rsidRPr="00384ADC">
          <w:t>The UE shall set the SCG failure type as follows:</w:t>
        </w:r>
      </w:ins>
    </w:p>
    <w:p w14:paraId="70BD6D82" w14:textId="1FCD4983" w:rsidR="00724C8A" w:rsidRDefault="00724C8A" w:rsidP="00724C8A">
      <w:pPr>
        <w:pStyle w:val="B4"/>
        <w:ind w:left="0" w:firstLine="284"/>
        <w:rPr>
          <w:ins w:id="14" w:author="wei" w:date="2024-09-04T14:14:00Z"/>
          <w:lang w:eastAsia="zh-CN"/>
        </w:rPr>
      </w:pPr>
      <w:ins w:id="15" w:author="wei" w:date="2024-09-04T14:14:00Z">
        <w:r>
          <w:rPr>
            <w:lang w:eastAsia="zh-CN"/>
          </w:rPr>
          <w:t>…</w:t>
        </w:r>
      </w:ins>
    </w:p>
    <w:p w14:paraId="1EE890AA" w14:textId="77777777" w:rsidR="00724C8A" w:rsidRPr="00384ADC" w:rsidRDefault="00724C8A" w:rsidP="00724C8A">
      <w:pPr>
        <w:pStyle w:val="B1"/>
        <w:rPr>
          <w:ins w:id="16" w:author="wei" w:date="2024-09-04T14:15:00Z"/>
        </w:rPr>
      </w:pPr>
      <w:ins w:id="17" w:author="wei" w:date="2024-09-04T14:15:00Z">
        <w:r w:rsidRPr="00384ADC">
          <w:t>1&gt;</w:t>
        </w:r>
        <w:r w:rsidRPr="00384ADC">
          <w:tab/>
          <w:t xml:space="preserve">else if the </w:t>
        </w:r>
        <w:r w:rsidRPr="00384ADC">
          <w:rPr>
            <w:rFonts w:eastAsia="Malgun Gothic"/>
          </w:rPr>
          <w:t xml:space="preserve">UE initiates transmission of the </w:t>
        </w:r>
        <w:proofErr w:type="spellStart"/>
        <w:r w:rsidRPr="00384ADC">
          <w:rPr>
            <w:rFonts w:eastAsia="Malgun Gothic"/>
            <w:i/>
          </w:rPr>
          <w:t>SCGFailureInformationNR</w:t>
        </w:r>
        <w:proofErr w:type="spellEnd"/>
        <w:r w:rsidRPr="00384ADC">
          <w:rPr>
            <w:rFonts w:eastAsia="Malgun Gothic"/>
          </w:rPr>
          <w:t xml:space="preserve"> message due to consistent uplink LBT failures</w:t>
        </w:r>
        <w:r w:rsidRPr="00384ADC">
          <w:t>:</w:t>
        </w:r>
      </w:ins>
    </w:p>
    <w:p w14:paraId="5B029309" w14:textId="77777777" w:rsidR="00724C8A" w:rsidRPr="00384ADC" w:rsidRDefault="00724C8A" w:rsidP="00724C8A">
      <w:pPr>
        <w:pStyle w:val="B2"/>
        <w:rPr>
          <w:ins w:id="18" w:author="wei" w:date="2024-09-04T14:15:00Z"/>
        </w:rPr>
      </w:pPr>
      <w:ins w:id="19" w:author="wei" w:date="2024-09-04T14:15:00Z">
        <w:r w:rsidRPr="00384ADC">
          <w:t>2&gt;</w:t>
        </w:r>
        <w:r w:rsidRPr="00384ADC">
          <w:tab/>
          <w:t xml:space="preserve">set the </w:t>
        </w:r>
        <w:proofErr w:type="spellStart"/>
        <w:r w:rsidRPr="00384ADC">
          <w:rPr>
            <w:i/>
            <w:iCs/>
          </w:rPr>
          <w:t>failureType</w:t>
        </w:r>
        <w:proofErr w:type="spellEnd"/>
        <w:r w:rsidRPr="00384ADC">
          <w:t xml:space="preserve"> as any value</w:t>
        </w:r>
        <w:r w:rsidRPr="00384ADC" w:rsidDel="006C1F5E">
          <w:rPr>
            <w:i/>
            <w:iCs/>
          </w:rPr>
          <w:t xml:space="preserve"> </w:t>
        </w:r>
        <w:r w:rsidRPr="00384ADC">
          <w:t xml:space="preserve">and set the </w:t>
        </w:r>
        <w:r w:rsidRPr="00384ADC">
          <w:rPr>
            <w:i/>
          </w:rPr>
          <w:t>failureType-v1610</w:t>
        </w:r>
        <w:r w:rsidRPr="00384ADC">
          <w:t xml:space="preserve"> as </w:t>
        </w:r>
        <w:proofErr w:type="spellStart"/>
        <w:r w:rsidRPr="00384ADC">
          <w:rPr>
            <w:i/>
          </w:rPr>
          <w:t>scg-lbtFailure</w:t>
        </w:r>
        <w:proofErr w:type="spellEnd"/>
        <w:r w:rsidRPr="00384ADC">
          <w:t>;</w:t>
        </w:r>
      </w:ins>
    </w:p>
    <w:p w14:paraId="44BB3F18" w14:textId="7003052E" w:rsidR="00724C8A" w:rsidRPr="006B7D84" w:rsidRDefault="00724C8A" w:rsidP="00724C8A">
      <w:pPr>
        <w:pStyle w:val="B4"/>
        <w:ind w:left="0" w:firstLine="284"/>
        <w:rPr>
          <w:lang w:eastAsia="zh-CN"/>
        </w:rPr>
      </w:pPr>
      <w:ins w:id="20" w:author="wei" w:date="2024-09-04T14:15:00Z">
        <w:r>
          <w:rPr>
            <w:lang w:eastAsia="zh-CN"/>
          </w:rPr>
          <w:lastRenderedPageBreak/>
          <w:t>…</w:t>
        </w:r>
      </w:ins>
    </w:p>
    <w:bookmarkEnd w:id="5"/>
    <w:p w14:paraId="4BB7AACB" w14:textId="77777777" w:rsidR="00D04803" w:rsidRPr="006B7D84" w:rsidRDefault="00D04803" w:rsidP="00D04803">
      <w:pPr>
        <w:pStyle w:val="H6"/>
      </w:pPr>
      <w:r w:rsidRPr="006B7D84">
        <w:t>8.2.5.7.1.3</w:t>
      </w:r>
      <w:r w:rsidRPr="006B7D84">
        <w:tab/>
        <w:t>Test description</w:t>
      </w:r>
    </w:p>
    <w:p w14:paraId="60201DC3" w14:textId="77777777" w:rsidR="00D04803" w:rsidRPr="006B7D84" w:rsidRDefault="00D04803" w:rsidP="00D04803">
      <w:pPr>
        <w:pStyle w:val="H6"/>
      </w:pPr>
      <w:r w:rsidRPr="006B7D84">
        <w:t>8.2.5.7.1.3.1</w:t>
      </w:r>
      <w:r w:rsidRPr="006B7D84">
        <w:tab/>
        <w:t>Pre-test conditions</w:t>
      </w:r>
    </w:p>
    <w:p w14:paraId="4B22B0E2" w14:textId="77777777" w:rsidR="00D04803" w:rsidRPr="006B7D84" w:rsidRDefault="00D04803" w:rsidP="00D04803">
      <w:pPr>
        <w:pStyle w:val="H6"/>
      </w:pPr>
      <w:r w:rsidRPr="006B7D84">
        <w:t>System Simulator:</w:t>
      </w:r>
    </w:p>
    <w:p w14:paraId="0CE8AF49" w14:textId="77777777" w:rsidR="00D04803" w:rsidRPr="006B7D84" w:rsidRDefault="00D04803" w:rsidP="00D04803">
      <w:pPr>
        <w:pStyle w:val="B1"/>
        <w:rPr>
          <w:lang w:eastAsia="sv-SE"/>
        </w:rPr>
      </w:pPr>
      <w:r w:rsidRPr="006B7D84">
        <w:rPr>
          <w:lang w:eastAsia="sv-SE"/>
        </w:rPr>
        <w:t>-</w:t>
      </w:r>
      <w:r w:rsidRPr="006B7D84">
        <w:rPr>
          <w:lang w:eastAsia="sv-SE"/>
        </w:rPr>
        <w:tab/>
        <w:t xml:space="preserve">E-UTRA Cell 1 is the </w:t>
      </w:r>
      <w:proofErr w:type="spellStart"/>
      <w:r w:rsidRPr="006B7D84">
        <w:rPr>
          <w:lang w:eastAsia="sv-SE"/>
        </w:rPr>
        <w:t>PCell</w:t>
      </w:r>
      <w:proofErr w:type="spellEnd"/>
      <w:r w:rsidRPr="006B7D84">
        <w:rPr>
          <w:lang w:eastAsia="sv-SE"/>
        </w:rPr>
        <w:t xml:space="preserve"> and NR Cell 1 is the </w:t>
      </w:r>
      <w:proofErr w:type="spellStart"/>
      <w:r w:rsidRPr="006B7D84">
        <w:rPr>
          <w:lang w:eastAsia="sv-SE"/>
        </w:rPr>
        <w:t>PSCell</w:t>
      </w:r>
      <w:proofErr w:type="spellEnd"/>
      <w:r w:rsidRPr="006B7D84">
        <w:rPr>
          <w:lang w:eastAsia="sv-SE"/>
        </w:rPr>
        <w:t>.</w:t>
      </w:r>
    </w:p>
    <w:p w14:paraId="55994D8C" w14:textId="77777777" w:rsidR="00D04803" w:rsidRPr="006B7D84" w:rsidRDefault="00D04803" w:rsidP="00D04803">
      <w:pPr>
        <w:pStyle w:val="B1"/>
      </w:pPr>
      <w:r w:rsidRPr="006B7D84">
        <w:rPr>
          <w:lang w:eastAsia="sv-SE"/>
        </w:rPr>
        <w:t>-</w:t>
      </w:r>
      <w:r w:rsidRPr="006B7D84">
        <w:rPr>
          <w:lang w:eastAsia="sv-SE"/>
        </w:rPr>
        <w:tab/>
        <w:t>NR Cell 1 is configured to operate in shared spectrum.</w:t>
      </w:r>
    </w:p>
    <w:p w14:paraId="7540DF61" w14:textId="77777777" w:rsidR="00D04803" w:rsidRPr="006B7D84" w:rsidRDefault="00D04803" w:rsidP="00D04803">
      <w:pPr>
        <w:pStyle w:val="B1"/>
      </w:pPr>
      <w:r w:rsidRPr="006B7D84">
        <w:t>-</w:t>
      </w:r>
      <w:r w:rsidRPr="006B7D84">
        <w:tab/>
        <w:t>System Information combination as defined in TS 38.508-1 [4] clause 4.4.3.1.1 is used in E-UTRA Cell 1 and NR Cell 1.</w:t>
      </w:r>
    </w:p>
    <w:p w14:paraId="54C67F2D" w14:textId="77777777" w:rsidR="00D04803" w:rsidRPr="006B7D84" w:rsidRDefault="00D04803" w:rsidP="00D04803">
      <w:r w:rsidRPr="006B7D84">
        <w:t>None.</w:t>
      </w:r>
    </w:p>
    <w:p w14:paraId="5E09D3C3" w14:textId="77777777" w:rsidR="00D04803" w:rsidRPr="006B7D84" w:rsidRDefault="00D04803" w:rsidP="00D04803">
      <w:pPr>
        <w:pStyle w:val="H6"/>
      </w:pPr>
      <w:r w:rsidRPr="006B7D84">
        <w:t>Preamble:</w:t>
      </w:r>
    </w:p>
    <w:p w14:paraId="3A0DC7B1" w14:textId="77777777" w:rsidR="00D04803" w:rsidRPr="006B7D84" w:rsidRDefault="00D04803" w:rsidP="00D04803">
      <w:pPr>
        <w:pStyle w:val="B1"/>
      </w:pPr>
      <w:r w:rsidRPr="006B7D84">
        <w:t>-</w:t>
      </w:r>
      <w:r w:rsidRPr="006B7D84">
        <w:tab/>
        <w:t>The UE is in state RRC_CONNECTED using generic procedure parameter Connectivity (</w:t>
      </w:r>
      <w:r w:rsidRPr="006B7D84">
        <w:rPr>
          <w:i/>
        </w:rPr>
        <w:t>EN-DC</w:t>
      </w:r>
      <w:r w:rsidRPr="006B7D84">
        <w:t>) and Bearers (</w:t>
      </w:r>
      <w:r w:rsidRPr="006B7D84">
        <w:rPr>
          <w:i/>
        </w:rPr>
        <w:t>MCG(s) and SCG</w:t>
      </w:r>
      <w:r w:rsidRPr="006B7D84">
        <w:t>) according to TS 38.508-1 [4], Table 4.5.1-1. Test Mode (On) and Test Loop Function (On) and mode B according to TS 38.508-1 [4], Table 4.5.1-1.</w:t>
      </w:r>
    </w:p>
    <w:p w14:paraId="3DB2A1B3" w14:textId="77777777" w:rsidR="00D04803" w:rsidRPr="006B7D84" w:rsidRDefault="00D04803" w:rsidP="00D04803">
      <w:pPr>
        <w:pStyle w:val="H6"/>
        <w:keepNext w:val="0"/>
        <w:keepLines w:val="0"/>
        <w:widowControl w:val="0"/>
      </w:pPr>
      <w:bookmarkStart w:id="21" w:name="_Hlk125623087"/>
      <w:r w:rsidRPr="006B7D84">
        <w:t>8.2.5.7.1.3.2</w:t>
      </w:r>
      <w:bookmarkEnd w:id="21"/>
      <w:r w:rsidRPr="006B7D84">
        <w:tab/>
        <w:t>Test procedure sequence</w:t>
      </w:r>
    </w:p>
    <w:p w14:paraId="08F2260C" w14:textId="77777777" w:rsidR="00D04803" w:rsidRPr="006B7D84" w:rsidRDefault="00D04803" w:rsidP="00D04803">
      <w:pPr>
        <w:rPr>
          <w:rFonts w:eastAsia="Arial"/>
        </w:rPr>
      </w:pPr>
      <w:r w:rsidRPr="006B7D84">
        <w:rPr>
          <w:rFonts w:eastAsia="Yu Gothic"/>
        </w:rPr>
        <w:t xml:space="preserve">Table </w:t>
      </w:r>
      <w:r w:rsidRPr="006B7D84">
        <w:t xml:space="preserve">8.2.5.7.1.3.2-0 </w:t>
      </w:r>
      <w:r w:rsidRPr="006B7D84">
        <w:rPr>
          <w:rFonts w:eastAsia="Yu Gothic"/>
        </w:rPr>
        <w:t>illustrates the downlink power levels and other changing parameters to be applied for the cells at various time instants of the test execution. Row marked "T0" denotes the initial conditions after preamble.</w:t>
      </w:r>
    </w:p>
    <w:p w14:paraId="4CAA61EA" w14:textId="77777777" w:rsidR="00D04803" w:rsidRPr="006B7D84" w:rsidRDefault="00D04803" w:rsidP="00D04803">
      <w:pPr>
        <w:pStyle w:val="TH"/>
      </w:pPr>
      <w:r w:rsidRPr="006B7D84">
        <w:t>Table 8.2.5.7.1.3.2-0: Cell configuration power level changes over time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2027"/>
        <w:gridCol w:w="1147"/>
        <w:gridCol w:w="1367"/>
        <w:gridCol w:w="1007"/>
      </w:tblGrid>
      <w:tr w:rsidR="00D04803" w:rsidRPr="006B7D84" w14:paraId="5999AB8A" w14:textId="77777777" w:rsidTr="00FA5D69">
        <w:trPr>
          <w:jc w:val="center"/>
        </w:trPr>
        <w:tc>
          <w:tcPr>
            <w:tcW w:w="0" w:type="auto"/>
            <w:tcBorders>
              <w:top w:val="single" w:sz="4" w:space="0" w:color="auto"/>
              <w:left w:val="single" w:sz="4" w:space="0" w:color="auto"/>
              <w:bottom w:val="single" w:sz="4" w:space="0" w:color="auto"/>
              <w:right w:val="single" w:sz="4" w:space="0" w:color="auto"/>
            </w:tcBorders>
          </w:tcPr>
          <w:p w14:paraId="3F7B39C1" w14:textId="77777777" w:rsidR="00D04803" w:rsidRPr="006B7D84" w:rsidRDefault="00D04803" w:rsidP="00FA5D69">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5638298" w14:textId="77777777" w:rsidR="00D04803" w:rsidRPr="006B7D84" w:rsidRDefault="00D04803" w:rsidP="00FA5D69">
            <w:pPr>
              <w:pStyle w:val="TAH"/>
            </w:pPr>
            <w:r w:rsidRPr="006B7D84">
              <w:t>Parameter</w:t>
            </w:r>
          </w:p>
        </w:tc>
        <w:tc>
          <w:tcPr>
            <w:tcW w:w="0" w:type="auto"/>
            <w:tcBorders>
              <w:top w:val="single" w:sz="4" w:space="0" w:color="auto"/>
              <w:left w:val="single" w:sz="4" w:space="0" w:color="auto"/>
              <w:bottom w:val="single" w:sz="4" w:space="0" w:color="auto"/>
              <w:right w:val="single" w:sz="4" w:space="0" w:color="auto"/>
            </w:tcBorders>
            <w:hideMark/>
          </w:tcPr>
          <w:p w14:paraId="0595E720" w14:textId="77777777" w:rsidR="00D04803" w:rsidRPr="006B7D84" w:rsidRDefault="00D04803" w:rsidP="00FA5D69">
            <w:pPr>
              <w:pStyle w:val="TAH"/>
            </w:pPr>
            <w:r w:rsidRPr="006B7D84">
              <w:t>Unit</w:t>
            </w:r>
          </w:p>
        </w:tc>
        <w:tc>
          <w:tcPr>
            <w:tcW w:w="0" w:type="auto"/>
            <w:tcBorders>
              <w:top w:val="single" w:sz="4" w:space="0" w:color="auto"/>
              <w:left w:val="single" w:sz="4" w:space="0" w:color="auto"/>
              <w:bottom w:val="single" w:sz="4" w:space="0" w:color="auto"/>
              <w:right w:val="single" w:sz="4" w:space="0" w:color="auto"/>
            </w:tcBorders>
            <w:hideMark/>
          </w:tcPr>
          <w:p w14:paraId="62D06B4C" w14:textId="77777777" w:rsidR="00D04803" w:rsidRPr="006B7D84" w:rsidRDefault="00D04803" w:rsidP="00FA5D69">
            <w:pPr>
              <w:pStyle w:val="TAH"/>
            </w:pPr>
            <w:r w:rsidRPr="006B7D84">
              <w:rPr>
                <w:rFonts w:eastAsia="MS Mincho"/>
              </w:rPr>
              <w:t>EUTRA Cell 1</w:t>
            </w:r>
          </w:p>
        </w:tc>
        <w:tc>
          <w:tcPr>
            <w:tcW w:w="0" w:type="auto"/>
            <w:tcBorders>
              <w:top w:val="single" w:sz="4" w:space="0" w:color="auto"/>
              <w:left w:val="single" w:sz="4" w:space="0" w:color="auto"/>
              <w:bottom w:val="single" w:sz="4" w:space="0" w:color="auto"/>
              <w:right w:val="single" w:sz="4" w:space="0" w:color="auto"/>
            </w:tcBorders>
          </w:tcPr>
          <w:p w14:paraId="70B1370C" w14:textId="77777777" w:rsidR="00D04803" w:rsidRPr="006B7D84" w:rsidRDefault="00D04803" w:rsidP="00FA5D69">
            <w:pPr>
              <w:pStyle w:val="TAH"/>
              <w:rPr>
                <w:lang w:eastAsia="zh-CN"/>
              </w:rPr>
            </w:pPr>
            <w:r w:rsidRPr="006B7D84">
              <w:rPr>
                <w:rFonts w:eastAsia="MS Mincho"/>
              </w:rPr>
              <w:t>NR Cell 1</w:t>
            </w:r>
          </w:p>
        </w:tc>
      </w:tr>
      <w:tr w:rsidR="00D04803" w:rsidRPr="006B7D84" w14:paraId="43E20E73" w14:textId="77777777" w:rsidTr="00FA5D69">
        <w:trPr>
          <w:trHeight w:val="481"/>
          <w:jc w:val="center"/>
        </w:trPr>
        <w:tc>
          <w:tcPr>
            <w:tcW w:w="0" w:type="auto"/>
            <w:tcBorders>
              <w:top w:val="single" w:sz="4" w:space="0" w:color="auto"/>
              <w:left w:val="single" w:sz="4" w:space="0" w:color="auto"/>
              <w:bottom w:val="nil"/>
              <w:right w:val="single" w:sz="4" w:space="0" w:color="auto"/>
            </w:tcBorders>
            <w:vAlign w:val="center"/>
            <w:hideMark/>
          </w:tcPr>
          <w:p w14:paraId="7756A16D" w14:textId="77777777" w:rsidR="00D04803" w:rsidRPr="006B7D84" w:rsidRDefault="00D04803" w:rsidP="00FA5D69">
            <w:pPr>
              <w:pStyle w:val="TAC"/>
              <w:rPr>
                <w:lang w:eastAsia="zh-CN"/>
              </w:rPr>
            </w:pPr>
            <w:r w:rsidRPr="006B7D8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tcPr>
          <w:p w14:paraId="517BB9B3" w14:textId="77777777" w:rsidR="00D04803" w:rsidRPr="006B7D84" w:rsidRDefault="00D04803" w:rsidP="00FA5D69">
            <w:pPr>
              <w:pStyle w:val="TAL"/>
            </w:pPr>
            <w:r w:rsidRPr="006B7D84">
              <w:rPr>
                <w:rFonts w:eastAsia="MS Mincho"/>
              </w:rPr>
              <w:t>Cell-specific RS EPRE</w:t>
            </w:r>
          </w:p>
        </w:tc>
        <w:tc>
          <w:tcPr>
            <w:tcW w:w="0" w:type="auto"/>
            <w:tcBorders>
              <w:top w:val="single" w:sz="4" w:space="0" w:color="auto"/>
              <w:left w:val="single" w:sz="4" w:space="0" w:color="auto"/>
              <w:bottom w:val="single" w:sz="4" w:space="0" w:color="auto"/>
              <w:right w:val="single" w:sz="4" w:space="0" w:color="auto"/>
            </w:tcBorders>
            <w:vAlign w:val="center"/>
          </w:tcPr>
          <w:p w14:paraId="128FDF79" w14:textId="77777777" w:rsidR="00D04803" w:rsidRPr="006B7D84" w:rsidRDefault="00D04803" w:rsidP="00FA5D69">
            <w:pPr>
              <w:pStyle w:val="TAC"/>
            </w:pPr>
            <w:proofErr w:type="spellStart"/>
            <w:r w:rsidRPr="006B7D84">
              <w:rPr>
                <w:rFonts w:eastAsia="MS Mincho"/>
              </w:rPr>
              <w:t>dBm</w:t>
            </w:r>
            <w:proofErr w:type="spellEnd"/>
            <w:r w:rsidRPr="006B7D84">
              <w:rPr>
                <w:rFonts w:eastAsia="MS Mincho"/>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347CD776" w14:textId="77777777" w:rsidR="00D04803" w:rsidRPr="006B7D84" w:rsidRDefault="00D04803" w:rsidP="00FA5D69">
            <w:pPr>
              <w:pStyle w:val="TAC"/>
            </w:pPr>
            <w:r w:rsidRPr="006B7D84">
              <w:t>-85</w:t>
            </w:r>
          </w:p>
        </w:tc>
        <w:tc>
          <w:tcPr>
            <w:tcW w:w="0" w:type="auto"/>
            <w:tcBorders>
              <w:top w:val="single" w:sz="4" w:space="0" w:color="auto"/>
              <w:left w:val="single" w:sz="4" w:space="0" w:color="auto"/>
              <w:bottom w:val="single" w:sz="4" w:space="0" w:color="auto"/>
              <w:right w:val="single" w:sz="4" w:space="0" w:color="auto"/>
            </w:tcBorders>
            <w:vAlign w:val="center"/>
          </w:tcPr>
          <w:p w14:paraId="34628DAE" w14:textId="77777777" w:rsidR="00D04803" w:rsidRPr="006B7D84" w:rsidRDefault="00D04803" w:rsidP="00FA5D69">
            <w:pPr>
              <w:pStyle w:val="TAC"/>
            </w:pPr>
            <w:r w:rsidRPr="006B7D84">
              <w:t>-</w:t>
            </w:r>
          </w:p>
        </w:tc>
      </w:tr>
      <w:tr w:rsidR="00D04803" w:rsidRPr="006B7D84" w14:paraId="747188B1" w14:textId="77777777" w:rsidTr="00FA5D69">
        <w:trPr>
          <w:trHeight w:val="481"/>
          <w:jc w:val="center"/>
        </w:trPr>
        <w:tc>
          <w:tcPr>
            <w:tcW w:w="0" w:type="auto"/>
            <w:tcBorders>
              <w:top w:val="nil"/>
              <w:left w:val="single" w:sz="4" w:space="0" w:color="auto"/>
              <w:bottom w:val="single" w:sz="4" w:space="0" w:color="auto"/>
              <w:right w:val="single" w:sz="4" w:space="0" w:color="auto"/>
            </w:tcBorders>
            <w:vAlign w:val="center"/>
          </w:tcPr>
          <w:p w14:paraId="52511B22" w14:textId="77777777" w:rsidR="00D04803" w:rsidRPr="006B7D84" w:rsidRDefault="00D04803" w:rsidP="00FA5D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8ABA87" w14:textId="77777777" w:rsidR="00D04803" w:rsidRPr="006B7D84" w:rsidRDefault="00D04803" w:rsidP="00FA5D69">
            <w:pPr>
              <w:pStyle w:val="TAL"/>
            </w:pPr>
            <w:r w:rsidRPr="006B7D84">
              <w:t>SS/PBCH</w:t>
            </w:r>
          </w:p>
          <w:p w14:paraId="412271FC" w14:textId="77777777" w:rsidR="00D04803" w:rsidRPr="006B7D84" w:rsidRDefault="00D04803" w:rsidP="00FA5D69">
            <w:pPr>
              <w:pStyle w:val="TAL"/>
            </w:pPr>
            <w:r w:rsidRPr="006B7D84">
              <w:t>SSS EPRE</w:t>
            </w:r>
          </w:p>
        </w:tc>
        <w:tc>
          <w:tcPr>
            <w:tcW w:w="0" w:type="auto"/>
            <w:tcBorders>
              <w:top w:val="single" w:sz="4" w:space="0" w:color="auto"/>
              <w:left w:val="single" w:sz="4" w:space="0" w:color="auto"/>
              <w:bottom w:val="single" w:sz="4" w:space="0" w:color="auto"/>
              <w:right w:val="single" w:sz="4" w:space="0" w:color="auto"/>
            </w:tcBorders>
            <w:vAlign w:val="center"/>
          </w:tcPr>
          <w:p w14:paraId="617B9913" w14:textId="77777777" w:rsidR="00D04803" w:rsidRPr="006B7D84" w:rsidRDefault="00D04803" w:rsidP="00FA5D69">
            <w:pPr>
              <w:pStyle w:val="TAC"/>
            </w:pPr>
            <w:proofErr w:type="spellStart"/>
            <w:r w:rsidRPr="006B7D84">
              <w:t>dBm</w:t>
            </w:r>
            <w:proofErr w:type="spellEnd"/>
            <w:r w:rsidRPr="006B7D84">
              <w:t>/SCS</w:t>
            </w:r>
          </w:p>
        </w:tc>
        <w:tc>
          <w:tcPr>
            <w:tcW w:w="0" w:type="auto"/>
            <w:tcBorders>
              <w:top w:val="single" w:sz="4" w:space="0" w:color="auto"/>
              <w:left w:val="single" w:sz="4" w:space="0" w:color="auto"/>
              <w:bottom w:val="single" w:sz="4" w:space="0" w:color="auto"/>
              <w:right w:val="single" w:sz="4" w:space="0" w:color="auto"/>
            </w:tcBorders>
            <w:vAlign w:val="center"/>
          </w:tcPr>
          <w:p w14:paraId="5DAC6782" w14:textId="77777777" w:rsidR="00D04803" w:rsidRPr="006B7D84" w:rsidRDefault="00D04803" w:rsidP="00FA5D69">
            <w:pPr>
              <w:pStyle w:val="TAC"/>
            </w:pPr>
            <w:r w:rsidRPr="006B7D84">
              <w:t>-</w:t>
            </w:r>
          </w:p>
        </w:tc>
        <w:tc>
          <w:tcPr>
            <w:tcW w:w="0" w:type="auto"/>
            <w:tcBorders>
              <w:top w:val="single" w:sz="4" w:space="0" w:color="auto"/>
              <w:left w:val="single" w:sz="4" w:space="0" w:color="auto"/>
              <w:bottom w:val="single" w:sz="4" w:space="0" w:color="auto"/>
              <w:right w:val="single" w:sz="4" w:space="0" w:color="auto"/>
            </w:tcBorders>
            <w:vAlign w:val="center"/>
          </w:tcPr>
          <w:p w14:paraId="3A0BDEDD" w14:textId="77777777" w:rsidR="00D04803" w:rsidRPr="006B7D84" w:rsidRDefault="00D04803" w:rsidP="00FA5D69">
            <w:pPr>
              <w:pStyle w:val="TAC"/>
            </w:pPr>
            <w:r w:rsidRPr="006B7D84">
              <w:t>-88</w:t>
            </w:r>
          </w:p>
        </w:tc>
      </w:tr>
      <w:tr w:rsidR="00D04803" w:rsidRPr="006B7D84" w14:paraId="00D6CD33" w14:textId="77777777" w:rsidTr="00FA5D69">
        <w:trPr>
          <w:trHeight w:val="481"/>
          <w:jc w:val="center"/>
        </w:trPr>
        <w:tc>
          <w:tcPr>
            <w:tcW w:w="0" w:type="auto"/>
            <w:tcBorders>
              <w:top w:val="single" w:sz="4" w:space="0" w:color="auto"/>
              <w:left w:val="single" w:sz="4" w:space="0" w:color="auto"/>
              <w:bottom w:val="nil"/>
              <w:right w:val="single" w:sz="4" w:space="0" w:color="auto"/>
            </w:tcBorders>
          </w:tcPr>
          <w:p w14:paraId="4295E849" w14:textId="77777777" w:rsidR="00D04803" w:rsidRPr="006B7D84" w:rsidRDefault="00D04803" w:rsidP="00FA5D69">
            <w:pPr>
              <w:pStyle w:val="TAC"/>
              <w:rPr>
                <w:lang w:eastAsia="zh-CN"/>
              </w:rPr>
            </w:pPr>
            <w:r w:rsidRPr="006B7D8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tcPr>
          <w:p w14:paraId="0BFD0746" w14:textId="77777777" w:rsidR="00D04803" w:rsidRPr="006B7D84" w:rsidRDefault="00D04803" w:rsidP="00FA5D69">
            <w:pPr>
              <w:pStyle w:val="TAL"/>
            </w:pPr>
            <w:r w:rsidRPr="005453B0">
              <w:t>Cell-specific RS EPRE</w:t>
            </w:r>
          </w:p>
        </w:tc>
        <w:tc>
          <w:tcPr>
            <w:tcW w:w="0" w:type="auto"/>
            <w:tcBorders>
              <w:top w:val="single" w:sz="4" w:space="0" w:color="auto"/>
              <w:left w:val="single" w:sz="4" w:space="0" w:color="auto"/>
              <w:bottom w:val="single" w:sz="4" w:space="0" w:color="auto"/>
              <w:right w:val="single" w:sz="4" w:space="0" w:color="auto"/>
            </w:tcBorders>
            <w:vAlign w:val="center"/>
          </w:tcPr>
          <w:p w14:paraId="050CB83D" w14:textId="77777777" w:rsidR="00D04803" w:rsidRPr="006B7D84" w:rsidRDefault="00D04803" w:rsidP="00FA5D69">
            <w:pPr>
              <w:pStyle w:val="TAC"/>
            </w:pPr>
            <w:proofErr w:type="spellStart"/>
            <w:r w:rsidRPr="006B7D84">
              <w:rPr>
                <w:rFonts w:eastAsia="MS Mincho"/>
              </w:rPr>
              <w:t>dBm</w:t>
            </w:r>
            <w:proofErr w:type="spellEnd"/>
            <w:r w:rsidRPr="006B7D84">
              <w:rPr>
                <w:rFonts w:eastAsia="MS Mincho"/>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5404AB4A" w14:textId="77777777" w:rsidR="00D04803" w:rsidRPr="006B7D84" w:rsidRDefault="00D04803" w:rsidP="00FA5D69">
            <w:pPr>
              <w:pStyle w:val="TAC"/>
            </w:pPr>
            <w:r w:rsidRPr="006B7D84">
              <w:t>-85</w:t>
            </w:r>
          </w:p>
        </w:tc>
        <w:tc>
          <w:tcPr>
            <w:tcW w:w="0" w:type="auto"/>
            <w:tcBorders>
              <w:top w:val="single" w:sz="4" w:space="0" w:color="auto"/>
              <w:left w:val="single" w:sz="4" w:space="0" w:color="auto"/>
              <w:bottom w:val="single" w:sz="4" w:space="0" w:color="auto"/>
              <w:right w:val="single" w:sz="4" w:space="0" w:color="auto"/>
            </w:tcBorders>
            <w:vAlign w:val="center"/>
          </w:tcPr>
          <w:p w14:paraId="522C1963" w14:textId="77777777" w:rsidR="00D04803" w:rsidRPr="006B7D84" w:rsidRDefault="00D04803" w:rsidP="00FA5D69">
            <w:pPr>
              <w:pStyle w:val="TAC"/>
            </w:pPr>
            <w:r w:rsidRPr="006B7D84">
              <w:t>-</w:t>
            </w:r>
          </w:p>
        </w:tc>
      </w:tr>
      <w:tr w:rsidR="00D04803" w:rsidRPr="006B7D84" w14:paraId="64492304" w14:textId="77777777" w:rsidTr="00FA5D69">
        <w:trPr>
          <w:trHeight w:val="481"/>
          <w:jc w:val="center"/>
        </w:trPr>
        <w:tc>
          <w:tcPr>
            <w:tcW w:w="0" w:type="auto"/>
            <w:tcBorders>
              <w:top w:val="nil"/>
              <w:left w:val="single" w:sz="4" w:space="0" w:color="auto"/>
              <w:bottom w:val="nil"/>
              <w:right w:val="single" w:sz="4" w:space="0" w:color="auto"/>
            </w:tcBorders>
          </w:tcPr>
          <w:p w14:paraId="4B8AD606" w14:textId="77777777" w:rsidR="00D04803" w:rsidRPr="006B7D84" w:rsidRDefault="00D04803" w:rsidP="00FA5D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417C60" w14:textId="77777777" w:rsidR="00D04803" w:rsidRPr="005453B0" w:rsidRDefault="00D04803" w:rsidP="00FA5D69">
            <w:pPr>
              <w:pStyle w:val="TAL"/>
            </w:pPr>
            <w:r w:rsidRPr="005453B0">
              <w:t>SS/PBCH</w:t>
            </w:r>
          </w:p>
          <w:p w14:paraId="734D25CB" w14:textId="77777777" w:rsidR="00D04803" w:rsidRPr="006B7D84" w:rsidRDefault="00D04803" w:rsidP="00FA5D69">
            <w:pPr>
              <w:pStyle w:val="TAL"/>
            </w:pPr>
            <w:r w:rsidRPr="005453B0">
              <w:t>SSS EPRE</w:t>
            </w:r>
          </w:p>
        </w:tc>
        <w:tc>
          <w:tcPr>
            <w:tcW w:w="0" w:type="auto"/>
            <w:tcBorders>
              <w:top w:val="single" w:sz="4" w:space="0" w:color="auto"/>
              <w:left w:val="single" w:sz="4" w:space="0" w:color="auto"/>
              <w:bottom w:val="single" w:sz="4" w:space="0" w:color="auto"/>
              <w:right w:val="single" w:sz="4" w:space="0" w:color="auto"/>
            </w:tcBorders>
            <w:vAlign w:val="center"/>
          </w:tcPr>
          <w:p w14:paraId="71AFE26A" w14:textId="77777777" w:rsidR="00D04803" w:rsidRPr="006B7D84" w:rsidRDefault="00D04803" w:rsidP="00FA5D69">
            <w:pPr>
              <w:pStyle w:val="TAC"/>
            </w:pPr>
            <w:proofErr w:type="spellStart"/>
            <w:r w:rsidRPr="006B7D84">
              <w:t>dBm</w:t>
            </w:r>
            <w:proofErr w:type="spellEnd"/>
            <w:r w:rsidRPr="006B7D84">
              <w:t>/SCS</w:t>
            </w:r>
          </w:p>
        </w:tc>
        <w:tc>
          <w:tcPr>
            <w:tcW w:w="0" w:type="auto"/>
            <w:tcBorders>
              <w:top w:val="single" w:sz="4" w:space="0" w:color="auto"/>
              <w:left w:val="single" w:sz="4" w:space="0" w:color="auto"/>
              <w:bottom w:val="single" w:sz="4" w:space="0" w:color="auto"/>
              <w:right w:val="single" w:sz="4" w:space="0" w:color="auto"/>
            </w:tcBorders>
          </w:tcPr>
          <w:p w14:paraId="038DFE83" w14:textId="77777777" w:rsidR="00D04803" w:rsidRPr="006B7D84" w:rsidRDefault="00D04803" w:rsidP="00FA5D69">
            <w:pPr>
              <w:pStyle w:val="TAC"/>
            </w:pPr>
            <w:r w:rsidRPr="006B7D84">
              <w:t>-</w:t>
            </w:r>
          </w:p>
        </w:tc>
        <w:tc>
          <w:tcPr>
            <w:tcW w:w="0" w:type="auto"/>
            <w:tcBorders>
              <w:top w:val="single" w:sz="4" w:space="0" w:color="auto"/>
              <w:left w:val="single" w:sz="4" w:space="0" w:color="auto"/>
              <w:bottom w:val="single" w:sz="4" w:space="0" w:color="auto"/>
              <w:right w:val="single" w:sz="4" w:space="0" w:color="auto"/>
            </w:tcBorders>
          </w:tcPr>
          <w:p w14:paraId="7969A0C2" w14:textId="77777777" w:rsidR="00D04803" w:rsidRPr="006B7D84" w:rsidRDefault="00D04803" w:rsidP="00FA5D69">
            <w:pPr>
              <w:pStyle w:val="TAC"/>
            </w:pPr>
            <w:r w:rsidRPr="006B7D84">
              <w:t>-75</w:t>
            </w:r>
          </w:p>
        </w:tc>
      </w:tr>
      <w:tr w:rsidR="00D04803" w:rsidRPr="006B7D84" w14:paraId="016800C6" w14:textId="77777777" w:rsidTr="00FA5D69">
        <w:trPr>
          <w:trHeight w:val="481"/>
          <w:jc w:val="center"/>
        </w:trPr>
        <w:tc>
          <w:tcPr>
            <w:tcW w:w="0" w:type="auto"/>
            <w:tcBorders>
              <w:top w:val="nil"/>
              <w:left w:val="single" w:sz="4" w:space="0" w:color="auto"/>
              <w:bottom w:val="single" w:sz="4" w:space="0" w:color="auto"/>
              <w:right w:val="single" w:sz="4" w:space="0" w:color="auto"/>
            </w:tcBorders>
          </w:tcPr>
          <w:p w14:paraId="64D14A0F" w14:textId="77777777" w:rsidR="00D04803" w:rsidRPr="006B7D84" w:rsidRDefault="00D04803" w:rsidP="00FA5D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131A15" w14:textId="77777777" w:rsidR="00D04803" w:rsidRPr="006B7D84" w:rsidRDefault="00D04803" w:rsidP="00FA5D69">
            <w:pPr>
              <w:pStyle w:val="TAL"/>
            </w:pPr>
            <w:proofErr w:type="spellStart"/>
            <w:r w:rsidRPr="005453B0">
              <w:t>Noc</w:t>
            </w:r>
            <w:proofErr w:type="spellEnd"/>
          </w:p>
        </w:tc>
        <w:tc>
          <w:tcPr>
            <w:tcW w:w="0" w:type="auto"/>
            <w:tcBorders>
              <w:top w:val="single" w:sz="4" w:space="0" w:color="auto"/>
              <w:left w:val="single" w:sz="4" w:space="0" w:color="auto"/>
              <w:bottom w:val="single" w:sz="4" w:space="0" w:color="auto"/>
              <w:right w:val="single" w:sz="4" w:space="0" w:color="auto"/>
            </w:tcBorders>
          </w:tcPr>
          <w:p w14:paraId="13DC8268" w14:textId="77777777" w:rsidR="00D04803" w:rsidRPr="006B7D84" w:rsidRDefault="00D04803" w:rsidP="00FA5D69">
            <w:pPr>
              <w:pStyle w:val="TAC"/>
            </w:pPr>
            <w:proofErr w:type="spellStart"/>
            <w:r w:rsidRPr="006B7D84">
              <w:t>dBm</w:t>
            </w:r>
            <w:proofErr w:type="spellEnd"/>
            <w:r w:rsidRPr="006B7D84">
              <w:t>/SCS</w:t>
            </w:r>
          </w:p>
        </w:tc>
        <w:tc>
          <w:tcPr>
            <w:tcW w:w="0" w:type="auto"/>
            <w:tcBorders>
              <w:top w:val="single" w:sz="4" w:space="0" w:color="auto"/>
              <w:left w:val="single" w:sz="4" w:space="0" w:color="auto"/>
              <w:bottom w:val="single" w:sz="4" w:space="0" w:color="auto"/>
              <w:right w:val="single" w:sz="4" w:space="0" w:color="auto"/>
            </w:tcBorders>
          </w:tcPr>
          <w:p w14:paraId="0D837D0B" w14:textId="77777777" w:rsidR="00D04803" w:rsidRPr="006B7D84" w:rsidRDefault="00D04803" w:rsidP="00FA5D69">
            <w:pPr>
              <w:pStyle w:val="TAC"/>
            </w:pPr>
            <w:r w:rsidRPr="006B7D84">
              <w:t>-</w:t>
            </w:r>
          </w:p>
        </w:tc>
        <w:tc>
          <w:tcPr>
            <w:tcW w:w="0" w:type="auto"/>
            <w:tcBorders>
              <w:top w:val="single" w:sz="4" w:space="0" w:color="auto"/>
              <w:left w:val="single" w:sz="4" w:space="0" w:color="auto"/>
              <w:bottom w:val="single" w:sz="4" w:space="0" w:color="auto"/>
              <w:right w:val="single" w:sz="4" w:space="0" w:color="auto"/>
            </w:tcBorders>
          </w:tcPr>
          <w:p w14:paraId="0860B763" w14:textId="77777777" w:rsidR="00D04803" w:rsidRPr="006B7D84" w:rsidRDefault="00D04803" w:rsidP="00FA5D69">
            <w:pPr>
              <w:pStyle w:val="TAC"/>
            </w:pPr>
            <w:r w:rsidRPr="006B7D84">
              <w:t>-82</w:t>
            </w:r>
          </w:p>
        </w:tc>
      </w:tr>
    </w:tbl>
    <w:p w14:paraId="0DF25B10" w14:textId="77777777" w:rsidR="00D04803" w:rsidRPr="006B7D84" w:rsidRDefault="00D04803" w:rsidP="00D04803"/>
    <w:p w14:paraId="259C31F5" w14:textId="77777777" w:rsidR="00D04803" w:rsidRPr="006B7D84" w:rsidRDefault="00D04803" w:rsidP="00D04803">
      <w:pPr>
        <w:pStyle w:val="TH"/>
        <w:keepNext w:val="0"/>
        <w:keepLines w:val="0"/>
        <w:widowControl w:val="0"/>
      </w:pPr>
      <w:r w:rsidRPr="006B7D84">
        <w:t xml:space="preserve"> Table 8.2.5.7.1.3.2-1: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04803" w:rsidRPr="006B7D84" w14:paraId="4FAD31A3" w14:textId="77777777" w:rsidTr="00FA5D69">
        <w:tc>
          <w:tcPr>
            <w:tcW w:w="648" w:type="dxa"/>
            <w:tcBorders>
              <w:bottom w:val="nil"/>
            </w:tcBorders>
          </w:tcPr>
          <w:p w14:paraId="74354B5F" w14:textId="77777777" w:rsidR="00D04803" w:rsidRPr="006B7D84" w:rsidRDefault="00D04803" w:rsidP="00FA5D69">
            <w:pPr>
              <w:pStyle w:val="TAH"/>
              <w:keepNext w:val="0"/>
              <w:keepLines w:val="0"/>
              <w:widowControl w:val="0"/>
            </w:pPr>
            <w:r w:rsidRPr="006B7D84">
              <w:t>St</w:t>
            </w:r>
          </w:p>
        </w:tc>
        <w:tc>
          <w:tcPr>
            <w:tcW w:w="3969" w:type="dxa"/>
            <w:tcBorders>
              <w:bottom w:val="nil"/>
            </w:tcBorders>
          </w:tcPr>
          <w:p w14:paraId="3B996905" w14:textId="77777777" w:rsidR="00D04803" w:rsidRPr="006B7D84" w:rsidRDefault="00D04803" w:rsidP="00FA5D69">
            <w:pPr>
              <w:pStyle w:val="TAH"/>
              <w:keepNext w:val="0"/>
              <w:keepLines w:val="0"/>
              <w:widowControl w:val="0"/>
            </w:pPr>
            <w:r w:rsidRPr="006B7D84">
              <w:t>Procedure</w:t>
            </w:r>
          </w:p>
        </w:tc>
        <w:tc>
          <w:tcPr>
            <w:tcW w:w="3686" w:type="dxa"/>
            <w:gridSpan w:val="2"/>
          </w:tcPr>
          <w:p w14:paraId="075EBD76" w14:textId="77777777" w:rsidR="00D04803" w:rsidRPr="006B7D84" w:rsidRDefault="00D04803" w:rsidP="00FA5D69">
            <w:pPr>
              <w:pStyle w:val="TAH"/>
              <w:keepNext w:val="0"/>
              <w:keepLines w:val="0"/>
              <w:widowControl w:val="0"/>
            </w:pPr>
            <w:r w:rsidRPr="006B7D84">
              <w:t>Message Sequence</w:t>
            </w:r>
          </w:p>
        </w:tc>
        <w:tc>
          <w:tcPr>
            <w:tcW w:w="567" w:type="dxa"/>
            <w:tcBorders>
              <w:bottom w:val="nil"/>
            </w:tcBorders>
          </w:tcPr>
          <w:p w14:paraId="589706C5" w14:textId="77777777" w:rsidR="00D04803" w:rsidRPr="006B7D84" w:rsidRDefault="00D04803" w:rsidP="00FA5D69">
            <w:pPr>
              <w:pStyle w:val="TAH"/>
              <w:keepNext w:val="0"/>
              <w:keepLines w:val="0"/>
              <w:widowControl w:val="0"/>
            </w:pPr>
            <w:r w:rsidRPr="006B7D84">
              <w:t>TP</w:t>
            </w:r>
          </w:p>
        </w:tc>
        <w:tc>
          <w:tcPr>
            <w:tcW w:w="892" w:type="dxa"/>
            <w:tcBorders>
              <w:bottom w:val="nil"/>
            </w:tcBorders>
          </w:tcPr>
          <w:p w14:paraId="34EBA888" w14:textId="77777777" w:rsidR="00D04803" w:rsidRPr="006B7D84" w:rsidRDefault="00D04803" w:rsidP="00FA5D69">
            <w:pPr>
              <w:pStyle w:val="TAH"/>
              <w:keepNext w:val="0"/>
              <w:keepLines w:val="0"/>
              <w:widowControl w:val="0"/>
            </w:pPr>
            <w:r w:rsidRPr="006B7D84">
              <w:t>Verdict</w:t>
            </w:r>
          </w:p>
        </w:tc>
      </w:tr>
      <w:tr w:rsidR="00D04803" w:rsidRPr="006B7D84" w14:paraId="2D4FB5D9" w14:textId="77777777" w:rsidTr="00FA5D69">
        <w:tc>
          <w:tcPr>
            <w:tcW w:w="648" w:type="dxa"/>
            <w:tcBorders>
              <w:top w:val="nil"/>
            </w:tcBorders>
          </w:tcPr>
          <w:p w14:paraId="425617F3" w14:textId="77777777" w:rsidR="00D04803" w:rsidRPr="006B7D84" w:rsidRDefault="00D04803" w:rsidP="00FA5D69">
            <w:pPr>
              <w:pStyle w:val="TAH"/>
              <w:keepNext w:val="0"/>
              <w:keepLines w:val="0"/>
              <w:widowControl w:val="0"/>
            </w:pPr>
          </w:p>
        </w:tc>
        <w:tc>
          <w:tcPr>
            <w:tcW w:w="3969" w:type="dxa"/>
            <w:tcBorders>
              <w:top w:val="nil"/>
            </w:tcBorders>
          </w:tcPr>
          <w:p w14:paraId="7BE1A808" w14:textId="77777777" w:rsidR="00D04803" w:rsidRPr="006B7D84" w:rsidRDefault="00D04803" w:rsidP="00FA5D69">
            <w:pPr>
              <w:pStyle w:val="TAH"/>
              <w:keepNext w:val="0"/>
              <w:keepLines w:val="0"/>
              <w:widowControl w:val="0"/>
            </w:pPr>
          </w:p>
        </w:tc>
        <w:tc>
          <w:tcPr>
            <w:tcW w:w="709" w:type="dxa"/>
          </w:tcPr>
          <w:p w14:paraId="1AF8242F" w14:textId="77777777" w:rsidR="00D04803" w:rsidRPr="006B7D84" w:rsidRDefault="00D04803" w:rsidP="00FA5D69">
            <w:pPr>
              <w:pStyle w:val="TAH"/>
              <w:keepNext w:val="0"/>
              <w:keepLines w:val="0"/>
              <w:widowControl w:val="0"/>
            </w:pPr>
            <w:r w:rsidRPr="006B7D84">
              <w:t>U - S</w:t>
            </w:r>
          </w:p>
        </w:tc>
        <w:tc>
          <w:tcPr>
            <w:tcW w:w="2977" w:type="dxa"/>
          </w:tcPr>
          <w:p w14:paraId="3C90DA7E" w14:textId="77777777" w:rsidR="00D04803" w:rsidRPr="006B7D84" w:rsidRDefault="00D04803" w:rsidP="00FA5D69">
            <w:pPr>
              <w:pStyle w:val="TAH"/>
              <w:keepNext w:val="0"/>
              <w:keepLines w:val="0"/>
              <w:widowControl w:val="0"/>
            </w:pPr>
            <w:r w:rsidRPr="006B7D84">
              <w:t>Message</w:t>
            </w:r>
          </w:p>
        </w:tc>
        <w:tc>
          <w:tcPr>
            <w:tcW w:w="567" w:type="dxa"/>
            <w:tcBorders>
              <w:top w:val="nil"/>
            </w:tcBorders>
          </w:tcPr>
          <w:p w14:paraId="1C1AEF30" w14:textId="77777777" w:rsidR="00D04803" w:rsidRPr="006B7D84" w:rsidRDefault="00D04803" w:rsidP="00FA5D69">
            <w:pPr>
              <w:pStyle w:val="TAH"/>
              <w:keepNext w:val="0"/>
              <w:keepLines w:val="0"/>
              <w:widowControl w:val="0"/>
            </w:pPr>
          </w:p>
        </w:tc>
        <w:tc>
          <w:tcPr>
            <w:tcW w:w="892" w:type="dxa"/>
            <w:tcBorders>
              <w:top w:val="nil"/>
            </w:tcBorders>
          </w:tcPr>
          <w:p w14:paraId="5056CEFE" w14:textId="77777777" w:rsidR="00D04803" w:rsidRPr="006B7D84" w:rsidRDefault="00D04803" w:rsidP="00FA5D69">
            <w:pPr>
              <w:pStyle w:val="TAH"/>
              <w:keepNext w:val="0"/>
              <w:keepLines w:val="0"/>
              <w:widowControl w:val="0"/>
            </w:pPr>
          </w:p>
        </w:tc>
      </w:tr>
      <w:tr w:rsidR="00D04803" w:rsidRPr="006B7D84" w14:paraId="12700BFA" w14:textId="77777777" w:rsidTr="00FA5D69">
        <w:tc>
          <w:tcPr>
            <w:tcW w:w="648" w:type="dxa"/>
          </w:tcPr>
          <w:p w14:paraId="66001BEC" w14:textId="77777777" w:rsidR="00D04803" w:rsidRPr="006B7D84" w:rsidRDefault="00D04803" w:rsidP="00FA5D69">
            <w:pPr>
              <w:pStyle w:val="TAC"/>
              <w:keepNext w:val="0"/>
              <w:keepLines w:val="0"/>
              <w:widowControl w:val="0"/>
            </w:pPr>
            <w:r w:rsidRPr="006B7D84">
              <w:t>1</w:t>
            </w:r>
          </w:p>
        </w:tc>
        <w:tc>
          <w:tcPr>
            <w:tcW w:w="3969" w:type="dxa"/>
          </w:tcPr>
          <w:p w14:paraId="2D3C21A0" w14:textId="77777777" w:rsidR="00D04803" w:rsidRPr="006B7D84" w:rsidRDefault="00D04803" w:rsidP="00FA5D69">
            <w:pPr>
              <w:pStyle w:val="TAL"/>
              <w:keepNext w:val="0"/>
              <w:keepLines w:val="0"/>
              <w:widowControl w:val="0"/>
            </w:pPr>
            <w:r w:rsidRPr="006B7D84">
              <w:t>The SS transmits one IP Packet on SCG DRB</w:t>
            </w:r>
          </w:p>
        </w:tc>
        <w:tc>
          <w:tcPr>
            <w:tcW w:w="709" w:type="dxa"/>
          </w:tcPr>
          <w:p w14:paraId="76E2B862" w14:textId="77777777" w:rsidR="00D04803" w:rsidRPr="006B7D84" w:rsidRDefault="00D04803" w:rsidP="00FA5D69">
            <w:pPr>
              <w:pStyle w:val="TAC"/>
              <w:keepNext w:val="0"/>
              <w:keepLines w:val="0"/>
              <w:widowControl w:val="0"/>
            </w:pPr>
            <w:r w:rsidRPr="006B7D84">
              <w:t>-</w:t>
            </w:r>
          </w:p>
        </w:tc>
        <w:tc>
          <w:tcPr>
            <w:tcW w:w="2977" w:type="dxa"/>
          </w:tcPr>
          <w:p w14:paraId="72C88FD2" w14:textId="77777777" w:rsidR="00D04803" w:rsidRPr="006B7D84" w:rsidRDefault="00D04803" w:rsidP="00FA5D69">
            <w:pPr>
              <w:pStyle w:val="TAL"/>
              <w:keepNext w:val="0"/>
              <w:keepLines w:val="0"/>
              <w:widowControl w:val="0"/>
            </w:pPr>
            <w:r w:rsidRPr="006B7D84">
              <w:t>-</w:t>
            </w:r>
          </w:p>
        </w:tc>
        <w:tc>
          <w:tcPr>
            <w:tcW w:w="567" w:type="dxa"/>
          </w:tcPr>
          <w:p w14:paraId="13424DD3" w14:textId="77777777" w:rsidR="00D04803" w:rsidRPr="006B7D84" w:rsidRDefault="00D04803" w:rsidP="00FA5D69">
            <w:pPr>
              <w:pStyle w:val="TAC"/>
              <w:keepNext w:val="0"/>
              <w:keepLines w:val="0"/>
              <w:widowControl w:val="0"/>
            </w:pPr>
            <w:r w:rsidRPr="006B7D84">
              <w:t>-</w:t>
            </w:r>
          </w:p>
        </w:tc>
        <w:tc>
          <w:tcPr>
            <w:tcW w:w="892" w:type="dxa"/>
          </w:tcPr>
          <w:p w14:paraId="71B045BB" w14:textId="77777777" w:rsidR="00D04803" w:rsidRPr="006B7D84" w:rsidRDefault="00D04803" w:rsidP="00FA5D69">
            <w:pPr>
              <w:pStyle w:val="TAC"/>
              <w:keepNext w:val="0"/>
              <w:keepLines w:val="0"/>
              <w:widowControl w:val="0"/>
            </w:pPr>
            <w:r w:rsidRPr="006B7D84">
              <w:t>-</w:t>
            </w:r>
          </w:p>
        </w:tc>
      </w:tr>
      <w:tr w:rsidR="00D04803" w:rsidRPr="006B7D84" w14:paraId="509E3D90" w14:textId="77777777" w:rsidTr="00FA5D69">
        <w:tc>
          <w:tcPr>
            <w:tcW w:w="648" w:type="dxa"/>
          </w:tcPr>
          <w:p w14:paraId="6F881ECE" w14:textId="77777777" w:rsidR="00D04803" w:rsidRPr="006B7D84" w:rsidRDefault="00D04803" w:rsidP="00FA5D69">
            <w:pPr>
              <w:pStyle w:val="TAC"/>
              <w:keepNext w:val="0"/>
              <w:keepLines w:val="0"/>
              <w:widowControl w:val="0"/>
            </w:pPr>
            <w:r w:rsidRPr="006B7D84">
              <w:t>1A</w:t>
            </w:r>
          </w:p>
        </w:tc>
        <w:tc>
          <w:tcPr>
            <w:tcW w:w="3969" w:type="dxa"/>
          </w:tcPr>
          <w:p w14:paraId="5412AC63" w14:textId="77777777" w:rsidR="00D04803" w:rsidRPr="006B7D84" w:rsidRDefault="00D04803" w:rsidP="00FA5D69">
            <w:pPr>
              <w:pStyle w:val="TAL"/>
              <w:keepNext w:val="0"/>
              <w:keepLines w:val="0"/>
              <w:widowControl w:val="0"/>
            </w:pPr>
            <w:r w:rsidRPr="006B7D84">
              <w:t xml:space="preserve">The SS adjusts the E-UTRAN, NR Cell and </w:t>
            </w:r>
            <w:proofErr w:type="spellStart"/>
            <w:r w:rsidRPr="006B7D84">
              <w:t>Noc</w:t>
            </w:r>
            <w:proofErr w:type="spellEnd"/>
            <w:r w:rsidRPr="006B7D84">
              <w:t xml:space="preserve"> power levels according to row "T1" in table 8.2.5.7.1.3.2-0.</w:t>
            </w:r>
          </w:p>
        </w:tc>
        <w:tc>
          <w:tcPr>
            <w:tcW w:w="709" w:type="dxa"/>
          </w:tcPr>
          <w:p w14:paraId="6B6C2D00" w14:textId="77777777" w:rsidR="00D04803" w:rsidRPr="006B7D84" w:rsidRDefault="00D04803" w:rsidP="00FA5D69">
            <w:pPr>
              <w:pStyle w:val="TAC"/>
              <w:keepNext w:val="0"/>
              <w:keepLines w:val="0"/>
              <w:widowControl w:val="0"/>
            </w:pPr>
            <w:r w:rsidRPr="006B7D84">
              <w:t>-</w:t>
            </w:r>
          </w:p>
        </w:tc>
        <w:tc>
          <w:tcPr>
            <w:tcW w:w="2977" w:type="dxa"/>
          </w:tcPr>
          <w:p w14:paraId="30074D71" w14:textId="77777777" w:rsidR="00D04803" w:rsidRPr="006B7D84" w:rsidRDefault="00D04803" w:rsidP="00FA5D69">
            <w:pPr>
              <w:pStyle w:val="TAL"/>
              <w:keepNext w:val="0"/>
              <w:keepLines w:val="0"/>
              <w:widowControl w:val="0"/>
            </w:pPr>
            <w:r w:rsidRPr="006B7D84">
              <w:t>-</w:t>
            </w:r>
          </w:p>
        </w:tc>
        <w:tc>
          <w:tcPr>
            <w:tcW w:w="567" w:type="dxa"/>
          </w:tcPr>
          <w:p w14:paraId="2332A605" w14:textId="77777777" w:rsidR="00D04803" w:rsidRPr="006B7D84" w:rsidRDefault="00D04803" w:rsidP="00FA5D69">
            <w:pPr>
              <w:pStyle w:val="TAC"/>
              <w:keepNext w:val="0"/>
              <w:keepLines w:val="0"/>
              <w:widowControl w:val="0"/>
            </w:pPr>
            <w:r w:rsidRPr="006B7D84">
              <w:t>-</w:t>
            </w:r>
          </w:p>
        </w:tc>
        <w:tc>
          <w:tcPr>
            <w:tcW w:w="892" w:type="dxa"/>
          </w:tcPr>
          <w:p w14:paraId="6917C99B" w14:textId="77777777" w:rsidR="00D04803" w:rsidRPr="006B7D84" w:rsidRDefault="00D04803" w:rsidP="00FA5D69">
            <w:pPr>
              <w:pStyle w:val="TAC"/>
              <w:keepNext w:val="0"/>
              <w:keepLines w:val="0"/>
              <w:widowControl w:val="0"/>
            </w:pPr>
            <w:r w:rsidRPr="006B7D84">
              <w:t>-</w:t>
            </w:r>
          </w:p>
        </w:tc>
      </w:tr>
      <w:tr w:rsidR="00D04803" w:rsidRPr="006B7D84" w14:paraId="696D4026" w14:textId="77777777" w:rsidTr="00FA5D69">
        <w:tc>
          <w:tcPr>
            <w:tcW w:w="648" w:type="dxa"/>
          </w:tcPr>
          <w:p w14:paraId="61AC999F" w14:textId="77777777" w:rsidR="00D04803" w:rsidRPr="006B7D84" w:rsidRDefault="00D04803" w:rsidP="00FA5D69">
            <w:pPr>
              <w:pStyle w:val="TAC"/>
              <w:keepNext w:val="0"/>
              <w:keepLines w:val="0"/>
              <w:widowControl w:val="0"/>
            </w:pPr>
            <w:r w:rsidRPr="006B7D84">
              <w:t>2</w:t>
            </w:r>
          </w:p>
        </w:tc>
        <w:tc>
          <w:tcPr>
            <w:tcW w:w="3969" w:type="dxa"/>
          </w:tcPr>
          <w:p w14:paraId="358E6093" w14:textId="77777777" w:rsidR="00D04803" w:rsidRPr="006B7D84" w:rsidRDefault="00D04803" w:rsidP="00FA5D69">
            <w:pPr>
              <w:pStyle w:val="TAL"/>
              <w:keepNext w:val="0"/>
              <w:keepLines w:val="0"/>
              <w:widowControl w:val="0"/>
            </w:pPr>
            <w:r w:rsidRPr="006B7D84">
              <w:t xml:space="preserve">UE detects consistent LBT failures on NR </w:t>
            </w:r>
            <w:proofErr w:type="spellStart"/>
            <w:r w:rsidRPr="006B7D84">
              <w:t>PSCell</w:t>
            </w:r>
            <w:proofErr w:type="spellEnd"/>
            <w:r w:rsidRPr="006B7D84">
              <w:t xml:space="preserve"> while attempting to loop back the data received at step 1.</w:t>
            </w:r>
          </w:p>
        </w:tc>
        <w:tc>
          <w:tcPr>
            <w:tcW w:w="709" w:type="dxa"/>
          </w:tcPr>
          <w:p w14:paraId="321BABE3" w14:textId="77777777" w:rsidR="00D04803" w:rsidRPr="006B7D84" w:rsidRDefault="00D04803" w:rsidP="00FA5D69">
            <w:pPr>
              <w:pStyle w:val="TAC"/>
              <w:keepNext w:val="0"/>
              <w:keepLines w:val="0"/>
              <w:widowControl w:val="0"/>
            </w:pPr>
            <w:r w:rsidRPr="006B7D84">
              <w:rPr>
                <w:rFonts w:cs="Arial"/>
                <w:szCs w:val="18"/>
              </w:rPr>
              <w:t>-</w:t>
            </w:r>
          </w:p>
        </w:tc>
        <w:tc>
          <w:tcPr>
            <w:tcW w:w="2977" w:type="dxa"/>
          </w:tcPr>
          <w:p w14:paraId="6A9DFE0D" w14:textId="77777777" w:rsidR="00D04803" w:rsidRPr="006B7D84" w:rsidRDefault="00D04803" w:rsidP="00FA5D69">
            <w:pPr>
              <w:pStyle w:val="TAL"/>
              <w:keepNext w:val="0"/>
              <w:keepLines w:val="0"/>
              <w:widowControl w:val="0"/>
            </w:pPr>
            <w:r w:rsidRPr="006B7D84">
              <w:rPr>
                <w:rFonts w:cs="Arial"/>
                <w:i/>
                <w:szCs w:val="18"/>
              </w:rPr>
              <w:t>-</w:t>
            </w:r>
          </w:p>
        </w:tc>
        <w:tc>
          <w:tcPr>
            <w:tcW w:w="567" w:type="dxa"/>
          </w:tcPr>
          <w:p w14:paraId="4A2829B7" w14:textId="77777777" w:rsidR="00D04803" w:rsidRPr="006B7D84" w:rsidRDefault="00D04803" w:rsidP="00FA5D69">
            <w:pPr>
              <w:pStyle w:val="TAC"/>
              <w:keepNext w:val="0"/>
              <w:keepLines w:val="0"/>
              <w:widowControl w:val="0"/>
            </w:pPr>
            <w:r w:rsidRPr="006B7D84">
              <w:t>-</w:t>
            </w:r>
          </w:p>
        </w:tc>
        <w:tc>
          <w:tcPr>
            <w:tcW w:w="892" w:type="dxa"/>
          </w:tcPr>
          <w:p w14:paraId="01D52807" w14:textId="77777777" w:rsidR="00D04803" w:rsidRPr="006B7D84" w:rsidRDefault="00D04803" w:rsidP="00FA5D69">
            <w:pPr>
              <w:pStyle w:val="TAC"/>
              <w:keepNext w:val="0"/>
              <w:keepLines w:val="0"/>
              <w:widowControl w:val="0"/>
            </w:pPr>
            <w:r w:rsidRPr="006B7D84">
              <w:t>-</w:t>
            </w:r>
          </w:p>
        </w:tc>
      </w:tr>
      <w:tr w:rsidR="00D04803" w:rsidRPr="006B7D84" w14:paraId="11D4F02C" w14:textId="77777777" w:rsidTr="00FA5D69">
        <w:tc>
          <w:tcPr>
            <w:tcW w:w="648" w:type="dxa"/>
          </w:tcPr>
          <w:p w14:paraId="1F42E712" w14:textId="77777777" w:rsidR="00D04803" w:rsidRPr="006B7D84" w:rsidRDefault="00D04803" w:rsidP="00FA5D69">
            <w:pPr>
              <w:pStyle w:val="TAC"/>
              <w:keepNext w:val="0"/>
              <w:keepLines w:val="0"/>
              <w:widowControl w:val="0"/>
            </w:pPr>
            <w:r w:rsidRPr="006B7D84">
              <w:t>3</w:t>
            </w:r>
          </w:p>
        </w:tc>
        <w:tc>
          <w:tcPr>
            <w:tcW w:w="3969" w:type="dxa"/>
          </w:tcPr>
          <w:p w14:paraId="64A77248" w14:textId="6A88EE75" w:rsidR="00D04803" w:rsidRPr="006B7D84" w:rsidRDefault="00D04803" w:rsidP="00FA5D69">
            <w:pPr>
              <w:pStyle w:val="TAL"/>
              <w:keepNext w:val="0"/>
              <w:keepLines w:val="0"/>
              <w:widowControl w:val="0"/>
            </w:pPr>
            <w:r w:rsidRPr="006B7D84">
              <w:rPr>
                <w:rFonts w:cs="Arial"/>
              </w:rPr>
              <w:t xml:space="preserve">Check: Does the UE transmit in the next 5 sec (arbitrary value) a </w:t>
            </w:r>
            <w:proofErr w:type="spellStart"/>
            <w:r w:rsidRPr="006B7D84">
              <w:rPr>
                <w:rFonts w:cs="Arial"/>
                <w:i/>
                <w:iCs/>
              </w:rPr>
              <w:t>SCGFailureInformationNR</w:t>
            </w:r>
            <w:proofErr w:type="spellEnd"/>
            <w:r w:rsidRPr="006B7D84">
              <w:rPr>
                <w:rFonts w:cs="Arial"/>
              </w:rPr>
              <w:t xml:space="preserve"> message </w:t>
            </w:r>
            <w:del w:id="22" w:author="wei" w:date="2024-09-04T13:25:00Z">
              <w:r w:rsidRPr="006B7D84" w:rsidDel="00491A37">
                <w:rPr>
                  <w:rFonts w:cs="Arial"/>
                </w:rPr>
                <w:delText xml:space="preserve">on SRB2 </w:delText>
              </w:r>
            </w:del>
            <w:r w:rsidRPr="006B7D84">
              <w:rPr>
                <w:rFonts w:cs="Arial"/>
              </w:rPr>
              <w:t xml:space="preserve">with </w:t>
            </w:r>
            <w:proofErr w:type="spellStart"/>
            <w:r w:rsidRPr="006B7D84">
              <w:rPr>
                <w:rFonts w:cs="Arial"/>
                <w:i/>
              </w:rPr>
              <w:t>failure</w:t>
            </w:r>
            <w:r w:rsidRPr="006B7D84">
              <w:rPr>
                <w:rFonts w:cs="Arial"/>
                <w:i/>
                <w:lang w:eastAsia="zh-CN"/>
              </w:rPr>
              <w:t>Type</w:t>
            </w:r>
            <w:proofErr w:type="spellEnd"/>
            <w:r w:rsidRPr="006B7D84">
              <w:rPr>
                <w:rFonts w:cs="Arial"/>
                <w:lang w:eastAsia="zh-CN"/>
              </w:rPr>
              <w:t xml:space="preserve"> set to </w:t>
            </w:r>
            <w:proofErr w:type="spellStart"/>
            <w:r w:rsidRPr="006B7D84">
              <w:rPr>
                <w:rFonts w:cs="Arial"/>
                <w:i/>
                <w:iCs/>
                <w:lang w:eastAsia="zh-CN"/>
              </w:rPr>
              <w:t>scg-lbtFailure</w:t>
            </w:r>
            <w:proofErr w:type="spellEnd"/>
            <w:r w:rsidRPr="006B7D84">
              <w:rPr>
                <w:rFonts w:cs="Arial"/>
              </w:rPr>
              <w:t>?</w:t>
            </w:r>
          </w:p>
        </w:tc>
        <w:tc>
          <w:tcPr>
            <w:tcW w:w="709" w:type="dxa"/>
          </w:tcPr>
          <w:p w14:paraId="06D81EB5" w14:textId="77777777" w:rsidR="00D04803" w:rsidRPr="006B7D84" w:rsidRDefault="00D04803" w:rsidP="00FA5D69">
            <w:pPr>
              <w:pStyle w:val="TAC"/>
              <w:keepNext w:val="0"/>
              <w:keepLines w:val="0"/>
              <w:widowControl w:val="0"/>
            </w:pPr>
            <w:r w:rsidRPr="006B7D84">
              <w:t>--&gt;</w:t>
            </w:r>
          </w:p>
        </w:tc>
        <w:tc>
          <w:tcPr>
            <w:tcW w:w="2977" w:type="dxa"/>
          </w:tcPr>
          <w:p w14:paraId="2C1EC478" w14:textId="77777777" w:rsidR="00D04803" w:rsidRPr="006B7D84" w:rsidRDefault="00D04803" w:rsidP="00FA5D69">
            <w:pPr>
              <w:pStyle w:val="TAL"/>
              <w:keepNext w:val="0"/>
              <w:keepLines w:val="0"/>
              <w:widowControl w:val="0"/>
            </w:pPr>
            <w:proofErr w:type="spellStart"/>
            <w:r w:rsidRPr="006B7D84">
              <w:rPr>
                <w:rFonts w:cs="Arial"/>
                <w:i/>
                <w:szCs w:val="18"/>
              </w:rPr>
              <w:t>SCGFailureInformationNR</w:t>
            </w:r>
            <w:proofErr w:type="spellEnd"/>
          </w:p>
        </w:tc>
        <w:tc>
          <w:tcPr>
            <w:tcW w:w="567" w:type="dxa"/>
          </w:tcPr>
          <w:p w14:paraId="33640AB5" w14:textId="77777777" w:rsidR="00D04803" w:rsidRPr="006B7D84" w:rsidRDefault="00D04803" w:rsidP="00FA5D69">
            <w:pPr>
              <w:pStyle w:val="TAC"/>
              <w:keepNext w:val="0"/>
              <w:keepLines w:val="0"/>
              <w:widowControl w:val="0"/>
            </w:pPr>
            <w:r w:rsidRPr="006B7D84">
              <w:t>1</w:t>
            </w:r>
          </w:p>
        </w:tc>
        <w:tc>
          <w:tcPr>
            <w:tcW w:w="892" w:type="dxa"/>
          </w:tcPr>
          <w:p w14:paraId="1FFB96CD" w14:textId="77777777" w:rsidR="00D04803" w:rsidRPr="006B7D84" w:rsidRDefault="00D04803" w:rsidP="00FA5D69">
            <w:pPr>
              <w:pStyle w:val="TAC"/>
              <w:keepNext w:val="0"/>
              <w:keepLines w:val="0"/>
              <w:widowControl w:val="0"/>
            </w:pPr>
            <w:r w:rsidRPr="006B7D84">
              <w:t>P</w:t>
            </w:r>
          </w:p>
        </w:tc>
      </w:tr>
    </w:tbl>
    <w:p w14:paraId="310E7637" w14:textId="77777777" w:rsidR="00D04803" w:rsidRPr="006B7D84" w:rsidRDefault="00D04803" w:rsidP="00D04803"/>
    <w:p w14:paraId="12D9F898" w14:textId="77777777" w:rsidR="00D04803" w:rsidRPr="006B7D84" w:rsidRDefault="00D04803" w:rsidP="00D04803">
      <w:pPr>
        <w:pStyle w:val="H6"/>
        <w:keepNext w:val="0"/>
        <w:keepLines w:val="0"/>
        <w:widowControl w:val="0"/>
      </w:pPr>
      <w:r w:rsidRPr="006B7D84">
        <w:t>8.2.5.7.1.3.3</w:t>
      </w:r>
      <w:r w:rsidRPr="006B7D84">
        <w:tab/>
        <w:t>Specific message contents</w:t>
      </w:r>
    </w:p>
    <w:p w14:paraId="4F22A62D" w14:textId="77777777" w:rsidR="00D04803" w:rsidRPr="006B7D84" w:rsidRDefault="00D04803" w:rsidP="00D04803">
      <w:pPr>
        <w:pStyle w:val="TH"/>
        <w:keepNext w:val="0"/>
        <w:keepLines w:val="0"/>
        <w:widowControl w:val="0"/>
      </w:pPr>
      <w:r w:rsidRPr="006B7D84">
        <w:t xml:space="preserve"> Table 8.2.5.7.1.3.3-1: </w:t>
      </w:r>
      <w:proofErr w:type="spellStart"/>
      <w:r w:rsidRPr="006B7D84">
        <w:rPr>
          <w:i/>
        </w:rPr>
        <w:t>SCGFailureInformationNR</w:t>
      </w:r>
      <w:proofErr w:type="spellEnd"/>
      <w:r w:rsidRPr="006B7D84">
        <w:rPr>
          <w:i/>
        </w:rPr>
        <w:t xml:space="preserve"> </w:t>
      </w:r>
      <w:r w:rsidRPr="006B7D84">
        <w:t>(step 3, Table 8.2.5.7.1.3.2-1)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3"/>
        <w:gridCol w:w="2266"/>
        <w:gridCol w:w="1699"/>
        <w:gridCol w:w="1133"/>
      </w:tblGrid>
      <w:tr w:rsidR="00D04803" w:rsidRPr="006B7D84" w14:paraId="6A98B034" w14:textId="77777777" w:rsidTr="00FA5D69">
        <w:tc>
          <w:tcPr>
            <w:tcW w:w="9631" w:type="dxa"/>
            <w:gridSpan w:val="4"/>
            <w:tcMar>
              <w:top w:w="0" w:type="dxa"/>
              <w:left w:w="108" w:type="dxa"/>
              <w:bottom w:w="0" w:type="dxa"/>
              <w:right w:w="108" w:type="dxa"/>
            </w:tcMar>
            <w:hideMark/>
          </w:tcPr>
          <w:p w14:paraId="7F4DE6B5" w14:textId="77777777" w:rsidR="00D04803" w:rsidRPr="006B7D84" w:rsidRDefault="00D04803" w:rsidP="00FA5D69">
            <w:pPr>
              <w:pStyle w:val="TAL"/>
              <w:keepNext w:val="0"/>
              <w:keepLines w:val="0"/>
              <w:widowControl w:val="0"/>
            </w:pPr>
            <w:r w:rsidRPr="006B7D84">
              <w:t>Derivation Path: TS 36.508 [7], Table 4.6.1-18AA</w:t>
            </w:r>
          </w:p>
        </w:tc>
      </w:tr>
      <w:tr w:rsidR="00D04803" w:rsidRPr="006B7D84" w14:paraId="20979B63" w14:textId="77777777" w:rsidTr="00FA5D69">
        <w:tc>
          <w:tcPr>
            <w:tcW w:w="4533" w:type="dxa"/>
            <w:tcMar>
              <w:top w:w="0" w:type="dxa"/>
              <w:left w:w="108" w:type="dxa"/>
              <w:bottom w:w="0" w:type="dxa"/>
              <w:right w:w="108" w:type="dxa"/>
            </w:tcMar>
            <w:hideMark/>
          </w:tcPr>
          <w:p w14:paraId="7EAC9DDE" w14:textId="77777777" w:rsidR="00D04803" w:rsidRPr="006B7D84" w:rsidRDefault="00D04803" w:rsidP="00FA5D69">
            <w:pPr>
              <w:pStyle w:val="TAH"/>
              <w:keepNext w:val="0"/>
              <w:keepLines w:val="0"/>
              <w:widowControl w:val="0"/>
            </w:pPr>
            <w:r w:rsidRPr="006B7D84">
              <w:lastRenderedPageBreak/>
              <w:t>Information Element</w:t>
            </w:r>
          </w:p>
        </w:tc>
        <w:tc>
          <w:tcPr>
            <w:tcW w:w="2266" w:type="dxa"/>
            <w:tcMar>
              <w:top w:w="0" w:type="dxa"/>
              <w:left w:w="108" w:type="dxa"/>
              <w:bottom w:w="0" w:type="dxa"/>
              <w:right w:w="108" w:type="dxa"/>
            </w:tcMar>
            <w:hideMark/>
          </w:tcPr>
          <w:p w14:paraId="3F314BD4" w14:textId="77777777" w:rsidR="00D04803" w:rsidRPr="006B7D84" w:rsidRDefault="00D04803" w:rsidP="00FA5D69">
            <w:pPr>
              <w:pStyle w:val="TAH"/>
              <w:keepNext w:val="0"/>
              <w:keepLines w:val="0"/>
              <w:widowControl w:val="0"/>
            </w:pPr>
            <w:r w:rsidRPr="006B7D84">
              <w:t>Value/remark</w:t>
            </w:r>
          </w:p>
        </w:tc>
        <w:tc>
          <w:tcPr>
            <w:tcW w:w="1699" w:type="dxa"/>
            <w:tcMar>
              <w:top w:w="0" w:type="dxa"/>
              <w:left w:w="108" w:type="dxa"/>
              <w:bottom w:w="0" w:type="dxa"/>
              <w:right w:w="108" w:type="dxa"/>
            </w:tcMar>
            <w:hideMark/>
          </w:tcPr>
          <w:p w14:paraId="6136D95B" w14:textId="77777777" w:rsidR="00D04803" w:rsidRPr="006B7D84" w:rsidRDefault="00D04803" w:rsidP="00FA5D69">
            <w:pPr>
              <w:pStyle w:val="TAH"/>
              <w:keepNext w:val="0"/>
              <w:keepLines w:val="0"/>
              <w:widowControl w:val="0"/>
            </w:pPr>
            <w:r w:rsidRPr="006B7D84">
              <w:t>Comment</w:t>
            </w:r>
          </w:p>
        </w:tc>
        <w:tc>
          <w:tcPr>
            <w:tcW w:w="1133" w:type="dxa"/>
            <w:tcMar>
              <w:top w:w="0" w:type="dxa"/>
              <w:left w:w="108" w:type="dxa"/>
              <w:bottom w:w="0" w:type="dxa"/>
              <w:right w:w="108" w:type="dxa"/>
            </w:tcMar>
            <w:hideMark/>
          </w:tcPr>
          <w:p w14:paraId="103D73FE" w14:textId="77777777" w:rsidR="00D04803" w:rsidRPr="006B7D84" w:rsidRDefault="00D04803" w:rsidP="00FA5D69">
            <w:pPr>
              <w:pStyle w:val="TAH"/>
              <w:keepNext w:val="0"/>
              <w:keepLines w:val="0"/>
              <w:widowControl w:val="0"/>
            </w:pPr>
            <w:r w:rsidRPr="006B7D84">
              <w:t>Condition</w:t>
            </w:r>
          </w:p>
        </w:tc>
      </w:tr>
      <w:tr w:rsidR="00D04803" w:rsidRPr="006B7D84" w14:paraId="1900D7E1" w14:textId="77777777" w:rsidTr="00FA5D69">
        <w:tc>
          <w:tcPr>
            <w:tcW w:w="4533" w:type="dxa"/>
            <w:tcMar>
              <w:top w:w="0" w:type="dxa"/>
              <w:left w:w="108" w:type="dxa"/>
              <w:bottom w:w="0" w:type="dxa"/>
              <w:right w:w="108" w:type="dxa"/>
            </w:tcMar>
            <w:hideMark/>
          </w:tcPr>
          <w:p w14:paraId="7330DCB5" w14:textId="77777777" w:rsidR="00D04803" w:rsidRPr="006B7D84" w:rsidRDefault="00D04803" w:rsidP="00FA5D69">
            <w:pPr>
              <w:pStyle w:val="TAL"/>
              <w:keepNext w:val="0"/>
              <w:keepLines w:val="0"/>
              <w:widowControl w:val="0"/>
            </w:pPr>
            <w:r w:rsidRPr="006B7D84">
              <w:t>SCGFailureInformationNR-r15 ::= SEQUENCE {</w:t>
            </w:r>
          </w:p>
        </w:tc>
        <w:tc>
          <w:tcPr>
            <w:tcW w:w="2266" w:type="dxa"/>
            <w:tcMar>
              <w:top w:w="0" w:type="dxa"/>
              <w:left w:w="108" w:type="dxa"/>
              <w:bottom w:w="0" w:type="dxa"/>
              <w:right w:w="108" w:type="dxa"/>
            </w:tcMar>
          </w:tcPr>
          <w:p w14:paraId="3490115A"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15F67E71"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2C5D793D" w14:textId="77777777" w:rsidR="00D04803" w:rsidRPr="006B7D84" w:rsidRDefault="00D04803" w:rsidP="00FA5D69">
            <w:pPr>
              <w:pStyle w:val="TAL"/>
              <w:keepNext w:val="0"/>
              <w:keepLines w:val="0"/>
              <w:widowControl w:val="0"/>
            </w:pPr>
          </w:p>
        </w:tc>
      </w:tr>
      <w:tr w:rsidR="00D04803" w:rsidRPr="006B7D84" w14:paraId="7F164FDF" w14:textId="77777777" w:rsidTr="00FA5D69">
        <w:tc>
          <w:tcPr>
            <w:tcW w:w="4533" w:type="dxa"/>
            <w:tcMar>
              <w:top w:w="0" w:type="dxa"/>
              <w:left w:w="108" w:type="dxa"/>
              <w:bottom w:w="0" w:type="dxa"/>
              <w:right w:w="108" w:type="dxa"/>
            </w:tcMar>
            <w:hideMark/>
          </w:tcPr>
          <w:p w14:paraId="5066877D" w14:textId="77777777" w:rsidR="00D04803" w:rsidRPr="006B7D84" w:rsidRDefault="00D04803" w:rsidP="00FA5D69">
            <w:pPr>
              <w:pStyle w:val="TAL"/>
              <w:keepNext w:val="0"/>
              <w:keepLines w:val="0"/>
              <w:widowControl w:val="0"/>
            </w:pPr>
            <w:r w:rsidRPr="006B7D84">
              <w:t xml:space="preserve">  </w:t>
            </w:r>
            <w:proofErr w:type="spellStart"/>
            <w:r w:rsidRPr="006B7D84">
              <w:t>criticalExtensions</w:t>
            </w:r>
            <w:proofErr w:type="spellEnd"/>
            <w:r w:rsidRPr="006B7D84">
              <w:t> CHOICE {</w:t>
            </w:r>
          </w:p>
        </w:tc>
        <w:tc>
          <w:tcPr>
            <w:tcW w:w="2266" w:type="dxa"/>
            <w:tcMar>
              <w:top w:w="0" w:type="dxa"/>
              <w:left w:w="108" w:type="dxa"/>
              <w:bottom w:w="0" w:type="dxa"/>
              <w:right w:w="108" w:type="dxa"/>
            </w:tcMar>
          </w:tcPr>
          <w:p w14:paraId="08689B75"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30209133"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6C6F261E" w14:textId="77777777" w:rsidR="00D04803" w:rsidRPr="006B7D84" w:rsidRDefault="00D04803" w:rsidP="00FA5D69">
            <w:pPr>
              <w:pStyle w:val="TAL"/>
              <w:keepNext w:val="0"/>
              <w:keepLines w:val="0"/>
              <w:widowControl w:val="0"/>
            </w:pPr>
          </w:p>
        </w:tc>
      </w:tr>
      <w:tr w:rsidR="00D04803" w:rsidRPr="006B7D84" w14:paraId="616069E4" w14:textId="77777777" w:rsidTr="00FA5D69">
        <w:tc>
          <w:tcPr>
            <w:tcW w:w="4533" w:type="dxa"/>
            <w:tcMar>
              <w:top w:w="0" w:type="dxa"/>
              <w:left w:w="108" w:type="dxa"/>
              <w:bottom w:w="0" w:type="dxa"/>
              <w:right w:w="108" w:type="dxa"/>
            </w:tcMar>
            <w:hideMark/>
          </w:tcPr>
          <w:p w14:paraId="16030B56" w14:textId="77777777" w:rsidR="00D04803" w:rsidRPr="006B7D84" w:rsidRDefault="00D04803" w:rsidP="00FA5D69">
            <w:pPr>
              <w:pStyle w:val="TAL"/>
              <w:keepNext w:val="0"/>
              <w:keepLines w:val="0"/>
              <w:widowControl w:val="0"/>
            </w:pPr>
            <w:r w:rsidRPr="006B7D84">
              <w:t xml:space="preserve">    c1 CHOICE {</w:t>
            </w:r>
          </w:p>
        </w:tc>
        <w:tc>
          <w:tcPr>
            <w:tcW w:w="2266" w:type="dxa"/>
            <w:tcMar>
              <w:top w:w="0" w:type="dxa"/>
              <w:left w:w="108" w:type="dxa"/>
              <w:bottom w:w="0" w:type="dxa"/>
              <w:right w:w="108" w:type="dxa"/>
            </w:tcMar>
          </w:tcPr>
          <w:p w14:paraId="0DD69652"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7C51847A"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5E544177" w14:textId="77777777" w:rsidR="00D04803" w:rsidRPr="006B7D84" w:rsidRDefault="00D04803" w:rsidP="00FA5D69">
            <w:pPr>
              <w:pStyle w:val="TAL"/>
              <w:keepNext w:val="0"/>
              <w:keepLines w:val="0"/>
              <w:widowControl w:val="0"/>
            </w:pPr>
          </w:p>
        </w:tc>
      </w:tr>
      <w:tr w:rsidR="00D04803" w:rsidRPr="006B7D84" w14:paraId="109D5E2D" w14:textId="77777777" w:rsidTr="00FA5D69">
        <w:tc>
          <w:tcPr>
            <w:tcW w:w="4533" w:type="dxa"/>
            <w:tcMar>
              <w:top w:w="0" w:type="dxa"/>
              <w:left w:w="108" w:type="dxa"/>
              <w:bottom w:w="0" w:type="dxa"/>
              <w:right w:w="108" w:type="dxa"/>
            </w:tcMar>
            <w:hideMark/>
          </w:tcPr>
          <w:p w14:paraId="4ACB2CBD" w14:textId="77777777" w:rsidR="00D04803" w:rsidRPr="006B7D84" w:rsidRDefault="00D04803" w:rsidP="00FA5D69">
            <w:pPr>
              <w:pStyle w:val="TAL"/>
              <w:keepNext w:val="0"/>
              <w:keepLines w:val="0"/>
              <w:widowControl w:val="0"/>
            </w:pPr>
            <w:r w:rsidRPr="006B7D84">
              <w:t xml:space="preserve">      scgFailureInformationNR-r15 SEQUENCE {</w:t>
            </w:r>
          </w:p>
        </w:tc>
        <w:tc>
          <w:tcPr>
            <w:tcW w:w="2266" w:type="dxa"/>
            <w:tcMar>
              <w:top w:w="0" w:type="dxa"/>
              <w:left w:w="108" w:type="dxa"/>
              <w:bottom w:w="0" w:type="dxa"/>
              <w:right w:w="108" w:type="dxa"/>
            </w:tcMar>
          </w:tcPr>
          <w:p w14:paraId="6F80317D"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23F778A8"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67DC7C67" w14:textId="77777777" w:rsidR="00D04803" w:rsidRPr="006B7D84" w:rsidRDefault="00D04803" w:rsidP="00FA5D69">
            <w:pPr>
              <w:pStyle w:val="TAL"/>
              <w:keepNext w:val="0"/>
              <w:keepLines w:val="0"/>
              <w:widowControl w:val="0"/>
            </w:pPr>
          </w:p>
        </w:tc>
      </w:tr>
      <w:tr w:rsidR="00D04803" w:rsidRPr="006B7D84" w14:paraId="282D5C4B" w14:textId="77777777" w:rsidTr="00FA5D69">
        <w:tc>
          <w:tcPr>
            <w:tcW w:w="4533" w:type="dxa"/>
            <w:tcMar>
              <w:top w:w="0" w:type="dxa"/>
              <w:left w:w="108" w:type="dxa"/>
              <w:bottom w:w="0" w:type="dxa"/>
              <w:right w:w="108" w:type="dxa"/>
            </w:tcMar>
            <w:hideMark/>
          </w:tcPr>
          <w:p w14:paraId="0032A743" w14:textId="77777777" w:rsidR="00D04803" w:rsidRPr="006B7D84" w:rsidRDefault="00D04803" w:rsidP="00FA5D69">
            <w:pPr>
              <w:pStyle w:val="TAL"/>
              <w:keepNext w:val="0"/>
              <w:keepLines w:val="0"/>
              <w:widowControl w:val="0"/>
            </w:pPr>
            <w:r w:rsidRPr="006B7D84">
              <w:t xml:space="preserve">        failureReportSCG-NR-r15 SEQUENCE {</w:t>
            </w:r>
          </w:p>
        </w:tc>
        <w:tc>
          <w:tcPr>
            <w:tcW w:w="2266" w:type="dxa"/>
            <w:tcMar>
              <w:top w:w="0" w:type="dxa"/>
              <w:left w:w="108" w:type="dxa"/>
              <w:bottom w:w="0" w:type="dxa"/>
              <w:right w:w="108" w:type="dxa"/>
            </w:tcMar>
          </w:tcPr>
          <w:p w14:paraId="324770AF"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79BABE04"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0C18A2E1" w14:textId="77777777" w:rsidR="00D04803" w:rsidRPr="006B7D84" w:rsidRDefault="00D04803" w:rsidP="00FA5D69">
            <w:pPr>
              <w:pStyle w:val="TAL"/>
              <w:keepNext w:val="0"/>
              <w:keepLines w:val="0"/>
              <w:widowControl w:val="0"/>
            </w:pPr>
          </w:p>
        </w:tc>
      </w:tr>
      <w:tr w:rsidR="00D04803" w:rsidRPr="006B7D84" w14:paraId="59CA55FF" w14:textId="77777777" w:rsidTr="00FA5D69">
        <w:tc>
          <w:tcPr>
            <w:tcW w:w="4533" w:type="dxa"/>
            <w:tcMar>
              <w:top w:w="0" w:type="dxa"/>
              <w:left w:w="108" w:type="dxa"/>
              <w:bottom w:w="0" w:type="dxa"/>
              <w:right w:w="108" w:type="dxa"/>
            </w:tcMar>
          </w:tcPr>
          <w:p w14:paraId="6F3A78D1" w14:textId="77777777" w:rsidR="00D04803" w:rsidRPr="006B7D84" w:rsidRDefault="00D04803" w:rsidP="00FA5D69">
            <w:pPr>
              <w:pStyle w:val="TAL"/>
              <w:keepNext w:val="0"/>
              <w:keepLines w:val="0"/>
              <w:widowControl w:val="0"/>
            </w:pPr>
            <w:r w:rsidRPr="006B7D84">
              <w:t xml:space="preserve">          failureType-r15</w:t>
            </w:r>
          </w:p>
        </w:tc>
        <w:tc>
          <w:tcPr>
            <w:tcW w:w="2266" w:type="dxa"/>
            <w:tcMar>
              <w:top w:w="0" w:type="dxa"/>
              <w:left w:w="108" w:type="dxa"/>
              <w:bottom w:w="0" w:type="dxa"/>
              <w:right w:w="108" w:type="dxa"/>
            </w:tcMar>
          </w:tcPr>
          <w:p w14:paraId="3139E662" w14:textId="291C175B" w:rsidR="00D04803" w:rsidRPr="006B7D84" w:rsidRDefault="00D04803" w:rsidP="00FA5D69">
            <w:pPr>
              <w:pStyle w:val="TAL"/>
              <w:keepNext w:val="0"/>
              <w:keepLines w:val="0"/>
              <w:widowControl w:val="0"/>
              <w:rPr>
                <w:lang w:eastAsia="zh-CN"/>
              </w:rPr>
            </w:pPr>
            <w:del w:id="23" w:author="wei" w:date="2024-09-04T13:25:00Z">
              <w:r w:rsidRPr="006B7D84" w:rsidDel="00491A37">
                <w:delText>Not checked</w:delText>
              </w:r>
            </w:del>
            <w:ins w:id="24" w:author="wei" w:date="2024-09-04T13:25:00Z">
              <w:r w:rsidR="00491A37">
                <w:rPr>
                  <w:rFonts w:hint="eastAsia"/>
                  <w:lang w:eastAsia="zh-CN"/>
                </w:rPr>
                <w:t>Any allowed value</w:t>
              </w:r>
            </w:ins>
          </w:p>
        </w:tc>
        <w:tc>
          <w:tcPr>
            <w:tcW w:w="1699" w:type="dxa"/>
            <w:tcMar>
              <w:top w:w="0" w:type="dxa"/>
              <w:left w:w="108" w:type="dxa"/>
              <w:bottom w:w="0" w:type="dxa"/>
              <w:right w:w="108" w:type="dxa"/>
            </w:tcMar>
          </w:tcPr>
          <w:p w14:paraId="15480C34"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0808EF20" w14:textId="77777777" w:rsidR="00D04803" w:rsidRPr="006B7D84" w:rsidRDefault="00D04803" w:rsidP="00FA5D69">
            <w:pPr>
              <w:pStyle w:val="TAL"/>
              <w:keepNext w:val="0"/>
              <w:keepLines w:val="0"/>
              <w:widowControl w:val="0"/>
            </w:pPr>
          </w:p>
        </w:tc>
      </w:tr>
      <w:tr w:rsidR="00D04803" w:rsidRPr="006B7D84" w14:paraId="2E66A636" w14:textId="77777777" w:rsidTr="00FA5D69">
        <w:tc>
          <w:tcPr>
            <w:tcW w:w="4533" w:type="dxa"/>
            <w:tcMar>
              <w:top w:w="0" w:type="dxa"/>
              <w:left w:w="108" w:type="dxa"/>
              <w:bottom w:w="0" w:type="dxa"/>
              <w:right w:w="108" w:type="dxa"/>
            </w:tcMar>
          </w:tcPr>
          <w:p w14:paraId="4251FA64" w14:textId="77777777" w:rsidR="00D04803" w:rsidRPr="006B7D84" w:rsidRDefault="00D04803" w:rsidP="00FA5D69">
            <w:pPr>
              <w:pStyle w:val="TAL"/>
              <w:keepNext w:val="0"/>
              <w:keepLines w:val="0"/>
              <w:widowControl w:val="0"/>
            </w:pPr>
            <w:r w:rsidRPr="006B7D84">
              <w:t xml:space="preserve">          measResultFreqListNR-r15</w:t>
            </w:r>
          </w:p>
        </w:tc>
        <w:tc>
          <w:tcPr>
            <w:tcW w:w="2266" w:type="dxa"/>
            <w:tcMar>
              <w:top w:w="0" w:type="dxa"/>
              <w:left w:w="108" w:type="dxa"/>
              <w:bottom w:w="0" w:type="dxa"/>
              <w:right w:w="108" w:type="dxa"/>
            </w:tcMar>
          </w:tcPr>
          <w:p w14:paraId="5DFFB79A" w14:textId="77777777" w:rsidR="00D04803" w:rsidRPr="006B7D84" w:rsidRDefault="00D04803" w:rsidP="00FA5D69">
            <w:pPr>
              <w:pStyle w:val="TAL"/>
              <w:keepNext w:val="0"/>
              <w:keepLines w:val="0"/>
              <w:widowControl w:val="0"/>
            </w:pPr>
            <w:r w:rsidRPr="006B7D84">
              <w:t>Not checked</w:t>
            </w:r>
          </w:p>
        </w:tc>
        <w:tc>
          <w:tcPr>
            <w:tcW w:w="1699" w:type="dxa"/>
            <w:tcMar>
              <w:top w:w="0" w:type="dxa"/>
              <w:left w:w="108" w:type="dxa"/>
              <w:bottom w:w="0" w:type="dxa"/>
              <w:right w:w="108" w:type="dxa"/>
            </w:tcMar>
          </w:tcPr>
          <w:p w14:paraId="363370A7"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6E758B1C" w14:textId="77777777" w:rsidR="00D04803" w:rsidRPr="006B7D84" w:rsidRDefault="00D04803" w:rsidP="00FA5D69">
            <w:pPr>
              <w:pStyle w:val="TAL"/>
              <w:keepNext w:val="0"/>
              <w:keepLines w:val="0"/>
              <w:widowControl w:val="0"/>
            </w:pPr>
          </w:p>
        </w:tc>
      </w:tr>
      <w:tr w:rsidR="00D04803" w:rsidRPr="006B7D84" w14:paraId="15AD6890" w14:textId="77777777" w:rsidTr="00FA5D69">
        <w:tc>
          <w:tcPr>
            <w:tcW w:w="4533" w:type="dxa"/>
            <w:tcMar>
              <w:top w:w="0" w:type="dxa"/>
              <w:left w:w="108" w:type="dxa"/>
              <w:bottom w:w="0" w:type="dxa"/>
              <w:right w:w="108" w:type="dxa"/>
            </w:tcMar>
          </w:tcPr>
          <w:p w14:paraId="330334F8" w14:textId="77777777" w:rsidR="00D04803" w:rsidRPr="006B7D84" w:rsidRDefault="00D04803" w:rsidP="00FA5D69">
            <w:pPr>
              <w:pStyle w:val="TAL"/>
              <w:keepNext w:val="0"/>
              <w:keepLines w:val="0"/>
              <w:widowControl w:val="0"/>
            </w:pPr>
            <w:r w:rsidRPr="006B7D84">
              <w:t xml:space="preserve">          measResultSCG-r15</w:t>
            </w:r>
          </w:p>
        </w:tc>
        <w:tc>
          <w:tcPr>
            <w:tcW w:w="2266" w:type="dxa"/>
            <w:tcMar>
              <w:top w:w="0" w:type="dxa"/>
              <w:left w:w="108" w:type="dxa"/>
              <w:bottom w:w="0" w:type="dxa"/>
              <w:right w:w="108" w:type="dxa"/>
            </w:tcMar>
          </w:tcPr>
          <w:p w14:paraId="1D13CF49" w14:textId="77777777" w:rsidR="00D04803" w:rsidRPr="006B7D84" w:rsidRDefault="00D04803" w:rsidP="00FA5D69">
            <w:pPr>
              <w:pStyle w:val="TAL"/>
              <w:keepNext w:val="0"/>
              <w:keepLines w:val="0"/>
              <w:widowControl w:val="0"/>
            </w:pPr>
            <w:r w:rsidRPr="006B7D84">
              <w:t>Not checked</w:t>
            </w:r>
          </w:p>
        </w:tc>
        <w:tc>
          <w:tcPr>
            <w:tcW w:w="1699" w:type="dxa"/>
            <w:tcMar>
              <w:top w:w="0" w:type="dxa"/>
              <w:left w:w="108" w:type="dxa"/>
              <w:bottom w:w="0" w:type="dxa"/>
              <w:right w:w="108" w:type="dxa"/>
            </w:tcMar>
          </w:tcPr>
          <w:p w14:paraId="1C03D80C"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5A84047F" w14:textId="77777777" w:rsidR="00D04803" w:rsidRPr="006B7D84" w:rsidRDefault="00D04803" w:rsidP="00FA5D69">
            <w:pPr>
              <w:pStyle w:val="TAL"/>
              <w:keepNext w:val="0"/>
              <w:keepLines w:val="0"/>
              <w:widowControl w:val="0"/>
            </w:pPr>
          </w:p>
        </w:tc>
      </w:tr>
      <w:tr w:rsidR="00D04803" w:rsidRPr="006B7D84" w14:paraId="46F4F652" w14:textId="77777777" w:rsidTr="00FA5D69">
        <w:tc>
          <w:tcPr>
            <w:tcW w:w="4533" w:type="dxa"/>
            <w:tcMar>
              <w:top w:w="0" w:type="dxa"/>
              <w:left w:w="108" w:type="dxa"/>
              <w:bottom w:w="0" w:type="dxa"/>
              <w:right w:w="108" w:type="dxa"/>
            </w:tcMar>
          </w:tcPr>
          <w:p w14:paraId="3891096C" w14:textId="77777777" w:rsidR="00D04803" w:rsidRPr="006B7D84" w:rsidRDefault="00D04803" w:rsidP="00FA5D69">
            <w:pPr>
              <w:pStyle w:val="TAL"/>
              <w:keepNext w:val="0"/>
              <w:keepLines w:val="0"/>
              <w:widowControl w:val="0"/>
            </w:pPr>
            <w:r w:rsidRPr="006B7D84">
              <w:t xml:space="preserve">          locationInfo-r16</w:t>
            </w:r>
          </w:p>
        </w:tc>
        <w:tc>
          <w:tcPr>
            <w:tcW w:w="2266" w:type="dxa"/>
            <w:tcMar>
              <w:top w:w="0" w:type="dxa"/>
              <w:left w:w="108" w:type="dxa"/>
              <w:bottom w:w="0" w:type="dxa"/>
              <w:right w:w="108" w:type="dxa"/>
            </w:tcMar>
          </w:tcPr>
          <w:p w14:paraId="2F23350C" w14:textId="77777777" w:rsidR="00D04803" w:rsidRPr="006B7D84" w:rsidRDefault="00D04803" w:rsidP="00FA5D69">
            <w:pPr>
              <w:pStyle w:val="TAL"/>
              <w:keepNext w:val="0"/>
              <w:keepLines w:val="0"/>
              <w:widowControl w:val="0"/>
            </w:pPr>
            <w:r w:rsidRPr="006B7D84">
              <w:t>Not checked</w:t>
            </w:r>
          </w:p>
        </w:tc>
        <w:tc>
          <w:tcPr>
            <w:tcW w:w="1699" w:type="dxa"/>
            <w:tcMar>
              <w:top w:w="0" w:type="dxa"/>
              <w:left w:w="108" w:type="dxa"/>
              <w:bottom w:w="0" w:type="dxa"/>
              <w:right w:w="108" w:type="dxa"/>
            </w:tcMar>
          </w:tcPr>
          <w:p w14:paraId="74B6EBC4"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287FB950" w14:textId="77777777" w:rsidR="00D04803" w:rsidRPr="006B7D84" w:rsidRDefault="00D04803" w:rsidP="00FA5D69">
            <w:pPr>
              <w:pStyle w:val="TAL"/>
              <w:keepNext w:val="0"/>
              <w:keepLines w:val="0"/>
              <w:widowControl w:val="0"/>
            </w:pPr>
          </w:p>
        </w:tc>
      </w:tr>
      <w:tr w:rsidR="00D04803" w:rsidRPr="006B7D84" w14:paraId="4DEC58CE" w14:textId="77777777" w:rsidTr="00FA5D69">
        <w:tc>
          <w:tcPr>
            <w:tcW w:w="4533" w:type="dxa"/>
            <w:tcMar>
              <w:top w:w="0" w:type="dxa"/>
              <w:left w:w="108" w:type="dxa"/>
              <w:bottom w:w="0" w:type="dxa"/>
              <w:right w:w="108" w:type="dxa"/>
            </w:tcMar>
          </w:tcPr>
          <w:p w14:paraId="3E9A93D6" w14:textId="77777777" w:rsidR="00D04803" w:rsidRPr="006B7D84" w:rsidRDefault="00D04803" w:rsidP="00FA5D69">
            <w:pPr>
              <w:pStyle w:val="TAL"/>
              <w:keepNext w:val="0"/>
              <w:keepLines w:val="0"/>
              <w:widowControl w:val="0"/>
            </w:pPr>
            <w:r w:rsidRPr="006B7D84">
              <w:t xml:space="preserve">          logMeasResultListBT-r16</w:t>
            </w:r>
          </w:p>
        </w:tc>
        <w:tc>
          <w:tcPr>
            <w:tcW w:w="2266" w:type="dxa"/>
            <w:tcMar>
              <w:top w:w="0" w:type="dxa"/>
              <w:left w:w="108" w:type="dxa"/>
              <w:bottom w:w="0" w:type="dxa"/>
              <w:right w:w="108" w:type="dxa"/>
            </w:tcMar>
          </w:tcPr>
          <w:p w14:paraId="4B264FBC" w14:textId="77777777" w:rsidR="00D04803" w:rsidRPr="006B7D84" w:rsidRDefault="00D04803" w:rsidP="00FA5D69">
            <w:pPr>
              <w:pStyle w:val="TAL"/>
              <w:keepNext w:val="0"/>
              <w:keepLines w:val="0"/>
              <w:widowControl w:val="0"/>
            </w:pPr>
            <w:r w:rsidRPr="006B7D84">
              <w:t>Not checked</w:t>
            </w:r>
          </w:p>
        </w:tc>
        <w:tc>
          <w:tcPr>
            <w:tcW w:w="1699" w:type="dxa"/>
            <w:tcMar>
              <w:top w:w="0" w:type="dxa"/>
              <w:left w:w="108" w:type="dxa"/>
              <w:bottom w:w="0" w:type="dxa"/>
              <w:right w:w="108" w:type="dxa"/>
            </w:tcMar>
          </w:tcPr>
          <w:p w14:paraId="17CDB4B8"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499AAD04" w14:textId="77777777" w:rsidR="00D04803" w:rsidRPr="006B7D84" w:rsidRDefault="00D04803" w:rsidP="00FA5D69">
            <w:pPr>
              <w:pStyle w:val="TAL"/>
              <w:keepNext w:val="0"/>
              <w:keepLines w:val="0"/>
              <w:widowControl w:val="0"/>
            </w:pPr>
          </w:p>
        </w:tc>
      </w:tr>
      <w:tr w:rsidR="00D04803" w:rsidRPr="006B7D84" w14:paraId="29D54FD1" w14:textId="77777777" w:rsidTr="00FA5D69">
        <w:tc>
          <w:tcPr>
            <w:tcW w:w="4533" w:type="dxa"/>
            <w:tcMar>
              <w:top w:w="0" w:type="dxa"/>
              <w:left w:w="108" w:type="dxa"/>
              <w:bottom w:w="0" w:type="dxa"/>
              <w:right w:w="108" w:type="dxa"/>
            </w:tcMar>
          </w:tcPr>
          <w:p w14:paraId="7F17B551" w14:textId="77777777" w:rsidR="00D04803" w:rsidRPr="006B7D84" w:rsidRDefault="00D04803" w:rsidP="00FA5D69">
            <w:pPr>
              <w:pStyle w:val="TAL"/>
              <w:keepNext w:val="0"/>
              <w:keepLines w:val="0"/>
              <w:widowControl w:val="0"/>
            </w:pPr>
            <w:r w:rsidRPr="006B7D84">
              <w:t xml:space="preserve">          logMeasResultListWLAN-r16</w:t>
            </w:r>
          </w:p>
        </w:tc>
        <w:tc>
          <w:tcPr>
            <w:tcW w:w="2266" w:type="dxa"/>
            <w:tcMar>
              <w:top w:w="0" w:type="dxa"/>
              <w:left w:w="108" w:type="dxa"/>
              <w:bottom w:w="0" w:type="dxa"/>
              <w:right w:w="108" w:type="dxa"/>
            </w:tcMar>
          </w:tcPr>
          <w:p w14:paraId="4B93E680" w14:textId="77777777" w:rsidR="00D04803" w:rsidRPr="006B7D84" w:rsidRDefault="00D04803" w:rsidP="00FA5D69">
            <w:pPr>
              <w:pStyle w:val="TAL"/>
              <w:keepNext w:val="0"/>
              <w:keepLines w:val="0"/>
              <w:widowControl w:val="0"/>
            </w:pPr>
            <w:r w:rsidRPr="006B7D84">
              <w:t>Not checked</w:t>
            </w:r>
          </w:p>
        </w:tc>
        <w:tc>
          <w:tcPr>
            <w:tcW w:w="1699" w:type="dxa"/>
            <w:tcMar>
              <w:top w:w="0" w:type="dxa"/>
              <w:left w:w="108" w:type="dxa"/>
              <w:bottom w:w="0" w:type="dxa"/>
              <w:right w:w="108" w:type="dxa"/>
            </w:tcMar>
          </w:tcPr>
          <w:p w14:paraId="03FEA2EE"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5ABD438D" w14:textId="77777777" w:rsidR="00D04803" w:rsidRPr="006B7D84" w:rsidRDefault="00D04803" w:rsidP="00FA5D69">
            <w:pPr>
              <w:pStyle w:val="TAL"/>
              <w:keepNext w:val="0"/>
              <w:keepLines w:val="0"/>
              <w:widowControl w:val="0"/>
            </w:pPr>
          </w:p>
        </w:tc>
      </w:tr>
      <w:tr w:rsidR="00D04803" w:rsidRPr="006B7D84" w14:paraId="09474085" w14:textId="77777777" w:rsidTr="00FA5D69">
        <w:tc>
          <w:tcPr>
            <w:tcW w:w="4533" w:type="dxa"/>
            <w:tcMar>
              <w:top w:w="0" w:type="dxa"/>
              <w:left w:w="108" w:type="dxa"/>
              <w:bottom w:w="0" w:type="dxa"/>
              <w:right w:w="108" w:type="dxa"/>
            </w:tcMar>
          </w:tcPr>
          <w:p w14:paraId="7763C55C" w14:textId="77777777" w:rsidR="00D04803" w:rsidRPr="006B7D84" w:rsidRDefault="00D04803" w:rsidP="00FA5D69">
            <w:pPr>
              <w:pStyle w:val="TAL"/>
              <w:keepNext w:val="0"/>
              <w:keepLines w:val="0"/>
              <w:widowControl w:val="0"/>
            </w:pPr>
            <w:r w:rsidRPr="006B7D84">
              <w:t xml:space="preserve">          failureType-v1610</w:t>
            </w:r>
          </w:p>
        </w:tc>
        <w:tc>
          <w:tcPr>
            <w:tcW w:w="2266" w:type="dxa"/>
            <w:tcMar>
              <w:top w:w="0" w:type="dxa"/>
              <w:left w:w="108" w:type="dxa"/>
              <w:bottom w:w="0" w:type="dxa"/>
              <w:right w:w="108" w:type="dxa"/>
            </w:tcMar>
          </w:tcPr>
          <w:p w14:paraId="499762B7" w14:textId="77777777" w:rsidR="00D04803" w:rsidRPr="006B7D84" w:rsidRDefault="00D04803" w:rsidP="00FA5D69">
            <w:pPr>
              <w:pStyle w:val="TAL"/>
              <w:keepNext w:val="0"/>
              <w:keepLines w:val="0"/>
              <w:widowControl w:val="0"/>
            </w:pPr>
            <w:proofErr w:type="spellStart"/>
            <w:r w:rsidRPr="006B7D84">
              <w:t>scg-lbtFailure</w:t>
            </w:r>
            <w:proofErr w:type="spellEnd"/>
          </w:p>
        </w:tc>
        <w:tc>
          <w:tcPr>
            <w:tcW w:w="1699" w:type="dxa"/>
            <w:tcMar>
              <w:top w:w="0" w:type="dxa"/>
              <w:left w:w="108" w:type="dxa"/>
              <w:bottom w:w="0" w:type="dxa"/>
              <w:right w:w="108" w:type="dxa"/>
            </w:tcMar>
          </w:tcPr>
          <w:p w14:paraId="4FB2EFE7"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1EAA6090" w14:textId="77777777" w:rsidR="00D04803" w:rsidRPr="006B7D84" w:rsidRDefault="00D04803" w:rsidP="00FA5D69">
            <w:pPr>
              <w:pStyle w:val="TAL"/>
              <w:keepNext w:val="0"/>
              <w:keepLines w:val="0"/>
              <w:widowControl w:val="0"/>
            </w:pPr>
          </w:p>
        </w:tc>
      </w:tr>
      <w:tr w:rsidR="00D04803" w:rsidRPr="006B7D84" w14:paraId="5E9821E1" w14:textId="77777777" w:rsidTr="00FA5D69">
        <w:tc>
          <w:tcPr>
            <w:tcW w:w="4533" w:type="dxa"/>
            <w:tcMar>
              <w:top w:w="0" w:type="dxa"/>
              <w:left w:w="108" w:type="dxa"/>
              <w:bottom w:w="0" w:type="dxa"/>
              <w:right w:w="108" w:type="dxa"/>
            </w:tcMar>
          </w:tcPr>
          <w:p w14:paraId="0D82D761" w14:textId="77777777" w:rsidR="00D04803" w:rsidRPr="006B7D84" w:rsidRDefault="00D04803" w:rsidP="00FA5D69">
            <w:pPr>
              <w:pStyle w:val="TAL"/>
              <w:keepNext w:val="0"/>
              <w:keepLines w:val="0"/>
              <w:widowControl w:val="0"/>
            </w:pPr>
            <w:r w:rsidRPr="006B7D84">
              <w:t xml:space="preserve">        }</w:t>
            </w:r>
          </w:p>
        </w:tc>
        <w:tc>
          <w:tcPr>
            <w:tcW w:w="2266" w:type="dxa"/>
            <w:tcMar>
              <w:top w:w="0" w:type="dxa"/>
              <w:left w:w="108" w:type="dxa"/>
              <w:bottom w:w="0" w:type="dxa"/>
              <w:right w:w="108" w:type="dxa"/>
            </w:tcMar>
          </w:tcPr>
          <w:p w14:paraId="6F8D6C64"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1F843576"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2E03B088" w14:textId="77777777" w:rsidR="00D04803" w:rsidRPr="006B7D84" w:rsidRDefault="00D04803" w:rsidP="00FA5D69">
            <w:pPr>
              <w:pStyle w:val="TAL"/>
              <w:keepNext w:val="0"/>
              <w:keepLines w:val="0"/>
              <w:widowControl w:val="0"/>
            </w:pPr>
          </w:p>
        </w:tc>
      </w:tr>
      <w:tr w:rsidR="00D04803" w:rsidRPr="006B7D84" w14:paraId="39E19706" w14:textId="77777777" w:rsidTr="00FA5D69">
        <w:tc>
          <w:tcPr>
            <w:tcW w:w="4533" w:type="dxa"/>
            <w:tcMar>
              <w:top w:w="0" w:type="dxa"/>
              <w:left w:w="108" w:type="dxa"/>
              <w:bottom w:w="0" w:type="dxa"/>
              <w:right w:w="108" w:type="dxa"/>
            </w:tcMar>
          </w:tcPr>
          <w:p w14:paraId="0D5891BA" w14:textId="77777777" w:rsidR="00D04803" w:rsidRPr="006B7D84" w:rsidRDefault="00D04803" w:rsidP="00FA5D69">
            <w:pPr>
              <w:pStyle w:val="TAL"/>
              <w:keepNext w:val="0"/>
              <w:keepLines w:val="0"/>
              <w:widowControl w:val="0"/>
            </w:pPr>
            <w:r w:rsidRPr="006B7D84">
              <w:t xml:space="preserve">        </w:t>
            </w:r>
            <w:proofErr w:type="spellStart"/>
            <w:r w:rsidRPr="006B7D84">
              <w:t>nonCriticalExtension</w:t>
            </w:r>
            <w:proofErr w:type="spellEnd"/>
            <w:r w:rsidRPr="006B7D84">
              <w:t xml:space="preserve"> SEQUENCE {} </w:t>
            </w:r>
          </w:p>
        </w:tc>
        <w:tc>
          <w:tcPr>
            <w:tcW w:w="2266" w:type="dxa"/>
            <w:tcMar>
              <w:top w:w="0" w:type="dxa"/>
              <w:left w:w="108" w:type="dxa"/>
              <w:bottom w:w="0" w:type="dxa"/>
              <w:right w:w="108" w:type="dxa"/>
            </w:tcMar>
          </w:tcPr>
          <w:p w14:paraId="19DB5002"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0D99227D"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46CCCD02" w14:textId="77777777" w:rsidR="00D04803" w:rsidRPr="006B7D84" w:rsidRDefault="00D04803" w:rsidP="00FA5D69">
            <w:pPr>
              <w:pStyle w:val="TAL"/>
              <w:keepNext w:val="0"/>
              <w:keepLines w:val="0"/>
              <w:widowControl w:val="0"/>
            </w:pPr>
          </w:p>
        </w:tc>
      </w:tr>
      <w:tr w:rsidR="00D04803" w:rsidRPr="006B7D84" w14:paraId="2C6F5EE9" w14:textId="77777777" w:rsidTr="00FA5D69">
        <w:tc>
          <w:tcPr>
            <w:tcW w:w="4533" w:type="dxa"/>
            <w:tcMar>
              <w:top w:w="0" w:type="dxa"/>
              <w:left w:w="108" w:type="dxa"/>
              <w:bottom w:w="0" w:type="dxa"/>
              <w:right w:w="108" w:type="dxa"/>
            </w:tcMar>
            <w:hideMark/>
          </w:tcPr>
          <w:p w14:paraId="1E6B9E18" w14:textId="77777777" w:rsidR="00D04803" w:rsidRPr="006B7D84" w:rsidRDefault="00D04803" w:rsidP="00FA5D69">
            <w:pPr>
              <w:pStyle w:val="TAL"/>
              <w:keepNext w:val="0"/>
              <w:keepLines w:val="0"/>
              <w:widowControl w:val="0"/>
            </w:pPr>
            <w:r w:rsidRPr="006B7D84">
              <w:t xml:space="preserve">      }</w:t>
            </w:r>
          </w:p>
        </w:tc>
        <w:tc>
          <w:tcPr>
            <w:tcW w:w="2266" w:type="dxa"/>
            <w:tcMar>
              <w:top w:w="0" w:type="dxa"/>
              <w:left w:w="108" w:type="dxa"/>
              <w:bottom w:w="0" w:type="dxa"/>
              <w:right w:w="108" w:type="dxa"/>
            </w:tcMar>
          </w:tcPr>
          <w:p w14:paraId="219CBB30"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14C5EA52"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07BB0304" w14:textId="77777777" w:rsidR="00D04803" w:rsidRPr="006B7D84" w:rsidRDefault="00D04803" w:rsidP="00FA5D69">
            <w:pPr>
              <w:pStyle w:val="TAL"/>
              <w:keepNext w:val="0"/>
              <w:keepLines w:val="0"/>
              <w:widowControl w:val="0"/>
            </w:pPr>
          </w:p>
        </w:tc>
      </w:tr>
      <w:tr w:rsidR="00D04803" w:rsidRPr="006B7D84" w14:paraId="34DEBD9C" w14:textId="77777777" w:rsidTr="00FA5D69">
        <w:tc>
          <w:tcPr>
            <w:tcW w:w="4533" w:type="dxa"/>
            <w:tcMar>
              <w:top w:w="0" w:type="dxa"/>
              <w:left w:w="108" w:type="dxa"/>
              <w:bottom w:w="0" w:type="dxa"/>
              <w:right w:w="108" w:type="dxa"/>
            </w:tcMar>
            <w:hideMark/>
          </w:tcPr>
          <w:p w14:paraId="4798DBCC" w14:textId="77777777" w:rsidR="00D04803" w:rsidRPr="006B7D84" w:rsidRDefault="00D04803" w:rsidP="00FA5D69">
            <w:pPr>
              <w:pStyle w:val="TAL"/>
              <w:keepNext w:val="0"/>
              <w:keepLines w:val="0"/>
              <w:widowControl w:val="0"/>
            </w:pPr>
            <w:r w:rsidRPr="006B7D84">
              <w:t xml:space="preserve">    }</w:t>
            </w:r>
          </w:p>
        </w:tc>
        <w:tc>
          <w:tcPr>
            <w:tcW w:w="2266" w:type="dxa"/>
            <w:tcMar>
              <w:top w:w="0" w:type="dxa"/>
              <w:left w:w="108" w:type="dxa"/>
              <w:bottom w:w="0" w:type="dxa"/>
              <w:right w:w="108" w:type="dxa"/>
            </w:tcMar>
          </w:tcPr>
          <w:p w14:paraId="4E350211"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629D21A9"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41214848" w14:textId="77777777" w:rsidR="00D04803" w:rsidRPr="006B7D84" w:rsidRDefault="00D04803" w:rsidP="00FA5D69">
            <w:pPr>
              <w:pStyle w:val="TAL"/>
              <w:keepNext w:val="0"/>
              <w:keepLines w:val="0"/>
              <w:widowControl w:val="0"/>
            </w:pPr>
          </w:p>
        </w:tc>
      </w:tr>
      <w:tr w:rsidR="00D04803" w:rsidRPr="006B7D84" w14:paraId="070DE60C" w14:textId="77777777" w:rsidTr="00FA5D69">
        <w:tc>
          <w:tcPr>
            <w:tcW w:w="4533" w:type="dxa"/>
            <w:tcMar>
              <w:top w:w="0" w:type="dxa"/>
              <w:left w:w="108" w:type="dxa"/>
              <w:bottom w:w="0" w:type="dxa"/>
              <w:right w:w="108" w:type="dxa"/>
            </w:tcMar>
          </w:tcPr>
          <w:p w14:paraId="601CE023" w14:textId="77777777" w:rsidR="00D04803" w:rsidRPr="006B7D84" w:rsidRDefault="00D04803" w:rsidP="00FA5D69">
            <w:pPr>
              <w:pStyle w:val="TAL"/>
              <w:keepNext w:val="0"/>
              <w:keepLines w:val="0"/>
              <w:widowControl w:val="0"/>
            </w:pPr>
            <w:r w:rsidRPr="006B7D84">
              <w:t xml:space="preserve">  }</w:t>
            </w:r>
          </w:p>
        </w:tc>
        <w:tc>
          <w:tcPr>
            <w:tcW w:w="2266" w:type="dxa"/>
            <w:tcMar>
              <w:top w:w="0" w:type="dxa"/>
              <w:left w:w="108" w:type="dxa"/>
              <w:bottom w:w="0" w:type="dxa"/>
              <w:right w:w="108" w:type="dxa"/>
            </w:tcMar>
          </w:tcPr>
          <w:p w14:paraId="4ECF9015"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0BD748A7"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5D0AEC08" w14:textId="77777777" w:rsidR="00D04803" w:rsidRPr="006B7D84" w:rsidRDefault="00D04803" w:rsidP="00FA5D69">
            <w:pPr>
              <w:pStyle w:val="TAL"/>
              <w:keepNext w:val="0"/>
              <w:keepLines w:val="0"/>
              <w:widowControl w:val="0"/>
            </w:pPr>
          </w:p>
        </w:tc>
      </w:tr>
      <w:tr w:rsidR="00D04803" w:rsidRPr="006B7D84" w14:paraId="0990221F" w14:textId="77777777" w:rsidTr="00FA5D69">
        <w:tc>
          <w:tcPr>
            <w:tcW w:w="4533" w:type="dxa"/>
            <w:tcMar>
              <w:top w:w="0" w:type="dxa"/>
              <w:left w:w="108" w:type="dxa"/>
              <w:bottom w:w="0" w:type="dxa"/>
              <w:right w:w="108" w:type="dxa"/>
            </w:tcMar>
            <w:hideMark/>
          </w:tcPr>
          <w:p w14:paraId="3B3F067E" w14:textId="77777777" w:rsidR="00D04803" w:rsidRPr="006B7D84" w:rsidRDefault="00D04803" w:rsidP="00FA5D69">
            <w:pPr>
              <w:pStyle w:val="TAL"/>
              <w:keepNext w:val="0"/>
              <w:keepLines w:val="0"/>
              <w:widowControl w:val="0"/>
            </w:pPr>
            <w:r w:rsidRPr="006B7D84">
              <w:t>}</w:t>
            </w:r>
          </w:p>
        </w:tc>
        <w:tc>
          <w:tcPr>
            <w:tcW w:w="2266" w:type="dxa"/>
            <w:tcMar>
              <w:top w:w="0" w:type="dxa"/>
              <w:left w:w="108" w:type="dxa"/>
              <w:bottom w:w="0" w:type="dxa"/>
              <w:right w:w="108" w:type="dxa"/>
            </w:tcMar>
          </w:tcPr>
          <w:p w14:paraId="7BE8E916" w14:textId="77777777" w:rsidR="00D04803" w:rsidRPr="006B7D84" w:rsidRDefault="00D04803" w:rsidP="00FA5D69">
            <w:pPr>
              <w:pStyle w:val="TAL"/>
              <w:keepNext w:val="0"/>
              <w:keepLines w:val="0"/>
              <w:widowControl w:val="0"/>
            </w:pPr>
          </w:p>
        </w:tc>
        <w:tc>
          <w:tcPr>
            <w:tcW w:w="1699" w:type="dxa"/>
            <w:tcMar>
              <w:top w:w="0" w:type="dxa"/>
              <w:left w:w="108" w:type="dxa"/>
              <w:bottom w:w="0" w:type="dxa"/>
              <w:right w:w="108" w:type="dxa"/>
            </w:tcMar>
          </w:tcPr>
          <w:p w14:paraId="3142DE9D" w14:textId="77777777" w:rsidR="00D04803" w:rsidRPr="006B7D84" w:rsidRDefault="00D04803" w:rsidP="00FA5D69">
            <w:pPr>
              <w:pStyle w:val="TAL"/>
              <w:keepNext w:val="0"/>
              <w:keepLines w:val="0"/>
              <w:widowControl w:val="0"/>
            </w:pPr>
          </w:p>
        </w:tc>
        <w:tc>
          <w:tcPr>
            <w:tcW w:w="1133" w:type="dxa"/>
            <w:tcMar>
              <w:top w:w="0" w:type="dxa"/>
              <w:left w:w="108" w:type="dxa"/>
              <w:bottom w:w="0" w:type="dxa"/>
              <w:right w:w="108" w:type="dxa"/>
            </w:tcMar>
          </w:tcPr>
          <w:p w14:paraId="6D62FCFB" w14:textId="77777777" w:rsidR="00D04803" w:rsidRPr="006B7D84" w:rsidRDefault="00D04803" w:rsidP="00FA5D69">
            <w:pPr>
              <w:pStyle w:val="TAL"/>
              <w:keepNext w:val="0"/>
              <w:keepLines w:val="0"/>
              <w:widowControl w:val="0"/>
            </w:pPr>
          </w:p>
        </w:tc>
      </w:tr>
    </w:tbl>
    <w:p w14:paraId="7979B954" w14:textId="77777777" w:rsidR="00D04803" w:rsidRPr="006B7D84" w:rsidRDefault="00D04803" w:rsidP="00D04803"/>
    <w:p w14:paraId="68C9CD36" w14:textId="3C17B9E2"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887CC" w14:textId="77777777" w:rsidR="008D7B1A" w:rsidRDefault="008D7B1A">
      <w:r>
        <w:separator/>
      </w:r>
    </w:p>
  </w:endnote>
  <w:endnote w:type="continuationSeparator" w:id="0">
    <w:p w14:paraId="2F668BED" w14:textId="77777777" w:rsidR="008D7B1A" w:rsidRDefault="008D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40231" w14:textId="77777777" w:rsidR="008D7B1A" w:rsidRDefault="008D7B1A">
      <w:r>
        <w:separator/>
      </w:r>
    </w:p>
  </w:footnote>
  <w:footnote w:type="continuationSeparator" w:id="0">
    <w:p w14:paraId="7EAA1000" w14:textId="77777777" w:rsidR="008D7B1A" w:rsidRDefault="008D7B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C13D4"/>
    <w:multiLevelType w:val="hybridMultilevel"/>
    <w:tmpl w:val="C8CCF078"/>
    <w:lvl w:ilvl="0" w:tplc="1F10EA5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1B2"/>
    <w:rsid w:val="0003374C"/>
    <w:rsid w:val="00033F63"/>
    <w:rsid w:val="000533E0"/>
    <w:rsid w:val="00063E57"/>
    <w:rsid w:val="00070E09"/>
    <w:rsid w:val="000754BA"/>
    <w:rsid w:val="0009303B"/>
    <w:rsid w:val="000A35B9"/>
    <w:rsid w:val="000A6394"/>
    <w:rsid w:val="000A7566"/>
    <w:rsid w:val="000B03CF"/>
    <w:rsid w:val="000B7FED"/>
    <w:rsid w:val="000C038A"/>
    <w:rsid w:val="000C1204"/>
    <w:rsid w:val="000C6598"/>
    <w:rsid w:val="000D4445"/>
    <w:rsid w:val="000D44B3"/>
    <w:rsid w:val="000E69CF"/>
    <w:rsid w:val="001028EB"/>
    <w:rsid w:val="00132F35"/>
    <w:rsid w:val="00145D43"/>
    <w:rsid w:val="00147848"/>
    <w:rsid w:val="001572E8"/>
    <w:rsid w:val="00180150"/>
    <w:rsid w:val="00191418"/>
    <w:rsid w:val="00192C46"/>
    <w:rsid w:val="001A08B3"/>
    <w:rsid w:val="001A5B4E"/>
    <w:rsid w:val="001A7B60"/>
    <w:rsid w:val="001B0252"/>
    <w:rsid w:val="001B52F0"/>
    <w:rsid w:val="001B7A65"/>
    <w:rsid w:val="001C5BC7"/>
    <w:rsid w:val="001E262B"/>
    <w:rsid w:val="001E2835"/>
    <w:rsid w:val="001E41F3"/>
    <w:rsid w:val="001E7376"/>
    <w:rsid w:val="001F21C6"/>
    <w:rsid w:val="001F543D"/>
    <w:rsid w:val="002075F1"/>
    <w:rsid w:val="002236AC"/>
    <w:rsid w:val="002317DC"/>
    <w:rsid w:val="00232044"/>
    <w:rsid w:val="002321BA"/>
    <w:rsid w:val="00237092"/>
    <w:rsid w:val="0026004D"/>
    <w:rsid w:val="002640DD"/>
    <w:rsid w:val="002710E9"/>
    <w:rsid w:val="00275D12"/>
    <w:rsid w:val="002761B2"/>
    <w:rsid w:val="00280F30"/>
    <w:rsid w:val="00284FEB"/>
    <w:rsid w:val="002860C4"/>
    <w:rsid w:val="00287D9E"/>
    <w:rsid w:val="002A3660"/>
    <w:rsid w:val="002B5741"/>
    <w:rsid w:val="002C0862"/>
    <w:rsid w:val="002C28EB"/>
    <w:rsid w:val="002C70F5"/>
    <w:rsid w:val="002D125C"/>
    <w:rsid w:val="002E472E"/>
    <w:rsid w:val="002E7F1C"/>
    <w:rsid w:val="00305409"/>
    <w:rsid w:val="00312BFC"/>
    <w:rsid w:val="0031448C"/>
    <w:rsid w:val="003330BB"/>
    <w:rsid w:val="003443E9"/>
    <w:rsid w:val="003609EF"/>
    <w:rsid w:val="0036231A"/>
    <w:rsid w:val="00374DD4"/>
    <w:rsid w:val="0038388A"/>
    <w:rsid w:val="003912D1"/>
    <w:rsid w:val="003955E0"/>
    <w:rsid w:val="003C0C8E"/>
    <w:rsid w:val="003D0185"/>
    <w:rsid w:val="003E1A36"/>
    <w:rsid w:val="003F63A9"/>
    <w:rsid w:val="003F7BA5"/>
    <w:rsid w:val="004055CF"/>
    <w:rsid w:val="00410371"/>
    <w:rsid w:val="00414206"/>
    <w:rsid w:val="00414FFA"/>
    <w:rsid w:val="00417A98"/>
    <w:rsid w:val="004242F1"/>
    <w:rsid w:val="00435273"/>
    <w:rsid w:val="00435EE6"/>
    <w:rsid w:val="004478F6"/>
    <w:rsid w:val="00465499"/>
    <w:rsid w:val="00491A37"/>
    <w:rsid w:val="00494922"/>
    <w:rsid w:val="004B75B7"/>
    <w:rsid w:val="005141D9"/>
    <w:rsid w:val="0051580D"/>
    <w:rsid w:val="005218AB"/>
    <w:rsid w:val="00533EA2"/>
    <w:rsid w:val="00541E68"/>
    <w:rsid w:val="00547111"/>
    <w:rsid w:val="00574A43"/>
    <w:rsid w:val="00592D74"/>
    <w:rsid w:val="005937EE"/>
    <w:rsid w:val="005A6387"/>
    <w:rsid w:val="005B3657"/>
    <w:rsid w:val="005B72D2"/>
    <w:rsid w:val="005D2E00"/>
    <w:rsid w:val="005E2C44"/>
    <w:rsid w:val="005F3D45"/>
    <w:rsid w:val="005F4FEE"/>
    <w:rsid w:val="00612675"/>
    <w:rsid w:val="00621188"/>
    <w:rsid w:val="006257ED"/>
    <w:rsid w:val="00627584"/>
    <w:rsid w:val="00653DE4"/>
    <w:rsid w:val="006604CD"/>
    <w:rsid w:val="006638F1"/>
    <w:rsid w:val="00665C47"/>
    <w:rsid w:val="0068577B"/>
    <w:rsid w:val="00695808"/>
    <w:rsid w:val="006B28E3"/>
    <w:rsid w:val="006B46FB"/>
    <w:rsid w:val="006D0791"/>
    <w:rsid w:val="006D6CF4"/>
    <w:rsid w:val="006E21FB"/>
    <w:rsid w:val="006E31FC"/>
    <w:rsid w:val="006E3D53"/>
    <w:rsid w:val="006F32E2"/>
    <w:rsid w:val="00722642"/>
    <w:rsid w:val="00724C8A"/>
    <w:rsid w:val="00727F7D"/>
    <w:rsid w:val="00735A87"/>
    <w:rsid w:val="0076658E"/>
    <w:rsid w:val="00770318"/>
    <w:rsid w:val="0077697C"/>
    <w:rsid w:val="00786321"/>
    <w:rsid w:val="00792342"/>
    <w:rsid w:val="00794680"/>
    <w:rsid w:val="007977A8"/>
    <w:rsid w:val="007A4171"/>
    <w:rsid w:val="007A7EB5"/>
    <w:rsid w:val="007B512A"/>
    <w:rsid w:val="007B6738"/>
    <w:rsid w:val="007C2097"/>
    <w:rsid w:val="007D6A07"/>
    <w:rsid w:val="007F7259"/>
    <w:rsid w:val="008040A8"/>
    <w:rsid w:val="00806029"/>
    <w:rsid w:val="008115B2"/>
    <w:rsid w:val="0081745E"/>
    <w:rsid w:val="008279FA"/>
    <w:rsid w:val="008350D6"/>
    <w:rsid w:val="008574AB"/>
    <w:rsid w:val="008626E7"/>
    <w:rsid w:val="00870EE7"/>
    <w:rsid w:val="00877E12"/>
    <w:rsid w:val="008863B9"/>
    <w:rsid w:val="008878CA"/>
    <w:rsid w:val="008A280D"/>
    <w:rsid w:val="008A45A6"/>
    <w:rsid w:val="008B4965"/>
    <w:rsid w:val="008B7FDE"/>
    <w:rsid w:val="008D1742"/>
    <w:rsid w:val="008D3CCC"/>
    <w:rsid w:val="008D70E9"/>
    <w:rsid w:val="008D7B1A"/>
    <w:rsid w:val="008F3789"/>
    <w:rsid w:val="008F686C"/>
    <w:rsid w:val="009148DE"/>
    <w:rsid w:val="009330BF"/>
    <w:rsid w:val="00940D01"/>
    <w:rsid w:val="00941E30"/>
    <w:rsid w:val="009531B0"/>
    <w:rsid w:val="009741B3"/>
    <w:rsid w:val="009777D9"/>
    <w:rsid w:val="00983564"/>
    <w:rsid w:val="00990C60"/>
    <w:rsid w:val="00991B88"/>
    <w:rsid w:val="009A5753"/>
    <w:rsid w:val="009A579D"/>
    <w:rsid w:val="009B0F78"/>
    <w:rsid w:val="009D189D"/>
    <w:rsid w:val="009D2B99"/>
    <w:rsid w:val="009D7563"/>
    <w:rsid w:val="009E3297"/>
    <w:rsid w:val="009F399D"/>
    <w:rsid w:val="009F734F"/>
    <w:rsid w:val="00A01EBA"/>
    <w:rsid w:val="00A23593"/>
    <w:rsid w:val="00A246B6"/>
    <w:rsid w:val="00A42D2A"/>
    <w:rsid w:val="00A46B3A"/>
    <w:rsid w:val="00A47E70"/>
    <w:rsid w:val="00A50CF0"/>
    <w:rsid w:val="00A7671C"/>
    <w:rsid w:val="00A829A1"/>
    <w:rsid w:val="00A94EB1"/>
    <w:rsid w:val="00A9685A"/>
    <w:rsid w:val="00AA0C64"/>
    <w:rsid w:val="00AA2CBC"/>
    <w:rsid w:val="00AA6AF2"/>
    <w:rsid w:val="00AC5820"/>
    <w:rsid w:val="00AD1CD8"/>
    <w:rsid w:val="00AD27B1"/>
    <w:rsid w:val="00AE72E8"/>
    <w:rsid w:val="00B050FE"/>
    <w:rsid w:val="00B258BB"/>
    <w:rsid w:val="00B316FD"/>
    <w:rsid w:val="00B40548"/>
    <w:rsid w:val="00B64903"/>
    <w:rsid w:val="00B67B97"/>
    <w:rsid w:val="00B71F78"/>
    <w:rsid w:val="00B95B92"/>
    <w:rsid w:val="00B968C8"/>
    <w:rsid w:val="00BA3EC5"/>
    <w:rsid w:val="00BA51D9"/>
    <w:rsid w:val="00BB3A8B"/>
    <w:rsid w:val="00BB5DFC"/>
    <w:rsid w:val="00BD279D"/>
    <w:rsid w:val="00BD6BB8"/>
    <w:rsid w:val="00BF6314"/>
    <w:rsid w:val="00C052D7"/>
    <w:rsid w:val="00C24969"/>
    <w:rsid w:val="00C24E46"/>
    <w:rsid w:val="00C66BA2"/>
    <w:rsid w:val="00C870F6"/>
    <w:rsid w:val="00C95985"/>
    <w:rsid w:val="00C972A3"/>
    <w:rsid w:val="00CB0977"/>
    <w:rsid w:val="00CC5026"/>
    <w:rsid w:val="00CC68D0"/>
    <w:rsid w:val="00CF1BD2"/>
    <w:rsid w:val="00D035F8"/>
    <w:rsid w:val="00D03F9A"/>
    <w:rsid w:val="00D04803"/>
    <w:rsid w:val="00D06D51"/>
    <w:rsid w:val="00D24991"/>
    <w:rsid w:val="00D50255"/>
    <w:rsid w:val="00D5364A"/>
    <w:rsid w:val="00D66520"/>
    <w:rsid w:val="00D80340"/>
    <w:rsid w:val="00D84AE9"/>
    <w:rsid w:val="00D9124E"/>
    <w:rsid w:val="00DA610D"/>
    <w:rsid w:val="00DB78A5"/>
    <w:rsid w:val="00DD15A2"/>
    <w:rsid w:val="00DD1E81"/>
    <w:rsid w:val="00DE34CF"/>
    <w:rsid w:val="00DF24EB"/>
    <w:rsid w:val="00E0046F"/>
    <w:rsid w:val="00E02544"/>
    <w:rsid w:val="00E02977"/>
    <w:rsid w:val="00E13F3D"/>
    <w:rsid w:val="00E217B3"/>
    <w:rsid w:val="00E34898"/>
    <w:rsid w:val="00E4026C"/>
    <w:rsid w:val="00E51013"/>
    <w:rsid w:val="00E71FC3"/>
    <w:rsid w:val="00E81480"/>
    <w:rsid w:val="00EB09B7"/>
    <w:rsid w:val="00EB6C01"/>
    <w:rsid w:val="00EC32F6"/>
    <w:rsid w:val="00ED1DDB"/>
    <w:rsid w:val="00EE4CE5"/>
    <w:rsid w:val="00EE688E"/>
    <w:rsid w:val="00EE71B2"/>
    <w:rsid w:val="00EE7D7C"/>
    <w:rsid w:val="00F25D98"/>
    <w:rsid w:val="00F300FB"/>
    <w:rsid w:val="00F56AA6"/>
    <w:rsid w:val="00F66AFF"/>
    <w:rsid w:val="00F678D6"/>
    <w:rsid w:val="00F710DD"/>
    <w:rsid w:val="00F809DE"/>
    <w:rsid w:val="00F82628"/>
    <w:rsid w:val="00F95ECB"/>
    <w:rsid w:val="00FB6386"/>
    <w:rsid w:val="00FC7785"/>
    <w:rsid w:val="00FD037B"/>
    <w:rsid w:val="00FD1497"/>
    <w:rsid w:val="00FE39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7A1D44-536D-4F04-B997-7ADDAE7C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C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a5">
    <w:name w:val="页眉 字符"/>
    <w:basedOn w:val="a0"/>
    <w:link w:val="a4"/>
    <w:qFormat/>
    <w:rsid w:val="00312BF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72793-A7A1-4E8A-A09A-0ACA7B72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4</Pages>
  <Words>1038</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153</cp:revision>
  <cp:lastPrinted>1900-12-31T16:00:00Z</cp:lastPrinted>
  <dcterms:created xsi:type="dcterms:W3CDTF">2020-02-03T08:32:00Z</dcterms:created>
  <dcterms:modified xsi:type="dcterms:W3CDTF">2024-11-08T07:01:00Z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