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3FD8551"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3C2ABA">
          <w:rPr>
            <w:b/>
            <w:noProof/>
            <w:sz w:val="24"/>
          </w:rPr>
          <w:t>5</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R5-24</w:t>
        </w:r>
        <w:r w:rsidR="00CB0507">
          <w:rPr>
            <w:b/>
            <w:i/>
            <w:noProof/>
            <w:sz w:val="28"/>
          </w:rPr>
          <w:t>6851</w:t>
        </w:r>
      </w:fldSimple>
    </w:p>
    <w:p w14:paraId="7CB45193" w14:textId="21518A96"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3C2ABA">
        <w:rPr>
          <w:b/>
          <w:bCs/>
          <w:noProof/>
          <w:sz w:val="24"/>
          <w:szCs w:val="24"/>
        </w:rPr>
        <w:t>Orlando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3C2ABA">
        <w:rPr>
          <w:b/>
          <w:bCs/>
          <w:noProof/>
          <w:sz w:val="24"/>
          <w:szCs w:val="24"/>
        </w:rPr>
        <w:t>United States of America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3C2ABA">
        <w:rPr>
          <w:b/>
          <w:bCs/>
          <w:noProof/>
          <w:sz w:val="24"/>
          <w:szCs w:val="24"/>
        </w:rPr>
        <w:t>18</w:t>
      </w:r>
      <w:r w:rsidR="005F62EF" w:rsidRPr="00B967A1">
        <w:rPr>
          <w:b/>
          <w:bCs/>
          <w:noProof/>
          <w:sz w:val="24"/>
          <w:szCs w:val="24"/>
          <w:vertAlign w:val="superscript"/>
        </w:rPr>
        <w:t>th</w:t>
      </w:r>
      <w:r w:rsidR="00B967A1">
        <w:rPr>
          <w:b/>
          <w:bCs/>
          <w:noProof/>
          <w:sz w:val="24"/>
          <w:szCs w:val="24"/>
        </w:rPr>
        <w:t xml:space="preserve"> </w:t>
      </w:r>
      <w:r w:rsidR="003C2ABA">
        <w:rPr>
          <w:b/>
          <w:bCs/>
          <w:noProof/>
          <w:sz w:val="24"/>
          <w:szCs w:val="24"/>
        </w:rPr>
        <w:t>Nov</w:t>
      </w:r>
      <w:r w:rsidR="005F62EF">
        <w:rPr>
          <w:b/>
          <w:bCs/>
          <w:noProof/>
          <w:sz w:val="24"/>
          <w:szCs w:val="24"/>
        </w:rPr>
        <w:t xml:space="preserve"> 2024</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3C2ABA">
        <w:rPr>
          <w:b/>
          <w:bCs/>
          <w:noProof/>
          <w:sz w:val="24"/>
          <w:szCs w:val="24"/>
        </w:rPr>
        <w:t>2</w:t>
      </w:r>
      <w:r w:rsidR="003C2ABA">
        <w:rPr>
          <w:b/>
          <w:bCs/>
          <w:noProof/>
          <w:sz w:val="24"/>
          <w:szCs w:val="24"/>
          <w:vertAlign w:val="superscript"/>
        </w:rPr>
        <w:t>nd</w:t>
      </w:r>
      <w:r w:rsidR="00B967A1">
        <w:rPr>
          <w:b/>
          <w:bCs/>
          <w:noProof/>
          <w:sz w:val="24"/>
          <w:szCs w:val="24"/>
        </w:rPr>
        <w:t xml:space="preserve"> </w:t>
      </w:r>
      <w:r w:rsidR="003C2ABA">
        <w:rPr>
          <w:b/>
          <w:bCs/>
          <w:noProof/>
          <w:sz w:val="24"/>
          <w:szCs w:val="24"/>
        </w:rPr>
        <w:t>Nov</w:t>
      </w:r>
      <w:r w:rsidR="005F62EF">
        <w:rPr>
          <w:b/>
          <w:bCs/>
          <w:noProof/>
          <w:sz w:val="24"/>
          <w:szCs w:val="24"/>
        </w:rPr>
        <w:t xml:space="preserve">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B4704A" w:rsidR="001E41F3" w:rsidRPr="00410371" w:rsidRDefault="00000000" w:rsidP="00E13F3D">
            <w:pPr>
              <w:pStyle w:val="CRCoverPage"/>
              <w:spacing w:after="0"/>
              <w:jc w:val="right"/>
              <w:rPr>
                <w:b/>
                <w:noProof/>
                <w:sz w:val="28"/>
              </w:rPr>
            </w:pPr>
            <w:fldSimple w:instr=" DOCPROPERTY  Spec#  \* MERGEFORMAT ">
              <w:r w:rsidR="00153C8C" w:rsidRPr="00153C8C">
                <w:rPr>
                  <w:b/>
                  <w:noProof/>
                  <w:sz w:val="28"/>
                </w:rPr>
                <w:t>38.5</w:t>
              </w:r>
              <w:r w:rsidR="00321B60">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A695D5" w:rsidR="001E41F3" w:rsidRPr="00410371" w:rsidRDefault="00CB0507" w:rsidP="00547111">
            <w:pPr>
              <w:pStyle w:val="CRCoverPage"/>
              <w:spacing w:after="0"/>
              <w:rPr>
                <w:noProof/>
              </w:rPr>
            </w:pPr>
            <w:r>
              <w:t>0504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D73CC" w:rsidR="001E41F3" w:rsidRPr="00410371" w:rsidRDefault="00000000">
            <w:pPr>
              <w:pStyle w:val="CRCoverPage"/>
              <w:spacing w:after="0"/>
              <w:jc w:val="center"/>
              <w:rPr>
                <w:noProof/>
                <w:sz w:val="28"/>
              </w:rPr>
            </w:pPr>
            <w:fldSimple w:instr=" DOCPROPERTY  Version  \* MERGEFORMAT ">
              <w:r w:rsidR="00D25D82" w:rsidRPr="00D25D82">
                <w:rPr>
                  <w:b/>
                  <w:noProof/>
                  <w:sz w:val="28"/>
                </w:rPr>
                <w:t>18.</w:t>
              </w:r>
              <w:r w:rsidR="003C2ABA">
                <w:rPr>
                  <w:b/>
                  <w:noProof/>
                  <w:sz w:val="28"/>
                </w:rPr>
                <w:t>4</w:t>
              </w:r>
              <w:r w:rsidR="00D25D82"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E32E65" w:rsidR="001E41F3" w:rsidRDefault="00915F30">
            <w:pPr>
              <w:pStyle w:val="CRCoverPage"/>
              <w:spacing w:after="0"/>
              <w:ind w:left="100"/>
              <w:rPr>
                <w:noProof/>
              </w:rPr>
            </w:pPr>
            <w:r w:rsidRPr="00915F30">
              <w:t>Update to NR-U test applicability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6319CA" w:rsidR="001E41F3" w:rsidRDefault="00000000">
            <w:pPr>
              <w:pStyle w:val="CRCoverPage"/>
              <w:spacing w:after="0"/>
              <w:ind w:left="100"/>
              <w:rPr>
                <w:noProof/>
              </w:rPr>
            </w:pPr>
            <w:fldSimple w:instr=" DOCPROPERTY  SourceIfWg  \* MERGEFORMAT ">
              <w:r w:rsidR="005E1D37" w:rsidRPr="005E1D37">
                <w:rPr>
                  <w:noProof/>
                </w:rPr>
                <w:t>Qualcomm Innovation Center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8D65F5" w:rsidR="001E41F3" w:rsidRDefault="00000000">
            <w:pPr>
              <w:pStyle w:val="CRCoverPage"/>
              <w:spacing w:after="0"/>
              <w:ind w:left="100"/>
              <w:rPr>
                <w:noProof/>
              </w:rPr>
            </w:pPr>
            <w:fldSimple w:instr=" DOCPROPERTY  RelatedWis  \* MERGEFORMAT ">
              <w:r w:rsidR="00B967A1" w:rsidRPr="00B967A1">
                <w:rPr>
                  <w:noProof/>
                </w:rPr>
                <w:t>NR_unlic-UEConTest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8A0DDA" w:rsidR="001E41F3" w:rsidRDefault="00000000">
            <w:pPr>
              <w:pStyle w:val="CRCoverPage"/>
              <w:spacing w:after="0"/>
              <w:ind w:left="100"/>
              <w:rPr>
                <w:noProof/>
              </w:rPr>
            </w:pPr>
            <w:fldSimple w:instr=" DOCPROPERTY  ResDate  \* MERGEFORMAT ">
              <w:r w:rsidR="005F62EF">
                <w:rPr>
                  <w:noProof/>
                </w:rPr>
                <w:t>2024-</w:t>
              </w:r>
              <w:r w:rsidR="003C2ABA">
                <w:rPr>
                  <w:noProof/>
                </w:rPr>
                <w:t>11</w:t>
              </w:r>
              <w:r w:rsidR="005F62EF">
                <w:rPr>
                  <w:noProof/>
                </w:rPr>
                <w:t>-</w:t>
              </w:r>
              <w:r w:rsidR="003C2ABA">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000000">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B6A82F" w:rsidR="001E41F3" w:rsidRDefault="00915F30">
            <w:pPr>
              <w:pStyle w:val="CRCoverPage"/>
              <w:spacing w:after="0"/>
              <w:ind w:left="100"/>
              <w:rPr>
                <w:noProof/>
              </w:rPr>
            </w:pPr>
            <w:r>
              <w:rPr>
                <w:noProof/>
                <w:lang w:eastAsia="ja-JP"/>
              </w:rPr>
              <w:t>Applicability conditions are needed for many NR-U test cases. In addition, multiple test cases have been completed and therefore ‘NOTE 1’ can be removed from them.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226D4C" w14:textId="77777777" w:rsidR="001E41F3" w:rsidRDefault="00915F30" w:rsidP="00915F30">
            <w:pPr>
              <w:pStyle w:val="CRCoverPage"/>
              <w:numPr>
                <w:ilvl w:val="0"/>
                <w:numId w:val="42"/>
              </w:numPr>
              <w:spacing w:after="0"/>
              <w:rPr>
                <w:noProof/>
              </w:rPr>
            </w:pPr>
            <w:r>
              <w:rPr>
                <w:noProof/>
                <w:lang w:eastAsia="ja-JP"/>
              </w:rPr>
              <w:t>Updated the applicability conditions for many NR-U test cases</w:t>
            </w:r>
          </w:p>
          <w:p w14:paraId="31C656EC" w14:textId="5259FCC9" w:rsidR="00915F30" w:rsidRDefault="00915F30" w:rsidP="00915F30">
            <w:pPr>
              <w:pStyle w:val="CRCoverPage"/>
              <w:numPr>
                <w:ilvl w:val="0"/>
                <w:numId w:val="42"/>
              </w:numPr>
              <w:spacing w:after="0"/>
              <w:rPr>
                <w:noProof/>
              </w:rPr>
            </w:pPr>
            <w:r>
              <w:rPr>
                <w:noProof/>
                <w:lang w:eastAsia="ja-JP"/>
              </w:rPr>
              <w:t>Removed ‘NOTE 1’ from multiple tests that are now completed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21F934" w:rsidR="001E41F3" w:rsidRDefault="00B967A1">
            <w:pPr>
              <w:pStyle w:val="CRCoverPage"/>
              <w:spacing w:after="0"/>
              <w:ind w:left="100"/>
              <w:rPr>
                <w:noProof/>
              </w:rPr>
            </w:pPr>
            <w:r>
              <w:rPr>
                <w:noProof/>
                <w:lang w:eastAsia="ja-JP"/>
              </w:rPr>
              <w:t xml:space="preserve">Test cases would </w:t>
            </w:r>
            <w:r w:rsidR="00915F30">
              <w:rPr>
                <w:noProof/>
                <w:lang w:eastAsia="ja-JP"/>
              </w:rPr>
              <w:t>remain incomplete</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85A371" w:rsidR="001E41F3" w:rsidRDefault="00915F30">
            <w:pPr>
              <w:pStyle w:val="CRCoverPage"/>
              <w:spacing w:after="0"/>
              <w:ind w:left="100"/>
              <w:rPr>
                <w:noProof/>
                <w:lang w:eastAsia="ja-JP"/>
              </w:rPr>
            </w:pPr>
            <w:r>
              <w:rPr>
                <w:noProof/>
                <w:lang w:eastAsia="ja-JP"/>
              </w:rPr>
              <w:t>4.0, 4.2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B0BA8D2" w14:textId="77777777" w:rsidR="00BB246D" w:rsidRPr="00BB246D" w:rsidRDefault="00BB246D" w:rsidP="00BB246D">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TW"/>
        </w:rPr>
      </w:pPr>
      <w:bookmarkStart w:id="1" w:name="_Toc179397853"/>
      <w:r w:rsidRPr="00BB246D">
        <w:rPr>
          <w:rFonts w:ascii="Arial" w:eastAsia="Times New Roman" w:hAnsi="Arial"/>
          <w:sz w:val="32"/>
          <w:lang w:eastAsia="zh-TW"/>
        </w:rPr>
        <w:t>4.0</w:t>
      </w:r>
      <w:r w:rsidRPr="00BB246D">
        <w:rPr>
          <w:rFonts w:ascii="Arial" w:eastAsia="Times New Roman" w:hAnsi="Arial"/>
          <w:sz w:val="32"/>
          <w:lang w:eastAsia="zh-TW"/>
        </w:rPr>
        <w:tab/>
        <w:t>Test case conditions and selection criteria</w:t>
      </w:r>
      <w:bookmarkEnd w:id="1"/>
    </w:p>
    <w:p w14:paraId="695866CA" w14:textId="77777777" w:rsidR="00BB246D" w:rsidRPr="00BB246D" w:rsidRDefault="00BB246D" w:rsidP="00BB246D">
      <w:pPr>
        <w:overflowPunct w:val="0"/>
        <w:autoSpaceDE w:val="0"/>
        <w:autoSpaceDN w:val="0"/>
        <w:adjustRightInd w:val="0"/>
        <w:textAlignment w:val="baseline"/>
        <w:rPr>
          <w:rFonts w:eastAsia="Times New Roman"/>
          <w:lang w:eastAsia="zh-TW"/>
        </w:rPr>
      </w:pPr>
      <w:r w:rsidRPr="00BB246D">
        <w:rPr>
          <w:rFonts w:eastAsia="Times New Roman"/>
          <w:lang w:eastAsia="en-GB"/>
        </w:rPr>
        <w:t xml:space="preserve">For the purposes of the present document, the </w:t>
      </w:r>
      <w:r w:rsidRPr="00BB246D">
        <w:rPr>
          <w:rFonts w:eastAsia="SimSun"/>
          <w:lang w:eastAsia="zh-CN"/>
        </w:rPr>
        <w:t>applicability of conformance</w:t>
      </w:r>
      <w:r w:rsidRPr="00BB246D">
        <w:rPr>
          <w:rFonts w:eastAsia="Times New Roman"/>
          <w:lang w:eastAsia="en-GB"/>
        </w:rPr>
        <w:t xml:space="preserve"> test case</w:t>
      </w:r>
      <w:r w:rsidRPr="00BB246D">
        <w:rPr>
          <w:rFonts w:eastAsia="SimSun"/>
          <w:lang w:eastAsia="zh-CN"/>
        </w:rPr>
        <w:t>s</w:t>
      </w:r>
      <w:r w:rsidRPr="00BB246D">
        <w:rPr>
          <w:rFonts w:eastAsia="Times New Roman"/>
          <w:lang w:eastAsia="en-GB"/>
        </w:rPr>
        <w:t xml:space="preserve"> conditions given in Table 4.0-</w:t>
      </w:r>
      <w:r w:rsidRPr="00BB246D">
        <w:rPr>
          <w:rFonts w:eastAsia="SimSun"/>
          <w:lang w:eastAsia="zh-CN"/>
        </w:rPr>
        <w:t>1</w:t>
      </w:r>
      <w:r w:rsidRPr="00BB246D">
        <w:rPr>
          <w:rFonts w:eastAsia="Times New Roman"/>
          <w:lang w:eastAsia="en-GB"/>
        </w:rPr>
        <w:t xml:space="preserve"> apply</w:t>
      </w:r>
      <w:r w:rsidRPr="00BB246D">
        <w:rPr>
          <w:rFonts w:eastAsia="SimSun"/>
          <w:lang w:eastAsia="zh-CN"/>
        </w:rPr>
        <w:t>.</w:t>
      </w:r>
      <w:r w:rsidRPr="00BB246D">
        <w:rPr>
          <w:rFonts w:eastAsia="Times New Roman"/>
          <w:lang w:eastAsia="en-GB"/>
        </w:rPr>
        <w:t xml:space="preserve"> The </w:t>
      </w:r>
      <w:r w:rsidRPr="00BB246D">
        <w:rPr>
          <w:rFonts w:eastAsia="SimSun"/>
          <w:lang w:eastAsia="zh-CN"/>
        </w:rPr>
        <w:t>tested bands selection criteria</w:t>
      </w:r>
      <w:r w:rsidRPr="00BB246D">
        <w:rPr>
          <w:rFonts w:eastAsia="Times New Roman"/>
          <w:lang w:eastAsia="en-GB"/>
        </w:rPr>
        <w:t xml:space="preserve"> given in Table 4.0-</w:t>
      </w:r>
      <w:r w:rsidRPr="00BB246D">
        <w:rPr>
          <w:rFonts w:eastAsia="SimSun"/>
          <w:lang w:eastAsia="zh-CN"/>
        </w:rPr>
        <w:t>2</w:t>
      </w:r>
      <w:r w:rsidRPr="00BB246D">
        <w:rPr>
          <w:rFonts w:eastAsia="Times New Roman"/>
          <w:lang w:eastAsia="en-GB"/>
        </w:rPr>
        <w:t xml:space="preserve"> apply</w:t>
      </w:r>
      <w:r w:rsidRPr="00BB246D">
        <w:rPr>
          <w:rFonts w:eastAsia="SimSun"/>
          <w:lang w:eastAsia="zh-CN"/>
        </w:rPr>
        <w:t xml:space="preserve">. </w:t>
      </w:r>
      <w:r w:rsidRPr="00BB246D">
        <w:rPr>
          <w:rFonts w:eastAsia="Times New Roman"/>
          <w:lang w:eastAsia="en-GB"/>
        </w:rPr>
        <w:t xml:space="preserve">The </w:t>
      </w:r>
      <w:r w:rsidRPr="00BB246D">
        <w:rPr>
          <w:rFonts w:eastAsia="SimSun"/>
          <w:lang w:eastAsia="zh-CN"/>
        </w:rPr>
        <w:t>tested CA/DC configuration selection criteria</w:t>
      </w:r>
      <w:r w:rsidRPr="00BB246D">
        <w:rPr>
          <w:rFonts w:eastAsia="Times New Roman"/>
          <w:lang w:eastAsia="en-GB"/>
        </w:rPr>
        <w:t xml:space="preserve"> given in Table 4.0-</w:t>
      </w:r>
      <w:r w:rsidRPr="00BB246D">
        <w:rPr>
          <w:rFonts w:eastAsia="SimSun"/>
          <w:lang w:eastAsia="zh-CN"/>
        </w:rPr>
        <w:t>3</w:t>
      </w:r>
      <w:r w:rsidRPr="00BB246D">
        <w:rPr>
          <w:rFonts w:eastAsia="Times New Roman"/>
          <w:lang w:eastAsia="en-GB"/>
        </w:rPr>
        <w:t xml:space="preserve"> apply</w:t>
      </w:r>
      <w:r w:rsidRPr="00BB246D">
        <w:rPr>
          <w:rFonts w:eastAsia="SimSun"/>
          <w:lang w:eastAsia="zh-CN"/>
        </w:rPr>
        <w:t>.</w:t>
      </w:r>
      <w:r w:rsidRPr="00BB246D">
        <w:rPr>
          <w:rFonts w:eastAsia="Times New Roman"/>
          <w:lang w:eastAsia="en-GB"/>
        </w:rPr>
        <w:t xml:space="preserve"> The subtest selection criteria given in Table 4.0-4 apply. The ICS proforma</w:t>
      </w:r>
      <w:r w:rsidRPr="00BB246D">
        <w:rPr>
          <w:rFonts w:eastAsia="SimSun"/>
          <w:lang w:eastAsia="zh-CN"/>
        </w:rPr>
        <w:t>s</w:t>
      </w:r>
      <w:r w:rsidRPr="00BB246D">
        <w:rPr>
          <w:rFonts w:eastAsia="Times New Roman"/>
          <w:lang w:eastAsia="en-GB"/>
        </w:rPr>
        <w:t xml:space="preserve"> used in Table 4.0-</w:t>
      </w:r>
      <w:r w:rsidRPr="00BB246D">
        <w:rPr>
          <w:rFonts w:eastAsia="SimSun"/>
          <w:lang w:eastAsia="zh-CN"/>
        </w:rPr>
        <w:t>1, Table 4.0-2, Table 4.0-3 and Table 4.0-4</w:t>
      </w:r>
      <w:r w:rsidRPr="00BB246D">
        <w:rPr>
          <w:rFonts w:eastAsia="Times New Roman"/>
          <w:lang w:eastAsia="en-GB"/>
        </w:rPr>
        <w:t xml:space="preserve"> are defined in TS 38.508-2 [8] unless otherwise stated.</w:t>
      </w:r>
    </w:p>
    <w:p w14:paraId="7F6C3FCD" w14:textId="77777777" w:rsidR="00BB246D" w:rsidRPr="00BB246D" w:rsidRDefault="00BB246D" w:rsidP="00BB246D">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2" w:name="_Hlk68458867"/>
      <w:r w:rsidRPr="00BB246D">
        <w:rPr>
          <w:rFonts w:ascii="Arial" w:eastAsia="Times New Roman" w:hAnsi="Arial"/>
          <w:b/>
          <w:lang w:eastAsia="en-GB"/>
        </w:rPr>
        <w:lastRenderedPageBreak/>
        <w:t>Table 4.0-1</w:t>
      </w:r>
      <w:bookmarkEnd w:id="2"/>
      <w:r w:rsidRPr="00BB246D">
        <w:rPr>
          <w:rFonts w:ascii="Arial" w:eastAsia="Times New Roman" w:hAnsi="Arial"/>
          <w:b/>
          <w:lang w:eastAsia="en-GB"/>
        </w:rPr>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BB246D" w:rsidRPr="00BB246D" w14:paraId="6DE4B8A9"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D8954E"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lastRenderedPageBreak/>
              <w:t>C0</w:t>
            </w:r>
            <w:r w:rsidRPr="00BB246D">
              <w:rPr>
                <w:rFonts w:ascii="Arial" w:eastAsia="Times New Roman" w:hAnsi="Arial"/>
                <w:sz w:val="18"/>
                <w:lang w:eastAsia="zh-CN"/>
              </w:rPr>
              <w:t>01</w:t>
            </w:r>
            <w:r w:rsidRPr="00BB246D">
              <w:rPr>
                <w:rFonts w:ascii="Arial" w:eastAsia="Times New Roman" w:hAnsi="Arial"/>
                <w:sz w:val="18"/>
                <w:lang w:eastAsia="en-GB"/>
              </w:rPr>
              <w:tab/>
              <w:t xml:space="preserve">IF </w:t>
            </w:r>
            <w:r w:rsidRPr="00BB246D">
              <w:rPr>
                <w:rFonts w:ascii="Arial" w:eastAsia="Times New Roman" w:hAnsi="Arial"/>
                <w:sz w:val="18"/>
                <w:lang w:eastAsia="zh-CN"/>
              </w:rPr>
              <w:t xml:space="preserve">(A.4.1-1/1 OR A.4.1-1/2) AND A.4.1-2/7 AND A.4.1-3/1 </w:t>
            </w:r>
            <w:r w:rsidRPr="00BB246D">
              <w:rPr>
                <w:rFonts w:ascii="Arial" w:eastAsia="Times New Roman" w:hAnsi="Arial"/>
                <w:sz w:val="18"/>
                <w:lang w:eastAsia="en-GB"/>
              </w:rPr>
              <w:t>THEN R ELSE N/A</w:t>
            </w:r>
          </w:p>
        </w:tc>
      </w:tr>
      <w:tr w:rsidR="00BB246D" w:rsidRPr="00BB246D" w14:paraId="11D78079"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8D17D0"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C001a</w:t>
            </w:r>
            <w:r w:rsidRPr="00BB246D">
              <w:rPr>
                <w:rFonts w:ascii="Arial" w:eastAsia="Times New Roman" w:hAnsi="Arial"/>
                <w:sz w:val="18"/>
                <w:lang w:eastAsia="en-GB"/>
              </w:rPr>
              <w:tab/>
              <w:t>IF (A.4.1-1/1 OR A.4.1-1/2) AND A.4.1-2/7 AND A.4.1-3/1 AND A.4.3.1-7/3 THEN R ELSE N/A</w:t>
            </w:r>
          </w:p>
        </w:tc>
      </w:tr>
      <w:tr w:rsidR="00BB246D" w:rsidRPr="00BB246D" w14:paraId="27B031D2"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6869D1"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w:t>
            </w:r>
            <w:r w:rsidRPr="00BB246D">
              <w:rPr>
                <w:rFonts w:ascii="Arial" w:eastAsia="Times New Roman" w:hAnsi="Arial"/>
                <w:sz w:val="18"/>
                <w:lang w:eastAsia="zh-CN"/>
              </w:rPr>
              <w:t>01b</w:t>
            </w:r>
            <w:r w:rsidRPr="00BB246D">
              <w:rPr>
                <w:rFonts w:ascii="Arial" w:eastAsia="Times New Roman" w:hAnsi="Arial"/>
                <w:sz w:val="18"/>
                <w:lang w:eastAsia="en-GB"/>
              </w:rPr>
              <w:tab/>
              <w:t xml:space="preserve">IF </w:t>
            </w:r>
            <w:r w:rsidRPr="00BB246D">
              <w:rPr>
                <w:rFonts w:ascii="Arial" w:eastAsia="Times New Roman" w:hAnsi="Arial"/>
                <w:sz w:val="18"/>
                <w:lang w:eastAsia="zh-CN"/>
              </w:rPr>
              <w:t xml:space="preserve">(A.4.1-1/1 OR A.4.1-1/2) AND A.4.1-2/7 AND A.4.1-3/1 </w:t>
            </w:r>
            <w:r w:rsidRPr="00BB246D">
              <w:rPr>
                <w:rFonts w:ascii="Arial" w:eastAsia="Times New Roman" w:hAnsi="Arial"/>
                <w:sz w:val="18"/>
                <w:lang w:eastAsia="en-GB"/>
              </w:rPr>
              <w:t>AND A.4.3.5-1/1</w:t>
            </w:r>
            <w:r w:rsidRPr="00BB246D">
              <w:rPr>
                <w:rFonts w:ascii="Arial" w:eastAsia="Times New Roman" w:hAnsi="Arial"/>
                <w:sz w:val="18"/>
                <w:lang w:eastAsia="zh-CN"/>
              </w:rPr>
              <w:t xml:space="preserve"> </w:t>
            </w:r>
            <w:r w:rsidRPr="00BB246D">
              <w:rPr>
                <w:rFonts w:ascii="Arial" w:eastAsia="Times New Roman" w:hAnsi="Arial"/>
                <w:sz w:val="18"/>
                <w:lang w:eastAsia="en-GB"/>
              </w:rPr>
              <w:t>THEN R ELSE N/A</w:t>
            </w:r>
          </w:p>
        </w:tc>
      </w:tr>
      <w:tr w:rsidR="00BB246D" w:rsidRPr="00BB246D" w14:paraId="5987D5E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74164A"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C001c</w:t>
            </w:r>
            <w:r w:rsidRPr="00BB246D">
              <w:rPr>
                <w:rFonts w:ascii="Arial" w:eastAsia="Times New Roman" w:hAnsi="Arial"/>
                <w:sz w:val="18"/>
                <w:lang w:eastAsia="en-GB"/>
              </w:rPr>
              <w:tab/>
              <w:t xml:space="preserve">IF </w:t>
            </w:r>
            <w:r w:rsidRPr="00BB246D">
              <w:rPr>
                <w:rFonts w:ascii="Arial" w:eastAsia="Times New Roman" w:hAnsi="Arial"/>
                <w:sz w:val="18"/>
                <w:lang w:eastAsia="zh-CN"/>
              </w:rPr>
              <w:t xml:space="preserve">(A.4.1-1/1 OR A.4.1-1/2) AND A.4.1-2/7 AND A.4.1-3/1 </w:t>
            </w:r>
            <w:r w:rsidRPr="00BB246D">
              <w:rPr>
                <w:rFonts w:ascii="Arial" w:eastAsia="Times New Roman" w:hAnsi="Arial"/>
                <w:sz w:val="18"/>
                <w:lang w:eastAsia="en-GB"/>
              </w:rPr>
              <w:t>AND (A.4.3.1-2/2e OR A.4.3.1-2/12) THEN R ELSE N/A</w:t>
            </w:r>
          </w:p>
        </w:tc>
      </w:tr>
      <w:tr w:rsidR="00BB246D" w:rsidRPr="00BB246D" w14:paraId="20C9A752"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268BAF"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C001d</w:t>
            </w:r>
            <w:r w:rsidRPr="00BB246D">
              <w:rPr>
                <w:rFonts w:ascii="Arial" w:eastAsia="Times New Roman" w:hAnsi="Arial"/>
                <w:sz w:val="18"/>
                <w:lang w:eastAsia="en-GB"/>
              </w:rPr>
              <w:tab/>
              <w:t>Void</w:t>
            </w:r>
          </w:p>
        </w:tc>
      </w:tr>
      <w:tr w:rsidR="00BB246D" w:rsidRPr="00BB246D" w14:paraId="63042B98"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24BA18"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3" w:name="_Hlk106743770"/>
            <w:r w:rsidRPr="00BB246D">
              <w:rPr>
                <w:rFonts w:ascii="Arial" w:eastAsia="Times New Roman" w:hAnsi="Arial"/>
                <w:sz w:val="18"/>
                <w:lang w:eastAsia="en-GB"/>
              </w:rPr>
              <w:t>C001e</w:t>
            </w:r>
            <w:r w:rsidRPr="00BB246D">
              <w:rPr>
                <w:rFonts w:ascii="Arial" w:eastAsia="Times New Roman" w:hAnsi="Arial"/>
                <w:sz w:val="18"/>
                <w:lang w:eastAsia="en-GB"/>
              </w:rPr>
              <w:tab/>
              <w:t xml:space="preserve">IF </w:t>
            </w:r>
            <w:r w:rsidRPr="00BB246D">
              <w:rPr>
                <w:rFonts w:ascii="Arial" w:eastAsia="Times New Roman" w:hAnsi="Arial"/>
                <w:sz w:val="18"/>
                <w:lang w:eastAsia="zh-CN"/>
              </w:rPr>
              <w:t xml:space="preserve">(A.4.1-1/1 OR A.4.1-1/2) AND A.4.1-2/7 AND A.4.1-3/1 AND A.4.3.2A.1-1/1 </w:t>
            </w:r>
            <w:r w:rsidRPr="00BB246D">
              <w:rPr>
                <w:rFonts w:ascii="Arial" w:eastAsia="Times New Roman" w:hAnsi="Arial"/>
                <w:sz w:val="18"/>
                <w:lang w:eastAsia="en-GB"/>
              </w:rPr>
              <w:t>THEN R ELSE N/A</w:t>
            </w:r>
          </w:p>
        </w:tc>
      </w:tr>
      <w:tr w:rsidR="00BB246D" w:rsidRPr="00BB246D" w14:paraId="2A583530"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09503E"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C001f</w:t>
            </w:r>
            <w:r w:rsidRPr="00BB246D">
              <w:rPr>
                <w:rFonts w:ascii="Arial" w:eastAsia="Times New Roman" w:hAnsi="Arial"/>
                <w:sz w:val="18"/>
                <w:lang w:eastAsia="en-GB"/>
              </w:rPr>
              <w:tab/>
              <w:t>IF (A.4.1-1/1 OR A.4.1-1/2) AND A.4.1-2/7 AND A.4.1-3/1 AND A.4.3.5-1/1 AND (A.4.3.11-1/1 OR A.4.3.11-1/3) THEN R ELSE N/A</w:t>
            </w:r>
          </w:p>
        </w:tc>
      </w:tr>
      <w:tr w:rsidR="00BB246D" w:rsidRPr="00BB246D" w14:paraId="5327DFB1"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FD440A"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C001g</w:t>
            </w:r>
            <w:r w:rsidRPr="00BB246D">
              <w:rPr>
                <w:rFonts w:ascii="Arial" w:eastAsia="Times New Roman" w:hAnsi="Arial"/>
                <w:sz w:val="18"/>
                <w:lang w:eastAsia="en-GB"/>
              </w:rPr>
              <w:tab/>
              <w:t xml:space="preserve">IF </w:t>
            </w:r>
            <w:r w:rsidRPr="00BB246D">
              <w:rPr>
                <w:rFonts w:ascii="Arial" w:eastAsia="Times New Roman" w:hAnsi="Arial"/>
                <w:sz w:val="18"/>
                <w:lang w:eastAsia="zh-CN"/>
              </w:rPr>
              <w:t>(A.4.1-1/1 OR A.4.1-1/2) AND A.4.1-2/7 AND A.4.1-3/1 AND (</w:t>
            </w:r>
            <w:r w:rsidRPr="00BB246D">
              <w:rPr>
                <w:rFonts w:ascii="Arial" w:eastAsia="Times New Roman" w:hAnsi="Arial"/>
                <w:sz w:val="18"/>
                <w:lang w:eastAsia="en-GB"/>
              </w:rPr>
              <w:t>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7/5 OR ((</w:t>
            </w:r>
            <w:r w:rsidRPr="00BB246D">
              <w:rPr>
                <w:rFonts w:ascii="Arial" w:eastAsia="Times New Roman" w:hAnsi="Arial"/>
                <w:sz w:val="18"/>
                <w:lang w:eastAsia="en-GB"/>
              </w:rPr>
              <w:t>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 xml:space="preserve">7/2 OR </w:t>
            </w:r>
            <w:r w:rsidRPr="00BB246D">
              <w:rPr>
                <w:rFonts w:ascii="Arial" w:eastAsia="Times New Roman" w:hAnsi="Arial"/>
                <w:sz w:val="18"/>
                <w:lang w:eastAsia="en-GB"/>
              </w:rPr>
              <w:t>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7/3) AND (</w:t>
            </w:r>
            <w:r w:rsidRPr="00BB246D">
              <w:rPr>
                <w:rFonts w:ascii="Arial" w:eastAsia="Times New Roman" w:hAnsi="Arial"/>
                <w:sz w:val="18"/>
                <w:lang w:eastAsia="en-GB"/>
              </w:rPr>
              <w:t>A.4.3.2-1/84 OR A.4.3.2-1/84A))) THEN R ELSE N/A</w:t>
            </w:r>
          </w:p>
        </w:tc>
      </w:tr>
      <w:bookmarkEnd w:id="3"/>
      <w:tr w:rsidR="00BB246D" w:rsidRPr="00BB246D" w14:paraId="6A71BAAE"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BD5BA6"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C001h</w:t>
            </w:r>
            <w:r w:rsidRPr="00BB246D">
              <w:rPr>
                <w:rFonts w:ascii="Arial" w:eastAsia="Times New Roman" w:hAnsi="Arial"/>
                <w:sz w:val="18"/>
                <w:lang w:eastAsia="en-GB"/>
              </w:rPr>
              <w:tab/>
              <w:t>Void</w:t>
            </w:r>
          </w:p>
        </w:tc>
      </w:tr>
      <w:tr w:rsidR="00BB246D" w:rsidRPr="00BB246D" w14:paraId="1330F708"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139B13"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C001i</w:t>
            </w:r>
            <w:r w:rsidRPr="00BB246D">
              <w:rPr>
                <w:rFonts w:ascii="Arial" w:eastAsia="Times New Roman" w:hAnsi="Arial"/>
                <w:sz w:val="18"/>
                <w:lang w:eastAsia="en-GB"/>
              </w:rPr>
              <w:tab/>
              <w:t xml:space="preserve">IF </w:t>
            </w:r>
            <w:r w:rsidRPr="00BB246D">
              <w:rPr>
                <w:rFonts w:ascii="Arial" w:eastAsia="Times New Roman" w:hAnsi="Arial"/>
                <w:sz w:val="18"/>
                <w:lang w:eastAsia="zh-CN"/>
              </w:rPr>
              <w:t xml:space="preserve">(A.4.1-1/1 OR A.4.1-1/2) AND A.4.1-2/7 AND A.4.1-3/1 AND A.4.3.2A.1-1/2 </w:t>
            </w:r>
            <w:r w:rsidRPr="00BB246D">
              <w:rPr>
                <w:rFonts w:ascii="Arial" w:eastAsia="Times New Roman" w:hAnsi="Arial"/>
                <w:sz w:val="18"/>
                <w:lang w:eastAsia="en-GB"/>
              </w:rPr>
              <w:t>THEN R ELSE N/A</w:t>
            </w:r>
          </w:p>
        </w:tc>
      </w:tr>
      <w:tr w:rsidR="00BB246D" w:rsidRPr="00BB246D" w14:paraId="7F050AAF"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819A30"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C001j</w:t>
            </w:r>
            <w:r w:rsidRPr="00BB246D">
              <w:rPr>
                <w:rFonts w:ascii="Arial" w:eastAsia="Times New Roman" w:hAnsi="Arial"/>
                <w:sz w:val="18"/>
                <w:lang w:eastAsia="en-GB"/>
              </w:rPr>
              <w:tab/>
              <w:t xml:space="preserve">IF </w:t>
            </w:r>
            <w:r w:rsidRPr="00BB246D">
              <w:rPr>
                <w:rFonts w:ascii="Arial" w:eastAsia="Times New Roman" w:hAnsi="Arial"/>
                <w:sz w:val="18"/>
                <w:lang w:eastAsia="zh-CN"/>
              </w:rPr>
              <w:t xml:space="preserve">(A.4.1-1/1 OR A.4.1-1/2) AND A.4.1-2/7 AND A.4.1-3/1 AND A.4.3.2A.1-1/3 </w:t>
            </w:r>
            <w:r w:rsidRPr="00BB246D">
              <w:rPr>
                <w:rFonts w:ascii="Arial" w:eastAsia="Times New Roman" w:hAnsi="Arial"/>
                <w:sz w:val="18"/>
                <w:lang w:eastAsia="en-GB"/>
              </w:rPr>
              <w:t>THEN R ELSE N/A</w:t>
            </w:r>
          </w:p>
        </w:tc>
      </w:tr>
      <w:tr w:rsidR="00BB246D" w:rsidRPr="00BB246D" w14:paraId="35F1DF20"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77E750"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C001k</w:t>
            </w:r>
            <w:r w:rsidRPr="00BB246D">
              <w:rPr>
                <w:rFonts w:ascii="Arial" w:eastAsia="Times New Roman" w:hAnsi="Arial"/>
                <w:sz w:val="18"/>
                <w:lang w:eastAsia="en-GB"/>
              </w:rPr>
              <w:tab/>
              <w:t xml:space="preserve">IF </w:t>
            </w:r>
            <w:r w:rsidRPr="00BB246D">
              <w:rPr>
                <w:rFonts w:ascii="Arial" w:eastAsia="Times New Roman" w:hAnsi="Arial"/>
                <w:sz w:val="18"/>
                <w:lang w:eastAsia="zh-CN"/>
              </w:rPr>
              <w:t xml:space="preserve">(A.4.1-1/1 OR A.4.1-1/2) AND A.4.1-2/7 AND A.4.1-3/1 AND A.4.3.2A.1-1/4 </w:t>
            </w:r>
            <w:r w:rsidRPr="00BB246D">
              <w:rPr>
                <w:rFonts w:ascii="Arial" w:eastAsia="Times New Roman" w:hAnsi="Arial"/>
                <w:sz w:val="18"/>
                <w:lang w:eastAsia="en-GB"/>
              </w:rPr>
              <w:t>THEN R ELSE N/A</w:t>
            </w:r>
          </w:p>
        </w:tc>
      </w:tr>
      <w:tr w:rsidR="00BB246D" w:rsidRPr="00BB246D" w14:paraId="5A6E8779"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099A3B"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C001l</w:t>
            </w:r>
            <w:r w:rsidRPr="00BB246D">
              <w:rPr>
                <w:rFonts w:ascii="Arial" w:eastAsia="Times New Roman" w:hAnsi="Arial"/>
                <w:sz w:val="18"/>
                <w:lang w:eastAsia="en-GB"/>
              </w:rPr>
              <w:tab/>
              <w:t>IF (A.4.1-1/1 OR A.4.1-1/2) AND A.4.1-2/7 AND A.4.1-3/1 AND (NOT A.4.3.12-1/2) THEN R ELSE N/A</w:t>
            </w:r>
          </w:p>
        </w:tc>
      </w:tr>
      <w:tr w:rsidR="00BB246D" w:rsidRPr="00BB246D" w14:paraId="646BF766"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501614"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C001m</w:t>
            </w:r>
            <w:r w:rsidRPr="00BB246D">
              <w:rPr>
                <w:rFonts w:ascii="Arial" w:eastAsia="Times New Roman" w:hAnsi="Arial"/>
                <w:sz w:val="18"/>
                <w:lang w:eastAsia="en-GB"/>
              </w:rPr>
              <w:tab/>
              <w:t>IF (A.4.1-1/1 OR A.4.1-1/2) AND A.4.1-2/7 AND A.4.1-3/1 AND A.4.3.5-1/1 AND A.4.4-1/16 THEN R ELSE N/A</w:t>
            </w:r>
          </w:p>
        </w:tc>
      </w:tr>
      <w:tr w:rsidR="00BB246D" w:rsidRPr="00BB246D" w14:paraId="7900A6F2"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FEE0BE"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w:t>
            </w:r>
            <w:r w:rsidRPr="00BB246D">
              <w:rPr>
                <w:rFonts w:ascii="Arial" w:eastAsia="Times New Roman" w:hAnsi="Arial"/>
                <w:sz w:val="18"/>
                <w:lang w:eastAsia="zh-CN"/>
              </w:rPr>
              <w:t>01n</w:t>
            </w:r>
            <w:r w:rsidRPr="00BB246D">
              <w:rPr>
                <w:rFonts w:ascii="Arial" w:eastAsia="Times New Roman" w:hAnsi="Arial"/>
                <w:sz w:val="18"/>
                <w:lang w:eastAsia="en-GB"/>
              </w:rPr>
              <w:tab/>
              <w:t>IF (A.4.1-1/1 OR A.4.1-1/2)</w:t>
            </w:r>
            <w:r w:rsidRPr="00BB246D">
              <w:rPr>
                <w:rFonts w:ascii="Arial" w:eastAsia="Times New Roman" w:hAnsi="Arial"/>
                <w:sz w:val="18"/>
                <w:lang w:eastAsia="zh-CN"/>
              </w:rPr>
              <w:t xml:space="preserve"> </w:t>
            </w:r>
            <w:r w:rsidRPr="00BB246D">
              <w:rPr>
                <w:rFonts w:ascii="Arial" w:eastAsia="Times New Roman" w:hAnsi="Arial"/>
                <w:sz w:val="18"/>
                <w:lang w:eastAsia="en-GB"/>
              </w:rPr>
              <w:t>AND A.4.1-2/7 AND A.4.1-3/1 AND A.4.3.7-</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65</w:t>
            </w:r>
            <w:r w:rsidRPr="00BB246D">
              <w:rPr>
                <w:rFonts w:ascii="Arial" w:eastAsia="Times New Roman" w:hAnsi="Arial"/>
                <w:sz w:val="18"/>
                <w:lang w:eastAsia="en-GB"/>
              </w:rPr>
              <w:t xml:space="preserve"> THEN R ELSE N/A</w:t>
            </w:r>
          </w:p>
        </w:tc>
      </w:tr>
      <w:tr w:rsidR="00BB246D" w:rsidRPr="00BB246D" w14:paraId="219560D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118E86"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C001o</w:t>
            </w:r>
            <w:r w:rsidRPr="00BB246D">
              <w:rPr>
                <w:rFonts w:ascii="Arial" w:eastAsia="Times New Roman" w:hAnsi="Arial"/>
                <w:sz w:val="18"/>
                <w:lang w:eastAsia="en-GB"/>
              </w:rPr>
              <w:tab/>
              <w:t>IF A.4.1-1/1 AND A.4.1-2/9 AND A.4.1-3/1 AND A.4.4-1/17 THEN R ELSE N/A</w:t>
            </w:r>
          </w:p>
        </w:tc>
      </w:tr>
      <w:tr w:rsidR="00BB246D" w:rsidRPr="00BB246D" w14:paraId="045DE659"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B1718B"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C001p</w:t>
            </w:r>
            <w:r w:rsidRPr="00BB246D">
              <w:rPr>
                <w:rFonts w:ascii="Arial" w:eastAsia="Times New Roman" w:hAnsi="Arial"/>
                <w:sz w:val="18"/>
                <w:lang w:eastAsia="en-GB"/>
              </w:rPr>
              <w:tab/>
              <w:t>IF A.4.1-1/1 AND A.4.1-2/9 AND A.4.1-3/1 AND A.4.4-1/17 AND A.4.3.2-1/91 THEN R ELSE N/A</w:t>
            </w:r>
          </w:p>
        </w:tc>
      </w:tr>
      <w:tr w:rsidR="00BB246D" w:rsidRPr="00BB246D" w14:paraId="2BC96E83"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5A99C2"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C001q</w:t>
            </w:r>
            <w:r w:rsidRPr="00BB246D">
              <w:rPr>
                <w:rFonts w:ascii="Arial" w:eastAsia="Times New Roman" w:hAnsi="Arial"/>
                <w:sz w:val="18"/>
                <w:lang w:eastAsia="en-GB"/>
              </w:rPr>
              <w:tab/>
              <w:t>IF A.4.1-1/1 AND A.4.1-2/9 AND A.4.1-3/1 AND A.4.4-1/17 AND A.4.3.2-1/92 THEN R ELSE N/A</w:t>
            </w:r>
          </w:p>
        </w:tc>
      </w:tr>
      <w:tr w:rsidR="00BB246D" w:rsidRPr="00BB246D" w14:paraId="6CE90FE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A1528E"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C001r</w:t>
            </w:r>
            <w:r w:rsidRPr="00BB246D">
              <w:rPr>
                <w:rFonts w:ascii="Arial" w:eastAsia="Times New Roman" w:hAnsi="Arial"/>
                <w:sz w:val="18"/>
                <w:lang w:eastAsia="en-GB"/>
              </w:rPr>
              <w:tab/>
              <w:t>IF (A.4.1-1/1 OR A.4.1-1/2) AND A.4.1-2/7 AND A.4.1-3/1 AND (A.4.3.2-1/104 OR A.4.3.2-1/105 OR A.4.3.2-1/106 OR A.4.3.2-1/107) THEN R ELSE N/A</w:t>
            </w:r>
          </w:p>
        </w:tc>
      </w:tr>
      <w:tr w:rsidR="00BB246D" w:rsidRPr="00BB246D" w14:paraId="5DCB4F48"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14674A"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C002</w:t>
            </w:r>
            <w:r w:rsidRPr="00BB246D">
              <w:rPr>
                <w:rFonts w:ascii="Arial" w:eastAsia="Times New Roman" w:hAnsi="Arial"/>
                <w:sz w:val="18"/>
                <w:lang w:eastAsia="en-GB"/>
              </w:rPr>
              <w:tab/>
              <w:t>IF (A.4.1-1/1 OR A.4.1-1/2) AND A.4.1-2/7 AND A.4.1-3/1 AND (A.4.1-2/3 OR A.4.1-2/5) THEN R ELSE N/A</w:t>
            </w:r>
          </w:p>
        </w:tc>
      </w:tr>
      <w:tr w:rsidR="00BB246D" w:rsidRPr="00BB246D" w14:paraId="27957C48"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AD6F58"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C003</w:t>
            </w:r>
            <w:r w:rsidRPr="00BB246D">
              <w:rPr>
                <w:rFonts w:ascii="Arial" w:eastAsia="Times New Roman" w:hAnsi="Arial"/>
                <w:sz w:val="18"/>
                <w:lang w:eastAsia="en-GB"/>
              </w:rPr>
              <w:tab/>
              <w:t>IF (A.4.1-1/1 OR A.4.1-1/2) AND A.4.1-2/7 AND A.4.1-3/1 AND A.4.3.2-1/14 THEN R ELSE N/A</w:t>
            </w:r>
          </w:p>
        </w:tc>
      </w:tr>
      <w:tr w:rsidR="00BB246D" w:rsidRPr="00BB246D" w14:paraId="6495F87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CD8C8E"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C003a</w:t>
            </w:r>
            <w:r w:rsidRPr="00BB246D">
              <w:rPr>
                <w:rFonts w:ascii="Arial" w:eastAsia="Times New Roman" w:hAnsi="Arial"/>
                <w:sz w:val="18"/>
                <w:lang w:eastAsia="en-GB"/>
              </w:rPr>
              <w:tab/>
              <w:t>IF A.4.1-1/1 AND A.4.1-2/7 AND A.4.1-3/1 AND A.4.3.2-1/14 THEN R ELSE N/A</w:t>
            </w:r>
          </w:p>
        </w:tc>
      </w:tr>
      <w:tr w:rsidR="00BB246D" w:rsidRPr="00BB246D" w14:paraId="52DDB3A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6A58CE"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C003b</w:t>
            </w:r>
            <w:r w:rsidRPr="00BB246D">
              <w:rPr>
                <w:rFonts w:ascii="Arial" w:eastAsia="Times New Roman" w:hAnsi="Arial"/>
                <w:sz w:val="18"/>
                <w:lang w:eastAsia="en-GB"/>
              </w:rPr>
              <w:tab/>
              <w:t>IF (A.4.1-1/1 OR A.4.1-1/2) AND A.4.1-2/7 AND A.4.1-3/1 AND (A.4.3.2-1/58 OR A.4.3.2-1/59 OR A.4.3.2-1/60) THEN R ELSE N/A</w:t>
            </w:r>
          </w:p>
        </w:tc>
      </w:tr>
      <w:tr w:rsidR="00BB246D" w:rsidRPr="00BB246D" w14:paraId="7E67895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42A959"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C004</w:t>
            </w:r>
            <w:r w:rsidRPr="00BB246D">
              <w:rPr>
                <w:rFonts w:ascii="Arial" w:eastAsia="Times New Roman" w:hAnsi="Arial"/>
                <w:sz w:val="18"/>
                <w:lang w:eastAsia="en-GB"/>
              </w:rPr>
              <w:tab/>
              <w:t>IF (A.4.1-1/1 OR A.4.1-1/2) AND A.4.1-2/7 AND A.4.1-3/1 AND (A.4.1-4A/1 OR A.4.1-4A/2 OR A.4.1-4A/5) AND A.4.3.2A.1-2/1 AND (NOT A.4.3.2-1/84A) THEN R ELSE N/A</w:t>
            </w:r>
          </w:p>
        </w:tc>
      </w:tr>
      <w:tr w:rsidR="00BB246D" w:rsidRPr="00BB246D" w14:paraId="26A8CDB3"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0C5F16"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C004a</w:t>
            </w:r>
            <w:r w:rsidRPr="00BB246D">
              <w:rPr>
                <w:rFonts w:ascii="Arial" w:eastAsia="Times New Roman" w:hAnsi="Arial"/>
                <w:sz w:val="18"/>
                <w:lang w:eastAsia="en-GB"/>
              </w:rPr>
              <w:tab/>
              <w:t>IF (A.4.1-1/1 OR A.4.1-1/2) AND A.4.1-2/7 AND A.4.1-3/1 AND A.4.3.2B.1.</w:t>
            </w:r>
            <w:r w:rsidRPr="00BB246D">
              <w:rPr>
                <w:rFonts w:ascii="Arial" w:eastAsia="SimSun" w:hAnsi="Arial"/>
                <w:sz w:val="18"/>
                <w:lang w:eastAsia="zh-CN"/>
              </w:rPr>
              <w:t>0a.1</w:t>
            </w:r>
            <w:r w:rsidRPr="00BB246D">
              <w:rPr>
                <w:rFonts w:ascii="Arial" w:eastAsia="Times New Roman" w:hAnsi="Arial"/>
                <w:sz w:val="18"/>
                <w:lang w:eastAsia="en-GB"/>
              </w:rPr>
              <w:t>-</w:t>
            </w:r>
            <w:r w:rsidRPr="00BB246D">
              <w:rPr>
                <w:rFonts w:ascii="Arial" w:eastAsia="SimSun" w:hAnsi="Arial"/>
                <w:sz w:val="18"/>
                <w:lang w:eastAsia="zh-CN"/>
              </w:rPr>
              <w:t>2</w:t>
            </w:r>
            <w:r w:rsidRPr="00BB246D">
              <w:rPr>
                <w:rFonts w:ascii="Arial" w:eastAsia="Times New Roman" w:hAnsi="Arial"/>
                <w:sz w:val="18"/>
                <w:lang w:eastAsia="en-GB"/>
              </w:rPr>
              <w:t>/1 THEN R ELSE N/A</w:t>
            </w:r>
          </w:p>
        </w:tc>
      </w:tr>
      <w:tr w:rsidR="00BB246D" w:rsidRPr="00BB246D" w14:paraId="4424DF52"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E8056C"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C005</w:t>
            </w:r>
            <w:r w:rsidRPr="00BB246D">
              <w:rPr>
                <w:rFonts w:ascii="Arial" w:eastAsia="Times New Roman" w:hAnsi="Arial"/>
                <w:sz w:val="18"/>
                <w:lang w:eastAsia="en-GB"/>
              </w:rPr>
              <w:tab/>
              <w:t>IF (A.4.1-1/1 OR A.4.1-1/2) AND A.4.1-2/7 AND A.4.1-3/1 AND A.4.1-4A/5 AND A.4.1-2/4 AND A.4.3.2A.1-1/1 AND A.4.1-3/1 THEN R ELSE N/A</w:t>
            </w:r>
          </w:p>
        </w:tc>
      </w:tr>
      <w:tr w:rsidR="00BB246D" w:rsidRPr="00BB246D" w14:paraId="4631C123"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981385"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C006</w:t>
            </w:r>
            <w:r w:rsidRPr="00BB246D">
              <w:rPr>
                <w:rFonts w:ascii="Arial" w:eastAsia="Times New Roman" w:hAnsi="Arial"/>
                <w:sz w:val="18"/>
                <w:lang w:eastAsia="en-GB"/>
              </w:rPr>
              <w:tab/>
              <w:t>IF A.4.1-1/2 AND A.4.1-2/8 AND A.4.1-3/1 THEN R ELSE N/A</w:t>
            </w:r>
          </w:p>
        </w:tc>
      </w:tr>
      <w:tr w:rsidR="00BB246D" w:rsidRPr="00BB246D" w14:paraId="7A02E109"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CB4429"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C006</w:t>
            </w:r>
            <w:r w:rsidRPr="00BB246D">
              <w:rPr>
                <w:rFonts w:ascii="Arial" w:eastAsia="Times New Roman" w:hAnsi="Arial"/>
                <w:sz w:val="18"/>
                <w:lang w:eastAsia="zh-CN"/>
              </w:rPr>
              <w:t>a</w:t>
            </w:r>
            <w:r w:rsidRPr="00BB246D">
              <w:rPr>
                <w:rFonts w:ascii="Arial" w:eastAsia="Times New Roman" w:hAnsi="Arial"/>
                <w:sz w:val="18"/>
                <w:lang w:eastAsia="en-GB"/>
              </w:rPr>
              <w:tab/>
              <w:t>IF A.4.1-1/2 AND A.4.1-2/8 AND A.4.1-3/1 AND A.4.3.5-1/1</w:t>
            </w:r>
            <w:r w:rsidRPr="00BB246D">
              <w:rPr>
                <w:rFonts w:ascii="Arial" w:eastAsia="Times New Roman" w:hAnsi="Arial"/>
                <w:sz w:val="18"/>
                <w:lang w:eastAsia="zh-CN"/>
              </w:rPr>
              <w:t xml:space="preserve"> </w:t>
            </w:r>
            <w:r w:rsidRPr="00BB246D">
              <w:rPr>
                <w:rFonts w:ascii="Arial" w:eastAsia="Times New Roman" w:hAnsi="Arial"/>
                <w:sz w:val="18"/>
                <w:lang w:eastAsia="en-GB"/>
              </w:rPr>
              <w:t>THEN R ELSE N/A</w:t>
            </w:r>
          </w:p>
        </w:tc>
      </w:tr>
      <w:tr w:rsidR="00BB246D" w:rsidRPr="00BB246D" w14:paraId="5C2A2ED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80181E"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4" w:name="_Hlk142407949"/>
            <w:r w:rsidRPr="00BB246D">
              <w:rPr>
                <w:rFonts w:ascii="Arial" w:eastAsia="Times New Roman" w:hAnsi="Arial"/>
                <w:sz w:val="18"/>
                <w:lang w:eastAsia="en-GB"/>
              </w:rPr>
              <w:t>C006</w:t>
            </w:r>
            <w:r w:rsidRPr="00BB246D">
              <w:rPr>
                <w:rFonts w:ascii="Arial" w:eastAsia="Times New Roman" w:hAnsi="Arial"/>
                <w:sz w:val="18"/>
                <w:lang w:eastAsia="zh-CN"/>
              </w:rPr>
              <w:t>b</w:t>
            </w:r>
            <w:r w:rsidRPr="00BB246D">
              <w:rPr>
                <w:rFonts w:ascii="Arial" w:eastAsia="Times New Roman" w:hAnsi="Arial"/>
                <w:sz w:val="18"/>
                <w:lang w:eastAsia="en-GB"/>
              </w:rPr>
              <w:tab/>
              <w:t xml:space="preserve">IF A.4.1-1/2 AND A.4.1-2/8 AND A.4.1-3/1 </w:t>
            </w:r>
            <w:r w:rsidRPr="00BB246D">
              <w:rPr>
                <w:rFonts w:ascii="Arial" w:eastAsia="Times New Roman" w:hAnsi="Arial"/>
                <w:sz w:val="18"/>
                <w:lang w:eastAsia="zh-CN"/>
              </w:rPr>
              <w:t xml:space="preserve">AND A.4.3.2-1/31a </w:t>
            </w:r>
            <w:r w:rsidRPr="00BB246D">
              <w:rPr>
                <w:rFonts w:ascii="Arial" w:eastAsia="Times New Roman" w:hAnsi="Arial"/>
                <w:sz w:val="18"/>
                <w:lang w:eastAsia="en-GB"/>
              </w:rPr>
              <w:t>THEN R ELSE N/A</w:t>
            </w:r>
          </w:p>
        </w:tc>
      </w:tr>
      <w:bookmarkEnd w:id="4"/>
      <w:tr w:rsidR="00BB246D" w:rsidRPr="00BB246D" w14:paraId="19CC8251"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548057"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C006c</w:t>
            </w:r>
            <w:r w:rsidRPr="00BB246D">
              <w:rPr>
                <w:rFonts w:ascii="Arial" w:eastAsia="Times New Roman" w:hAnsi="Arial"/>
                <w:sz w:val="18"/>
                <w:lang w:eastAsia="en-GB"/>
              </w:rPr>
              <w:tab/>
              <w:t xml:space="preserve">IF A.4.1-1/2 AND A.4.1-2/8 AND A.4.1-3/1 AND </w:t>
            </w:r>
            <w:r w:rsidRPr="00BB246D">
              <w:rPr>
                <w:rFonts w:ascii="Arial" w:eastAsia="Times New Roman" w:hAnsi="Arial"/>
                <w:sz w:val="18"/>
                <w:szCs w:val="18"/>
                <w:lang w:eastAsia="en-GB"/>
              </w:rPr>
              <w:t xml:space="preserve">(A.4.1-4A/3 OR A.4.1-4A/4) AND </w:t>
            </w:r>
            <w:r w:rsidRPr="00BB246D">
              <w:rPr>
                <w:rFonts w:ascii="Arial" w:eastAsia="Times New Roman" w:hAnsi="Arial"/>
                <w:sz w:val="18"/>
                <w:lang w:eastAsia="en-GB"/>
              </w:rPr>
              <w:t>A.4.3.2A.1-1/1 THEN R ELSE N/A</w:t>
            </w:r>
          </w:p>
        </w:tc>
      </w:tr>
      <w:tr w:rsidR="00BB246D" w:rsidRPr="00BB246D" w14:paraId="621A3655"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B028CD"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C006d</w:t>
            </w:r>
            <w:r w:rsidRPr="00BB246D">
              <w:rPr>
                <w:rFonts w:ascii="Arial" w:eastAsia="Times New Roman" w:hAnsi="Arial"/>
                <w:sz w:val="18"/>
                <w:lang w:eastAsia="en-GB"/>
              </w:rPr>
              <w:tab/>
              <w:t xml:space="preserve">IF A.4.1-1/2 AND A.4.1-2/8 AND A.4.1-3/1 AND </w:t>
            </w:r>
            <w:r w:rsidRPr="00BB246D">
              <w:rPr>
                <w:rFonts w:ascii="Arial" w:eastAsia="Times New Roman" w:hAnsi="Arial"/>
                <w:sz w:val="18"/>
                <w:szCs w:val="18"/>
                <w:lang w:eastAsia="en-GB"/>
              </w:rPr>
              <w:t>(A.4.1-4A/3 OR A.4.1-4A/4) AND</w:t>
            </w:r>
            <w:r w:rsidRPr="00BB246D">
              <w:rPr>
                <w:rFonts w:ascii="Arial" w:eastAsia="Times New Roman" w:hAnsi="Arial"/>
                <w:sz w:val="18"/>
                <w:lang w:eastAsia="en-GB"/>
              </w:rPr>
              <w:t xml:space="preserve"> A.4.3.2A.1-1/2 THEN R ELSE N/A</w:t>
            </w:r>
          </w:p>
        </w:tc>
      </w:tr>
      <w:tr w:rsidR="00BB246D" w:rsidRPr="00BB246D" w14:paraId="6E4EF8C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A3505E"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C006e</w:t>
            </w:r>
            <w:r w:rsidRPr="00BB246D">
              <w:rPr>
                <w:rFonts w:ascii="Arial" w:eastAsia="Times New Roman" w:hAnsi="Arial"/>
                <w:sz w:val="18"/>
                <w:lang w:eastAsia="en-GB"/>
              </w:rPr>
              <w:tab/>
              <w:t xml:space="preserve">IF A.4.1-1/2 AND A.4.1-2/8 AND A.4.1-3/1 AND </w:t>
            </w:r>
            <w:r w:rsidRPr="00BB246D">
              <w:rPr>
                <w:rFonts w:ascii="Arial" w:eastAsia="Times New Roman" w:hAnsi="Arial"/>
                <w:sz w:val="18"/>
                <w:szCs w:val="18"/>
                <w:lang w:eastAsia="en-GB"/>
              </w:rPr>
              <w:t>(A.4.1-4A/3 OR A.4.1-4A/4) AND</w:t>
            </w:r>
            <w:r w:rsidRPr="00BB246D">
              <w:rPr>
                <w:rFonts w:ascii="Arial" w:eastAsia="Times New Roman" w:hAnsi="Arial"/>
                <w:sz w:val="18"/>
                <w:lang w:eastAsia="en-GB"/>
              </w:rPr>
              <w:t xml:space="preserve"> A.4.3.2A.1-1/3 THEN R ELSE N/A</w:t>
            </w:r>
          </w:p>
        </w:tc>
      </w:tr>
      <w:tr w:rsidR="00BB246D" w:rsidRPr="00BB246D" w14:paraId="59349E2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AB6AFF"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lastRenderedPageBreak/>
              <w:t>C006f</w:t>
            </w:r>
            <w:r w:rsidRPr="00BB246D">
              <w:rPr>
                <w:rFonts w:ascii="Arial" w:eastAsia="Times New Roman" w:hAnsi="Arial"/>
                <w:sz w:val="18"/>
                <w:lang w:eastAsia="en-GB"/>
              </w:rPr>
              <w:tab/>
              <w:t xml:space="preserve">IF A.4.1-1/2 AND A.4.1-2/8 AND A.4.1-3/1 AND </w:t>
            </w:r>
            <w:r w:rsidRPr="00BB246D">
              <w:rPr>
                <w:rFonts w:ascii="Arial" w:eastAsia="Times New Roman" w:hAnsi="Arial"/>
                <w:sz w:val="18"/>
                <w:szCs w:val="18"/>
                <w:lang w:eastAsia="en-GB"/>
              </w:rPr>
              <w:t xml:space="preserve">(A.4.1-4A/3 OR A.4.1-4A/4) AND </w:t>
            </w:r>
            <w:r w:rsidRPr="00BB246D">
              <w:rPr>
                <w:rFonts w:ascii="Arial" w:eastAsia="Times New Roman" w:hAnsi="Arial"/>
                <w:sz w:val="18"/>
                <w:lang w:eastAsia="en-GB"/>
              </w:rPr>
              <w:t>A.4.3.2A.1-1/4 THEN R ELSE N/A</w:t>
            </w:r>
          </w:p>
        </w:tc>
      </w:tr>
      <w:tr w:rsidR="00BB246D" w:rsidRPr="00BB246D" w14:paraId="0E2E279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A48FD1"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C006g</w:t>
            </w:r>
            <w:r w:rsidRPr="00BB246D">
              <w:rPr>
                <w:rFonts w:ascii="Arial" w:eastAsia="Times New Roman" w:hAnsi="Arial"/>
                <w:sz w:val="18"/>
                <w:lang w:eastAsia="en-GB"/>
              </w:rPr>
              <w:tab/>
              <w:t xml:space="preserve">IF A.4.1-1/2 AND A.4.1-2/8 AND A.4.1-3/1 AND </w:t>
            </w:r>
            <w:r w:rsidRPr="00BB246D">
              <w:rPr>
                <w:rFonts w:ascii="Arial" w:eastAsia="Times New Roman" w:hAnsi="Arial"/>
                <w:sz w:val="18"/>
                <w:szCs w:val="18"/>
                <w:lang w:eastAsia="en-GB"/>
              </w:rPr>
              <w:t xml:space="preserve">(A.4.1-4A/3 OR A.4.1-4A/4) AND </w:t>
            </w:r>
            <w:r w:rsidRPr="00BB246D">
              <w:rPr>
                <w:rFonts w:ascii="Arial" w:eastAsia="Times New Roman" w:hAnsi="Arial"/>
                <w:sz w:val="18"/>
                <w:lang w:eastAsia="en-GB"/>
              </w:rPr>
              <w:t>A.4.3.2A.1-1/5 THEN R ELSE N/A</w:t>
            </w:r>
          </w:p>
        </w:tc>
      </w:tr>
      <w:tr w:rsidR="00BB246D" w:rsidRPr="00BB246D" w14:paraId="217237DD"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B2479E"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C006h</w:t>
            </w:r>
            <w:r w:rsidRPr="00BB246D">
              <w:rPr>
                <w:rFonts w:ascii="Arial" w:eastAsia="Times New Roman" w:hAnsi="Arial"/>
                <w:sz w:val="18"/>
                <w:lang w:eastAsia="en-GB"/>
              </w:rPr>
              <w:tab/>
              <w:t xml:space="preserve">IF A.4.1-1/2 AND A.4.1-2/8 AND A.4.1-3/1 AND </w:t>
            </w:r>
            <w:r w:rsidRPr="00BB246D">
              <w:rPr>
                <w:rFonts w:ascii="Arial" w:eastAsia="Times New Roman" w:hAnsi="Arial"/>
                <w:sz w:val="18"/>
                <w:szCs w:val="18"/>
                <w:lang w:eastAsia="en-GB"/>
              </w:rPr>
              <w:t xml:space="preserve">(A.4.1-4A/3 OR A.4.1-4A/4) AND </w:t>
            </w:r>
            <w:r w:rsidRPr="00BB246D">
              <w:rPr>
                <w:rFonts w:ascii="Arial" w:eastAsia="Times New Roman" w:hAnsi="Arial"/>
                <w:sz w:val="18"/>
                <w:lang w:eastAsia="en-GB"/>
              </w:rPr>
              <w:t>A.4.3.2A.1-1/6 THEN R ELSE N/A</w:t>
            </w:r>
          </w:p>
        </w:tc>
      </w:tr>
      <w:tr w:rsidR="00BB246D" w:rsidRPr="00BB246D" w14:paraId="6AFF8E41"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D5ED5B"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C006i</w:t>
            </w:r>
            <w:r w:rsidRPr="00BB246D">
              <w:rPr>
                <w:rFonts w:ascii="Arial" w:eastAsia="Times New Roman" w:hAnsi="Arial"/>
                <w:sz w:val="18"/>
                <w:lang w:eastAsia="en-GB"/>
              </w:rPr>
              <w:tab/>
              <w:t xml:space="preserve">IF A.4.1-1/2 AND A.4.1-2/8 AND A.4.1-3/1 AND </w:t>
            </w:r>
            <w:r w:rsidRPr="00BB246D">
              <w:rPr>
                <w:rFonts w:ascii="Arial" w:eastAsia="Times New Roman" w:hAnsi="Arial"/>
                <w:sz w:val="18"/>
                <w:szCs w:val="18"/>
                <w:lang w:eastAsia="en-GB"/>
              </w:rPr>
              <w:t xml:space="preserve">(A.4.1-4A/3 OR A.4.1-4A/4) AND </w:t>
            </w:r>
            <w:r w:rsidRPr="00BB246D">
              <w:rPr>
                <w:rFonts w:ascii="Arial" w:eastAsia="Times New Roman" w:hAnsi="Arial"/>
                <w:sz w:val="18"/>
                <w:lang w:eastAsia="en-GB"/>
              </w:rPr>
              <w:t>A.4.3.2A.1-1/7 THEN R ELSE N/A</w:t>
            </w:r>
          </w:p>
        </w:tc>
      </w:tr>
      <w:tr w:rsidR="00BB246D" w:rsidRPr="00BB246D" w14:paraId="6EB7DB9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01376A"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C006j</w:t>
            </w:r>
            <w:r w:rsidRPr="00BB246D">
              <w:rPr>
                <w:rFonts w:ascii="Arial" w:eastAsia="Times New Roman" w:hAnsi="Arial"/>
                <w:sz w:val="18"/>
                <w:lang w:eastAsia="en-GB"/>
              </w:rPr>
              <w:tab/>
              <w:t xml:space="preserve">IF A.4.1-1/2 AND A.4.1-2/8 AND A.4.1-3/1 AND </w:t>
            </w:r>
            <w:r w:rsidRPr="00BB246D">
              <w:rPr>
                <w:rFonts w:ascii="Arial" w:eastAsia="Times New Roman" w:hAnsi="Arial"/>
                <w:sz w:val="18"/>
                <w:szCs w:val="18"/>
                <w:lang w:eastAsia="en-GB"/>
              </w:rPr>
              <w:t>NOT (</w:t>
            </w:r>
            <w:r w:rsidRPr="00BB246D">
              <w:rPr>
                <w:rFonts w:ascii="Arial" w:eastAsia="Times New Roman" w:hAnsi="Arial"/>
                <w:sz w:val="18"/>
                <w:lang w:eastAsia="en-GB"/>
              </w:rPr>
              <w:t>A.4.3.2-1/22A OR A.4.3.2-1/22B) THEN R ELSE N/A</w:t>
            </w:r>
          </w:p>
        </w:tc>
      </w:tr>
      <w:tr w:rsidR="00BB246D" w:rsidRPr="00BB246D" w14:paraId="6BF769F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70E46A"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C006k</w:t>
            </w:r>
            <w:r w:rsidRPr="00BB246D">
              <w:rPr>
                <w:rFonts w:ascii="Arial" w:eastAsia="Times New Roman" w:hAnsi="Arial"/>
                <w:sz w:val="18"/>
                <w:lang w:eastAsia="en-GB"/>
              </w:rPr>
              <w:tab/>
              <w:t>IF A.4.1-1/2 AND A.4.1-2/8 AND A.4.1-3/1 AND (A.4.3.2-1/22A OR A.4.3.2-1/22B) THEN R ELSE N/A</w:t>
            </w:r>
          </w:p>
        </w:tc>
      </w:tr>
      <w:tr w:rsidR="00BB246D" w:rsidRPr="00BB246D" w14:paraId="4359CFE2"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A9BA39"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C006l</w:t>
            </w:r>
            <w:r w:rsidRPr="00BB246D">
              <w:rPr>
                <w:rFonts w:ascii="Arial" w:eastAsia="Times New Roman" w:hAnsi="Arial"/>
                <w:sz w:val="18"/>
                <w:lang w:eastAsia="en-GB"/>
              </w:rPr>
              <w:tab/>
              <w:t>IF A.4.1-1/2 AND A.4.1-2/8 AND A.4.1-3/1 AND A.4.3.6-1/56A THEN R ELSE N/A</w:t>
            </w:r>
          </w:p>
        </w:tc>
      </w:tr>
      <w:tr w:rsidR="00BB246D" w:rsidRPr="00BB246D" w14:paraId="0B030D38"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88ED43"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C006m</w:t>
            </w:r>
            <w:r w:rsidRPr="00BB246D">
              <w:rPr>
                <w:rFonts w:ascii="Arial" w:eastAsia="Times New Roman" w:hAnsi="Arial"/>
                <w:sz w:val="18"/>
                <w:lang w:eastAsia="en-GB"/>
              </w:rPr>
              <w:tab/>
              <w:t>IF A.4.1-1/2 AND A.4.1-2/8 AND A.4.1-3/1 AND A.4.3.2-1/56 AND 4.3.2-1/78 THEN R ELSE N/A</w:t>
            </w:r>
          </w:p>
        </w:tc>
      </w:tr>
      <w:tr w:rsidR="00BB246D" w:rsidRPr="00BB246D" w14:paraId="2A46D098"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1EC3B6"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C006n</w:t>
            </w:r>
            <w:r w:rsidRPr="00BB246D">
              <w:rPr>
                <w:rFonts w:ascii="Arial" w:eastAsia="Times New Roman" w:hAnsi="Arial"/>
                <w:sz w:val="18"/>
                <w:lang w:eastAsia="en-GB"/>
              </w:rPr>
              <w:tab/>
              <w:t>IF A.4.1-1/2 AND A.4.1-2/8 AND A.4.1-3/1 AND (A.4.3.2-1/130 OR A.4.3.2-1/131) THEN R ELSE N/A</w:t>
            </w:r>
          </w:p>
        </w:tc>
      </w:tr>
      <w:tr w:rsidR="00BB246D" w:rsidRPr="00BB246D" w14:paraId="68D68C37"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BD28E3"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fr-FR"/>
              </w:rPr>
              <w:t>C006o</w:t>
            </w:r>
            <w:r w:rsidRPr="00BB246D">
              <w:rPr>
                <w:rFonts w:ascii="Arial" w:eastAsia="Times New Roman" w:hAnsi="Arial"/>
                <w:sz w:val="18"/>
                <w:lang w:eastAsia="zh-CN"/>
              </w:rPr>
              <w:tab/>
            </w:r>
            <w:r w:rsidRPr="00BB246D">
              <w:rPr>
                <w:rFonts w:ascii="Arial" w:eastAsia="Times New Roman" w:hAnsi="Arial"/>
                <w:sz w:val="18"/>
                <w:lang w:eastAsia="en-GB"/>
              </w:rPr>
              <w:t>IF A.4.1-1/2 AND A.4.1-2/8 AND A.4.1-3/1 AND A.4.3.2-1/25A THEN R ELSE N/A</w:t>
            </w:r>
          </w:p>
        </w:tc>
      </w:tr>
      <w:tr w:rsidR="00BB246D" w:rsidRPr="00BB246D" w14:paraId="4114A2A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CE0EA6"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fr-FR"/>
              </w:rPr>
              <w:t>C006p</w:t>
            </w:r>
            <w:r w:rsidRPr="00BB246D">
              <w:rPr>
                <w:rFonts w:ascii="Arial" w:eastAsia="Times New Roman" w:hAnsi="Arial"/>
                <w:sz w:val="18"/>
                <w:lang w:eastAsia="fr-FR"/>
              </w:rPr>
              <w:tab/>
            </w:r>
            <w:r w:rsidRPr="00BB246D">
              <w:rPr>
                <w:rFonts w:ascii="Arial" w:eastAsia="Times New Roman" w:hAnsi="Arial"/>
                <w:sz w:val="18"/>
                <w:lang w:eastAsia="en-GB"/>
              </w:rPr>
              <w:t>IF (A.4.1-1/1 OR A.4.1-1/2) AND A.4.1-2/7 AND A.4.1-2/8 AND A.4.1-3/1 AND A.4.1-4A/7 AND A.4.3.2A.1-1/1 THEN R ELSE N/A</w:t>
            </w:r>
          </w:p>
        </w:tc>
      </w:tr>
      <w:tr w:rsidR="00BB246D" w:rsidRPr="00BB246D" w14:paraId="587D374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B11B9D"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fr-FR"/>
              </w:rPr>
              <w:t>C006q</w:t>
            </w:r>
            <w:r w:rsidRPr="00BB246D">
              <w:rPr>
                <w:rFonts w:ascii="Arial" w:eastAsia="Times New Roman" w:hAnsi="Arial"/>
                <w:sz w:val="18"/>
                <w:lang w:eastAsia="fr-FR"/>
              </w:rPr>
              <w:tab/>
              <w:t>IF A.4.1-1/2 AND A.4.1-2/8 AND A.4.1-3/2 THEN R ELSE N/A</w:t>
            </w:r>
          </w:p>
        </w:tc>
      </w:tr>
      <w:tr w:rsidR="00BB246D" w:rsidRPr="00BB246D" w14:paraId="79D276E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BF093E"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zh-CN"/>
              </w:rPr>
              <w:t>C006w</w:t>
            </w:r>
            <w:r w:rsidRPr="00BB246D">
              <w:rPr>
                <w:rFonts w:ascii="Arial" w:eastAsia="Times New Roman" w:hAnsi="Arial"/>
                <w:sz w:val="18"/>
                <w:lang w:eastAsia="zh-CN"/>
              </w:rPr>
              <w:tab/>
            </w:r>
            <w:r w:rsidRPr="00BB246D">
              <w:rPr>
                <w:rFonts w:ascii="Arial" w:eastAsia="Times New Roman" w:hAnsi="Arial"/>
                <w:sz w:val="18"/>
                <w:lang w:eastAsia="en-GB"/>
              </w:rPr>
              <w:t>IF A.4.1-1/2 AND A.4.1-2/8 AND A.4.1-3/1 AND A.4.3.2-1/38 THEN R ELSE N/A</w:t>
            </w:r>
          </w:p>
        </w:tc>
      </w:tr>
      <w:tr w:rsidR="00BB246D" w:rsidRPr="00BB246D" w14:paraId="38FECE2E"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292F0D"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en-GB"/>
              </w:rPr>
              <w:t>C006x</w:t>
            </w:r>
            <w:r w:rsidRPr="00BB246D">
              <w:rPr>
                <w:rFonts w:ascii="Arial" w:eastAsia="Times New Roman" w:hAnsi="Arial"/>
                <w:sz w:val="18"/>
                <w:lang w:eastAsia="en-GB"/>
              </w:rPr>
              <w:tab/>
              <w:t>IF A.4.1-1/2 AND A.4.1-2/8 AND A.4.1-3/1 AND A.4.3.2-1/139 THEN R ELSE N/A</w:t>
            </w:r>
          </w:p>
        </w:tc>
      </w:tr>
      <w:tr w:rsidR="00BB246D" w:rsidRPr="00BB246D" w14:paraId="6D9F6E4D"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3886FD"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C007</w:t>
            </w:r>
            <w:r w:rsidRPr="00BB246D">
              <w:rPr>
                <w:rFonts w:ascii="Arial" w:eastAsia="Times New Roman" w:hAnsi="Arial"/>
                <w:sz w:val="18"/>
                <w:lang w:eastAsia="en-GB"/>
              </w:rPr>
              <w:tab/>
              <w:t>IF A.4.1-1/2 AND A.4.1-2/8 AND A.4.1-3/1 AND A.4.3.2-1/22 THEN R ELSE N/A</w:t>
            </w:r>
          </w:p>
        </w:tc>
      </w:tr>
      <w:tr w:rsidR="00BB246D" w:rsidRPr="00BB246D" w14:paraId="6C9895A7"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576A60"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C008</w:t>
            </w:r>
            <w:r w:rsidRPr="00BB246D">
              <w:rPr>
                <w:rFonts w:ascii="Arial" w:eastAsia="Times New Roman" w:hAnsi="Arial"/>
                <w:sz w:val="18"/>
                <w:lang w:eastAsia="en-GB"/>
              </w:rPr>
              <w:tab/>
              <w:t>IF A.4.1-1/2 AND A.4.1-2/8 AND A.4.1-3/1 AND NOT (A.4.3.2-1/22) AND NOT (A.4.3.2-1/22A OR A.4.3.2-1/22B) THEN R ELSE N/A</w:t>
            </w:r>
          </w:p>
        </w:tc>
      </w:tr>
      <w:tr w:rsidR="00BB246D" w:rsidRPr="00BB246D" w14:paraId="2D5DB9A0"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B20B06"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C008a</w:t>
            </w:r>
            <w:r w:rsidRPr="00BB246D">
              <w:rPr>
                <w:rFonts w:ascii="Arial" w:eastAsia="Times New Roman" w:hAnsi="Arial"/>
                <w:sz w:val="18"/>
                <w:lang w:eastAsia="en-GB"/>
              </w:rPr>
              <w:tab/>
              <w:t>IF A.4.1-1/2 AND A.4.1-2/8 AND A.4.1-3/1 AND NOT (A.4.3.2-1/22) AND (A.4.3.2-1/22A OR A.4.3.2-1/22B) THEN R ELSE N/A</w:t>
            </w:r>
          </w:p>
        </w:tc>
      </w:tr>
      <w:tr w:rsidR="00BB246D" w:rsidRPr="00BB246D" w14:paraId="446370A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A6FDCC"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C009</w:t>
            </w:r>
            <w:r w:rsidRPr="00BB246D">
              <w:rPr>
                <w:rFonts w:ascii="Arial" w:eastAsia="Times New Roman" w:hAnsi="Arial"/>
                <w:sz w:val="18"/>
                <w:lang w:eastAsia="en-GB"/>
              </w:rPr>
              <w:tab/>
              <w:t>IF (A.4.1-1/1 OR A.4.1-1/2) AND A.4.1-3/2 AND A.4.1-4/1 AND A.4.3.2B.2.0-2/1 THEN R ELSE N/A</w:t>
            </w:r>
          </w:p>
        </w:tc>
      </w:tr>
      <w:tr w:rsidR="00BB246D" w:rsidRPr="00BB246D" w14:paraId="5F9E9215"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E6502D"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C009a</w:t>
            </w:r>
            <w:r w:rsidRPr="00BB246D">
              <w:rPr>
                <w:rFonts w:ascii="Arial" w:eastAsia="Times New Roman" w:hAnsi="Arial"/>
                <w:sz w:val="18"/>
                <w:lang w:eastAsia="en-GB"/>
              </w:rPr>
              <w:tab/>
              <w:t>IF (A.4.1-1/1 OR A.4.1-1/2) AND A.4.1-3/2 AND A.4.1-4/1 AND A.4.3.2B.2.0-1/1 THEN R ELSE N/A</w:t>
            </w:r>
          </w:p>
        </w:tc>
      </w:tr>
      <w:tr w:rsidR="00BB246D" w:rsidRPr="00BB246D" w14:paraId="643E04D0"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571142"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C009</w:t>
            </w:r>
            <w:r w:rsidRPr="00BB246D">
              <w:rPr>
                <w:rFonts w:ascii="Arial" w:eastAsia="SimSun" w:hAnsi="Arial"/>
                <w:sz w:val="18"/>
                <w:lang w:eastAsia="zh-CN"/>
              </w:rPr>
              <w:t>z</w:t>
            </w:r>
            <w:r w:rsidRPr="00BB246D">
              <w:rPr>
                <w:rFonts w:ascii="Arial" w:eastAsia="Times New Roman" w:hAnsi="Arial"/>
                <w:sz w:val="18"/>
                <w:lang w:eastAsia="en-GB"/>
              </w:rPr>
              <w:tab/>
              <w:t>IF (A.4.1-1/1 OR A.4.1-1/2) AND A.4.1-3/2 AND A.4.1-4/1 AND A.4.3.2B.2.0-2/1 AND A.4.3.2-1/25 THEN R ELSE N/A</w:t>
            </w:r>
          </w:p>
        </w:tc>
      </w:tr>
      <w:tr w:rsidR="00BB246D" w:rsidRPr="00BB246D" w14:paraId="012EC009"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4B98B9"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C010</w:t>
            </w:r>
            <w:r w:rsidRPr="00BB246D">
              <w:rPr>
                <w:rFonts w:ascii="Arial" w:eastAsia="Times New Roman" w:hAnsi="Arial"/>
                <w:sz w:val="18"/>
                <w:lang w:eastAsia="en-GB"/>
              </w:rPr>
              <w:tab/>
              <w:t>IF (A.4.1-1/1 OR A.4.1-1/2) AND A.4.1-3/2 AND A.4.1-4/2 AND A.4.3.2B.2.0-2/1 THEN R ELSE N/A</w:t>
            </w:r>
          </w:p>
        </w:tc>
      </w:tr>
      <w:tr w:rsidR="00BB246D" w:rsidRPr="00BB246D" w14:paraId="36FF075F"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89D00A"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C010a</w:t>
            </w:r>
            <w:r w:rsidRPr="00BB246D">
              <w:rPr>
                <w:rFonts w:ascii="Arial" w:eastAsia="Times New Roman" w:hAnsi="Arial"/>
                <w:sz w:val="18"/>
                <w:lang w:eastAsia="en-GB"/>
              </w:rPr>
              <w:tab/>
              <w:t>IF (A.4.1-1/1 OR A.4.1-1/2) AND A.4.1-3/2 AND A.4.1-4/2 AND A.4.3.2B.2.0-1/1 THEN R ELSE N/A</w:t>
            </w:r>
          </w:p>
        </w:tc>
      </w:tr>
      <w:tr w:rsidR="00BB246D" w:rsidRPr="00BB246D" w14:paraId="2618E857"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CA9090"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C010</w:t>
            </w:r>
            <w:r w:rsidRPr="00BB246D">
              <w:rPr>
                <w:rFonts w:ascii="Arial" w:eastAsia="SimSun" w:hAnsi="Arial"/>
                <w:sz w:val="18"/>
                <w:lang w:eastAsia="zh-CN"/>
              </w:rPr>
              <w:t>z</w:t>
            </w:r>
            <w:r w:rsidRPr="00BB246D">
              <w:rPr>
                <w:rFonts w:ascii="Arial" w:eastAsia="Times New Roman" w:hAnsi="Arial"/>
                <w:sz w:val="18"/>
                <w:lang w:eastAsia="en-GB"/>
              </w:rPr>
              <w:tab/>
              <w:t>Void</w:t>
            </w:r>
          </w:p>
        </w:tc>
      </w:tr>
      <w:tr w:rsidR="00BB246D" w:rsidRPr="00BB246D" w14:paraId="2A9E44AE"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96072E"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C011</w:t>
            </w:r>
            <w:r w:rsidRPr="00BB246D">
              <w:rPr>
                <w:rFonts w:ascii="Arial" w:eastAsia="Times New Roman" w:hAnsi="Arial"/>
                <w:sz w:val="18"/>
                <w:lang w:eastAsia="en-GB"/>
              </w:rPr>
              <w:tab/>
              <w:t>IF (A.4.1-1/1 OR A.4.1-1/2) AND A.4.1-3/2 AND A.4.1-4/3 AND A.4.3.2B.2.0-2/1 THEN R ELSE N/A</w:t>
            </w:r>
          </w:p>
        </w:tc>
      </w:tr>
      <w:tr w:rsidR="00BB246D" w:rsidRPr="00BB246D" w14:paraId="49BB82B0"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BDA04E"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C011a</w:t>
            </w:r>
            <w:r w:rsidRPr="00BB246D">
              <w:rPr>
                <w:rFonts w:ascii="Arial" w:eastAsia="Times New Roman" w:hAnsi="Arial"/>
                <w:sz w:val="18"/>
                <w:lang w:eastAsia="en-GB"/>
              </w:rPr>
              <w:tab/>
              <w:t>IF (A.4.1-1/1 OR A.4.1-1/2) AND A.4.1-3/2 AND A.4.1-4/3 AND A.4.3.2B.2.0-1/1 THEN R ELSE N/A</w:t>
            </w:r>
          </w:p>
        </w:tc>
      </w:tr>
      <w:tr w:rsidR="00BB246D" w:rsidRPr="00BB246D" w14:paraId="1C6F66D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91762D"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C011b</w:t>
            </w:r>
            <w:r w:rsidRPr="00BB246D">
              <w:rPr>
                <w:rFonts w:ascii="Arial" w:eastAsia="Times New Roman" w:hAnsi="Arial"/>
                <w:sz w:val="18"/>
                <w:lang w:eastAsia="en-GB"/>
              </w:rPr>
              <w:tab/>
              <w:t>IF (A.4.1-1/1 OR A.4.1-1/2) AND A.4.1-3/2 AND A.4.1-4/3 AND A.4.3.2B.2.0-2A/1 THEN R ELSE N/A</w:t>
            </w:r>
          </w:p>
        </w:tc>
      </w:tr>
      <w:tr w:rsidR="00BB246D" w:rsidRPr="00BB246D" w14:paraId="4306FCF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C89B9E"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C011c</w:t>
            </w:r>
            <w:r w:rsidRPr="00BB246D">
              <w:rPr>
                <w:rFonts w:ascii="Arial" w:eastAsia="Times New Roman" w:hAnsi="Arial"/>
                <w:sz w:val="18"/>
                <w:lang w:eastAsia="en-GB"/>
              </w:rPr>
              <w:tab/>
              <w:t>IF (A.4.1-1/1 OR A.4.1-1/2) AND A.4.1-3/2 AND A.4.1-4/3 AND A.4.3.2B.2.0-1A/1 THEN R ELSE N/A</w:t>
            </w:r>
          </w:p>
        </w:tc>
      </w:tr>
      <w:tr w:rsidR="00BB246D" w:rsidRPr="00BB246D" w14:paraId="3F14A53E"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23D0F8"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C011d</w:t>
            </w:r>
            <w:r w:rsidRPr="00BB246D">
              <w:rPr>
                <w:rFonts w:ascii="Arial" w:eastAsia="Times New Roman" w:hAnsi="Arial"/>
                <w:sz w:val="18"/>
                <w:lang w:eastAsia="en-GB"/>
              </w:rPr>
              <w:tab/>
              <w:t>IF (A.4.1-1/1 OR A.4.1-1/2) AND A.4.1-3/2 AND A.4.1-4/3 AND A.4.3.2B.2.0-2/2 AND A.4.3.2B.2.0-2A/1 THEN R ELSE N/A</w:t>
            </w:r>
          </w:p>
        </w:tc>
      </w:tr>
      <w:tr w:rsidR="00BB246D" w:rsidRPr="00BB246D" w14:paraId="1A147303"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140BC6"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C011</w:t>
            </w:r>
            <w:r w:rsidRPr="00BB246D">
              <w:rPr>
                <w:rFonts w:ascii="Arial" w:eastAsia="SimSun" w:hAnsi="Arial"/>
                <w:sz w:val="18"/>
                <w:lang w:eastAsia="zh-CN"/>
              </w:rPr>
              <w:t>z</w:t>
            </w:r>
            <w:r w:rsidRPr="00BB246D">
              <w:rPr>
                <w:rFonts w:ascii="Arial" w:eastAsia="Times New Roman" w:hAnsi="Arial"/>
                <w:sz w:val="18"/>
                <w:lang w:eastAsia="en-GB"/>
              </w:rPr>
              <w:tab/>
              <w:t>IF (A.4.1-1/1 OR A.4.1-1/2) AND A.4.1-3/2 AND A.4.1-4/3 AND A.4.3.2B.2.0-2A/1 AND A.4.3.2-1/25 THEN R ELSE N/A</w:t>
            </w:r>
          </w:p>
        </w:tc>
      </w:tr>
      <w:tr w:rsidR="00BB246D" w:rsidRPr="00BB246D" w14:paraId="46C13476"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8D09E4"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C012</w:t>
            </w:r>
            <w:r w:rsidRPr="00BB246D">
              <w:rPr>
                <w:rFonts w:ascii="Arial" w:eastAsia="Times New Roman" w:hAnsi="Arial"/>
                <w:sz w:val="18"/>
                <w:lang w:eastAsia="en-GB"/>
              </w:rPr>
              <w:tab/>
              <w:t>IF (A.4.1-1/1 OR A.4.1-1/2) AND A.4.1-3/2 AND A.4.1-4/4 AND A.4.3.2B.2.0-2/1 THEN R ELSE N/A</w:t>
            </w:r>
          </w:p>
        </w:tc>
      </w:tr>
      <w:tr w:rsidR="00BB246D" w:rsidRPr="00BB246D" w14:paraId="7CB89413"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067B64"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C012a</w:t>
            </w:r>
            <w:r w:rsidRPr="00BB246D">
              <w:rPr>
                <w:rFonts w:ascii="Arial" w:eastAsia="Times New Roman" w:hAnsi="Arial"/>
                <w:sz w:val="18"/>
                <w:lang w:eastAsia="en-GB"/>
              </w:rPr>
              <w:tab/>
              <w:t>IF (A.4.1-1/1 OR A.4.1-1/2) AND A.4.1-3/2 AND A.4.1-4/4 AND A.4.3.2B.2.0-1A/1 THEN R ELSE N/A</w:t>
            </w:r>
          </w:p>
        </w:tc>
      </w:tr>
      <w:tr w:rsidR="00BB246D" w:rsidRPr="00BB246D" w14:paraId="67DCEAB1"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159AB5"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C012b</w:t>
            </w:r>
            <w:r w:rsidRPr="00BB246D">
              <w:rPr>
                <w:rFonts w:ascii="Arial" w:eastAsia="Times New Roman" w:hAnsi="Arial"/>
                <w:sz w:val="18"/>
                <w:lang w:eastAsia="en-GB"/>
              </w:rPr>
              <w:tab/>
              <w:t xml:space="preserve">IF (A.4.1-1/1 OR A.4.1-1/2) AND A.4.1-3/2 AND A.4.1-4/4 AND </w:t>
            </w:r>
            <w:r w:rsidRPr="00BB246D">
              <w:rPr>
                <w:rFonts w:ascii="Arial" w:eastAsia="SimSun" w:hAnsi="Arial"/>
                <w:sz w:val="18"/>
                <w:lang w:eastAsia="zh-CN"/>
              </w:rPr>
              <w:t>A.4.3.2B.2.0-2A/2</w:t>
            </w:r>
            <w:r w:rsidRPr="00BB246D">
              <w:rPr>
                <w:rFonts w:ascii="Arial" w:eastAsia="Times New Roman" w:hAnsi="Arial"/>
                <w:sz w:val="18"/>
                <w:lang w:eastAsia="en-GB"/>
              </w:rPr>
              <w:t xml:space="preserve"> THEN R ELSE N/A</w:t>
            </w:r>
          </w:p>
        </w:tc>
      </w:tr>
      <w:tr w:rsidR="00BB246D" w:rsidRPr="00BB246D" w14:paraId="0F53C888"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247972"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C012c</w:t>
            </w:r>
            <w:r w:rsidRPr="00BB246D">
              <w:rPr>
                <w:rFonts w:ascii="Arial" w:eastAsia="Times New Roman" w:hAnsi="Arial"/>
                <w:sz w:val="18"/>
                <w:lang w:eastAsia="en-GB"/>
              </w:rPr>
              <w:tab/>
              <w:t xml:space="preserve">IF (A.4.1-1/1 OR A.4.1-1/2) AND A.4.1-3/2 AND A.4.1-4/4 AND </w:t>
            </w:r>
            <w:r w:rsidRPr="00BB246D">
              <w:rPr>
                <w:rFonts w:ascii="Arial" w:eastAsia="SimSun" w:hAnsi="Arial"/>
                <w:sz w:val="18"/>
                <w:lang w:eastAsia="zh-CN"/>
              </w:rPr>
              <w:t>A.4.3.2B.2.0-2A/3</w:t>
            </w:r>
            <w:r w:rsidRPr="00BB246D">
              <w:rPr>
                <w:rFonts w:ascii="Arial" w:eastAsia="Times New Roman" w:hAnsi="Arial"/>
                <w:sz w:val="18"/>
                <w:lang w:eastAsia="en-GB"/>
              </w:rPr>
              <w:t xml:space="preserve"> THEN R ELSE N/A</w:t>
            </w:r>
          </w:p>
        </w:tc>
      </w:tr>
      <w:tr w:rsidR="00BB246D" w:rsidRPr="00BB246D" w14:paraId="7DF0B55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40D323"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C012d</w:t>
            </w:r>
            <w:r w:rsidRPr="00BB246D">
              <w:rPr>
                <w:rFonts w:ascii="Arial" w:eastAsia="Times New Roman" w:hAnsi="Arial"/>
                <w:sz w:val="18"/>
                <w:lang w:eastAsia="en-GB"/>
              </w:rPr>
              <w:tab/>
              <w:t xml:space="preserve">IF (A.4.1-1/1 OR A.4.1-1/2) AND A.4.1-3/2 AND A.4.1-4/4 AND </w:t>
            </w:r>
            <w:r w:rsidRPr="00BB246D">
              <w:rPr>
                <w:rFonts w:ascii="Arial" w:eastAsia="SimSun" w:hAnsi="Arial"/>
                <w:sz w:val="18"/>
                <w:lang w:eastAsia="zh-CN"/>
              </w:rPr>
              <w:t>A.4.3.2B.2.0-2A/4</w:t>
            </w:r>
            <w:r w:rsidRPr="00BB246D">
              <w:rPr>
                <w:rFonts w:ascii="Arial" w:eastAsia="Times New Roman" w:hAnsi="Arial"/>
                <w:sz w:val="18"/>
                <w:lang w:eastAsia="en-GB"/>
              </w:rPr>
              <w:t xml:space="preserve"> THEN R ELSE N/A</w:t>
            </w:r>
          </w:p>
        </w:tc>
      </w:tr>
      <w:tr w:rsidR="00BB246D" w:rsidRPr="00BB246D" w14:paraId="10D0886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6A8DD9"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lastRenderedPageBreak/>
              <w:t>C012e</w:t>
            </w:r>
            <w:r w:rsidRPr="00BB246D">
              <w:rPr>
                <w:rFonts w:ascii="Arial" w:eastAsia="Times New Roman" w:hAnsi="Arial"/>
                <w:sz w:val="18"/>
                <w:lang w:eastAsia="en-GB"/>
              </w:rPr>
              <w:tab/>
              <w:t xml:space="preserve">IF (A.4.1-1/1 OR A.4.1-1/2) AND A.4.1-3/2 AND A.4.1-4/4 AND </w:t>
            </w:r>
            <w:r w:rsidRPr="00BB246D">
              <w:rPr>
                <w:rFonts w:ascii="Arial" w:eastAsia="SimSun" w:hAnsi="Arial"/>
                <w:sz w:val="18"/>
                <w:lang w:eastAsia="zh-CN"/>
              </w:rPr>
              <w:t>A.4.3.2B.2.0-1A/2</w:t>
            </w:r>
            <w:r w:rsidRPr="00BB246D">
              <w:rPr>
                <w:rFonts w:ascii="Arial" w:eastAsia="Times New Roman" w:hAnsi="Arial"/>
                <w:sz w:val="18"/>
                <w:lang w:eastAsia="en-GB"/>
              </w:rPr>
              <w:t xml:space="preserve"> THEN R ELSE N/A</w:t>
            </w:r>
          </w:p>
        </w:tc>
      </w:tr>
      <w:tr w:rsidR="00BB246D" w:rsidRPr="00BB246D" w14:paraId="2ECD3D3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0D0D8A"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C012f</w:t>
            </w:r>
            <w:r w:rsidRPr="00BB246D">
              <w:rPr>
                <w:rFonts w:ascii="Arial" w:eastAsia="Times New Roman" w:hAnsi="Arial"/>
                <w:sz w:val="18"/>
                <w:lang w:eastAsia="en-GB"/>
              </w:rPr>
              <w:tab/>
              <w:t xml:space="preserve">IF (A.4.1-1/1 OR A.4.1-1/2) AND A.4.1-3/2 AND A.4.1-4/4 AND A.4.3.2B.2.0-2/1 AND </w:t>
            </w:r>
            <w:r w:rsidRPr="00BB246D">
              <w:rPr>
                <w:rFonts w:ascii="Arial" w:eastAsia="Times New Roman" w:hAnsi="Arial"/>
                <w:sz w:val="18"/>
                <w:lang w:eastAsia="zh-CN"/>
              </w:rPr>
              <w:t>A.4.3.2-1/31a</w:t>
            </w:r>
            <w:r w:rsidRPr="00BB246D">
              <w:rPr>
                <w:rFonts w:ascii="Arial" w:eastAsia="Times New Roman" w:hAnsi="Arial"/>
                <w:sz w:val="18"/>
                <w:lang w:eastAsia="en-GB"/>
              </w:rPr>
              <w:t xml:space="preserve"> THEN R ELSE N/A</w:t>
            </w:r>
          </w:p>
        </w:tc>
      </w:tr>
      <w:tr w:rsidR="00BB246D" w:rsidRPr="00BB246D" w14:paraId="6AFAB6D8"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B2A899"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C012g</w:t>
            </w:r>
            <w:r w:rsidRPr="00BB246D">
              <w:rPr>
                <w:rFonts w:ascii="Arial" w:eastAsia="Times New Roman" w:hAnsi="Arial"/>
                <w:sz w:val="18"/>
                <w:lang w:eastAsia="en-GB"/>
              </w:rPr>
              <w:tab/>
              <w:t xml:space="preserve">IF (A.4.1-1/1 OR A.4.1-1/2) AND A.4.1-3/2 AND A.4.1-4/4 AND </w:t>
            </w:r>
            <w:r w:rsidRPr="00BB246D">
              <w:rPr>
                <w:rFonts w:ascii="Arial" w:eastAsia="SimSun" w:hAnsi="Arial"/>
                <w:sz w:val="18"/>
                <w:lang w:eastAsia="zh-CN"/>
              </w:rPr>
              <w:t>A.4.3.2B.2.0-1A/3</w:t>
            </w:r>
            <w:r w:rsidRPr="00BB246D">
              <w:rPr>
                <w:rFonts w:ascii="Arial" w:eastAsia="Times New Roman" w:hAnsi="Arial"/>
                <w:sz w:val="18"/>
                <w:lang w:eastAsia="en-GB"/>
              </w:rPr>
              <w:t xml:space="preserve"> THEN R ELSE N/A</w:t>
            </w:r>
          </w:p>
        </w:tc>
      </w:tr>
      <w:tr w:rsidR="00BB246D" w:rsidRPr="00BB246D" w14:paraId="134078B0"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455E54"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C012h</w:t>
            </w:r>
            <w:r w:rsidRPr="00BB246D">
              <w:rPr>
                <w:rFonts w:ascii="Arial" w:eastAsia="Times New Roman" w:hAnsi="Arial"/>
                <w:sz w:val="18"/>
                <w:lang w:eastAsia="en-GB"/>
              </w:rPr>
              <w:tab/>
              <w:t xml:space="preserve">IF (A.4.1-1/1 OR A.4.1-1/2) AND A.4.1-3/2 AND A.4.1-4/4 AND </w:t>
            </w:r>
            <w:r w:rsidRPr="00BB246D">
              <w:rPr>
                <w:rFonts w:ascii="Arial" w:eastAsia="SimSun" w:hAnsi="Arial"/>
                <w:sz w:val="18"/>
                <w:lang w:eastAsia="zh-CN"/>
              </w:rPr>
              <w:t>A.4.3.2B.2.0-1A/4</w:t>
            </w:r>
            <w:r w:rsidRPr="00BB246D">
              <w:rPr>
                <w:rFonts w:ascii="Arial" w:eastAsia="Times New Roman" w:hAnsi="Arial"/>
                <w:sz w:val="18"/>
                <w:lang w:eastAsia="en-GB"/>
              </w:rPr>
              <w:t xml:space="preserve"> THEN R ELSE N/A</w:t>
            </w:r>
          </w:p>
        </w:tc>
      </w:tr>
      <w:tr w:rsidR="00BB246D" w:rsidRPr="00BB246D" w14:paraId="0284FCA0"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62A5F2"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C012</w:t>
            </w:r>
            <w:r w:rsidRPr="00BB246D">
              <w:rPr>
                <w:rFonts w:ascii="Arial" w:eastAsia="PMingLiU" w:hAnsi="Arial"/>
                <w:sz w:val="18"/>
                <w:lang w:eastAsia="zh-TW"/>
              </w:rPr>
              <w:t>i</w:t>
            </w:r>
            <w:r w:rsidRPr="00BB246D">
              <w:rPr>
                <w:rFonts w:ascii="Arial" w:eastAsia="Times New Roman" w:hAnsi="Arial"/>
                <w:sz w:val="18"/>
                <w:lang w:eastAsia="en-GB"/>
              </w:rPr>
              <w:tab/>
              <w:t xml:space="preserve">IF (A.4.1-1/1 OR A.4.1-1/2) AND A.4.1-3/2 AND A.4.1-4/4 AND </w:t>
            </w:r>
            <w:r w:rsidRPr="00BB246D">
              <w:rPr>
                <w:rFonts w:ascii="Arial" w:eastAsia="SimSun" w:hAnsi="Arial"/>
                <w:sz w:val="18"/>
                <w:lang w:eastAsia="zh-CN"/>
              </w:rPr>
              <w:t>A.4.3.2B.2.0-2A/</w:t>
            </w:r>
            <w:r w:rsidRPr="00BB246D">
              <w:rPr>
                <w:rFonts w:ascii="Arial" w:eastAsia="PMingLiU" w:hAnsi="Arial"/>
                <w:sz w:val="18"/>
                <w:lang w:eastAsia="zh-TW"/>
              </w:rPr>
              <w:t>5</w:t>
            </w:r>
            <w:r w:rsidRPr="00BB246D">
              <w:rPr>
                <w:rFonts w:ascii="Arial" w:eastAsia="Times New Roman" w:hAnsi="Arial"/>
                <w:sz w:val="18"/>
                <w:lang w:eastAsia="en-GB"/>
              </w:rPr>
              <w:t xml:space="preserve"> THEN R ELSE N/A</w:t>
            </w:r>
          </w:p>
        </w:tc>
      </w:tr>
      <w:tr w:rsidR="00BB246D" w:rsidRPr="00BB246D" w14:paraId="14A085E0"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DC3315"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C012</w:t>
            </w:r>
            <w:r w:rsidRPr="00BB246D">
              <w:rPr>
                <w:rFonts w:ascii="Arial" w:eastAsia="PMingLiU" w:hAnsi="Arial"/>
                <w:sz w:val="18"/>
                <w:lang w:eastAsia="zh-TW"/>
              </w:rPr>
              <w:t>j</w:t>
            </w:r>
            <w:r w:rsidRPr="00BB246D">
              <w:rPr>
                <w:rFonts w:ascii="Arial" w:eastAsia="Times New Roman" w:hAnsi="Arial"/>
                <w:sz w:val="18"/>
                <w:lang w:eastAsia="en-GB"/>
              </w:rPr>
              <w:tab/>
              <w:t xml:space="preserve">IF (A.4.1-1/1 OR A.4.1-1/2) AND A.4.1-3/2 AND A.4.1-4/4 AND </w:t>
            </w:r>
            <w:r w:rsidRPr="00BB246D">
              <w:rPr>
                <w:rFonts w:ascii="Arial" w:eastAsia="SimSun" w:hAnsi="Arial"/>
                <w:sz w:val="18"/>
                <w:lang w:eastAsia="zh-CN"/>
              </w:rPr>
              <w:t>A.4.3.2B.2.0-2A/</w:t>
            </w:r>
            <w:r w:rsidRPr="00BB246D">
              <w:rPr>
                <w:rFonts w:ascii="Arial" w:eastAsia="PMingLiU" w:hAnsi="Arial"/>
                <w:sz w:val="18"/>
                <w:lang w:eastAsia="zh-TW"/>
              </w:rPr>
              <w:t>6</w:t>
            </w:r>
            <w:r w:rsidRPr="00BB246D">
              <w:rPr>
                <w:rFonts w:ascii="Arial" w:eastAsia="Times New Roman" w:hAnsi="Arial"/>
                <w:sz w:val="18"/>
                <w:lang w:eastAsia="en-GB"/>
              </w:rPr>
              <w:t xml:space="preserve"> THEN R ELSE N/A</w:t>
            </w:r>
          </w:p>
        </w:tc>
      </w:tr>
      <w:tr w:rsidR="00BB246D" w:rsidRPr="00BB246D" w14:paraId="47EBE24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3C934D"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C012</w:t>
            </w:r>
            <w:r w:rsidRPr="00BB246D">
              <w:rPr>
                <w:rFonts w:ascii="Arial" w:eastAsia="PMingLiU" w:hAnsi="Arial"/>
                <w:sz w:val="18"/>
                <w:lang w:eastAsia="zh-TW"/>
              </w:rPr>
              <w:t>k</w:t>
            </w:r>
            <w:r w:rsidRPr="00BB246D">
              <w:rPr>
                <w:rFonts w:ascii="Arial" w:eastAsia="Times New Roman" w:hAnsi="Arial"/>
                <w:sz w:val="18"/>
                <w:lang w:eastAsia="en-GB"/>
              </w:rPr>
              <w:tab/>
              <w:t xml:space="preserve">IF (A.4.1-1/1 OR A.4.1-1/2) AND A.4.1-3/2 AND A.4.1-4/4 AND </w:t>
            </w:r>
            <w:r w:rsidRPr="00BB246D">
              <w:rPr>
                <w:rFonts w:ascii="Arial" w:eastAsia="SimSun" w:hAnsi="Arial"/>
                <w:sz w:val="18"/>
                <w:lang w:eastAsia="zh-CN"/>
              </w:rPr>
              <w:t>A.4.3.2B.2.0-2A/</w:t>
            </w:r>
            <w:r w:rsidRPr="00BB246D">
              <w:rPr>
                <w:rFonts w:ascii="Arial" w:eastAsia="PMingLiU" w:hAnsi="Arial"/>
                <w:sz w:val="18"/>
                <w:lang w:eastAsia="zh-TW"/>
              </w:rPr>
              <w:t>7</w:t>
            </w:r>
            <w:r w:rsidRPr="00BB246D">
              <w:rPr>
                <w:rFonts w:ascii="Arial" w:eastAsia="Times New Roman" w:hAnsi="Arial"/>
                <w:sz w:val="18"/>
                <w:lang w:eastAsia="en-GB"/>
              </w:rPr>
              <w:t xml:space="preserve"> THEN R ELSE N/A</w:t>
            </w:r>
          </w:p>
        </w:tc>
      </w:tr>
      <w:tr w:rsidR="00BB246D" w:rsidRPr="00BB246D" w14:paraId="17F9D1F7"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5416C1"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C012</w:t>
            </w:r>
            <w:r w:rsidRPr="00BB246D">
              <w:rPr>
                <w:rFonts w:ascii="Arial" w:eastAsia="PMingLiU" w:hAnsi="Arial"/>
                <w:sz w:val="18"/>
                <w:lang w:eastAsia="zh-TW"/>
              </w:rPr>
              <w:t>l</w:t>
            </w:r>
            <w:r w:rsidRPr="00BB246D">
              <w:rPr>
                <w:rFonts w:ascii="Arial" w:eastAsia="Times New Roman" w:hAnsi="Arial"/>
                <w:sz w:val="18"/>
                <w:lang w:eastAsia="en-GB"/>
              </w:rPr>
              <w:tab/>
              <w:t xml:space="preserve">IF (A.4.1-1/1 OR A.4.1-1/2) AND A.4.1-3/2 AND A.4.1-4/4 AND </w:t>
            </w:r>
            <w:r w:rsidRPr="00BB246D">
              <w:rPr>
                <w:rFonts w:ascii="Arial" w:eastAsia="SimSun" w:hAnsi="Arial"/>
                <w:sz w:val="18"/>
                <w:lang w:eastAsia="zh-CN"/>
              </w:rPr>
              <w:t>A.4.3.2B.2.0-2A/</w:t>
            </w:r>
            <w:r w:rsidRPr="00BB246D">
              <w:rPr>
                <w:rFonts w:ascii="Arial" w:eastAsia="PMingLiU" w:hAnsi="Arial"/>
                <w:sz w:val="18"/>
                <w:lang w:eastAsia="zh-TW"/>
              </w:rPr>
              <w:t>8</w:t>
            </w:r>
            <w:r w:rsidRPr="00BB246D">
              <w:rPr>
                <w:rFonts w:ascii="Arial" w:eastAsia="Times New Roman" w:hAnsi="Arial"/>
                <w:sz w:val="18"/>
                <w:lang w:eastAsia="en-GB"/>
              </w:rPr>
              <w:t xml:space="preserve"> THEN R ELSE N/A</w:t>
            </w:r>
          </w:p>
        </w:tc>
      </w:tr>
      <w:tr w:rsidR="00BB246D" w:rsidRPr="00BB246D" w14:paraId="1315E502"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F8C120"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5" w:name="_Hlk155196384"/>
            <w:r w:rsidRPr="00BB246D">
              <w:rPr>
                <w:rFonts w:ascii="Arial" w:eastAsia="Times New Roman" w:hAnsi="Arial"/>
                <w:sz w:val="18"/>
                <w:lang w:eastAsia="en-GB"/>
              </w:rPr>
              <w:t>C012</w:t>
            </w:r>
            <w:bookmarkEnd w:id="5"/>
            <w:r w:rsidRPr="00BB246D">
              <w:rPr>
                <w:rFonts w:ascii="Arial" w:eastAsia="SimSun" w:hAnsi="Arial"/>
                <w:sz w:val="18"/>
                <w:lang w:eastAsia="zh-CN"/>
              </w:rPr>
              <w:t>m</w:t>
            </w:r>
            <w:r w:rsidRPr="00BB246D">
              <w:rPr>
                <w:rFonts w:ascii="Arial" w:eastAsia="Times New Roman" w:hAnsi="Arial"/>
                <w:sz w:val="18"/>
                <w:lang w:eastAsia="en-GB"/>
              </w:rPr>
              <w:tab/>
              <w:t>IF (A.4.1-1/1 OR A.4.1-1/2) AND A.4.1-3/2 AND A.4.1-4/4 AND A.4.3.2B.2.0-2A/2 AND A.4.3.2-1/25 THEN R ELSE N/A</w:t>
            </w:r>
          </w:p>
        </w:tc>
      </w:tr>
      <w:tr w:rsidR="00BB246D" w:rsidRPr="00BB246D" w14:paraId="6111C6E7"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FF4548"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C012</w:t>
            </w:r>
            <w:r w:rsidRPr="00BB246D">
              <w:rPr>
                <w:rFonts w:ascii="Arial" w:eastAsia="SimSun" w:hAnsi="Arial"/>
                <w:sz w:val="18"/>
                <w:lang w:eastAsia="zh-CN"/>
              </w:rPr>
              <w:t>n</w:t>
            </w:r>
            <w:r w:rsidRPr="00BB246D">
              <w:rPr>
                <w:rFonts w:ascii="Arial" w:eastAsia="Times New Roman" w:hAnsi="Arial"/>
                <w:sz w:val="18"/>
                <w:lang w:eastAsia="en-GB"/>
              </w:rPr>
              <w:tab/>
              <w:t>IF (A.4.1-1/1 OR A.4.1-1/2) AND A.4.1-3/2 AND A.4.1-4/4 AND A.4.3.2B.2.0-2A/3 AND A.4.3.2-1/25 THEN R ELSE N/A</w:t>
            </w:r>
          </w:p>
        </w:tc>
      </w:tr>
      <w:tr w:rsidR="00BB246D" w:rsidRPr="00BB246D" w14:paraId="1859C7F6"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086D67"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C012</w:t>
            </w:r>
            <w:r w:rsidRPr="00BB246D">
              <w:rPr>
                <w:rFonts w:ascii="Arial" w:eastAsia="SimSun" w:hAnsi="Arial"/>
                <w:sz w:val="18"/>
                <w:lang w:eastAsia="zh-CN"/>
              </w:rPr>
              <w:t>o</w:t>
            </w:r>
            <w:r w:rsidRPr="00BB246D">
              <w:rPr>
                <w:rFonts w:ascii="Arial" w:eastAsia="Times New Roman" w:hAnsi="Arial"/>
                <w:sz w:val="18"/>
                <w:lang w:eastAsia="en-GB"/>
              </w:rPr>
              <w:tab/>
              <w:t>IF (A.4.1-1/1 OR A.4.1-1/2) AND A.4.1-3/2 AND A.4.1-4/4 AND A.4.3.2B.2.0-2A/4 AND A.4.3.2-1/25 THEN R ELSE N/A</w:t>
            </w:r>
          </w:p>
        </w:tc>
      </w:tr>
      <w:tr w:rsidR="00BB246D" w:rsidRPr="00BB246D" w14:paraId="3724D413"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58DD0B"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C012p</w:t>
            </w:r>
            <w:r w:rsidRPr="00BB246D">
              <w:rPr>
                <w:rFonts w:ascii="Arial" w:eastAsia="Times New Roman" w:hAnsi="Arial"/>
                <w:sz w:val="18"/>
                <w:lang w:eastAsia="en-GB"/>
              </w:rPr>
              <w:tab/>
              <w:t>IF (A.4.1-1/1 OR A.4.1-1/2) AND A.4.1-3/2 AND A.4.1-4/4 AND A.4.3.2B.2.0-2/1 AND A.4.3.2-1/14 THEN R ELSE N/A</w:t>
            </w:r>
          </w:p>
        </w:tc>
      </w:tr>
      <w:tr w:rsidR="00BB246D" w:rsidRPr="00BB246D" w14:paraId="6CE8467F"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E8B805"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fr-FR"/>
              </w:rPr>
              <w:t>C012</w:t>
            </w:r>
            <w:r w:rsidRPr="00BB246D">
              <w:rPr>
                <w:rFonts w:ascii="Arial" w:eastAsia="SimSun" w:hAnsi="Arial"/>
                <w:sz w:val="18"/>
                <w:lang w:eastAsia="zh-CN"/>
              </w:rPr>
              <w:t>q</w:t>
            </w:r>
            <w:r w:rsidRPr="00BB246D">
              <w:rPr>
                <w:rFonts w:ascii="Arial" w:eastAsia="Times New Roman" w:hAnsi="Arial"/>
                <w:sz w:val="18"/>
                <w:lang w:eastAsia="fr-FR"/>
              </w:rPr>
              <w:tab/>
              <w:t>IF A.4.1-1/2 AND A.4.1-3/2 AND A.4.1-4/4 AND A.4.3.2B.2.0-2A/1 AND A.4.3.2-1/25A THEN R ELSE N/A</w:t>
            </w:r>
          </w:p>
        </w:tc>
      </w:tr>
      <w:tr w:rsidR="00BB246D" w:rsidRPr="00BB246D" w14:paraId="6A2890E8"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E55632"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fr-FR"/>
              </w:rPr>
              <w:t>C012w</w:t>
            </w:r>
            <w:r w:rsidRPr="00BB246D">
              <w:rPr>
                <w:rFonts w:ascii="Arial" w:eastAsia="Times New Roman" w:hAnsi="Arial"/>
                <w:sz w:val="18"/>
                <w:lang w:eastAsia="fr-FR"/>
              </w:rPr>
              <w:tab/>
              <w:t>IF A.4.1-1/2 AND A.4.1-3/2 AND A.4.1-4/4 AND A.4.3.2B.2.0-2A/1 AND A.4.3.2-1/38 THEN R ELSE N/A</w:t>
            </w:r>
          </w:p>
        </w:tc>
      </w:tr>
      <w:tr w:rsidR="00BB246D" w:rsidRPr="00BB246D" w14:paraId="4B7BF018"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4BFED5"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6" w:name="_Hlk155196361"/>
            <w:r w:rsidRPr="00BB246D">
              <w:rPr>
                <w:rFonts w:ascii="Arial" w:eastAsia="Times New Roman" w:hAnsi="Arial"/>
                <w:sz w:val="18"/>
                <w:lang w:eastAsia="en-GB"/>
              </w:rPr>
              <w:t>C012</w:t>
            </w:r>
            <w:r w:rsidRPr="00BB246D">
              <w:rPr>
                <w:rFonts w:ascii="Arial" w:eastAsia="SimSun" w:hAnsi="Arial"/>
                <w:sz w:val="18"/>
                <w:lang w:eastAsia="zh-CN"/>
              </w:rPr>
              <w:t>z</w:t>
            </w:r>
            <w:bookmarkEnd w:id="6"/>
            <w:r w:rsidRPr="00BB246D">
              <w:rPr>
                <w:rFonts w:ascii="Arial" w:eastAsia="Times New Roman" w:hAnsi="Arial"/>
                <w:sz w:val="18"/>
                <w:lang w:eastAsia="en-GB"/>
              </w:rPr>
              <w:tab/>
              <w:t>IF (A.4.1-1/1 OR A.4.1-1/2) AND A.4.1-3/2 AND A.4.1-4/4 AND A.4.3.2B.2.0-2A/1 AND A.4.3.2-1/25 THEN R ELSE N/A</w:t>
            </w:r>
          </w:p>
        </w:tc>
      </w:tr>
      <w:tr w:rsidR="00BB246D" w:rsidRPr="00BB246D" w14:paraId="35B7F76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B6A3D4"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C013</w:t>
            </w:r>
            <w:r w:rsidRPr="00BB246D">
              <w:rPr>
                <w:rFonts w:ascii="Arial" w:eastAsia="Times New Roman" w:hAnsi="Arial"/>
                <w:sz w:val="18"/>
                <w:lang w:eastAsia="en-GB"/>
              </w:rPr>
              <w:tab/>
              <w:t>IF (A.4.1-1/1 OR A.4.1-1/2) AND (A.4.1-3/2 OR A.4.1-3/3 OR A.4.1-3/5) AND (A.4.1-4/3 OR A.4.1-4/4) THEN R ELSE N/A</w:t>
            </w:r>
          </w:p>
        </w:tc>
      </w:tr>
      <w:tr w:rsidR="00BB246D" w:rsidRPr="00BB246D" w14:paraId="0CAF53B7"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9BCA5D"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C014</w:t>
            </w:r>
            <w:r w:rsidRPr="00BB246D">
              <w:rPr>
                <w:rFonts w:ascii="Arial" w:eastAsia="Times New Roman" w:hAnsi="Arial"/>
                <w:sz w:val="18"/>
                <w:lang w:eastAsia="en-GB"/>
              </w:rPr>
              <w:tab/>
              <w:t>IF (A.4.1-1/1 OR A.4.1-1/2) AND (A.4.1-3/2 OR A.4.1-3/3 OR A.4.1-3/5) AND (A.4.1-4/1 OR A.4.1-4/2 OR A.4.1-4/3 OR A.4.1-4/4) THEN R ELSE N/A</w:t>
            </w:r>
          </w:p>
        </w:tc>
      </w:tr>
      <w:tr w:rsidR="00BB246D" w:rsidRPr="00BB246D" w14:paraId="401FF8BF"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2B45C2"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C015</w:t>
            </w:r>
            <w:r w:rsidRPr="00BB246D">
              <w:rPr>
                <w:rFonts w:ascii="Arial" w:eastAsia="Times New Roman" w:hAnsi="Arial"/>
                <w:sz w:val="18"/>
                <w:lang w:eastAsia="en-GB"/>
              </w:rPr>
              <w:tab/>
              <w:t>IF A.4.1-1/1 AND (A.4.1-3/1 OR A.4.1-3/2 OR A.4.1-3/3 OR A.4.1-3/5) AND A.4.3.1-7a/1 AND NOT A.4.3.1-7a/2 THEN R ELSE N/A</w:t>
            </w:r>
          </w:p>
        </w:tc>
      </w:tr>
      <w:tr w:rsidR="00BB246D" w:rsidRPr="00BB246D" w14:paraId="1A9F0325"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9685FD"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C015b</w:t>
            </w:r>
            <w:r w:rsidRPr="00BB246D">
              <w:rPr>
                <w:rFonts w:ascii="Arial" w:eastAsia="Times New Roman" w:hAnsi="Arial"/>
                <w:sz w:val="18"/>
                <w:lang w:eastAsia="en-GB"/>
              </w:rPr>
              <w:tab/>
              <w:t>IF A.4.1-1/1 AND (A.4.1-3/1 OR A.4.1-3/2 OR A.4.1-3/3 OR A.4.1-3/5) AND A.4.3.2-1/6 AND A.4.3.1-7a/1 AND NOT A.4.3.1-7a/2 THEN R ELSE N/A</w:t>
            </w:r>
          </w:p>
        </w:tc>
      </w:tr>
      <w:tr w:rsidR="00BB246D" w:rsidRPr="00BB246D" w14:paraId="2FAA6352"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4859D0"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C015c</w:t>
            </w:r>
            <w:r w:rsidRPr="00BB246D">
              <w:rPr>
                <w:rFonts w:ascii="Arial" w:eastAsia="Times New Roman" w:hAnsi="Arial"/>
                <w:sz w:val="18"/>
                <w:lang w:eastAsia="en-GB"/>
              </w:rPr>
              <w:tab/>
              <w:t>IF A.4.1-1/1 AND (A.4.1-3/1 OR A.4.1-3/2 OR A.4.1-3/3 OR A.4.1-3/5) AND A.4.3.2-1/66 AND A.4.3.1-7a/1 AND NOT A.4.3.1-7a/2 THEN R ELSE N/A</w:t>
            </w:r>
          </w:p>
        </w:tc>
      </w:tr>
      <w:tr w:rsidR="00BB246D" w:rsidRPr="00BB246D" w14:paraId="3FE7CBB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B103B3"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C015d</w:t>
            </w:r>
            <w:r w:rsidRPr="00BB246D">
              <w:rPr>
                <w:rFonts w:ascii="Arial" w:eastAsia="Times New Roman" w:hAnsi="Arial"/>
                <w:sz w:val="18"/>
                <w:lang w:eastAsia="en-GB"/>
              </w:rPr>
              <w:tab/>
              <w:t>IF A.4.1-1/1 AND (A.4.1-3/1 OR A.4.1-3/2 OR A.4.1-3/3 OR A.4.1-3/5) AND A.4.3.9-1/3 AND A.4.3.1-7a/1 AND NOT A.4.3.1-7a/2 THEN R ELSE N/A</w:t>
            </w:r>
          </w:p>
        </w:tc>
      </w:tr>
      <w:tr w:rsidR="00BB246D" w:rsidRPr="00BB246D" w14:paraId="51EBAAB3"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7FBFBE"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C015e</w:t>
            </w:r>
            <w:r w:rsidRPr="00BB246D">
              <w:rPr>
                <w:rFonts w:ascii="Arial" w:eastAsia="Times New Roman" w:hAnsi="Arial"/>
                <w:sz w:val="18"/>
                <w:lang w:eastAsia="en-GB"/>
              </w:rPr>
              <w:tab/>
              <w:t>IF A.4.1-1/1 AND (A.4.1-3/1 OR A.4.1-3/2 OR A.4.1-3/3 OR A.4.1-3/5) AND A.4.3.1-7a/1 AND NOT A.4.3.1-7a/2 AND A.4.3.2-</w:t>
            </w:r>
            <w:r w:rsidRPr="00BB246D">
              <w:rPr>
                <w:rFonts w:ascii="Arial" w:eastAsia="Times New Roman" w:hAnsi="Arial"/>
                <w:sz w:val="18"/>
                <w:lang w:eastAsia="zh-CN"/>
              </w:rPr>
              <w:t>1/</w:t>
            </w:r>
            <w:r w:rsidRPr="00BB246D">
              <w:rPr>
                <w:rFonts w:ascii="Arial" w:eastAsia="Times New Roman" w:hAnsi="Arial"/>
                <w:sz w:val="18"/>
                <w:lang w:eastAsia="en-GB"/>
              </w:rPr>
              <w:t>140 THEN R ELSE N/A</w:t>
            </w:r>
          </w:p>
        </w:tc>
      </w:tr>
      <w:tr w:rsidR="00BB246D" w:rsidRPr="00BB246D" w14:paraId="7F11DEAE"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00643A"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C015x</w:t>
            </w:r>
            <w:r w:rsidRPr="00BB246D">
              <w:rPr>
                <w:rFonts w:ascii="Arial" w:eastAsia="Times New Roman" w:hAnsi="Arial"/>
                <w:sz w:val="18"/>
                <w:lang w:eastAsia="en-GB"/>
              </w:rPr>
              <w:tab/>
              <w:t>IF A.4.1-1/1 AND (A.4.1-3/1 OR A.4.1-3/2 OR A.4.1-3/3 OR A.4.1-3/5) AND A.4.3.9-1/1 AND A.4.3.1-7a/1 AND NOT A.4.3.1-7a/2 THEN R ELSE N/A</w:t>
            </w:r>
          </w:p>
        </w:tc>
      </w:tr>
      <w:tr w:rsidR="00BB246D" w:rsidRPr="00BB246D" w14:paraId="5E725937"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98C2B4"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C015y</w:t>
            </w:r>
            <w:r w:rsidRPr="00BB246D">
              <w:rPr>
                <w:rFonts w:ascii="Arial" w:eastAsia="Times New Roman" w:hAnsi="Arial"/>
                <w:sz w:val="18"/>
                <w:lang w:eastAsia="en-GB"/>
              </w:rPr>
              <w:tab/>
              <w:t>IF A.4.1-1/1 AND (A.4.1-3/1 OR A.4.1-3/2 OR A.4.1-3/3 OR A.4.1-3/5) AND A.4.3.2-1/33 AND A.4.3.1-7a/1 AND NOT A.4.3.1-7a/2 THEN R ELSE N/A</w:t>
            </w:r>
          </w:p>
        </w:tc>
      </w:tr>
      <w:tr w:rsidR="00BB246D" w:rsidRPr="00BB246D" w14:paraId="12A1CD9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D58D7D"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C016</w:t>
            </w:r>
            <w:r w:rsidRPr="00BB246D">
              <w:rPr>
                <w:rFonts w:ascii="Arial" w:eastAsia="Times New Roman" w:hAnsi="Arial"/>
                <w:sz w:val="18"/>
                <w:lang w:eastAsia="en-GB"/>
              </w:rPr>
              <w:tab/>
              <w:t>IF A.4.1-1/2 AND (A.4.1-3/1 OR A.4.1-3/2 OR A.4.1-3/3 OR A.4.1-3/5) AND A.4.3.1-7a/1 AND NOT 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w:t>
            </w:r>
            <w:r w:rsidRPr="00BB246D">
              <w:rPr>
                <w:rFonts w:ascii="Arial" w:eastAsia="SimSun" w:hAnsi="Arial"/>
                <w:sz w:val="18"/>
                <w:lang w:eastAsia="zh-CN"/>
              </w:rPr>
              <w:t>a/3</w:t>
            </w:r>
            <w:r w:rsidRPr="00BB246D">
              <w:rPr>
                <w:rFonts w:ascii="Arial" w:eastAsia="Times New Roman" w:hAnsi="Arial"/>
                <w:sz w:val="18"/>
                <w:lang w:eastAsia="en-GB"/>
              </w:rPr>
              <w:t xml:space="preserve"> THEN R ELSE N/A</w:t>
            </w:r>
          </w:p>
        </w:tc>
      </w:tr>
      <w:tr w:rsidR="00BB246D" w:rsidRPr="00BB246D" w14:paraId="2D6B041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586015"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C016b</w:t>
            </w:r>
            <w:r w:rsidRPr="00BB246D">
              <w:rPr>
                <w:rFonts w:ascii="Arial" w:eastAsia="Times New Roman" w:hAnsi="Arial"/>
                <w:sz w:val="18"/>
                <w:lang w:eastAsia="en-GB"/>
              </w:rPr>
              <w:tab/>
              <w:t>IF A.4.1-1/2 AND (A.4.1-3/1 OR A.4.1-3/2 OR A.4.1-3/3 OR A.4.1-3/5) AND A.4.3.2-1/6 AND A.4.3.1-7a/1 AND NOT A.4.3.1-7a/3</w:t>
            </w:r>
            <w:r w:rsidRPr="00BB246D">
              <w:rPr>
                <w:rFonts w:ascii="Arial" w:eastAsia="Microsoft YaHei" w:hAnsi="Arial"/>
                <w:sz w:val="18"/>
                <w:lang w:eastAsia="en-GB"/>
              </w:rPr>
              <w:t xml:space="preserve"> </w:t>
            </w:r>
            <w:r w:rsidRPr="00BB246D">
              <w:rPr>
                <w:rFonts w:ascii="Arial" w:eastAsia="Times New Roman" w:hAnsi="Arial"/>
                <w:sz w:val="18"/>
                <w:lang w:eastAsia="en-GB"/>
              </w:rPr>
              <w:t>THEN R ELSE N/A</w:t>
            </w:r>
          </w:p>
        </w:tc>
      </w:tr>
      <w:tr w:rsidR="00BB246D" w:rsidRPr="00BB246D" w14:paraId="1CC1DEA1"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897106"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C016c</w:t>
            </w:r>
            <w:r w:rsidRPr="00BB246D">
              <w:rPr>
                <w:rFonts w:ascii="Arial" w:eastAsia="Times New Roman" w:hAnsi="Arial"/>
                <w:sz w:val="18"/>
                <w:lang w:eastAsia="en-GB"/>
              </w:rPr>
              <w:tab/>
              <w:t>IF A.4.1-1/2 AND (A.4.1-3/1 OR A.4.1-3/2 OR A.4.1-3/3 OR A.4.1-3/5) AND A.4.3.2-1/66 AND A.4.3.1-7a/1 AND NOT 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w:t>
            </w:r>
            <w:r w:rsidRPr="00BB246D">
              <w:rPr>
                <w:rFonts w:ascii="Arial" w:eastAsia="SimSun" w:hAnsi="Arial"/>
                <w:sz w:val="18"/>
                <w:lang w:eastAsia="zh-CN"/>
              </w:rPr>
              <w:t>a/3</w:t>
            </w:r>
            <w:r w:rsidRPr="00BB246D">
              <w:rPr>
                <w:rFonts w:ascii="Arial" w:eastAsia="Times New Roman" w:hAnsi="Arial"/>
                <w:sz w:val="18"/>
                <w:lang w:eastAsia="en-GB"/>
              </w:rPr>
              <w:t xml:space="preserve"> THEN R ELSE N/A</w:t>
            </w:r>
          </w:p>
        </w:tc>
      </w:tr>
      <w:tr w:rsidR="00BB246D" w:rsidRPr="00BB246D" w14:paraId="48BF2AD9"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868C3F"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lastRenderedPageBreak/>
              <w:t>C016d</w:t>
            </w:r>
            <w:r w:rsidRPr="00BB246D">
              <w:rPr>
                <w:rFonts w:ascii="Arial" w:eastAsia="Times New Roman" w:hAnsi="Arial"/>
                <w:sz w:val="18"/>
                <w:lang w:eastAsia="en-GB"/>
              </w:rPr>
              <w:tab/>
              <w:t>IF A.4.1-1/2 AND (A.4.1-3/1 OR A.4.1-3/2 OR A.4.1-3/3 OR A.4.1-3/5) AND A.4.3.9-1/3 AND A.4.3.1-7a/1 AND NOT 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w:t>
            </w:r>
            <w:r w:rsidRPr="00BB246D">
              <w:rPr>
                <w:rFonts w:ascii="Arial" w:eastAsia="SimSun" w:hAnsi="Arial"/>
                <w:sz w:val="18"/>
                <w:lang w:eastAsia="zh-CN"/>
              </w:rPr>
              <w:t>a/3</w:t>
            </w:r>
            <w:r w:rsidRPr="00BB246D">
              <w:rPr>
                <w:rFonts w:ascii="Arial" w:eastAsia="Times New Roman" w:hAnsi="Arial"/>
                <w:sz w:val="18"/>
                <w:lang w:eastAsia="en-GB"/>
              </w:rPr>
              <w:t xml:space="preserve"> THEN R ELSE N/A</w:t>
            </w:r>
          </w:p>
        </w:tc>
      </w:tr>
      <w:tr w:rsidR="00BB246D" w:rsidRPr="00BB246D" w14:paraId="4B6806E6"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DB9821"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C016e</w:t>
            </w:r>
            <w:r w:rsidRPr="00BB246D">
              <w:rPr>
                <w:rFonts w:ascii="Arial" w:eastAsia="Times New Roman" w:hAnsi="Arial"/>
                <w:sz w:val="18"/>
                <w:lang w:eastAsia="en-GB"/>
              </w:rPr>
              <w:tab/>
              <w:t>IF A.4.1-1/2 AND (A.4.1-3/1 OR A.4.1-3/2 OR A.4.1-3/3 OR A.4.1-3/5) AND A.4.3.1-7a/1 AND NOT 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w:t>
            </w:r>
            <w:r w:rsidRPr="00BB246D">
              <w:rPr>
                <w:rFonts w:ascii="Arial" w:eastAsia="SimSun" w:hAnsi="Arial"/>
                <w:sz w:val="18"/>
                <w:lang w:eastAsia="zh-CN"/>
              </w:rPr>
              <w:t xml:space="preserve">a/3 </w:t>
            </w:r>
            <w:r w:rsidRPr="00BB246D">
              <w:rPr>
                <w:rFonts w:ascii="Arial" w:eastAsia="Times New Roman" w:hAnsi="Arial"/>
                <w:sz w:val="18"/>
                <w:lang w:eastAsia="en-GB"/>
              </w:rPr>
              <w:t>AND A.4.3.2-</w:t>
            </w:r>
            <w:r w:rsidRPr="00BB246D">
              <w:rPr>
                <w:rFonts w:ascii="Arial" w:eastAsia="Times New Roman" w:hAnsi="Arial"/>
                <w:sz w:val="18"/>
                <w:lang w:eastAsia="zh-CN"/>
              </w:rPr>
              <w:t>1/</w:t>
            </w:r>
            <w:r w:rsidRPr="00BB246D">
              <w:rPr>
                <w:rFonts w:ascii="Arial" w:eastAsia="Times New Roman" w:hAnsi="Arial"/>
                <w:sz w:val="18"/>
                <w:lang w:eastAsia="en-GB"/>
              </w:rPr>
              <w:t>140 THEN R ELSE N/A</w:t>
            </w:r>
          </w:p>
        </w:tc>
      </w:tr>
      <w:tr w:rsidR="00BB246D" w:rsidRPr="00BB246D" w14:paraId="7DC607D7"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DD8862"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C016x</w:t>
            </w:r>
            <w:r w:rsidRPr="00BB246D">
              <w:rPr>
                <w:rFonts w:ascii="Arial" w:eastAsia="Times New Roman" w:hAnsi="Arial"/>
                <w:sz w:val="18"/>
                <w:lang w:eastAsia="en-GB"/>
              </w:rPr>
              <w:tab/>
              <w:t>IF A.4.1-1/2 AND (A.4.1-3/1 OR A.4.1-3/2 OR A.4.1-3/3 OR A.4.1-3/5) AND A.4.3.9-1/1 AND A.4.3.1-7a/1 AND NOT A.4.3.1-7a/3 THEN R ELSE N/A</w:t>
            </w:r>
          </w:p>
        </w:tc>
      </w:tr>
      <w:tr w:rsidR="00BB246D" w:rsidRPr="00BB246D" w14:paraId="5E11F8B8"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27C735"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C016y</w:t>
            </w:r>
            <w:r w:rsidRPr="00BB246D">
              <w:rPr>
                <w:rFonts w:ascii="Arial" w:eastAsia="Times New Roman" w:hAnsi="Arial"/>
                <w:sz w:val="18"/>
                <w:lang w:eastAsia="en-GB"/>
              </w:rPr>
              <w:tab/>
              <w:t>IF A.4.1-1/2 AND (A.4.1-3/1 OR A.4.1-3/2 OR A.4.1-3/3 OR A.4.1-3/5) AND A.4.3.2-1/33</w:t>
            </w:r>
            <w:r w:rsidRPr="00BB246D">
              <w:rPr>
                <w:rFonts w:ascii="Arial" w:eastAsia="Times New Roman" w:hAnsi="Arial"/>
                <w:sz w:val="18"/>
                <w:lang w:eastAsia="zh-CN"/>
              </w:rPr>
              <w:t xml:space="preserve"> AND A.4.3.1-7a/1 AND </w:t>
            </w:r>
            <w:r w:rsidRPr="00BB246D">
              <w:rPr>
                <w:rFonts w:ascii="Arial" w:eastAsia="Times New Roman" w:hAnsi="Arial"/>
                <w:sz w:val="18"/>
                <w:lang w:eastAsia="en-GB"/>
              </w:rPr>
              <w:t>NOT A.4.3.1-7a/3 THEN R ELSE N/A</w:t>
            </w:r>
          </w:p>
        </w:tc>
      </w:tr>
      <w:tr w:rsidR="00BB246D" w:rsidRPr="00BB246D" w14:paraId="246D789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7F9B15"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C017</w:t>
            </w:r>
            <w:r w:rsidRPr="00BB246D">
              <w:rPr>
                <w:rFonts w:ascii="Arial" w:eastAsia="Times New Roman" w:hAnsi="Arial"/>
                <w:sz w:val="18"/>
                <w:lang w:eastAsia="en-GB"/>
              </w:rPr>
              <w:tab/>
              <w:t>IF A.4.1-1/1 AND (A.4.1-3/1 OR A.4.1-3/2 OR A.4.1-3/3 OR A.4.1-3/5) AND (NOT A.4.3.9-1/2 AND 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w:t>
            </w:r>
            <w:r w:rsidRPr="00BB246D">
              <w:rPr>
                <w:rFonts w:ascii="Arial" w:eastAsia="SimSun" w:hAnsi="Arial"/>
                <w:sz w:val="18"/>
                <w:lang w:eastAsia="zh-CN"/>
              </w:rPr>
              <w:t>a/2</w:t>
            </w:r>
            <w:r w:rsidRPr="00BB246D">
              <w:rPr>
                <w:rFonts w:ascii="Arial" w:eastAsia="Times New Roman" w:hAnsi="Arial"/>
                <w:sz w:val="18"/>
                <w:lang w:eastAsia="en-GB"/>
              </w:rPr>
              <w:t>) THEN R ELSE N/A</w:t>
            </w:r>
          </w:p>
        </w:tc>
      </w:tr>
      <w:tr w:rsidR="00BB246D" w:rsidRPr="00BB246D" w14:paraId="1CB51785"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B79AAA"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C017b</w:t>
            </w:r>
            <w:r w:rsidRPr="00BB246D">
              <w:rPr>
                <w:rFonts w:ascii="Arial" w:eastAsia="Times New Roman" w:hAnsi="Arial"/>
                <w:sz w:val="18"/>
                <w:lang w:eastAsia="en-GB"/>
              </w:rPr>
              <w:tab/>
              <w:t>IF A.4.1-1/1 AND (A.4.1-3/1 OR A.4.1-3/2 OR A.4.1-3/3 OR A.4.1-3/5) AND (NOT A.4.3.9-1/2 AND 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w:t>
            </w:r>
            <w:r w:rsidRPr="00BB246D">
              <w:rPr>
                <w:rFonts w:ascii="Arial" w:eastAsia="SimSun" w:hAnsi="Arial"/>
                <w:sz w:val="18"/>
                <w:lang w:eastAsia="zh-CN"/>
              </w:rPr>
              <w:t>a/2</w:t>
            </w:r>
            <w:r w:rsidRPr="00BB246D">
              <w:rPr>
                <w:rFonts w:ascii="Arial" w:eastAsia="Times New Roman" w:hAnsi="Arial"/>
                <w:sz w:val="18"/>
                <w:lang w:eastAsia="en-GB"/>
              </w:rPr>
              <w:t>) AND A.4.3.2-1/6 THEN R ELSE N/A</w:t>
            </w:r>
          </w:p>
        </w:tc>
      </w:tr>
      <w:tr w:rsidR="00BB246D" w:rsidRPr="00BB246D" w14:paraId="3388C43F"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53FFC9"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C017c</w:t>
            </w:r>
            <w:r w:rsidRPr="00BB246D">
              <w:rPr>
                <w:rFonts w:ascii="Arial" w:eastAsia="Times New Roman" w:hAnsi="Arial"/>
                <w:sz w:val="18"/>
                <w:lang w:eastAsia="en-GB"/>
              </w:rPr>
              <w:tab/>
              <w:t>IF A.4.1-1/1 AND (A.4.1-3/1 OR A.4.1-3/2 OR A.4.1-3/3 OR A.4.1-3/5) AND (NOT A.4.3.9-1/2 AND 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w:t>
            </w:r>
            <w:r w:rsidRPr="00BB246D">
              <w:rPr>
                <w:rFonts w:ascii="Arial" w:eastAsia="SimSun" w:hAnsi="Arial"/>
                <w:sz w:val="18"/>
                <w:lang w:eastAsia="zh-CN"/>
              </w:rPr>
              <w:t>a/2</w:t>
            </w:r>
            <w:r w:rsidRPr="00BB246D">
              <w:rPr>
                <w:rFonts w:ascii="Arial" w:eastAsia="Times New Roman" w:hAnsi="Arial"/>
                <w:sz w:val="18"/>
                <w:lang w:eastAsia="en-GB"/>
              </w:rPr>
              <w:t>) AND A.4.3.2-1/66 THEN R ELSE N/A</w:t>
            </w:r>
          </w:p>
        </w:tc>
      </w:tr>
      <w:tr w:rsidR="00BB246D" w:rsidRPr="00BB246D" w14:paraId="6A8D4BA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DD72E4"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C017d</w:t>
            </w:r>
            <w:r w:rsidRPr="00BB246D">
              <w:rPr>
                <w:rFonts w:ascii="Arial" w:eastAsia="Times New Roman" w:hAnsi="Arial"/>
                <w:sz w:val="18"/>
                <w:lang w:eastAsia="en-GB"/>
              </w:rPr>
              <w:tab/>
              <w:t>IF A.4.1-1/1 AND (A.4.1-3/1 OR A.4.1-3/2 OR A.4.1-3/3 OR A.4.1-3/5) AND (NOT A.4.3.9-1/2 AND A.4.3.1-7a/2 AND A.4.3.9-1/3 THEN R ELSE N/A</w:t>
            </w:r>
          </w:p>
        </w:tc>
      </w:tr>
      <w:tr w:rsidR="00BB246D" w:rsidRPr="00BB246D" w14:paraId="27B68533"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9D0430"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C017</w:t>
            </w:r>
            <w:r w:rsidRPr="00BB246D">
              <w:rPr>
                <w:rFonts w:ascii="Arial" w:eastAsia="Times New Roman" w:hAnsi="Arial"/>
                <w:sz w:val="18"/>
                <w:lang w:eastAsia="zh-CN"/>
              </w:rPr>
              <w:t>e</w:t>
            </w:r>
            <w:r w:rsidRPr="00BB246D">
              <w:rPr>
                <w:rFonts w:ascii="Arial" w:eastAsia="Times New Roman" w:hAnsi="Arial"/>
                <w:sz w:val="18"/>
                <w:lang w:eastAsia="en-GB"/>
              </w:rPr>
              <w:tab/>
              <w:t>IF A.4.1-1/1 AND (A.4.1-3/1 OR A.4.1-3/2 OR A.4.1-3/3 OR A.4.1-3/5) AND (NOT A.4.3.9-1/2 AND 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w:t>
            </w:r>
            <w:r w:rsidRPr="00BB246D">
              <w:rPr>
                <w:rFonts w:ascii="Arial" w:eastAsia="SimSun" w:hAnsi="Arial"/>
                <w:sz w:val="18"/>
                <w:lang w:eastAsia="zh-CN"/>
              </w:rPr>
              <w:t>a/2</w:t>
            </w:r>
            <w:r w:rsidRPr="00BB246D">
              <w:rPr>
                <w:rFonts w:ascii="Arial" w:eastAsia="Times New Roman" w:hAnsi="Arial"/>
                <w:sz w:val="18"/>
                <w:lang w:eastAsia="en-GB"/>
              </w:rPr>
              <w:t>) AND A.4.3.2-</w:t>
            </w:r>
            <w:r w:rsidRPr="00BB246D">
              <w:rPr>
                <w:rFonts w:ascii="Arial" w:eastAsia="Times New Roman" w:hAnsi="Arial"/>
                <w:sz w:val="18"/>
                <w:lang w:eastAsia="zh-CN"/>
              </w:rPr>
              <w:t>1/</w:t>
            </w:r>
            <w:r w:rsidRPr="00BB246D">
              <w:rPr>
                <w:rFonts w:ascii="Arial" w:eastAsia="Times New Roman" w:hAnsi="Arial"/>
                <w:sz w:val="18"/>
                <w:lang w:eastAsia="en-GB"/>
              </w:rPr>
              <w:t>140 THEN R ELSE N/A</w:t>
            </w:r>
          </w:p>
        </w:tc>
      </w:tr>
      <w:tr w:rsidR="00BB246D" w:rsidRPr="00BB246D" w14:paraId="20C993F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20AE40"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C017g</w:t>
            </w:r>
            <w:r w:rsidRPr="00BB246D">
              <w:rPr>
                <w:rFonts w:ascii="Arial" w:eastAsia="Times New Roman" w:hAnsi="Arial"/>
                <w:sz w:val="18"/>
                <w:lang w:eastAsia="en-GB"/>
              </w:rPr>
              <w:tab/>
              <w:t>IF (A.4.1-1/1 OR A.4.1-1/2) AND A.4.1-2/7 AND A.4.1-3/1 AND A.4.3.2A.1-1/1 AND (NOT A.4.3.9-1/2 AND (A.4.3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w:t>
            </w:r>
            <w:r w:rsidRPr="00BB246D">
              <w:rPr>
                <w:rFonts w:ascii="Arial" w:eastAsia="SimSun" w:hAnsi="Arial"/>
                <w:sz w:val="18"/>
                <w:lang w:eastAsia="zh-CN"/>
              </w:rPr>
              <w:t>a/2 OR A.4.3.1-7a/3))</w:t>
            </w:r>
            <w:r w:rsidRPr="00BB246D">
              <w:rPr>
                <w:rFonts w:ascii="Arial" w:eastAsia="Times New Roman" w:hAnsi="Arial"/>
                <w:sz w:val="18"/>
                <w:lang w:eastAsia="en-GB"/>
              </w:rPr>
              <w:t xml:space="preserve"> THEN R ELSE N/A</w:t>
            </w:r>
          </w:p>
        </w:tc>
      </w:tr>
      <w:tr w:rsidR="00BB246D" w:rsidRPr="00BB246D" w14:paraId="398A3ED0"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3EF001"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C017h</w:t>
            </w:r>
            <w:r w:rsidRPr="00BB246D">
              <w:rPr>
                <w:rFonts w:ascii="Arial" w:eastAsia="Times New Roman" w:hAnsi="Arial"/>
                <w:sz w:val="18"/>
                <w:lang w:eastAsia="en-GB"/>
              </w:rPr>
              <w:tab/>
              <w:t>IF (A.4.1-1/1 OR A.4.1-1/2) AND A.4.1-2/7 AND A.4.1-3/1 AND A.4.3.2A.1-1/2 AND (NOT A.4.3.9-1/2 AND (A.4.3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w:t>
            </w:r>
            <w:r w:rsidRPr="00BB246D">
              <w:rPr>
                <w:rFonts w:ascii="Arial" w:eastAsia="SimSun" w:hAnsi="Arial"/>
                <w:sz w:val="18"/>
                <w:lang w:eastAsia="zh-CN"/>
              </w:rPr>
              <w:t>a/2 OR A.4.3.1-7a/3))</w:t>
            </w:r>
            <w:r w:rsidRPr="00BB246D">
              <w:rPr>
                <w:rFonts w:ascii="Arial" w:eastAsia="Times New Roman" w:hAnsi="Arial"/>
                <w:sz w:val="18"/>
                <w:lang w:eastAsia="en-GB"/>
              </w:rPr>
              <w:t xml:space="preserve"> THEN R ELSE N/A</w:t>
            </w:r>
          </w:p>
        </w:tc>
      </w:tr>
      <w:tr w:rsidR="00BB246D" w:rsidRPr="00BB246D" w14:paraId="035F3220"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98937F"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C017i</w:t>
            </w:r>
            <w:r w:rsidRPr="00BB246D">
              <w:rPr>
                <w:rFonts w:ascii="Arial" w:eastAsia="Times New Roman" w:hAnsi="Arial"/>
                <w:sz w:val="18"/>
                <w:lang w:eastAsia="en-GB"/>
              </w:rPr>
              <w:tab/>
              <w:t>IF (A.4.1-1/1 OR A.4.1-1/2) AND A.4.1-2/7 AND A.4.1-3/1 AND A.4.3.2A.1-1/3 AND (NOT A.4.3.9-1/2 AND (A.4.3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w:t>
            </w:r>
            <w:r w:rsidRPr="00BB246D">
              <w:rPr>
                <w:rFonts w:ascii="Arial" w:eastAsia="SimSun" w:hAnsi="Arial"/>
                <w:sz w:val="18"/>
                <w:lang w:eastAsia="zh-CN"/>
              </w:rPr>
              <w:t>a/2 OR A.4.3.1-7a/3))</w:t>
            </w:r>
            <w:r w:rsidRPr="00BB246D">
              <w:rPr>
                <w:rFonts w:ascii="Arial" w:eastAsia="Times New Roman" w:hAnsi="Arial"/>
                <w:sz w:val="18"/>
                <w:lang w:eastAsia="en-GB"/>
              </w:rPr>
              <w:t xml:space="preserve"> THEN R ELSE N/A</w:t>
            </w:r>
          </w:p>
        </w:tc>
      </w:tr>
      <w:tr w:rsidR="00BB246D" w:rsidRPr="00BB246D" w14:paraId="47274283"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12B7EF"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C017j</w:t>
            </w:r>
            <w:r w:rsidRPr="00BB246D">
              <w:rPr>
                <w:rFonts w:ascii="Arial" w:eastAsia="Times New Roman" w:hAnsi="Arial"/>
                <w:sz w:val="18"/>
                <w:lang w:eastAsia="en-GB"/>
              </w:rPr>
              <w:tab/>
              <w:t>Void</w:t>
            </w:r>
          </w:p>
        </w:tc>
      </w:tr>
      <w:tr w:rsidR="00BB246D" w:rsidRPr="00BB246D" w14:paraId="5E1AE141"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2F6AA4"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C017x</w:t>
            </w:r>
            <w:r w:rsidRPr="00BB246D">
              <w:rPr>
                <w:rFonts w:ascii="Arial" w:eastAsia="Times New Roman" w:hAnsi="Arial"/>
                <w:sz w:val="18"/>
                <w:lang w:eastAsia="en-GB"/>
              </w:rPr>
              <w:tab/>
              <w:t>IF A.4.1-1/1 AND (A.4.1-3/1 OR A.4.1-3/2 OR A.4.1-3/3 OR A.4.1-3/5) AND (NOT A.4.3.9-1/2 AND 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w:t>
            </w:r>
            <w:r w:rsidRPr="00BB246D">
              <w:rPr>
                <w:rFonts w:ascii="Arial" w:eastAsia="SimSun" w:hAnsi="Arial"/>
                <w:sz w:val="18"/>
                <w:lang w:eastAsia="zh-CN"/>
              </w:rPr>
              <w:t>a/2</w:t>
            </w:r>
            <w:r w:rsidRPr="00BB246D">
              <w:rPr>
                <w:rFonts w:ascii="Arial" w:eastAsia="Times New Roman" w:hAnsi="Arial"/>
                <w:sz w:val="18"/>
                <w:lang w:eastAsia="en-GB"/>
              </w:rPr>
              <w:t>) AND A.4.3.9-1/1 THEN R ELSE N/A</w:t>
            </w:r>
          </w:p>
        </w:tc>
      </w:tr>
      <w:tr w:rsidR="00BB246D" w:rsidRPr="00BB246D" w14:paraId="6995598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4065FC"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C017y</w:t>
            </w:r>
            <w:r w:rsidRPr="00BB246D">
              <w:rPr>
                <w:rFonts w:ascii="Arial" w:eastAsia="Times New Roman" w:hAnsi="Arial"/>
                <w:sz w:val="18"/>
                <w:lang w:eastAsia="en-GB"/>
              </w:rPr>
              <w:tab/>
              <w:t>IF A.4.1-1/1 AND (A.4.1-3/1 OR A.4.1-3/2 OR A.4.1-3/3 OR A.4.1-3/5) AND (NOT A.4.3.9-1/2 AND 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w:t>
            </w:r>
            <w:r w:rsidRPr="00BB246D">
              <w:rPr>
                <w:rFonts w:ascii="Arial" w:eastAsia="SimSun" w:hAnsi="Arial"/>
                <w:sz w:val="18"/>
                <w:lang w:eastAsia="zh-CN"/>
              </w:rPr>
              <w:t>a/2</w:t>
            </w:r>
            <w:r w:rsidRPr="00BB246D">
              <w:rPr>
                <w:rFonts w:ascii="Arial" w:eastAsia="Times New Roman" w:hAnsi="Arial"/>
                <w:sz w:val="18"/>
                <w:lang w:eastAsia="en-GB"/>
              </w:rPr>
              <w:t>) AND A.4.3.2-1/33 THEN R ELSE N/A</w:t>
            </w:r>
          </w:p>
        </w:tc>
      </w:tr>
      <w:tr w:rsidR="00BB246D" w:rsidRPr="00BB246D" w14:paraId="10C6D151"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994A5F"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C017z</w:t>
            </w:r>
            <w:r w:rsidRPr="00BB246D">
              <w:rPr>
                <w:rFonts w:ascii="Arial" w:eastAsia="Times New Roman" w:hAnsi="Arial"/>
                <w:sz w:val="18"/>
                <w:lang w:eastAsia="en-GB"/>
              </w:rPr>
              <w:tab/>
              <w:t>IF A.4.1-1/2 AND (A.4.1-3/1 OR A.4.1-3/2 OR A.4.1-3/3 OR A.4.1-3/5) AND (NOT A.4.3.9-1/2 AND 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w:t>
            </w:r>
            <w:r w:rsidRPr="00BB246D">
              <w:rPr>
                <w:rFonts w:ascii="Arial" w:eastAsia="SimSun" w:hAnsi="Arial"/>
                <w:sz w:val="18"/>
                <w:lang w:eastAsia="zh-CN"/>
              </w:rPr>
              <w:t>a/3</w:t>
            </w:r>
            <w:r w:rsidRPr="00BB246D">
              <w:rPr>
                <w:rFonts w:ascii="Arial" w:eastAsia="Times New Roman" w:hAnsi="Arial"/>
                <w:sz w:val="18"/>
                <w:lang w:eastAsia="en-GB"/>
              </w:rPr>
              <w:t>) AND A.4.3.2-1/33 THEN R ELSE N/A</w:t>
            </w:r>
          </w:p>
        </w:tc>
      </w:tr>
      <w:tr w:rsidR="00BB246D" w:rsidRPr="00BB246D" w14:paraId="07407C82"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58C9BF"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C018</w:t>
            </w:r>
            <w:r w:rsidRPr="00BB246D">
              <w:rPr>
                <w:rFonts w:ascii="Arial" w:eastAsia="Times New Roman" w:hAnsi="Arial"/>
                <w:sz w:val="18"/>
                <w:lang w:eastAsia="en-GB"/>
              </w:rPr>
              <w:tab/>
              <w:t>IF (A.4.1-1/1 OR A.4.1-1/2) AND A.4.1-2/7 AND A.4.1-3/1 AND 4.3.2-1/9 THEN R ELSE N/A</w:t>
            </w:r>
          </w:p>
        </w:tc>
      </w:tr>
      <w:tr w:rsidR="00BB246D" w:rsidRPr="00BB246D" w14:paraId="0B9AF6EE"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F52BB7"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C019</w:t>
            </w:r>
            <w:r w:rsidRPr="00BB246D">
              <w:rPr>
                <w:rFonts w:ascii="Arial" w:eastAsia="Times New Roman" w:hAnsi="Arial"/>
                <w:sz w:val="18"/>
                <w:lang w:eastAsia="en-GB"/>
              </w:rPr>
              <w:tab/>
              <w:t>IF A.4.1-1/2 AND (A.4.1-3/1 OR A.4.1-3/2 OR A.4.1-3/3 OR A.4.1-3/5) AND (NOT A.4.3.9-1/2 AND A.4.3.1-7a/3) THEN R ELSE N/A</w:t>
            </w:r>
          </w:p>
        </w:tc>
      </w:tr>
      <w:tr w:rsidR="00BB246D" w:rsidRPr="00BB246D" w14:paraId="3A915890"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FFCE12"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C019b</w:t>
            </w:r>
            <w:r w:rsidRPr="00BB246D">
              <w:rPr>
                <w:rFonts w:ascii="Arial" w:eastAsia="Times New Roman" w:hAnsi="Arial"/>
                <w:sz w:val="18"/>
                <w:lang w:eastAsia="en-GB"/>
              </w:rPr>
              <w:tab/>
              <w:t>IF A.4.1-1/2 AND (A.4.1-3/1 OR A.4.1-3/2 OR A.4.1-3/3 OR A.4.1-3/5) AND (NOT A.4.3.9-1/2 AND A.4.3.1-7a/3) AND A.4.3.2-1/6 THEN R ELSE N/A</w:t>
            </w:r>
          </w:p>
        </w:tc>
      </w:tr>
      <w:tr w:rsidR="00BB246D" w:rsidRPr="00BB246D" w14:paraId="04F3385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FF65D9"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C019c</w:t>
            </w:r>
            <w:r w:rsidRPr="00BB246D">
              <w:rPr>
                <w:rFonts w:ascii="Arial" w:eastAsia="Times New Roman" w:hAnsi="Arial"/>
                <w:sz w:val="18"/>
                <w:lang w:eastAsia="en-GB"/>
              </w:rPr>
              <w:tab/>
              <w:t>IF A.4.1-1/2 AND (A.4.1-3/1 OR A.4.1-3/2 OR A.4.1-3/3 OR A.4.1-3/5) AND (NOT A.4.3.9-1/2 AND A.4.3.1-7a/3) AND A.4.3.2-1/66 THEN R ELSE N/A</w:t>
            </w:r>
          </w:p>
        </w:tc>
      </w:tr>
      <w:tr w:rsidR="00BB246D" w:rsidRPr="00BB246D" w14:paraId="1FF2314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C5E516"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C019d</w:t>
            </w:r>
            <w:r w:rsidRPr="00BB246D">
              <w:rPr>
                <w:rFonts w:ascii="Arial" w:eastAsia="Times New Roman" w:hAnsi="Arial"/>
                <w:sz w:val="18"/>
                <w:lang w:eastAsia="en-GB"/>
              </w:rPr>
              <w:tab/>
              <w:t>IF A.4.1-1/2 AND (A.4.1-3/1 OR A.4.1-3/2 OR A.4.1-3/3 OR A.4.1-3/5) AND (NOT A.4.3.9-1/2 AND (A.4.3.9-4b/38 OR A.4.3.9-4b/41 OR A.4.3.9-4b/48 OR A.4.3.9-4b/77 OR A.4.3.9-4b/78 OR A.4.3.9-4b/79) OR (A.4.3.9-4b/34 OR A.4.3.9-4b/39 OR A.4.3.9-4b/40)) AND A.4.3.9-1/3 THEN R ELSE N/A</w:t>
            </w:r>
          </w:p>
        </w:tc>
      </w:tr>
      <w:tr w:rsidR="00BB246D" w:rsidRPr="00BB246D" w14:paraId="7753D6E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59DBD9"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C019e</w:t>
            </w:r>
            <w:r w:rsidRPr="00BB246D">
              <w:rPr>
                <w:rFonts w:ascii="Arial" w:eastAsia="Times New Roman" w:hAnsi="Arial"/>
                <w:sz w:val="18"/>
                <w:lang w:eastAsia="en-GB"/>
              </w:rPr>
              <w:tab/>
              <w:t>IF A.4.1-1/2 AND (A.4.1-3/1 OR A.4.1-3/2 OR A.4.1-3/3 OR A.4.1-3/5) AND (NOT A.4.3.9-1/2 AND A.4.3.1-7a/3) AND A.4.3.2-</w:t>
            </w:r>
            <w:r w:rsidRPr="00BB246D">
              <w:rPr>
                <w:rFonts w:ascii="Arial" w:eastAsia="Times New Roman" w:hAnsi="Arial"/>
                <w:sz w:val="18"/>
                <w:lang w:eastAsia="zh-CN"/>
              </w:rPr>
              <w:t>1/</w:t>
            </w:r>
            <w:r w:rsidRPr="00BB246D">
              <w:rPr>
                <w:rFonts w:ascii="Arial" w:eastAsia="Times New Roman" w:hAnsi="Arial"/>
                <w:sz w:val="18"/>
                <w:lang w:eastAsia="en-GB"/>
              </w:rPr>
              <w:t>140 THEN R ELSE N/A</w:t>
            </w:r>
          </w:p>
        </w:tc>
      </w:tr>
      <w:tr w:rsidR="00BB246D" w:rsidRPr="00BB246D" w14:paraId="38E8664F"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67D878"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C019</w:t>
            </w:r>
            <w:r w:rsidRPr="00BB246D">
              <w:rPr>
                <w:rFonts w:ascii="Arial" w:eastAsia="Times New Roman" w:hAnsi="Arial"/>
                <w:sz w:val="18"/>
                <w:lang w:eastAsia="zh-CN"/>
              </w:rPr>
              <w:t>f</w:t>
            </w:r>
            <w:r w:rsidRPr="00BB246D">
              <w:rPr>
                <w:rFonts w:ascii="Arial" w:eastAsia="Times New Roman" w:hAnsi="Arial"/>
                <w:sz w:val="18"/>
                <w:lang w:eastAsia="en-GB"/>
              </w:rPr>
              <w:tab/>
              <w:t>IF A.4.1-1/2 AND (A.4.1-3/1 OR A.4.1-3/2 OR A.4.1-3/3 OR A.4.1-3/5) AND A.4.3.2-1/41 AND A.4.3.2-</w:t>
            </w:r>
            <w:r w:rsidRPr="00BB246D">
              <w:rPr>
                <w:rFonts w:ascii="Arial" w:eastAsia="Times New Roman" w:hAnsi="Arial"/>
                <w:sz w:val="18"/>
                <w:lang w:eastAsia="zh-CN"/>
              </w:rPr>
              <w:t>1/</w:t>
            </w:r>
            <w:r w:rsidRPr="00BB246D">
              <w:rPr>
                <w:rFonts w:ascii="Arial" w:eastAsia="Times New Roman" w:hAnsi="Arial"/>
                <w:sz w:val="18"/>
                <w:lang w:eastAsia="en-GB"/>
              </w:rPr>
              <w:t>140 AND (NOT A.4.3.9-1/2 AND A.4.3.1-7a/3) THEN R ELSE N/A</w:t>
            </w:r>
          </w:p>
        </w:tc>
      </w:tr>
      <w:tr w:rsidR="00BB246D" w:rsidRPr="00BB246D" w14:paraId="79869FB9"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A9C20F"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lastRenderedPageBreak/>
              <w:t>C019x</w:t>
            </w:r>
            <w:r w:rsidRPr="00BB246D">
              <w:rPr>
                <w:rFonts w:ascii="Arial" w:eastAsia="Times New Roman" w:hAnsi="Arial"/>
                <w:sz w:val="18"/>
                <w:lang w:eastAsia="en-GB"/>
              </w:rPr>
              <w:tab/>
              <w:t>IF A.4.1-1/2 AND (A.4.1-3/1 OR A.4.1-3/2 OR A.4.1-3/3 OR A.4.1-3/5) AND (NOT A.4.3.9-1/2 AND A.4.3.1-7a/3) AND A.4.3.9-1/1 THEN R ELSE N/A</w:t>
            </w:r>
          </w:p>
        </w:tc>
      </w:tr>
      <w:tr w:rsidR="00BB246D" w:rsidRPr="00BB246D" w14:paraId="731A7DD3"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AA7A16"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zh-CN"/>
              </w:rPr>
              <w:t>C019y</w:t>
            </w:r>
            <w:r w:rsidRPr="00BB246D">
              <w:rPr>
                <w:rFonts w:ascii="Arial" w:eastAsia="Times New Roman" w:hAnsi="Arial"/>
                <w:sz w:val="18"/>
                <w:lang w:eastAsia="en-GB"/>
              </w:rPr>
              <w:tab/>
            </w:r>
            <w:r w:rsidRPr="00BB246D">
              <w:rPr>
                <w:rFonts w:ascii="Arial" w:eastAsia="Times New Roman" w:hAnsi="Arial"/>
                <w:sz w:val="18"/>
                <w:lang w:eastAsia="zh-CN"/>
              </w:rPr>
              <w:t xml:space="preserve">IF A.4.1-1/2 AND (A.4.1-3/1 OR A.4.1-3/2 OR A.4.1-3/3 OR A.4.1-3/5) AND (NOT A.4.3.9-1/2 AND </w:t>
            </w:r>
            <w:r w:rsidRPr="00BB246D">
              <w:rPr>
                <w:rFonts w:ascii="Arial" w:eastAsia="Times New Roman" w:hAnsi="Arial"/>
                <w:sz w:val="18"/>
                <w:lang w:eastAsia="en-GB"/>
              </w:rPr>
              <w:t>A.4.3.1-7a/3</w:t>
            </w:r>
            <w:r w:rsidRPr="00BB246D">
              <w:rPr>
                <w:rFonts w:ascii="Arial" w:eastAsia="Times New Roman" w:hAnsi="Arial"/>
                <w:sz w:val="18"/>
                <w:lang w:eastAsia="zh-CN"/>
              </w:rPr>
              <w:t>) AND A.4.3.11-1/2 THEN R ELSE N/A</w:t>
            </w:r>
          </w:p>
        </w:tc>
      </w:tr>
      <w:tr w:rsidR="00BB246D" w:rsidRPr="00BB246D" w14:paraId="4700FB8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59EDB4"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C020</w:t>
            </w:r>
            <w:r w:rsidRPr="00BB246D">
              <w:rPr>
                <w:rFonts w:ascii="Arial" w:eastAsia="Times New Roman" w:hAnsi="Arial"/>
                <w:sz w:val="18"/>
                <w:lang w:eastAsia="en-GB"/>
              </w:rPr>
              <w:tab/>
              <w:t>IF (A.4.1-1/1 OR A.4.1-1/2) AND A.4.1-2/7 AND (A.4.1-3/2 OR A.4.1-3/3 OR A.4.1-3/5) THEN R ELSE N/A</w:t>
            </w:r>
          </w:p>
        </w:tc>
      </w:tr>
      <w:tr w:rsidR="00BB246D" w:rsidRPr="00BB246D" w14:paraId="0B16F7E6"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BDCABA"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C021</w:t>
            </w:r>
            <w:r w:rsidRPr="00BB246D">
              <w:rPr>
                <w:rFonts w:ascii="Arial" w:eastAsia="Times New Roman" w:hAnsi="Arial"/>
                <w:sz w:val="18"/>
                <w:lang w:eastAsia="en-GB"/>
              </w:rPr>
              <w:tab/>
              <w:t>IF (A.4.1-4/1 OR A.4.1-4/2 OR A.4.1-4/3 OR A.4.1-4/5) AND A.4.1-3/2 THEN R ELSE N/A</w:t>
            </w:r>
          </w:p>
        </w:tc>
      </w:tr>
      <w:tr w:rsidR="00BB246D" w:rsidRPr="00BB246D" w14:paraId="6C2C8723"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30DA1F"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C021</w:t>
            </w:r>
            <w:r w:rsidRPr="00BB246D">
              <w:rPr>
                <w:rFonts w:ascii="Arial" w:eastAsia="Times New Roman" w:hAnsi="Arial"/>
                <w:sz w:val="18"/>
                <w:lang w:eastAsia="zh-CN"/>
              </w:rPr>
              <w:t>a</w:t>
            </w:r>
            <w:r w:rsidRPr="00BB246D">
              <w:rPr>
                <w:rFonts w:ascii="Arial" w:eastAsia="Times New Roman" w:hAnsi="Arial"/>
                <w:sz w:val="18"/>
                <w:lang w:eastAsia="en-GB"/>
              </w:rPr>
              <w:tab/>
              <w:t>IF (A.4.1-4/1 OR A.4.1-4/2 OR A.4.1-4/3 OR A.4.1-4/5) AND A.4.1-3/2 AND A.4.3.5-1/1</w:t>
            </w:r>
            <w:r w:rsidRPr="00BB246D">
              <w:rPr>
                <w:rFonts w:ascii="Arial" w:eastAsia="Times New Roman" w:hAnsi="Arial"/>
                <w:sz w:val="18"/>
                <w:lang w:eastAsia="zh-CN"/>
              </w:rPr>
              <w:t xml:space="preserve"> </w:t>
            </w:r>
            <w:r w:rsidRPr="00BB246D">
              <w:rPr>
                <w:rFonts w:ascii="Arial" w:eastAsia="Times New Roman" w:hAnsi="Arial"/>
                <w:sz w:val="18"/>
                <w:lang w:eastAsia="en-GB"/>
              </w:rPr>
              <w:t>THEN R ELSE N/A</w:t>
            </w:r>
          </w:p>
        </w:tc>
      </w:tr>
      <w:tr w:rsidR="00BB246D" w:rsidRPr="00BB246D" w14:paraId="2E0A29A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494C8B"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C021b</w:t>
            </w:r>
            <w:r w:rsidRPr="00BB246D">
              <w:rPr>
                <w:rFonts w:ascii="Arial" w:eastAsia="Times New Roman" w:hAnsi="Arial"/>
                <w:sz w:val="18"/>
                <w:lang w:eastAsia="en-GB"/>
              </w:rPr>
              <w:tab/>
              <w:t>IF A.4.1-1/1 AND (A.4.1-4/1 OR A.4.1-4/2 OR A.4.1-4/3 OR A.4.1-4/5) AND A.4.1-3/2 THEN R ELSE N/A</w:t>
            </w:r>
          </w:p>
        </w:tc>
      </w:tr>
      <w:tr w:rsidR="00BB246D" w:rsidRPr="00BB246D" w14:paraId="69082712"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ED4F4D"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C021</w:t>
            </w:r>
            <w:r w:rsidRPr="00BB246D">
              <w:rPr>
                <w:rFonts w:ascii="Arial" w:eastAsia="SimSun" w:hAnsi="Arial"/>
                <w:sz w:val="18"/>
                <w:lang w:eastAsia="zh-CN"/>
              </w:rPr>
              <w:t>c</w:t>
            </w:r>
            <w:r w:rsidRPr="00BB246D">
              <w:rPr>
                <w:rFonts w:ascii="Arial" w:eastAsia="Times New Roman" w:hAnsi="Arial"/>
                <w:sz w:val="18"/>
                <w:lang w:eastAsia="en-GB"/>
              </w:rPr>
              <w:tab/>
              <w:t>IF (A.4.1-4/1 OR A.4.1-4/2 OR A.4.1-4/3 OR A.4.1-4/5) AND A.4.1-3/2 AND A.4.3.11-1/6 THEN R ELSE N/A</w:t>
            </w:r>
          </w:p>
        </w:tc>
      </w:tr>
      <w:tr w:rsidR="00BB246D" w:rsidRPr="00BB246D" w14:paraId="54E5C876"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CFBF2B"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C021</w:t>
            </w:r>
            <w:r w:rsidRPr="00BB246D">
              <w:rPr>
                <w:rFonts w:ascii="Arial" w:eastAsia="SimSun" w:hAnsi="Arial"/>
                <w:sz w:val="18"/>
                <w:lang w:eastAsia="zh-CN"/>
              </w:rPr>
              <w:t>d</w:t>
            </w:r>
            <w:r w:rsidRPr="00BB246D">
              <w:rPr>
                <w:rFonts w:ascii="Arial" w:eastAsia="Times New Roman" w:hAnsi="Arial"/>
                <w:sz w:val="18"/>
                <w:lang w:eastAsia="en-GB"/>
              </w:rPr>
              <w:tab/>
              <w:t>IF (A.4.1-4/1 OR A.4.1-4/2 OR A.4.1-4/3 OR A.4.1-4/5) AND A.4.1-3/2 AND A.4.3.11-1/7 THEN R ELSE N/A</w:t>
            </w:r>
          </w:p>
        </w:tc>
      </w:tr>
      <w:tr w:rsidR="00BB246D" w:rsidRPr="00BB246D" w14:paraId="0178ED5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4829D1"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C021e</w:t>
            </w:r>
            <w:r w:rsidRPr="00BB246D">
              <w:rPr>
                <w:rFonts w:ascii="Arial" w:eastAsia="Times New Roman" w:hAnsi="Arial"/>
                <w:sz w:val="18"/>
                <w:lang w:eastAsia="en-GB"/>
              </w:rPr>
              <w:tab/>
              <w:t>IF (A.4.1-4/1 OR A.4.1-4/2 OR A.4.1-4/3 OR A.4.1-4/5) AND A.4.1-3/2 AND A.4.3.5-1/1</w:t>
            </w:r>
            <w:r w:rsidRPr="00BB246D">
              <w:rPr>
                <w:rFonts w:ascii="Arial" w:eastAsia="Times New Roman" w:hAnsi="Arial"/>
                <w:sz w:val="18"/>
                <w:lang w:eastAsia="zh-CN"/>
              </w:rPr>
              <w:t xml:space="preserve"> AND A.4.3.6-1/79 </w:t>
            </w:r>
            <w:r w:rsidRPr="00BB246D">
              <w:rPr>
                <w:rFonts w:ascii="Arial" w:eastAsia="Times New Roman" w:hAnsi="Arial"/>
                <w:sz w:val="18"/>
                <w:lang w:eastAsia="en-GB"/>
              </w:rPr>
              <w:t>THEN R ELSE N/A</w:t>
            </w:r>
          </w:p>
        </w:tc>
      </w:tr>
      <w:tr w:rsidR="00BB246D" w:rsidRPr="00BB246D" w14:paraId="7565C47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355E0D"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C022</w:t>
            </w:r>
            <w:r w:rsidRPr="00BB246D">
              <w:rPr>
                <w:rFonts w:ascii="Arial" w:eastAsia="Times New Roman" w:hAnsi="Arial"/>
                <w:sz w:val="18"/>
                <w:lang w:eastAsia="en-GB"/>
              </w:rPr>
              <w:tab/>
              <w:t>IF (A.4.1-4/4 OR A.4.1-4/5) AND A.4.1-3/2 THEN R ELSE N/A</w:t>
            </w:r>
          </w:p>
        </w:tc>
      </w:tr>
      <w:tr w:rsidR="00BB246D" w:rsidRPr="00BB246D" w14:paraId="26F52971"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2F8B05"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C022</w:t>
            </w:r>
            <w:r w:rsidRPr="00BB246D">
              <w:rPr>
                <w:rFonts w:ascii="Arial" w:eastAsia="Times New Roman" w:hAnsi="Arial"/>
                <w:sz w:val="18"/>
                <w:lang w:eastAsia="zh-CN"/>
              </w:rPr>
              <w:t>a</w:t>
            </w:r>
            <w:r w:rsidRPr="00BB246D">
              <w:rPr>
                <w:rFonts w:ascii="Arial" w:eastAsia="Times New Roman" w:hAnsi="Arial"/>
                <w:sz w:val="18"/>
                <w:lang w:eastAsia="en-GB"/>
              </w:rPr>
              <w:tab/>
              <w:t>IF (A.4.1-4/4 OR A.4.1-4/5) AND A.4.1-3/2 AND A.4.3.5-1/1</w:t>
            </w:r>
            <w:r w:rsidRPr="00BB246D">
              <w:rPr>
                <w:rFonts w:ascii="Arial" w:eastAsia="Times New Roman" w:hAnsi="Arial"/>
                <w:sz w:val="18"/>
                <w:lang w:eastAsia="zh-CN"/>
              </w:rPr>
              <w:t xml:space="preserve"> </w:t>
            </w:r>
            <w:r w:rsidRPr="00BB246D">
              <w:rPr>
                <w:rFonts w:ascii="Arial" w:eastAsia="Times New Roman" w:hAnsi="Arial"/>
                <w:sz w:val="18"/>
                <w:lang w:eastAsia="en-GB"/>
              </w:rPr>
              <w:t>THEN R ELSE N/A</w:t>
            </w:r>
          </w:p>
        </w:tc>
      </w:tr>
      <w:tr w:rsidR="00BB246D" w:rsidRPr="00BB246D" w14:paraId="0A6D984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4399BC"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C022b</w:t>
            </w:r>
            <w:r w:rsidRPr="00BB246D">
              <w:rPr>
                <w:rFonts w:ascii="Arial" w:eastAsia="Times New Roman" w:hAnsi="Arial"/>
                <w:sz w:val="18"/>
                <w:lang w:eastAsia="en-GB"/>
              </w:rPr>
              <w:tab/>
              <w:t>IF (A.4.1-4/4 OR A.4.1-4/5) AND A.4.1-3/2 AND A.4.3.6-1/56A THEN R ELSE N/A</w:t>
            </w:r>
          </w:p>
        </w:tc>
      </w:tr>
      <w:tr w:rsidR="00BB246D" w:rsidRPr="00BB246D" w14:paraId="01157A83"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78244E"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C022e</w:t>
            </w:r>
            <w:r w:rsidRPr="00BB246D">
              <w:rPr>
                <w:rFonts w:ascii="Arial" w:eastAsia="Times New Roman" w:hAnsi="Arial"/>
                <w:sz w:val="18"/>
                <w:lang w:eastAsia="en-GB"/>
              </w:rPr>
              <w:tab/>
              <w:t>IF (A.4.1-4/4 OR A.4.1-4/5) AND A.4.1-3/2 AND A.4.3.5-1/1</w:t>
            </w:r>
            <w:r w:rsidRPr="00BB246D">
              <w:rPr>
                <w:rFonts w:ascii="Arial" w:eastAsia="Times New Roman" w:hAnsi="Arial"/>
                <w:sz w:val="18"/>
                <w:lang w:eastAsia="zh-CN"/>
              </w:rPr>
              <w:t xml:space="preserve"> AND A.4.3.6-1/79 </w:t>
            </w:r>
            <w:r w:rsidRPr="00BB246D">
              <w:rPr>
                <w:rFonts w:ascii="Arial" w:eastAsia="Times New Roman" w:hAnsi="Arial"/>
                <w:sz w:val="18"/>
                <w:lang w:eastAsia="en-GB"/>
              </w:rPr>
              <w:t>THEN R ELSE N/A</w:t>
            </w:r>
          </w:p>
        </w:tc>
      </w:tr>
      <w:tr w:rsidR="00BB246D" w:rsidRPr="00BB246D" w14:paraId="7F3B133F"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09B394"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C022m</w:t>
            </w:r>
            <w:r w:rsidRPr="00BB246D">
              <w:rPr>
                <w:rFonts w:ascii="Arial" w:eastAsia="Times New Roman" w:hAnsi="Arial"/>
                <w:sz w:val="18"/>
                <w:lang w:eastAsia="en-GB"/>
              </w:rPr>
              <w:tab/>
              <w:t>IF (A.4.1-4/4 OR A.4.1-4/5) AND A.4.1-3/2 AND A.4.3.2-1/56 AND 4.3.2-1/78 THEN R ELSE N/A</w:t>
            </w:r>
          </w:p>
        </w:tc>
      </w:tr>
      <w:tr w:rsidR="00BB246D" w:rsidRPr="00BB246D" w14:paraId="786754F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5E6577"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C022n</w:t>
            </w:r>
            <w:r w:rsidRPr="00BB246D">
              <w:rPr>
                <w:rFonts w:ascii="Arial" w:eastAsia="Times New Roman" w:hAnsi="Arial"/>
                <w:sz w:val="18"/>
                <w:lang w:eastAsia="en-GB"/>
              </w:rPr>
              <w:tab/>
              <w:t>IF (A.4.1-4/4 OR A.4.1-4/5) AND A.4.1-3/2 AND (A.4.3.2-1/130 OR A.4.3.2-1/131) THEN R ELSE N/A</w:t>
            </w:r>
          </w:p>
        </w:tc>
      </w:tr>
      <w:tr w:rsidR="00BB246D" w:rsidRPr="00BB246D" w14:paraId="77A50D56"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33F75A"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C023</w:t>
            </w:r>
            <w:r w:rsidRPr="00BB246D">
              <w:rPr>
                <w:rFonts w:ascii="Arial" w:eastAsia="Times New Roman" w:hAnsi="Arial"/>
                <w:sz w:val="18"/>
                <w:lang w:eastAsia="en-GB"/>
              </w:rPr>
              <w:tab/>
              <w:t>IF A.4.1-4/5 AND A.4.1-3/2 THEN R ELSE N/A</w:t>
            </w:r>
          </w:p>
        </w:tc>
      </w:tr>
      <w:tr w:rsidR="00BB246D" w:rsidRPr="00BB246D" w14:paraId="47314CB6"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FD8DB0"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C023</w:t>
            </w:r>
            <w:r w:rsidRPr="00BB246D">
              <w:rPr>
                <w:rFonts w:ascii="Arial" w:eastAsia="Times New Roman" w:hAnsi="Arial"/>
                <w:sz w:val="18"/>
                <w:lang w:eastAsia="zh-CN"/>
              </w:rPr>
              <w:t>a</w:t>
            </w:r>
            <w:r w:rsidRPr="00BB246D">
              <w:rPr>
                <w:rFonts w:ascii="Arial" w:eastAsia="Times New Roman" w:hAnsi="Arial"/>
                <w:sz w:val="18"/>
                <w:lang w:eastAsia="en-GB"/>
              </w:rPr>
              <w:tab/>
              <w:t>IF A.4.1-4/5 AND A.4.1-3/2 AND A.4.3.5-1/1</w:t>
            </w:r>
            <w:r w:rsidRPr="00BB246D">
              <w:rPr>
                <w:rFonts w:ascii="Arial" w:eastAsia="Times New Roman" w:hAnsi="Arial"/>
                <w:sz w:val="18"/>
                <w:lang w:eastAsia="zh-CN"/>
              </w:rPr>
              <w:t xml:space="preserve"> </w:t>
            </w:r>
            <w:r w:rsidRPr="00BB246D">
              <w:rPr>
                <w:rFonts w:ascii="Arial" w:eastAsia="Times New Roman" w:hAnsi="Arial"/>
                <w:sz w:val="18"/>
                <w:lang w:eastAsia="en-GB"/>
              </w:rPr>
              <w:t>THEN R ELSE N/A</w:t>
            </w:r>
          </w:p>
        </w:tc>
      </w:tr>
      <w:tr w:rsidR="00BB246D" w:rsidRPr="00BB246D" w14:paraId="6F2375A9"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58CFA9"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C024</w:t>
            </w:r>
            <w:r w:rsidRPr="00BB246D">
              <w:rPr>
                <w:rFonts w:ascii="Arial" w:eastAsia="Times New Roman" w:hAnsi="Arial"/>
                <w:sz w:val="18"/>
                <w:lang w:eastAsia="en-GB"/>
              </w:rPr>
              <w:tab/>
              <w:t>IF A.4.1-1/1 AND A.4.1-2/7 AND A.4.1-3/1 THEN R ELSE N/A</w:t>
            </w:r>
          </w:p>
        </w:tc>
      </w:tr>
      <w:tr w:rsidR="00BB246D" w:rsidRPr="00BB246D" w14:paraId="6215B4B6"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65CA7B"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C025</w:t>
            </w:r>
            <w:r w:rsidRPr="00BB246D">
              <w:rPr>
                <w:rFonts w:ascii="Arial" w:eastAsia="Times New Roman" w:hAnsi="Arial"/>
                <w:sz w:val="18"/>
                <w:lang w:eastAsia="en-GB"/>
              </w:rPr>
              <w:tab/>
              <w:t>IF ((A.4.1-1/1 AND [10]A.4.1-1/1) OR (A.4.1-1/1 AND [10]A.4.1-1/2) OR (A.4.1-1/2 AND [10]A.4.1-1/1) OR (A.4.1-1/2 AND [10]A.4.1-1/2)) AND A.4.1-3/1 THEN R ELSE N/A</w:t>
            </w:r>
          </w:p>
        </w:tc>
      </w:tr>
      <w:tr w:rsidR="00BB246D" w:rsidRPr="00BB246D" w14:paraId="451E9F37"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C296C3"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C025</w:t>
            </w:r>
            <w:r w:rsidRPr="00BB246D">
              <w:rPr>
                <w:rFonts w:ascii="Arial" w:eastAsia="Times New Roman" w:hAnsi="Arial"/>
                <w:sz w:val="18"/>
                <w:lang w:eastAsia="zh-CN"/>
              </w:rPr>
              <w:t>a</w:t>
            </w:r>
            <w:r w:rsidRPr="00BB246D">
              <w:rPr>
                <w:rFonts w:ascii="Arial" w:eastAsia="Times New Roman" w:hAnsi="Arial"/>
                <w:sz w:val="18"/>
                <w:lang w:eastAsia="en-GB"/>
              </w:rPr>
              <w:tab/>
              <w:t>IF ((A.4.1-1/1 AND [10]A.4.1-1/1) OR (A.4.1-1/1 AND [10]A.4.1-1/2) OR (A.4.1-1/2 AND [10]A.4.1-1/1) OR (A.4.1-1/2 AND [10]A.4.1-1/2)) AND A.4.1-3/1 AND A.4.3.5-1/1</w:t>
            </w:r>
            <w:r w:rsidRPr="00BB246D">
              <w:rPr>
                <w:rFonts w:ascii="Arial" w:eastAsia="Times New Roman" w:hAnsi="Arial"/>
                <w:sz w:val="18"/>
                <w:lang w:eastAsia="zh-CN"/>
              </w:rPr>
              <w:t xml:space="preserve"> </w:t>
            </w:r>
            <w:r w:rsidRPr="00BB246D">
              <w:rPr>
                <w:rFonts w:ascii="Arial" w:eastAsia="Times New Roman" w:hAnsi="Arial"/>
                <w:sz w:val="18"/>
                <w:lang w:eastAsia="en-GB"/>
              </w:rPr>
              <w:t>THEN R ELSE N/A</w:t>
            </w:r>
          </w:p>
        </w:tc>
      </w:tr>
      <w:tr w:rsidR="00BB246D" w:rsidRPr="00BB246D" w14:paraId="14D5BA27"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CEDBDE"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C025</w:t>
            </w:r>
            <w:r w:rsidRPr="00BB246D">
              <w:rPr>
                <w:rFonts w:ascii="Arial" w:eastAsia="Times New Roman" w:hAnsi="Arial"/>
                <w:sz w:val="18"/>
                <w:lang w:eastAsia="zh-CN"/>
              </w:rPr>
              <w:t>b</w:t>
            </w:r>
            <w:r w:rsidRPr="00BB246D">
              <w:rPr>
                <w:rFonts w:ascii="Arial" w:eastAsia="Times New Roman" w:hAnsi="Arial"/>
                <w:sz w:val="18"/>
                <w:lang w:eastAsia="en-GB"/>
              </w:rPr>
              <w:tab/>
              <w:t xml:space="preserve">IF ((A.4.1-1/1 AND [10]A.4.1-1/1) OR (A.4.1-1/1 AND [10]A.4.1-1/2) OR (A.4.1-1/2 AND [10]A.4.1-1/1) OR (A.4.1-1/2 AND [10]A.4.1-1/2)) AND A.4.1-3/1 </w:t>
            </w:r>
            <w:r w:rsidRPr="00BB246D">
              <w:rPr>
                <w:rFonts w:ascii="Arial" w:eastAsia="Times New Roman" w:hAnsi="Arial"/>
                <w:sz w:val="18"/>
                <w:lang w:eastAsia="zh-CN"/>
              </w:rPr>
              <w:t xml:space="preserve">AND (A.4.3.11-1/1 OR A.4.3.11-1/4) </w:t>
            </w:r>
            <w:r w:rsidRPr="00BB246D">
              <w:rPr>
                <w:rFonts w:ascii="Arial" w:eastAsia="Times New Roman" w:hAnsi="Arial"/>
                <w:sz w:val="18"/>
                <w:lang w:eastAsia="en-GB"/>
              </w:rPr>
              <w:t>THEN R ELSE N/A</w:t>
            </w:r>
          </w:p>
        </w:tc>
      </w:tr>
      <w:tr w:rsidR="00BB246D" w:rsidRPr="00BB246D" w14:paraId="206DF48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533039"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C025</w:t>
            </w:r>
            <w:r w:rsidRPr="00BB246D">
              <w:rPr>
                <w:rFonts w:ascii="Arial" w:eastAsia="Times New Roman" w:hAnsi="Arial"/>
                <w:sz w:val="18"/>
                <w:lang w:eastAsia="zh-CN"/>
              </w:rPr>
              <w:t>c</w:t>
            </w:r>
            <w:r w:rsidRPr="00BB246D">
              <w:rPr>
                <w:rFonts w:ascii="Arial" w:eastAsia="Times New Roman" w:hAnsi="Arial"/>
                <w:sz w:val="18"/>
                <w:lang w:eastAsia="en-GB"/>
              </w:rPr>
              <w:tab/>
              <w:t>IF ((A.4.1-1/1 AND [10]A.4.1-1/1) OR (A.4.1-1/1 AND [10]A.4.1-1/2) OR (A.4.1-1/2 AND [10]A.4.1-1/1) OR (A.4.1-1/2 AND [10]A.4.1-1/2)) AND A.4.1-3/1 AND A.4.3.5-1/1</w:t>
            </w:r>
            <w:r w:rsidRPr="00BB246D">
              <w:rPr>
                <w:rFonts w:ascii="Arial" w:eastAsia="Times New Roman" w:hAnsi="Arial"/>
                <w:sz w:val="18"/>
                <w:lang w:eastAsia="zh-CN"/>
              </w:rPr>
              <w:t xml:space="preserve"> AND (A.4.3.11-1/1 OR A.4.3.11-1/4) </w:t>
            </w:r>
            <w:r w:rsidRPr="00BB246D">
              <w:rPr>
                <w:rFonts w:ascii="Arial" w:eastAsia="Times New Roman" w:hAnsi="Arial"/>
                <w:sz w:val="18"/>
                <w:lang w:eastAsia="en-GB"/>
              </w:rPr>
              <w:t>THEN R ELSE N/A</w:t>
            </w:r>
          </w:p>
        </w:tc>
      </w:tr>
      <w:tr w:rsidR="00BB246D" w:rsidRPr="00BB246D" w14:paraId="21E26A1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4B394F"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zh-CN"/>
              </w:rPr>
              <w:t>C025d</w:t>
            </w:r>
            <w:r w:rsidRPr="00BB246D">
              <w:rPr>
                <w:rFonts w:ascii="Arial" w:eastAsia="Times New Roman" w:hAnsi="Arial"/>
                <w:sz w:val="18"/>
                <w:lang w:eastAsia="zh-CN"/>
              </w:rPr>
              <w:tab/>
            </w:r>
            <w:r w:rsidRPr="00BB246D">
              <w:rPr>
                <w:rFonts w:ascii="Arial" w:eastAsia="Times New Roman" w:hAnsi="Arial"/>
                <w:sz w:val="18"/>
                <w:lang w:eastAsia="en-GB"/>
              </w:rPr>
              <w:t xml:space="preserve">IF ((A.4.1-1/1 AND [10]A.4.1-1/1) OR (A.4.1-1/1 AND [10]A.4.1-1/2) OR (A.4.1-1/2 AND [10]A.4.1-1/1) OR (A.4.1-1/2 AND [10]A.4.1-1/2)) AND A.4.1-3/1 </w:t>
            </w:r>
            <w:r w:rsidRPr="00BB246D">
              <w:rPr>
                <w:rFonts w:ascii="Arial" w:eastAsia="Times New Roman" w:hAnsi="Arial"/>
                <w:sz w:val="18"/>
                <w:lang w:eastAsia="zh-CN"/>
              </w:rPr>
              <w:t xml:space="preserve">AND </w:t>
            </w:r>
            <w:r w:rsidRPr="00BB246D">
              <w:rPr>
                <w:rFonts w:ascii="Arial" w:eastAsia="Times New Roman" w:hAnsi="Arial"/>
                <w:sz w:val="18"/>
                <w:lang w:eastAsia="en-GB"/>
              </w:rPr>
              <w:t>A.4.3.1</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 xml:space="preserve">1/5 </w:t>
            </w:r>
            <w:r w:rsidRPr="00BB246D">
              <w:rPr>
                <w:rFonts w:ascii="Arial" w:eastAsia="Times New Roman" w:hAnsi="Arial"/>
                <w:sz w:val="18"/>
                <w:lang w:eastAsia="en-GB"/>
              </w:rPr>
              <w:t>THEN R ELSE N/A</w:t>
            </w:r>
          </w:p>
        </w:tc>
      </w:tr>
      <w:tr w:rsidR="00BB246D" w:rsidRPr="00BB246D" w14:paraId="504A638E"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0D88EB"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zh-CN"/>
              </w:rPr>
              <w:t>C025e</w:t>
            </w:r>
            <w:r w:rsidRPr="00BB246D">
              <w:rPr>
                <w:rFonts w:ascii="Arial" w:eastAsia="Times New Roman" w:hAnsi="Arial"/>
                <w:sz w:val="18"/>
                <w:lang w:eastAsia="zh-CN"/>
              </w:rPr>
              <w:tab/>
            </w:r>
            <w:r w:rsidRPr="00BB246D">
              <w:rPr>
                <w:rFonts w:ascii="Arial" w:eastAsia="Times New Roman" w:hAnsi="Arial"/>
                <w:sz w:val="18"/>
                <w:lang w:eastAsia="en-GB"/>
              </w:rPr>
              <w:t>IF ((A.4.1-1/1 AND [10]A.4.1-1/1) OR (A.4.1-1/1 AND [10]A.4.1-1/2) OR (A.4.1-1/2 AND [10]A.4.1-1/1) OR (A.4.1-1/2 AND [10]A.4.1-1/2)) AND A.4.1-3/1 AND A.4.3.5-1/1</w:t>
            </w:r>
            <w:r w:rsidRPr="00BB246D">
              <w:rPr>
                <w:rFonts w:ascii="Arial" w:eastAsia="Times New Roman" w:hAnsi="Arial"/>
                <w:sz w:val="18"/>
                <w:lang w:eastAsia="zh-CN"/>
              </w:rPr>
              <w:t xml:space="preserve"> AND </w:t>
            </w:r>
            <w:r w:rsidRPr="00BB246D">
              <w:rPr>
                <w:rFonts w:ascii="Arial" w:eastAsia="Times New Roman" w:hAnsi="Arial"/>
                <w:sz w:val="18"/>
                <w:lang w:eastAsia="en-GB"/>
              </w:rPr>
              <w:t>A.4.3.1</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 xml:space="preserve">1/5 </w:t>
            </w:r>
            <w:r w:rsidRPr="00BB246D">
              <w:rPr>
                <w:rFonts w:ascii="Arial" w:eastAsia="Times New Roman" w:hAnsi="Arial"/>
                <w:sz w:val="18"/>
                <w:lang w:eastAsia="en-GB"/>
              </w:rPr>
              <w:t>THEN R ELSE N/A</w:t>
            </w:r>
          </w:p>
        </w:tc>
      </w:tr>
      <w:tr w:rsidR="00BB246D" w:rsidRPr="00BB246D" w14:paraId="5B970BDF"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DA23AA"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en-GB"/>
              </w:rPr>
              <w:t>C025f</w:t>
            </w:r>
            <w:r w:rsidRPr="00BB246D">
              <w:rPr>
                <w:rFonts w:ascii="Arial" w:eastAsia="Times New Roman" w:hAnsi="Arial"/>
                <w:sz w:val="18"/>
                <w:lang w:eastAsia="en-GB"/>
              </w:rPr>
              <w:tab/>
              <w:t>IF ((A.4.1-1/1 AND [10]A.4.1-1/1) OR (A.4.1-1/1 AND [10]A.4.1-1/2) OR (A.4.1-1/2 AND [10]A.4.1-1/1) OR (A.4.1-1/2 AND [10]A.4.1-1/2)) AND A.4.1-3/1 AND A.4.1-2/7 AND A.4.3.6-</w:t>
            </w:r>
            <w:r w:rsidRPr="00BB246D">
              <w:rPr>
                <w:rFonts w:ascii="Arial" w:eastAsia="Times New Roman" w:hAnsi="Arial"/>
                <w:sz w:val="18"/>
                <w:lang w:eastAsia="zh-CN"/>
              </w:rPr>
              <w:t>1</w:t>
            </w:r>
            <w:r w:rsidRPr="00BB246D">
              <w:rPr>
                <w:rFonts w:ascii="Arial" w:eastAsia="Times New Roman" w:hAnsi="Arial"/>
                <w:sz w:val="18"/>
                <w:lang w:eastAsia="en-GB"/>
              </w:rPr>
              <w:t>/61 THEN R ELSE N/A</w:t>
            </w:r>
          </w:p>
        </w:tc>
      </w:tr>
      <w:tr w:rsidR="00BB246D" w:rsidRPr="00BB246D" w14:paraId="7A12DC2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AF3F0E"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en-GB"/>
              </w:rPr>
              <w:t>C025g</w:t>
            </w:r>
            <w:r w:rsidRPr="00BB246D">
              <w:rPr>
                <w:rFonts w:ascii="Arial" w:eastAsia="Times New Roman" w:hAnsi="Arial"/>
                <w:sz w:val="18"/>
                <w:lang w:eastAsia="en-GB"/>
              </w:rPr>
              <w:tab/>
              <w:t>IF ((A.4.1-1/1 AND [10]A.4.1-1/1) OR (A.4.1-1/1 AND [10]A.4.1-1/2) OR (A.4.1-1/2 AND [10]A.4.1-1/1) OR (A.4.1-1/2 AND [10]A.4.1-1/2)) AND A.4.1-3/1 AND A.4.1-2/8 AND A.4.3.6-</w:t>
            </w:r>
            <w:r w:rsidRPr="00BB246D">
              <w:rPr>
                <w:rFonts w:ascii="Arial" w:eastAsia="Times New Roman" w:hAnsi="Arial"/>
                <w:sz w:val="18"/>
                <w:lang w:eastAsia="zh-CN"/>
              </w:rPr>
              <w:t>1</w:t>
            </w:r>
            <w:r w:rsidRPr="00BB246D">
              <w:rPr>
                <w:rFonts w:ascii="Arial" w:eastAsia="Times New Roman" w:hAnsi="Arial"/>
                <w:sz w:val="18"/>
                <w:lang w:eastAsia="en-GB"/>
              </w:rPr>
              <w:t>/62 THEN R ELSE N/A</w:t>
            </w:r>
          </w:p>
        </w:tc>
      </w:tr>
      <w:tr w:rsidR="00BB246D" w:rsidRPr="00BB246D" w14:paraId="1435D1F5"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944C09"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C026</w:t>
            </w:r>
            <w:r w:rsidRPr="00BB246D">
              <w:rPr>
                <w:rFonts w:ascii="Arial" w:eastAsia="Times New Roman" w:hAnsi="Arial"/>
                <w:sz w:val="18"/>
                <w:lang w:eastAsia="en-GB"/>
              </w:rPr>
              <w:tab/>
              <w:t>IF (A.4.1-4/1 OR A.4.1-4/2 OR A.4.1-4/3 OR A.4.1-4/5) AND A.4.1-3/2 AND 4.3.6-1/11 THEN R ELSE N/A</w:t>
            </w:r>
          </w:p>
        </w:tc>
      </w:tr>
      <w:tr w:rsidR="00BB246D" w:rsidRPr="00BB246D" w14:paraId="5E538DB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C471ED"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C027</w:t>
            </w:r>
            <w:r w:rsidRPr="00BB246D">
              <w:rPr>
                <w:rFonts w:ascii="Arial" w:eastAsia="Times New Roman" w:hAnsi="Arial"/>
                <w:sz w:val="18"/>
                <w:lang w:eastAsia="en-GB"/>
              </w:rPr>
              <w:tab/>
            </w:r>
            <w:r w:rsidRPr="00BB246D">
              <w:rPr>
                <w:rFonts w:ascii="Arial" w:eastAsia="Times New Roman" w:hAnsi="Arial"/>
                <w:sz w:val="18"/>
                <w:lang w:eastAsia="zh-CN"/>
              </w:rPr>
              <w:t>Void</w:t>
            </w:r>
          </w:p>
        </w:tc>
      </w:tr>
      <w:tr w:rsidR="00BB246D" w:rsidRPr="00BB246D" w14:paraId="53F98073"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700EED"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C028</w:t>
            </w:r>
            <w:r w:rsidRPr="00BB246D">
              <w:rPr>
                <w:rFonts w:ascii="Arial" w:eastAsia="Times New Roman" w:hAnsi="Arial"/>
                <w:sz w:val="18"/>
                <w:lang w:eastAsia="en-GB"/>
              </w:rPr>
              <w:tab/>
              <w:t>IF (A.4.1-1/1 OR A.4.1-1/2) AND A.4.1-3/1 AND 4.3.6-1/11 THEN R ELSE N/A</w:t>
            </w:r>
          </w:p>
        </w:tc>
      </w:tr>
      <w:tr w:rsidR="00BB246D" w:rsidRPr="00BB246D" w14:paraId="0F47D80E"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C19A44"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C029</w:t>
            </w:r>
            <w:r w:rsidRPr="00BB246D">
              <w:rPr>
                <w:rFonts w:ascii="Arial" w:eastAsia="Times New Roman" w:hAnsi="Arial"/>
                <w:sz w:val="18"/>
                <w:lang w:eastAsia="en-GB"/>
              </w:rPr>
              <w:tab/>
              <w:t>IF (A.4.1-1/1 OR A.4.1-1/2) AND A.4.1-3/1 AND 4.3.2-1/9 THEN R ELSE N/A</w:t>
            </w:r>
          </w:p>
        </w:tc>
      </w:tr>
      <w:tr w:rsidR="00BB246D" w:rsidRPr="00BB246D" w14:paraId="558E0442"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385126"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C030</w:t>
            </w:r>
            <w:r w:rsidRPr="00BB246D">
              <w:rPr>
                <w:rFonts w:ascii="Arial" w:eastAsia="Times New Roman" w:hAnsi="Arial"/>
                <w:sz w:val="18"/>
                <w:lang w:eastAsia="en-GB"/>
              </w:rPr>
              <w:tab/>
              <w:t>IF (A.4.1-4/1 OR A.4.1-4/2 OR A.4.1-4/3 OR A.4.1-4/5) AND A.4.1-3/2 AND A.4.3.2-1/9 THEN R ELSE N/A</w:t>
            </w:r>
          </w:p>
        </w:tc>
      </w:tr>
      <w:tr w:rsidR="00BB246D" w:rsidRPr="00BB246D" w14:paraId="539BB47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462F91"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C030a</w:t>
            </w:r>
            <w:r w:rsidRPr="00BB246D">
              <w:rPr>
                <w:rFonts w:ascii="Arial" w:eastAsia="Times New Roman" w:hAnsi="Arial"/>
                <w:sz w:val="18"/>
                <w:lang w:eastAsia="en-GB"/>
              </w:rPr>
              <w:tab/>
              <w:t>IF (A.4.1-4/4 OR A.4.1-4/5) AND A.4.1-3/2 AND A.4.3.2-1/9 THEN R ELSE N/A</w:t>
            </w:r>
          </w:p>
        </w:tc>
      </w:tr>
      <w:tr w:rsidR="00BB246D" w:rsidRPr="00BB246D" w14:paraId="7AC91699"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678E41"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lastRenderedPageBreak/>
              <w:t>C031</w:t>
            </w:r>
            <w:r w:rsidRPr="00BB246D">
              <w:rPr>
                <w:rFonts w:ascii="Arial" w:eastAsia="Times New Roman" w:hAnsi="Arial"/>
                <w:sz w:val="18"/>
                <w:lang w:eastAsia="en-GB"/>
              </w:rPr>
              <w:tab/>
              <w:t>IF (A.4.1-1/1 OR A.4.1-1/2) AND A.4.1-2/7 AND A.4.1-3/1 AND (A.4.1-4A/1 OR A.4.1-4A/2 OR A.4.1-4A/5) AND A.4.3.2A.1-1/1 THEN R ELSE N/A</w:t>
            </w:r>
          </w:p>
        </w:tc>
      </w:tr>
      <w:tr w:rsidR="00BB246D" w:rsidRPr="00BB246D" w14:paraId="0FFFB861"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74D443"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C031a</w:t>
            </w:r>
            <w:r w:rsidRPr="00BB246D">
              <w:rPr>
                <w:rFonts w:ascii="Arial" w:eastAsia="Times New Roman" w:hAnsi="Arial"/>
                <w:sz w:val="18"/>
                <w:lang w:eastAsia="en-GB"/>
              </w:rPr>
              <w:tab/>
              <w:t>IF (A.4.1-1/1 OR A.4.1-1/2) AND A.4.1-2/7 AND A.4.1-3/1 AND (A.4.1-4A/1 OR A.4.1-4A/2 OR A.4.1-4A/5) AND A.4.3.2A.1-1/1 AND A.4.3.6-1/54 THEN R ELSE N/A</w:t>
            </w:r>
          </w:p>
        </w:tc>
      </w:tr>
      <w:tr w:rsidR="00BB246D" w:rsidRPr="00BB246D" w14:paraId="2101E8C0"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5110E4"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C031b</w:t>
            </w:r>
            <w:r w:rsidRPr="00BB246D">
              <w:rPr>
                <w:rFonts w:ascii="Arial" w:eastAsia="Times New Roman" w:hAnsi="Arial"/>
                <w:sz w:val="18"/>
                <w:lang w:eastAsia="en-GB"/>
              </w:rPr>
              <w:tab/>
              <w:t>IF (A.4.1-1/1 OR A.4.1-1/2) AND A.4.1-2/7 AND A.4.1-3/3 AND A.4.1-</w:t>
            </w:r>
            <w:r w:rsidRPr="00BB246D">
              <w:rPr>
                <w:rFonts w:ascii="Arial" w:eastAsia="Times New Roman" w:hAnsi="Arial"/>
                <w:sz w:val="18"/>
                <w:lang w:eastAsia="zh-CN"/>
              </w:rPr>
              <w:t>4/7</w:t>
            </w:r>
            <w:r w:rsidRPr="00BB246D">
              <w:rPr>
                <w:rFonts w:ascii="Arial" w:eastAsia="Times New Roman" w:hAnsi="Arial"/>
                <w:sz w:val="18"/>
                <w:lang w:eastAsia="en-GB"/>
              </w:rPr>
              <w:t xml:space="preserve"> AND A.4.3.6-1/55 THEN R ELSE N/A</w:t>
            </w:r>
          </w:p>
        </w:tc>
      </w:tr>
      <w:tr w:rsidR="00BB246D" w:rsidRPr="00BB246D" w14:paraId="0E92A0D6"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4AD322"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C031c</w:t>
            </w:r>
            <w:r w:rsidRPr="00BB246D">
              <w:rPr>
                <w:rFonts w:ascii="Arial" w:eastAsia="Times New Roman" w:hAnsi="Arial"/>
                <w:sz w:val="18"/>
                <w:lang w:eastAsia="en-GB"/>
              </w:rPr>
              <w:tab/>
              <w:t>IF (A.4.1-1/2 AND A.4.1-2/8 AND A.4.1-3/1 AND A.4.1-4A/6 AND A.4.3.2A.1-1/1) THEN R ELSE N/A</w:t>
            </w:r>
          </w:p>
        </w:tc>
      </w:tr>
      <w:tr w:rsidR="00BB246D" w:rsidRPr="00BB246D" w14:paraId="32A53232"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30F148"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C031d</w:t>
            </w:r>
            <w:r w:rsidRPr="00BB246D">
              <w:rPr>
                <w:rFonts w:ascii="Arial" w:eastAsia="Times New Roman" w:hAnsi="Arial"/>
                <w:sz w:val="18"/>
                <w:lang w:eastAsia="en-GB"/>
              </w:rPr>
              <w:tab/>
              <w:t>IF (A.4.1-1/1 OR A.4.1-1/2) AND A.4.1-2/7 AND A.4.1-3/1 AND (A.4.1-4A/1 OR A.4.1-4A/2 OR A.4.1-4A/5) AND A.4.3.2A.1-1/1 AND A.4.3.2-1/ER1 THEN R ELSE N/A</w:t>
            </w:r>
          </w:p>
        </w:tc>
      </w:tr>
      <w:tr w:rsidR="00BB246D" w:rsidRPr="00BB246D" w14:paraId="7C5BE656"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83763E"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C032</w:t>
            </w:r>
            <w:r w:rsidRPr="00BB246D">
              <w:rPr>
                <w:rFonts w:ascii="Arial" w:eastAsia="Times New Roman" w:hAnsi="Arial"/>
                <w:sz w:val="18"/>
                <w:lang w:eastAsia="en-GB"/>
              </w:rPr>
              <w:tab/>
              <w:t>IF (A.4.1-4/1 OR A.4.1-4/2 OR A.4.1-4/3 OR A.4.1-4/5) AND A.4.1-3/2 AND (A.4.1-2/3 OR A.4.1-2/5) THEN R ELSE N/A</w:t>
            </w:r>
          </w:p>
        </w:tc>
      </w:tr>
      <w:tr w:rsidR="00BB246D" w:rsidRPr="00BB246D" w14:paraId="61555DC9"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A06BD3"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C033</w:t>
            </w:r>
            <w:r w:rsidRPr="00BB246D">
              <w:rPr>
                <w:rFonts w:ascii="Arial" w:eastAsia="Times New Roman" w:hAnsi="Arial"/>
                <w:sz w:val="18"/>
                <w:lang w:eastAsia="en-GB"/>
              </w:rPr>
              <w:tab/>
              <w:t>IF (A.4.1-1/1 OR A.4.1-1/2) AND A.4.1-2/7 AND A.4.1-3/1 AND (A.4.1-4A/1 OR A.4.1-4A/2 OR A.4.1-4A/5) AND A.4.3.2A.1-1/2 THEN R ELSE N/A</w:t>
            </w:r>
          </w:p>
        </w:tc>
      </w:tr>
      <w:tr w:rsidR="00BB246D" w:rsidRPr="00BB246D" w14:paraId="2F8DE37E"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FBC3A9"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C034</w:t>
            </w:r>
            <w:r w:rsidRPr="00BB246D">
              <w:rPr>
                <w:rFonts w:ascii="Arial" w:eastAsia="Times New Roman" w:hAnsi="Arial"/>
                <w:sz w:val="18"/>
                <w:lang w:eastAsia="en-GB"/>
              </w:rPr>
              <w:tab/>
              <w:t>IF (A.4.1-1/1 OR A.4.1-1/2) AND A.4.1-2/7 AND A.4.1-3/1 AND A.4.3.6-1/6 THEN R ELSE N/A</w:t>
            </w:r>
          </w:p>
        </w:tc>
      </w:tr>
      <w:tr w:rsidR="00BB246D" w:rsidRPr="00BB246D" w14:paraId="1C0769C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5D1BFB"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C035</w:t>
            </w:r>
            <w:r w:rsidRPr="00BB246D">
              <w:rPr>
                <w:rFonts w:ascii="Arial" w:eastAsia="Times New Roman" w:hAnsi="Arial"/>
                <w:sz w:val="18"/>
                <w:lang w:eastAsia="en-GB"/>
              </w:rPr>
              <w:tab/>
              <w:t>IF (A.4.1-4/1 OR A.4.1-4/2 OR A.4.1-4/3 OR A.4.1-4/5) AND A.4.1-3/2 AND A.4.3.6-1/6 THEN R ELSE N/A</w:t>
            </w:r>
          </w:p>
        </w:tc>
      </w:tr>
      <w:tr w:rsidR="00BB246D" w:rsidRPr="00BB246D" w14:paraId="0BEA436F"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714829"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C036</w:t>
            </w:r>
            <w:r w:rsidRPr="00BB246D">
              <w:rPr>
                <w:rFonts w:ascii="Arial" w:eastAsia="Times New Roman" w:hAnsi="Arial"/>
                <w:sz w:val="18"/>
                <w:lang w:eastAsia="en-GB"/>
              </w:rPr>
              <w:tab/>
              <w:t>IF (A.4.1-1/1 OR A.4.1-1/2) AND A.4.1-2/7 AND A.4.1-3/1 AND (A.4.1-4A/1 OR A.4.1-4A/2 OR A.4.1-4A/5) AND A.4.3.2A.1-1/3 THEN R ELSE N/A</w:t>
            </w:r>
          </w:p>
        </w:tc>
      </w:tr>
      <w:tr w:rsidR="00BB246D" w:rsidRPr="00BB246D" w14:paraId="1CE22E9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29BA70"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C037</w:t>
            </w:r>
            <w:r w:rsidRPr="00BB246D">
              <w:rPr>
                <w:rFonts w:ascii="Arial" w:eastAsia="Times New Roman" w:hAnsi="Arial"/>
                <w:sz w:val="18"/>
                <w:lang w:eastAsia="en-GB"/>
              </w:rPr>
              <w:tab/>
              <w:t>IF (A.4.1-1/1 OR A.4.1-1/2) AND A.4.1-2/7 AND A.4.1-3/1 AND A.4.3.6-1/41 THEN R ELSE N/A</w:t>
            </w:r>
          </w:p>
        </w:tc>
      </w:tr>
      <w:tr w:rsidR="00BB246D" w:rsidRPr="00BB246D" w14:paraId="5035C882"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22DAEF"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C037</w:t>
            </w:r>
            <w:r w:rsidRPr="00BB246D">
              <w:rPr>
                <w:rFonts w:ascii="Arial" w:eastAsia="Times New Roman" w:hAnsi="Arial"/>
                <w:sz w:val="18"/>
                <w:lang w:eastAsia="zh-CN"/>
              </w:rPr>
              <w:t>a</w:t>
            </w:r>
            <w:r w:rsidRPr="00BB246D">
              <w:rPr>
                <w:rFonts w:ascii="Arial" w:eastAsia="Times New Roman" w:hAnsi="Arial"/>
                <w:sz w:val="18"/>
                <w:lang w:eastAsia="en-GB"/>
              </w:rPr>
              <w:tab/>
              <w:t>IF (A.4.1-1/1 OR A.4.1-1/2) AND A.4.1-2/7 AND A.4.1-3/1 AND A.4.3.6-1/41 AND A.4.3.5-1/1</w:t>
            </w:r>
            <w:r w:rsidRPr="00BB246D">
              <w:rPr>
                <w:rFonts w:ascii="Arial" w:eastAsia="Times New Roman" w:hAnsi="Arial"/>
                <w:sz w:val="18"/>
                <w:lang w:eastAsia="zh-CN"/>
              </w:rPr>
              <w:t xml:space="preserve"> </w:t>
            </w:r>
            <w:r w:rsidRPr="00BB246D">
              <w:rPr>
                <w:rFonts w:ascii="Arial" w:eastAsia="Times New Roman" w:hAnsi="Arial"/>
                <w:sz w:val="18"/>
                <w:lang w:eastAsia="en-GB"/>
              </w:rPr>
              <w:t>THEN R ELSE N/A</w:t>
            </w:r>
          </w:p>
        </w:tc>
      </w:tr>
      <w:tr w:rsidR="00BB246D" w:rsidRPr="00BB246D" w14:paraId="28E10BC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59FA38"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C037b</w:t>
            </w:r>
            <w:r w:rsidRPr="00BB246D">
              <w:rPr>
                <w:rFonts w:ascii="Arial" w:eastAsia="Times New Roman" w:hAnsi="Arial"/>
                <w:sz w:val="18"/>
                <w:lang w:eastAsia="en-GB"/>
              </w:rPr>
              <w:tab/>
              <w:t>IF (A.4.1-1/1 OR A.4.1-1/2) AND A.4.1-2/7 AND A.4.1-3/1 AND A.4.3.6-1/41 AND A.4.3.5-1/1 AND A.4.3.6-1/79 THEN R ELSE N/A</w:t>
            </w:r>
          </w:p>
        </w:tc>
      </w:tr>
      <w:tr w:rsidR="00BB246D" w:rsidRPr="00BB246D" w14:paraId="2B538D3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8D1460"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C038</w:t>
            </w:r>
            <w:r w:rsidRPr="00BB246D">
              <w:rPr>
                <w:rFonts w:ascii="Arial" w:eastAsia="Times New Roman" w:hAnsi="Arial"/>
                <w:sz w:val="18"/>
                <w:lang w:eastAsia="en-GB"/>
              </w:rPr>
              <w:tab/>
              <w:t>IF (A.4.1-1/1 OR A.4.1-1/2) AND A.4.1-2/7 AND A.4.1-3/2 AND (A.4.1-4/1 OR A.4.1-4/2 OR A.4.1-4/3 OR A.4.1-4/5) AND A.4.3.6-1/41 THEN R ELSE N/A</w:t>
            </w:r>
          </w:p>
        </w:tc>
      </w:tr>
      <w:tr w:rsidR="00BB246D" w:rsidRPr="00BB246D" w14:paraId="0BE3CB4D"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5DC88E"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C038</w:t>
            </w:r>
            <w:r w:rsidRPr="00BB246D">
              <w:rPr>
                <w:rFonts w:ascii="Arial" w:eastAsia="Times New Roman" w:hAnsi="Arial"/>
                <w:sz w:val="18"/>
                <w:lang w:eastAsia="zh-CN"/>
              </w:rPr>
              <w:t>a</w:t>
            </w:r>
            <w:r w:rsidRPr="00BB246D">
              <w:rPr>
                <w:rFonts w:ascii="Arial" w:eastAsia="Times New Roman" w:hAnsi="Arial"/>
                <w:sz w:val="18"/>
                <w:lang w:eastAsia="en-GB"/>
              </w:rPr>
              <w:tab/>
              <w:t>IF (A.4.1-1/1 OR A.4.1-1/2) AND A.4.1-2/7 AND A.4.1-3/2 AND (A.4.1-4/1 OR A.4.1-4/2 OR A.4.1-4/3 OR A.4.1-4/5) AND A.4.3.6-1/41 AND A.4.3.5-1/1</w:t>
            </w:r>
            <w:r w:rsidRPr="00BB246D">
              <w:rPr>
                <w:rFonts w:ascii="Arial" w:eastAsia="Times New Roman" w:hAnsi="Arial"/>
                <w:sz w:val="18"/>
                <w:lang w:eastAsia="zh-CN"/>
              </w:rPr>
              <w:t xml:space="preserve"> </w:t>
            </w:r>
            <w:r w:rsidRPr="00BB246D">
              <w:rPr>
                <w:rFonts w:ascii="Arial" w:eastAsia="Times New Roman" w:hAnsi="Arial"/>
                <w:sz w:val="18"/>
                <w:lang w:eastAsia="en-GB"/>
              </w:rPr>
              <w:t>THEN R ELSE N/A</w:t>
            </w:r>
          </w:p>
        </w:tc>
      </w:tr>
      <w:tr w:rsidR="00BB246D" w:rsidRPr="00BB246D" w14:paraId="059683B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FB0909"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C039</w:t>
            </w:r>
            <w:r w:rsidRPr="00BB246D">
              <w:rPr>
                <w:rFonts w:ascii="Arial" w:eastAsia="Times New Roman" w:hAnsi="Arial"/>
                <w:sz w:val="18"/>
                <w:lang w:eastAsia="en-GB"/>
              </w:rPr>
              <w:tab/>
              <w:t>IF A.4.1-1/1 AND A.4.1-2/7 AND A.4.1-3/1 AND (A.4.1-4A/1 OR A.4.1-4A/2 OR A.4.1-4/5 OR A.4.1-4/7) AND A.4.1-5/1 AND A.4.3.6-1/41 THEN R ELSE N/A</w:t>
            </w:r>
          </w:p>
        </w:tc>
      </w:tr>
      <w:tr w:rsidR="00BB246D" w:rsidRPr="00BB246D" w14:paraId="3D2BA3E9"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4827CC"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C040</w:t>
            </w:r>
            <w:r w:rsidRPr="00BB246D">
              <w:rPr>
                <w:rFonts w:ascii="Arial" w:eastAsia="Times New Roman" w:hAnsi="Arial"/>
                <w:sz w:val="18"/>
                <w:lang w:eastAsia="en-GB"/>
              </w:rPr>
              <w:tab/>
              <w:t>IF A.4.1-1/1 AND A.4.1-2/7 AND A.4.1-3/2 AND (A.4.1-4/1 OR A.4.1-4/2 OR A.4.1-4/3 OR A.4.1-4/5) AND A.4.3.6-1/41 THEN R ELSE N/A</w:t>
            </w:r>
          </w:p>
        </w:tc>
      </w:tr>
      <w:tr w:rsidR="00BB246D" w:rsidRPr="00BB246D" w14:paraId="6F6207C0"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3C0393"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C041</w:t>
            </w:r>
            <w:r w:rsidRPr="00BB246D">
              <w:rPr>
                <w:rFonts w:ascii="Arial" w:eastAsia="Times New Roman" w:hAnsi="Arial"/>
                <w:sz w:val="18"/>
                <w:lang w:eastAsia="en-GB"/>
              </w:rPr>
              <w:tab/>
              <w:t>IF (A.4.1-1/1 OR A.4.1-1/2) AND A.4.1-2/7 AND A.4.1-3/1 AND A.4.1-5/1 AND A.4.3.2-1/</w:t>
            </w:r>
            <w:r w:rsidRPr="00BB246D">
              <w:rPr>
                <w:rFonts w:ascii="Arial" w:eastAsia="Times New Roman" w:hAnsi="Arial"/>
                <w:sz w:val="18"/>
                <w:lang w:eastAsia="zh-CN"/>
              </w:rPr>
              <w:t>34</w:t>
            </w:r>
            <w:r w:rsidRPr="00BB246D">
              <w:rPr>
                <w:rFonts w:ascii="Arial" w:eastAsia="Times New Roman" w:hAnsi="Arial"/>
                <w:sz w:val="18"/>
                <w:lang w:eastAsia="en-GB"/>
              </w:rPr>
              <w:t xml:space="preserve"> AND A.4.3.6-1/41 THEN R ELSE N/A</w:t>
            </w:r>
          </w:p>
        </w:tc>
      </w:tr>
      <w:tr w:rsidR="00BB246D" w:rsidRPr="00BB246D" w14:paraId="3537DAFF"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D0396D"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C041</w:t>
            </w:r>
            <w:r w:rsidRPr="00BB246D">
              <w:rPr>
                <w:rFonts w:ascii="Arial" w:eastAsia="Times New Roman" w:hAnsi="Arial"/>
                <w:sz w:val="18"/>
                <w:lang w:eastAsia="zh-CN"/>
              </w:rPr>
              <w:t>a</w:t>
            </w:r>
            <w:r w:rsidRPr="00BB246D">
              <w:rPr>
                <w:rFonts w:ascii="Arial" w:eastAsia="Times New Roman" w:hAnsi="Arial"/>
                <w:sz w:val="18"/>
                <w:lang w:eastAsia="en-GB"/>
              </w:rPr>
              <w:tab/>
              <w:t>IF (A.4.1-1/1 OR A.4.1-1/2) AND A.4.1-2/7 AND A.4.1-3/1 AND A.4.1-5/1 AND A.4.3.2-1/</w:t>
            </w:r>
            <w:r w:rsidRPr="00BB246D">
              <w:rPr>
                <w:rFonts w:ascii="Arial" w:eastAsia="Times New Roman" w:hAnsi="Arial"/>
                <w:sz w:val="18"/>
                <w:lang w:eastAsia="zh-CN"/>
              </w:rPr>
              <w:t>34</w:t>
            </w:r>
            <w:r w:rsidRPr="00BB246D">
              <w:rPr>
                <w:rFonts w:ascii="Arial" w:eastAsia="Times New Roman" w:hAnsi="Arial"/>
                <w:sz w:val="18"/>
                <w:lang w:eastAsia="en-GB"/>
              </w:rPr>
              <w:t xml:space="preserve"> AND A.4.3.6-1/41 AND A.4.3.5-1/1</w:t>
            </w:r>
            <w:r w:rsidRPr="00BB246D">
              <w:rPr>
                <w:rFonts w:ascii="Arial" w:eastAsia="Times New Roman" w:hAnsi="Arial"/>
                <w:sz w:val="18"/>
                <w:lang w:eastAsia="zh-CN"/>
              </w:rPr>
              <w:t xml:space="preserve"> </w:t>
            </w:r>
            <w:r w:rsidRPr="00BB246D">
              <w:rPr>
                <w:rFonts w:ascii="Arial" w:eastAsia="Times New Roman" w:hAnsi="Arial"/>
                <w:sz w:val="18"/>
                <w:lang w:eastAsia="en-GB"/>
              </w:rPr>
              <w:t>THEN R ELSE N/A</w:t>
            </w:r>
          </w:p>
        </w:tc>
      </w:tr>
      <w:tr w:rsidR="00BB246D" w:rsidRPr="00BB246D" w14:paraId="3B457A97"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D93EA8"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C041b</w:t>
            </w:r>
            <w:r w:rsidRPr="00BB246D">
              <w:rPr>
                <w:rFonts w:ascii="Arial" w:eastAsia="Times New Roman" w:hAnsi="Arial"/>
                <w:sz w:val="18"/>
                <w:lang w:eastAsia="en-GB"/>
              </w:rPr>
              <w:tab/>
              <w:t>IF A.4.1-1/1 AND A.4.1-2/7 AND A.4.1-3/1 AND A.4.1-5/1 AND A.4.3.2-1/</w:t>
            </w:r>
            <w:r w:rsidRPr="00BB246D">
              <w:rPr>
                <w:rFonts w:ascii="Arial" w:eastAsia="Times New Roman" w:hAnsi="Arial"/>
                <w:sz w:val="18"/>
                <w:lang w:eastAsia="zh-CN"/>
              </w:rPr>
              <w:t>34</w:t>
            </w:r>
            <w:r w:rsidRPr="00BB246D">
              <w:rPr>
                <w:rFonts w:ascii="Arial" w:eastAsia="Times New Roman" w:hAnsi="Arial"/>
                <w:sz w:val="18"/>
                <w:lang w:eastAsia="en-GB"/>
              </w:rPr>
              <w:t xml:space="preserve"> AND A.4.3.6-1/41 AND A.4.3.5-1/1</w:t>
            </w:r>
            <w:r w:rsidRPr="00BB246D">
              <w:rPr>
                <w:rFonts w:ascii="Arial" w:eastAsia="Times New Roman" w:hAnsi="Arial"/>
                <w:sz w:val="18"/>
                <w:lang w:eastAsia="zh-CN"/>
              </w:rPr>
              <w:t xml:space="preserve"> </w:t>
            </w:r>
            <w:r w:rsidRPr="00BB246D">
              <w:rPr>
                <w:rFonts w:ascii="Arial" w:eastAsia="Times New Roman" w:hAnsi="Arial"/>
                <w:sz w:val="18"/>
                <w:lang w:eastAsia="en-GB"/>
              </w:rPr>
              <w:t>THEN R ELSE N/A</w:t>
            </w:r>
          </w:p>
        </w:tc>
      </w:tr>
      <w:tr w:rsidR="00BB246D" w:rsidRPr="00BB246D" w14:paraId="12B4DDA5"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7CB83C"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C042</w:t>
            </w:r>
            <w:r w:rsidRPr="00BB246D">
              <w:rPr>
                <w:rFonts w:ascii="Arial" w:eastAsia="Times New Roman" w:hAnsi="Arial"/>
                <w:sz w:val="18"/>
                <w:lang w:eastAsia="en-GB"/>
              </w:rPr>
              <w:tab/>
              <w:t>IF (A.4.1-1/1 OR A.4.1-1/2) AND A.4.1-2/7 AND A.4.1-3/2 AND (A.4.1-4/1 OR A.4.1-4/2 OR A.4.1-4/3 OR A.4.1-4/5) AND A.4.3.2-1/34 AND A.4.3.6-1/41 THEN R ELSE N/A</w:t>
            </w:r>
          </w:p>
        </w:tc>
      </w:tr>
      <w:tr w:rsidR="00BB246D" w:rsidRPr="00BB246D" w14:paraId="21DFA398"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A7C28E"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C042</w:t>
            </w:r>
            <w:r w:rsidRPr="00BB246D">
              <w:rPr>
                <w:rFonts w:ascii="Arial" w:eastAsia="Times New Roman" w:hAnsi="Arial"/>
                <w:sz w:val="18"/>
                <w:lang w:eastAsia="zh-CN"/>
              </w:rPr>
              <w:t>a</w:t>
            </w:r>
            <w:r w:rsidRPr="00BB246D">
              <w:rPr>
                <w:rFonts w:ascii="Arial" w:eastAsia="Times New Roman" w:hAnsi="Arial"/>
                <w:sz w:val="18"/>
                <w:lang w:eastAsia="en-GB"/>
              </w:rPr>
              <w:tab/>
              <w:t>IF (A.4.1-1/1 OR A.4.1-1/2) AND A.4.1-2/7 AND A.4.1-3/2 AND (A.4.1-4/1 OR A.4.1-4/2 OR A.4.1-4/3 OR A.4.1-4/5) AND A.4.3.2-1/34 AND A.4.3.6-1/41 AND A.4.3.5-1/1</w:t>
            </w:r>
            <w:r w:rsidRPr="00BB246D">
              <w:rPr>
                <w:rFonts w:ascii="Arial" w:eastAsia="Times New Roman" w:hAnsi="Arial"/>
                <w:sz w:val="18"/>
                <w:lang w:eastAsia="zh-CN"/>
              </w:rPr>
              <w:t xml:space="preserve"> </w:t>
            </w:r>
            <w:r w:rsidRPr="00BB246D">
              <w:rPr>
                <w:rFonts w:ascii="Arial" w:eastAsia="Times New Roman" w:hAnsi="Arial"/>
                <w:sz w:val="18"/>
                <w:lang w:eastAsia="en-GB"/>
              </w:rPr>
              <w:t>THEN R ELSE N/A</w:t>
            </w:r>
          </w:p>
        </w:tc>
      </w:tr>
      <w:tr w:rsidR="00BB246D" w:rsidRPr="00BB246D" w14:paraId="0F73248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93C82D"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C042b</w:t>
            </w:r>
            <w:r w:rsidRPr="00BB246D">
              <w:rPr>
                <w:rFonts w:ascii="Arial" w:eastAsia="Times New Roman" w:hAnsi="Arial"/>
                <w:sz w:val="18"/>
                <w:lang w:eastAsia="en-GB"/>
              </w:rPr>
              <w:tab/>
              <w:t>IF A.4.1-1/1 AND A.4.1-2/7 AND A.4.1-3/2 AND (A.4.1-4/1 OR A.4.1-4/2 OR A.4.1-4/3 OR A.4.1-4/5) AND A.4.3.2-1/34 AND A.4.3.6-1/41 AND A.4.3.5-1/1</w:t>
            </w:r>
            <w:r w:rsidRPr="00BB246D">
              <w:rPr>
                <w:rFonts w:ascii="Arial" w:eastAsia="Times New Roman" w:hAnsi="Arial"/>
                <w:sz w:val="18"/>
                <w:lang w:eastAsia="zh-CN"/>
              </w:rPr>
              <w:t xml:space="preserve"> </w:t>
            </w:r>
            <w:r w:rsidRPr="00BB246D">
              <w:rPr>
                <w:rFonts w:ascii="Arial" w:eastAsia="Times New Roman" w:hAnsi="Arial"/>
                <w:sz w:val="18"/>
                <w:lang w:eastAsia="en-GB"/>
              </w:rPr>
              <w:t>THEN R ELSE N/A</w:t>
            </w:r>
          </w:p>
        </w:tc>
      </w:tr>
      <w:tr w:rsidR="00BB246D" w:rsidRPr="00BB246D" w14:paraId="6E06C0E7"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4D92D4"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C043</w:t>
            </w:r>
            <w:r w:rsidRPr="00BB246D">
              <w:rPr>
                <w:rFonts w:ascii="Arial" w:eastAsia="Times New Roman" w:hAnsi="Arial"/>
                <w:sz w:val="18"/>
                <w:lang w:eastAsia="en-GB"/>
              </w:rPr>
              <w:tab/>
              <w:t xml:space="preserve">IF </w:t>
            </w:r>
            <w:r w:rsidRPr="00BB246D">
              <w:rPr>
                <w:rFonts w:ascii="Arial" w:eastAsia="Times New Roman" w:hAnsi="Arial"/>
                <w:sz w:val="18"/>
                <w:lang w:eastAsia="zh-CN"/>
              </w:rPr>
              <w:t>(</w:t>
            </w:r>
            <w:r w:rsidRPr="00BB246D">
              <w:rPr>
                <w:rFonts w:ascii="Arial" w:eastAsia="Times New Roman" w:hAnsi="Arial"/>
                <w:sz w:val="18"/>
                <w:lang w:eastAsia="en-GB"/>
              </w:rPr>
              <w:t>A.4.1-4/</w:t>
            </w:r>
            <w:r w:rsidRPr="00BB246D">
              <w:rPr>
                <w:rFonts w:ascii="Arial" w:eastAsia="Times New Roman" w:hAnsi="Arial"/>
                <w:sz w:val="18"/>
                <w:lang w:eastAsia="zh-CN"/>
              </w:rPr>
              <w:t xml:space="preserve">1 OR </w:t>
            </w:r>
            <w:r w:rsidRPr="00BB246D">
              <w:rPr>
                <w:rFonts w:ascii="Arial" w:eastAsia="Times New Roman" w:hAnsi="Arial"/>
                <w:sz w:val="18"/>
                <w:lang w:eastAsia="en-GB"/>
              </w:rPr>
              <w:t>A.4.1-4/</w:t>
            </w:r>
            <w:r w:rsidRPr="00BB246D">
              <w:rPr>
                <w:rFonts w:ascii="Arial" w:eastAsia="Times New Roman" w:hAnsi="Arial"/>
                <w:sz w:val="18"/>
                <w:lang w:eastAsia="zh-CN"/>
              </w:rPr>
              <w:t xml:space="preserve">2 OR </w:t>
            </w:r>
            <w:r w:rsidRPr="00BB246D">
              <w:rPr>
                <w:rFonts w:ascii="Arial" w:eastAsia="Times New Roman" w:hAnsi="Arial"/>
                <w:sz w:val="18"/>
                <w:lang w:eastAsia="en-GB"/>
              </w:rPr>
              <w:t>A.4.1-4/</w:t>
            </w:r>
            <w:r w:rsidRPr="00BB246D">
              <w:rPr>
                <w:rFonts w:ascii="Arial" w:eastAsia="Times New Roman" w:hAnsi="Arial"/>
                <w:sz w:val="18"/>
                <w:lang w:eastAsia="zh-CN"/>
              </w:rPr>
              <w:t>3</w:t>
            </w:r>
            <w:r w:rsidRPr="00BB246D">
              <w:rPr>
                <w:rFonts w:ascii="Arial" w:eastAsia="SimSun" w:hAnsi="Arial"/>
                <w:sz w:val="18"/>
                <w:lang w:eastAsia="zh-CN"/>
              </w:rPr>
              <w:t xml:space="preserve"> </w:t>
            </w:r>
            <w:r w:rsidRPr="00BB246D">
              <w:rPr>
                <w:rFonts w:ascii="Arial" w:eastAsia="Times New Roman" w:hAnsi="Arial"/>
                <w:sz w:val="18"/>
                <w:lang w:eastAsia="zh-CN"/>
              </w:rPr>
              <w:t>OR</w:t>
            </w:r>
            <w:r w:rsidRPr="00BB246D">
              <w:rPr>
                <w:rFonts w:ascii="Arial" w:eastAsia="SimSun" w:hAnsi="Arial"/>
                <w:sz w:val="18"/>
                <w:lang w:eastAsia="zh-CN"/>
              </w:rPr>
              <w:t xml:space="preserve"> </w:t>
            </w:r>
            <w:r w:rsidRPr="00BB246D">
              <w:rPr>
                <w:rFonts w:ascii="Arial" w:eastAsia="Times New Roman" w:hAnsi="Arial"/>
                <w:sz w:val="18"/>
                <w:lang w:eastAsia="en-GB"/>
              </w:rPr>
              <w:t>A.4.1-4/</w:t>
            </w:r>
            <w:r w:rsidRPr="00BB246D">
              <w:rPr>
                <w:rFonts w:ascii="Arial" w:eastAsia="SimSun" w:hAnsi="Arial"/>
                <w:sz w:val="18"/>
                <w:lang w:eastAsia="zh-CN"/>
              </w:rPr>
              <w:t>5</w:t>
            </w:r>
            <w:r w:rsidRPr="00BB246D">
              <w:rPr>
                <w:rFonts w:ascii="Arial" w:eastAsia="Times New Roman" w:hAnsi="Arial"/>
                <w:sz w:val="18"/>
                <w:lang w:eastAsia="zh-CN"/>
              </w:rPr>
              <w:t xml:space="preserve">) AND </w:t>
            </w:r>
            <w:r w:rsidRPr="00BB246D">
              <w:rPr>
                <w:rFonts w:ascii="Arial" w:eastAsia="Times New Roman" w:hAnsi="Arial"/>
                <w:sz w:val="18"/>
                <w:lang w:eastAsia="en-GB"/>
              </w:rPr>
              <w:t>A.4.1-3/2 AND (A.4.3.6-1/43 OR A.4.3.6-1/44) THEN R ELSE N/A</w:t>
            </w:r>
          </w:p>
        </w:tc>
      </w:tr>
      <w:tr w:rsidR="00BB246D" w:rsidRPr="00BB246D" w14:paraId="2C6896CD"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2361B8"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lastRenderedPageBreak/>
              <w:t>C043a</w:t>
            </w:r>
            <w:r w:rsidRPr="00BB246D">
              <w:rPr>
                <w:rFonts w:ascii="Arial" w:eastAsia="Times New Roman" w:hAnsi="Arial"/>
                <w:sz w:val="18"/>
                <w:lang w:eastAsia="en-GB"/>
              </w:rPr>
              <w:tab/>
              <w:t>IF (A.4.1-4/4 OR A.4.1-4/5) AND A.4.1-3/2 AND A.4.3.2-1/34 AND A.4.3.6-1/41a AND A.4.3.5-1/1</w:t>
            </w:r>
            <w:r w:rsidRPr="00BB246D">
              <w:rPr>
                <w:rFonts w:ascii="Arial" w:eastAsia="Times New Roman" w:hAnsi="Arial"/>
                <w:sz w:val="18"/>
                <w:lang w:eastAsia="zh-CN"/>
              </w:rPr>
              <w:t xml:space="preserve"> </w:t>
            </w:r>
            <w:r w:rsidRPr="00BB246D">
              <w:rPr>
                <w:rFonts w:ascii="Arial" w:eastAsia="Times New Roman" w:hAnsi="Arial"/>
                <w:sz w:val="18"/>
                <w:lang w:eastAsia="en-GB"/>
              </w:rPr>
              <w:t>THEN R ELSE N/A</w:t>
            </w:r>
          </w:p>
        </w:tc>
      </w:tr>
      <w:tr w:rsidR="00BB246D" w:rsidRPr="00BB246D" w14:paraId="7088BDD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6E10D6"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C044</w:t>
            </w:r>
            <w:r w:rsidRPr="00BB246D">
              <w:rPr>
                <w:rFonts w:ascii="Arial" w:eastAsia="Times New Roman" w:hAnsi="Arial"/>
                <w:sz w:val="18"/>
                <w:lang w:eastAsia="en-GB"/>
              </w:rPr>
              <w:tab/>
              <w:t xml:space="preserve">IF </w:t>
            </w:r>
            <w:r w:rsidRPr="00BB246D">
              <w:rPr>
                <w:rFonts w:ascii="Arial" w:eastAsia="Times New Roman" w:hAnsi="Arial"/>
                <w:sz w:val="18"/>
                <w:lang w:eastAsia="zh-CN"/>
              </w:rPr>
              <w:t xml:space="preserve">(A.4.1-1/1 OR A.4.1-1/2) AND A.4.1-2/7 AND A.4.1-3/1 </w:t>
            </w:r>
            <w:r w:rsidRPr="00BB246D">
              <w:rPr>
                <w:rFonts w:ascii="Arial" w:eastAsia="Times New Roman" w:hAnsi="Arial"/>
                <w:sz w:val="18"/>
                <w:lang w:eastAsia="en-GB"/>
              </w:rPr>
              <w:t>AND A.4.3.6-1/42 THEN R ELSE N/A</w:t>
            </w:r>
          </w:p>
        </w:tc>
      </w:tr>
      <w:tr w:rsidR="00BB246D" w:rsidRPr="00BB246D" w14:paraId="6D183E9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E750EC"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C045</w:t>
            </w:r>
            <w:r w:rsidRPr="00BB246D">
              <w:rPr>
                <w:rFonts w:ascii="Arial" w:eastAsia="Times New Roman" w:hAnsi="Arial"/>
                <w:sz w:val="18"/>
                <w:lang w:eastAsia="en-GB"/>
              </w:rPr>
              <w:tab/>
              <w:t>IF (A.4.1-1/1 OR A.4.1-1/2) AND A.4.1-3/2 AND A.4.3.2B.2.0-1/2 AND (A.4.1-4/1 OR A.4.1-4/2 OR A.4.1-4/3) THEN R ELSE N/A</w:t>
            </w:r>
          </w:p>
        </w:tc>
      </w:tr>
      <w:tr w:rsidR="00BB246D" w:rsidRPr="00BB246D" w14:paraId="7F67A38F"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25B398"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C046</w:t>
            </w:r>
            <w:r w:rsidRPr="00BB246D">
              <w:rPr>
                <w:rFonts w:ascii="Arial" w:eastAsia="Times New Roman" w:hAnsi="Arial"/>
                <w:sz w:val="18"/>
                <w:lang w:eastAsia="en-GB"/>
              </w:rPr>
              <w:tab/>
              <w:t>IF (A.4.1-1/1 OR A.4.1-1/2) AND A.4.1-3/2 AND A.4.3.2B.2.0-1/3 AND (A.4.1-4/1 OR A.4.1-4/2 OR A.4.1-4/3 ) THEN R ELSE N/A</w:t>
            </w:r>
          </w:p>
        </w:tc>
      </w:tr>
      <w:tr w:rsidR="00BB246D" w:rsidRPr="00BB246D" w14:paraId="3AFAC25D"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FAA0E1"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C047</w:t>
            </w:r>
            <w:r w:rsidRPr="00BB246D">
              <w:rPr>
                <w:rFonts w:ascii="Arial" w:eastAsia="Times New Roman" w:hAnsi="Arial"/>
                <w:sz w:val="18"/>
                <w:lang w:eastAsia="en-GB"/>
              </w:rPr>
              <w:tab/>
              <w:t>IF (A.4.1-1/1 OR A.4.1-1/2) AND A.4.1-3/2 AND A.4.3.2B.2.0-1/4 AND (A.4.1-4/1 OR A.4.1-4/2 OR A.4.1-4/3) THEN R ELSE N/A</w:t>
            </w:r>
          </w:p>
        </w:tc>
      </w:tr>
      <w:tr w:rsidR="00BB246D" w:rsidRPr="00BB246D" w14:paraId="18CCE597"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FF2F78"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C048</w:t>
            </w:r>
            <w:r w:rsidRPr="00BB246D">
              <w:rPr>
                <w:rFonts w:ascii="Arial" w:eastAsia="Times New Roman" w:hAnsi="Arial"/>
                <w:sz w:val="18"/>
                <w:lang w:eastAsia="en-GB"/>
              </w:rPr>
              <w:tab/>
              <w:t>IF (A.4.1-1/1 OR A.4.1-1/2) AND A.4.1-3/2 AND A.4.3.2B.2.0-1/2 AND A.4.1-4/1 THEN R ELSE N/A</w:t>
            </w:r>
          </w:p>
        </w:tc>
      </w:tr>
      <w:tr w:rsidR="00BB246D" w:rsidRPr="00BB246D" w14:paraId="4DAE472E"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9080EA"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C049</w:t>
            </w:r>
            <w:r w:rsidRPr="00BB246D">
              <w:rPr>
                <w:rFonts w:ascii="Arial" w:eastAsia="Times New Roman" w:hAnsi="Arial"/>
                <w:sz w:val="18"/>
                <w:lang w:eastAsia="en-GB"/>
              </w:rPr>
              <w:tab/>
              <w:t>IF (A.4.1-1/1 OR A.4.1-1/2) AND A.4.1-3/2 AND A.4.3.2B.2.0-1/3 AND A.4.1-4/1 THEN R ELSE N/A</w:t>
            </w:r>
          </w:p>
        </w:tc>
      </w:tr>
      <w:tr w:rsidR="00BB246D" w:rsidRPr="00BB246D" w14:paraId="02A2C24D"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ED9610"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C050</w:t>
            </w:r>
            <w:r w:rsidRPr="00BB246D">
              <w:rPr>
                <w:rFonts w:ascii="Arial" w:eastAsia="Times New Roman" w:hAnsi="Arial"/>
                <w:sz w:val="18"/>
                <w:lang w:eastAsia="en-GB"/>
              </w:rPr>
              <w:tab/>
              <w:t xml:space="preserve">IF </w:t>
            </w:r>
            <w:r w:rsidRPr="00BB246D">
              <w:rPr>
                <w:rFonts w:ascii="Arial" w:eastAsia="Times New Roman" w:hAnsi="Arial"/>
                <w:sz w:val="18"/>
                <w:lang w:eastAsia="zh-CN"/>
              </w:rPr>
              <w:t xml:space="preserve">A.4.1-1/2 AND A.4.1-2/7 AND A.4.1-3/1 </w:t>
            </w:r>
            <w:r w:rsidRPr="00BB246D">
              <w:rPr>
                <w:rFonts w:ascii="Arial" w:eastAsia="Times New Roman" w:hAnsi="Arial"/>
                <w:sz w:val="18"/>
                <w:lang w:eastAsia="en-GB"/>
              </w:rPr>
              <w:t>AND A.4.3.1-7/3</w:t>
            </w:r>
            <w:r w:rsidRPr="00BB246D">
              <w:rPr>
                <w:rFonts w:ascii="Arial" w:eastAsia="Times New Roman" w:hAnsi="Arial"/>
                <w:sz w:val="18"/>
                <w:lang w:eastAsia="zh-CN"/>
              </w:rPr>
              <w:t xml:space="preserve"> AND </w:t>
            </w:r>
            <w:r w:rsidRPr="00BB246D">
              <w:rPr>
                <w:rFonts w:ascii="Arial" w:eastAsia="Times New Roman" w:hAnsi="Arial"/>
                <w:sz w:val="18"/>
                <w:lang w:eastAsia="en-GB"/>
              </w:rPr>
              <w:t>A.4.3.2-</w:t>
            </w:r>
            <w:r w:rsidRPr="00BB246D">
              <w:rPr>
                <w:rFonts w:ascii="Arial" w:eastAsia="Times New Roman" w:hAnsi="Arial"/>
                <w:sz w:val="18"/>
                <w:lang w:eastAsia="zh-CN"/>
              </w:rPr>
              <w:t>1/36</w:t>
            </w:r>
            <w:r w:rsidRPr="00BB246D">
              <w:rPr>
                <w:rFonts w:ascii="Arial" w:eastAsia="Times New Roman" w:hAnsi="Arial"/>
                <w:sz w:val="18"/>
                <w:lang w:eastAsia="en-GB"/>
              </w:rPr>
              <w:t xml:space="preserve"> THEN R ELSE N/A</w:t>
            </w:r>
          </w:p>
        </w:tc>
      </w:tr>
      <w:tr w:rsidR="00BB246D" w:rsidRPr="00BB246D" w14:paraId="05466539"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04B953"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C051</w:t>
            </w:r>
            <w:r w:rsidRPr="00BB246D">
              <w:rPr>
                <w:rFonts w:ascii="Arial" w:eastAsia="Times New Roman" w:hAnsi="Arial"/>
                <w:sz w:val="18"/>
                <w:lang w:eastAsia="en-GB"/>
              </w:rPr>
              <w:tab/>
              <w:t>IF (A.4.1-1/1 OR A.4.1-1/2) AND A.4.1-2/7 AND A.4.1-3/1 AND A.4.1-4A/5 AND A.4.3.2A.1-2/1 AND A.4.3.2-1/37 THEN R ELSE N/A</w:t>
            </w:r>
          </w:p>
        </w:tc>
      </w:tr>
      <w:tr w:rsidR="00BB246D" w:rsidRPr="00BB246D" w14:paraId="1045F637"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A5EB6F"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C051a</w:t>
            </w:r>
            <w:r w:rsidRPr="00BB246D">
              <w:rPr>
                <w:rFonts w:ascii="Arial" w:eastAsia="Times New Roman" w:hAnsi="Arial"/>
                <w:sz w:val="18"/>
                <w:lang w:eastAsia="en-GB"/>
              </w:rPr>
              <w:tab/>
              <w:t>IF (A.4.1-1/1 OR A.4.1-1/2) AND A.4.1-2/7 AND A.4.1-3/1 AND A.4.1-4A/5 AND A.4.3.2A.1-2/1 AND A.4.3.2-1/37 AND A.4.3.6-1/80 THEN R ELSE N/A</w:t>
            </w:r>
          </w:p>
        </w:tc>
      </w:tr>
      <w:tr w:rsidR="00BB246D" w:rsidRPr="00BB246D" w14:paraId="071CF562"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035D3E"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C051b</w:t>
            </w:r>
            <w:r w:rsidRPr="00BB246D">
              <w:rPr>
                <w:rFonts w:ascii="Arial" w:eastAsia="Times New Roman" w:hAnsi="Arial"/>
                <w:sz w:val="18"/>
                <w:lang w:eastAsia="en-GB"/>
              </w:rPr>
              <w:tab/>
            </w:r>
            <w:r w:rsidRPr="00BB246D">
              <w:rPr>
                <w:rFonts w:ascii="Arial" w:eastAsia="Times New Roman" w:hAnsi="Arial"/>
                <w:sz w:val="18"/>
                <w:lang w:eastAsia="zh-CN"/>
              </w:rPr>
              <w:t>IF (A.4.1-1/1 OR A.4.1-1/2) AND A.4.1-2/7 AND A.4.1-3/1 AND A.4.1-4A/5 AND A.4.3.2A.1-2/1 AND A.4.3.2-1/127 THEN R ELSE N/A</w:t>
            </w:r>
          </w:p>
        </w:tc>
      </w:tr>
      <w:tr w:rsidR="00BB246D" w:rsidRPr="00BB246D" w14:paraId="4799D632"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FE6C9E"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C051c</w:t>
            </w:r>
            <w:r w:rsidRPr="00BB246D">
              <w:rPr>
                <w:rFonts w:ascii="Arial" w:eastAsia="Times New Roman" w:hAnsi="Arial"/>
                <w:sz w:val="18"/>
                <w:lang w:eastAsia="en-GB"/>
              </w:rPr>
              <w:tab/>
              <w:t>IF (A.4.1-1/1 OR A.4.1-1/2) AND A.4.1-2/7 AND A.4.1-3/1 AND A.4.1-4A/5 AND A.4.3.2A.1-2/1 AND A.4.3.2-1/127 AND A.4.3.6-1/80 THEN R ELSE N/A</w:t>
            </w:r>
          </w:p>
        </w:tc>
      </w:tr>
      <w:tr w:rsidR="00BB246D" w:rsidRPr="00BB246D" w14:paraId="69CC871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BB0C1C"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C051d</w:t>
            </w:r>
            <w:r w:rsidRPr="00BB246D">
              <w:rPr>
                <w:rFonts w:ascii="Arial" w:eastAsia="Times New Roman" w:hAnsi="Arial"/>
                <w:sz w:val="18"/>
                <w:lang w:eastAsia="en-GB"/>
              </w:rPr>
              <w:tab/>
              <w:t>I</w:t>
            </w:r>
            <w:r w:rsidRPr="00BB246D">
              <w:rPr>
                <w:rFonts w:ascii="Arial" w:eastAsia="Times New Roman" w:hAnsi="Arial"/>
                <w:sz w:val="18"/>
                <w:lang w:eastAsia="zh-CN"/>
              </w:rPr>
              <w:t>F (A.4.1-1/1 OR A.4.1-1/2) AND A.4.1-2/7 AND A.4.1-3/1 AND (A.4.1-4A/1 OR A.4.1-4A/5) AND A.4.3.2A.1-2/2 AND A.4.3.2-1/37 THEN R ELSE N/A</w:t>
            </w:r>
          </w:p>
        </w:tc>
      </w:tr>
      <w:tr w:rsidR="00BB246D" w:rsidRPr="00BB246D" w14:paraId="3D84D699"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67F73D"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C051e</w:t>
            </w:r>
            <w:r w:rsidRPr="00BB246D">
              <w:rPr>
                <w:rFonts w:ascii="Arial" w:eastAsia="Times New Roman" w:hAnsi="Arial"/>
                <w:sz w:val="18"/>
                <w:lang w:eastAsia="en-GB"/>
              </w:rPr>
              <w:tab/>
              <w:t>IF (A.4.1-1/1 OR A.4.1-1/2) AND A.4.1-2/7 AND A.4.1-3/1 AND (A.4.1-4A/1 OR A.4.1-4A/5) AND A.4.3.2A.1-2/2 AND A.4.3.2-1/37 AND A.4.3.6-1/80 THEN R ELSE N/A</w:t>
            </w:r>
          </w:p>
        </w:tc>
      </w:tr>
      <w:tr w:rsidR="00BB246D" w:rsidRPr="00BB246D" w14:paraId="4D4430AF"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297397"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C051f</w:t>
            </w:r>
            <w:r w:rsidRPr="00BB246D">
              <w:rPr>
                <w:rFonts w:ascii="Arial" w:eastAsia="Times New Roman" w:hAnsi="Arial"/>
                <w:sz w:val="18"/>
                <w:lang w:eastAsia="en-GB"/>
              </w:rPr>
              <w:tab/>
              <w:t>IF (A.4.1-1/1 OR A.4.1-1/2) AND A.4.1-2/7 AND A.4.1-3/1 AND (A.4.1-4A/1 OR A.4.1-4A/5) AND A.4.3.2A.1-2/2 AND A.4.3.2-1/127 THEN R ELSE N/A</w:t>
            </w:r>
          </w:p>
        </w:tc>
      </w:tr>
      <w:tr w:rsidR="00BB246D" w:rsidRPr="00BB246D" w14:paraId="1A4AA67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0C98B1"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C051g</w:t>
            </w:r>
            <w:r w:rsidRPr="00BB246D">
              <w:rPr>
                <w:rFonts w:ascii="Arial" w:eastAsia="Times New Roman" w:hAnsi="Arial"/>
                <w:sz w:val="18"/>
                <w:lang w:eastAsia="en-GB"/>
              </w:rPr>
              <w:tab/>
              <w:t>IF (A.4.1-1/1 OR A.4.1-1/2) AND A.4.1-2/7 AND A.4.1-3/1 AND (A.4.1-4A/1 OR A.4.1-4A/5) AND A.4.3.2A.1-2/2 AND A.4.3.2-1/127 AND A.4.3.6-1/80 THEN R ELSE N/A</w:t>
            </w:r>
          </w:p>
        </w:tc>
      </w:tr>
      <w:tr w:rsidR="00BB246D" w:rsidRPr="00BB246D" w14:paraId="0A1D9642"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E0760D"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zh-CN"/>
              </w:rPr>
              <w:t>C052</w:t>
            </w:r>
            <w:r w:rsidRPr="00BB246D">
              <w:rPr>
                <w:rFonts w:ascii="Arial" w:eastAsia="Times New Roman" w:hAnsi="Arial"/>
                <w:sz w:val="18"/>
                <w:lang w:eastAsia="zh-CN"/>
              </w:rPr>
              <w:tab/>
            </w:r>
            <w:r w:rsidRPr="00BB246D">
              <w:rPr>
                <w:rFonts w:ascii="Arial" w:eastAsia="Times New Roman" w:hAnsi="Arial"/>
                <w:sz w:val="18"/>
                <w:lang w:eastAsia="en-GB"/>
              </w:rPr>
              <w:t xml:space="preserve">IF </w:t>
            </w:r>
            <w:r w:rsidRPr="00BB246D">
              <w:rPr>
                <w:rFonts w:ascii="Arial" w:eastAsia="Times New Roman" w:hAnsi="Arial"/>
                <w:sz w:val="18"/>
                <w:lang w:eastAsia="zh-CN"/>
              </w:rPr>
              <w:t xml:space="preserve">(A.4.1-1/1 OR A.4.1-1/2) AND A.4.1-2/7 AND A.4.1-3/1 AND (A.4.3.11-1/1 OR A.4.3.11-1/3) </w:t>
            </w:r>
            <w:r w:rsidRPr="00BB246D">
              <w:rPr>
                <w:rFonts w:ascii="Arial" w:eastAsia="Times New Roman" w:hAnsi="Arial"/>
                <w:sz w:val="18"/>
                <w:lang w:eastAsia="en-GB"/>
              </w:rPr>
              <w:t>THEN R ELSE N/A</w:t>
            </w:r>
          </w:p>
        </w:tc>
      </w:tr>
      <w:tr w:rsidR="00BB246D" w:rsidRPr="00BB246D" w14:paraId="02F1AF92"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1A2B08"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C052a</w:t>
            </w:r>
            <w:r w:rsidRPr="00BB246D">
              <w:rPr>
                <w:rFonts w:ascii="Arial" w:eastAsia="Times New Roman" w:hAnsi="Arial"/>
                <w:sz w:val="18"/>
                <w:lang w:eastAsia="zh-CN"/>
              </w:rPr>
              <w:tab/>
              <w:t>IF (A.4.1-1/1 OR A.4.1-1/2) AND A.4.1-2/7 AND A.4.1-3/1 AND A.4.3.11-1/8 THEN R ELSE N/A</w:t>
            </w:r>
          </w:p>
        </w:tc>
      </w:tr>
      <w:tr w:rsidR="00BB246D" w:rsidRPr="00BB246D" w14:paraId="67E88143"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E92977"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C052b</w:t>
            </w:r>
            <w:r w:rsidRPr="00BB246D">
              <w:rPr>
                <w:rFonts w:ascii="Arial" w:eastAsia="Times New Roman" w:hAnsi="Arial"/>
                <w:sz w:val="18"/>
                <w:lang w:eastAsia="zh-CN"/>
              </w:rPr>
              <w:tab/>
              <w:t>IF (A.4.1-1/1 OR A.4.1-1/2) AND A.4.1-2/7 AND A.4.1-3/1 AND A.4.3.11-1/6 THEN R ELSE N/A</w:t>
            </w:r>
          </w:p>
        </w:tc>
      </w:tr>
      <w:tr w:rsidR="00BB246D" w:rsidRPr="00BB246D" w14:paraId="589862B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B3DFAA"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C052c</w:t>
            </w:r>
            <w:r w:rsidRPr="00BB246D">
              <w:rPr>
                <w:rFonts w:ascii="Arial" w:eastAsia="Times New Roman" w:hAnsi="Arial"/>
                <w:sz w:val="18"/>
                <w:lang w:eastAsia="zh-CN"/>
              </w:rPr>
              <w:tab/>
              <w:t>IF (A.4.1-1/1 OR A.4.1-1/2) AND A.4.1-2/7 AND A.4.1-3/1 AND A.4.3.11-1/7 THEN R ELSE N/A</w:t>
            </w:r>
          </w:p>
        </w:tc>
      </w:tr>
      <w:tr w:rsidR="00BB246D" w:rsidRPr="00BB246D" w14:paraId="3F15824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10A84D"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BB246D">
              <w:rPr>
                <w:rFonts w:ascii="Arial" w:eastAsia="SimSun" w:hAnsi="Arial"/>
                <w:sz w:val="18"/>
                <w:lang w:eastAsia="zh-CN"/>
              </w:rPr>
              <w:t>C053</w:t>
            </w:r>
            <w:r w:rsidRPr="00BB246D">
              <w:rPr>
                <w:rFonts w:ascii="Arial" w:eastAsia="SimSun" w:hAnsi="Arial"/>
                <w:sz w:val="18"/>
                <w:lang w:eastAsia="zh-CN"/>
              </w:rPr>
              <w:tab/>
            </w:r>
            <w:r w:rsidRPr="00BB246D">
              <w:rPr>
                <w:rFonts w:ascii="Arial" w:eastAsia="Times New Roman" w:hAnsi="Arial"/>
                <w:sz w:val="18"/>
                <w:lang w:eastAsia="en-GB"/>
              </w:rPr>
              <w:t>IF A.4.1-1/2 AND A.4.1-2/8 AND A.4.1-3/1 AND (A.4.1-4A/3 OR A.4.1-4A/4) AND A.4.3.2A.1-2/1 THEN R ELSE N/A</w:t>
            </w:r>
          </w:p>
        </w:tc>
      </w:tr>
      <w:tr w:rsidR="00BB246D" w:rsidRPr="00BB246D" w14:paraId="68F2DA62"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343570"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BB246D">
              <w:rPr>
                <w:rFonts w:ascii="Arial" w:eastAsia="SimSun" w:hAnsi="Arial"/>
                <w:sz w:val="18"/>
                <w:lang w:eastAsia="zh-CN"/>
              </w:rPr>
              <w:t>C054</w:t>
            </w:r>
            <w:r w:rsidRPr="00BB246D">
              <w:rPr>
                <w:rFonts w:ascii="Arial" w:eastAsia="SimSun" w:hAnsi="Arial"/>
                <w:sz w:val="18"/>
                <w:lang w:eastAsia="zh-CN"/>
              </w:rPr>
              <w:tab/>
            </w:r>
            <w:r w:rsidRPr="00BB246D">
              <w:rPr>
                <w:rFonts w:ascii="Arial" w:eastAsia="Times New Roman" w:hAnsi="Arial"/>
                <w:sz w:val="18"/>
                <w:lang w:eastAsia="en-GB"/>
              </w:rPr>
              <w:t>IF A.4.1-1/2 AND A.4.1-2/8 AND A.4.1-3/1 AND (A.4.1-4A/3 OR A.4.1-4A/4) AND A.4.3.2A.1-2/2 THEN R ELSE N/A</w:t>
            </w:r>
          </w:p>
        </w:tc>
      </w:tr>
      <w:tr w:rsidR="00BB246D" w:rsidRPr="00BB246D" w14:paraId="65AE6635"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B0D37E"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BB246D">
              <w:rPr>
                <w:rFonts w:ascii="Arial" w:eastAsia="SimSun" w:hAnsi="Arial"/>
                <w:sz w:val="18"/>
                <w:lang w:eastAsia="zh-CN"/>
              </w:rPr>
              <w:t>C055</w:t>
            </w:r>
            <w:r w:rsidRPr="00BB246D">
              <w:rPr>
                <w:rFonts w:ascii="Arial" w:eastAsia="SimSun" w:hAnsi="Arial"/>
                <w:sz w:val="18"/>
                <w:lang w:eastAsia="zh-CN"/>
              </w:rPr>
              <w:tab/>
            </w:r>
            <w:r w:rsidRPr="00BB246D">
              <w:rPr>
                <w:rFonts w:ascii="Arial" w:eastAsia="Times New Roman" w:hAnsi="Arial"/>
                <w:sz w:val="18"/>
                <w:lang w:eastAsia="en-GB"/>
              </w:rPr>
              <w:t>IF A.4.1-1/2 AND A.4.1-2/8 AND A.4.1-3/1 AND (A.4.1-4A/3 OR A.4.1-4A/4) AND A.4.3.2A.1-2/3 THEN R ELSE N/A</w:t>
            </w:r>
          </w:p>
        </w:tc>
      </w:tr>
      <w:tr w:rsidR="00BB246D" w:rsidRPr="00BB246D" w14:paraId="3BE4BDE5"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93EC7F"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BB246D">
              <w:rPr>
                <w:rFonts w:ascii="Arial" w:eastAsia="SimSun" w:hAnsi="Arial"/>
                <w:sz w:val="18"/>
                <w:lang w:eastAsia="zh-CN"/>
              </w:rPr>
              <w:t>C056</w:t>
            </w:r>
            <w:r w:rsidRPr="00BB246D">
              <w:rPr>
                <w:rFonts w:ascii="Arial" w:eastAsia="SimSun" w:hAnsi="Arial"/>
                <w:sz w:val="18"/>
                <w:lang w:eastAsia="zh-CN"/>
              </w:rPr>
              <w:tab/>
            </w:r>
            <w:r w:rsidRPr="00BB246D">
              <w:rPr>
                <w:rFonts w:ascii="Arial" w:eastAsia="Times New Roman" w:hAnsi="Arial"/>
                <w:sz w:val="18"/>
                <w:lang w:eastAsia="en-GB"/>
              </w:rPr>
              <w:t>IF A.4.1-1/2 AND A.4.1-2/8 AND A.4.1-3/1 AND (A.4.1-4A/3 OR A.4.1-4A/4) AND A.4.3.2A.1-2/4 THEN R ELSE N/A</w:t>
            </w:r>
          </w:p>
        </w:tc>
      </w:tr>
      <w:tr w:rsidR="00BB246D" w:rsidRPr="00BB246D" w14:paraId="65AB3D7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55DA79"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BB246D">
              <w:rPr>
                <w:rFonts w:ascii="Arial" w:eastAsia="SimSun" w:hAnsi="Arial"/>
                <w:sz w:val="18"/>
                <w:lang w:eastAsia="zh-CN"/>
              </w:rPr>
              <w:t>C057</w:t>
            </w:r>
            <w:r w:rsidRPr="00BB246D">
              <w:rPr>
                <w:rFonts w:ascii="Arial" w:eastAsia="SimSun" w:hAnsi="Arial"/>
                <w:sz w:val="18"/>
                <w:lang w:eastAsia="zh-CN"/>
              </w:rPr>
              <w:tab/>
            </w:r>
            <w:r w:rsidRPr="00BB246D">
              <w:rPr>
                <w:rFonts w:ascii="Arial" w:eastAsia="Times New Roman" w:hAnsi="Arial"/>
                <w:sz w:val="18"/>
                <w:lang w:eastAsia="en-GB"/>
              </w:rPr>
              <w:t>IF A.4.1-1/2 AND A.4.1-2/8 AND A.4.1-3/1 AND (A.4.1-4A/3 OR A.4.1-4A/4) AND A.4.3.2A.1-2/5 THEN R ELSE N/A</w:t>
            </w:r>
          </w:p>
        </w:tc>
      </w:tr>
      <w:tr w:rsidR="00BB246D" w:rsidRPr="00BB246D" w14:paraId="38BB9132"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6181C0"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BB246D">
              <w:rPr>
                <w:rFonts w:ascii="Arial" w:eastAsia="SimSun" w:hAnsi="Arial"/>
                <w:sz w:val="18"/>
                <w:lang w:eastAsia="zh-CN"/>
              </w:rPr>
              <w:t>C058</w:t>
            </w:r>
            <w:r w:rsidRPr="00BB246D">
              <w:rPr>
                <w:rFonts w:ascii="Arial" w:eastAsia="SimSun" w:hAnsi="Arial"/>
                <w:sz w:val="18"/>
                <w:lang w:eastAsia="zh-CN"/>
              </w:rPr>
              <w:tab/>
            </w:r>
            <w:r w:rsidRPr="00BB246D">
              <w:rPr>
                <w:rFonts w:ascii="Arial" w:eastAsia="Times New Roman" w:hAnsi="Arial"/>
                <w:sz w:val="18"/>
                <w:lang w:eastAsia="en-GB"/>
              </w:rPr>
              <w:t>IF A.4.1-1/2 AND A.4.1-2/8 AND A.4.1-3/1 AND (A.4.1-4A/3 OR A.4.1-4A/4) AND A.4.3.2A.1-2/6 THEN R ELSE N/A</w:t>
            </w:r>
          </w:p>
        </w:tc>
      </w:tr>
      <w:tr w:rsidR="00BB246D" w:rsidRPr="00BB246D" w14:paraId="29575A1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BDFB1E"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BB246D">
              <w:rPr>
                <w:rFonts w:ascii="Arial" w:eastAsia="SimSun" w:hAnsi="Arial"/>
                <w:sz w:val="18"/>
                <w:lang w:eastAsia="zh-CN"/>
              </w:rPr>
              <w:lastRenderedPageBreak/>
              <w:t>C059</w:t>
            </w:r>
            <w:r w:rsidRPr="00BB246D">
              <w:rPr>
                <w:rFonts w:ascii="Arial" w:eastAsia="SimSun" w:hAnsi="Arial"/>
                <w:sz w:val="18"/>
                <w:lang w:eastAsia="zh-CN"/>
              </w:rPr>
              <w:tab/>
            </w:r>
            <w:r w:rsidRPr="00BB246D">
              <w:rPr>
                <w:rFonts w:ascii="Arial" w:eastAsia="Times New Roman" w:hAnsi="Arial"/>
                <w:sz w:val="18"/>
                <w:lang w:eastAsia="en-GB"/>
              </w:rPr>
              <w:t>IF A.4.1-1/2 AND A.4.1-2/8 AND A.4.1-3/1 AND (A.4.1-4A/3 OR A.4.1-4A/4) AND A.4.3.2A.1-2/7 THEN R ELSE N/A</w:t>
            </w:r>
          </w:p>
        </w:tc>
      </w:tr>
      <w:tr w:rsidR="00BB246D" w:rsidRPr="00BB246D" w14:paraId="0C45C1D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289E18"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BB246D">
              <w:rPr>
                <w:rFonts w:ascii="Arial" w:eastAsia="Times New Roman" w:hAnsi="Arial"/>
                <w:sz w:val="18"/>
                <w:lang w:eastAsia="en-GB"/>
              </w:rPr>
              <w:t>C060</w:t>
            </w:r>
            <w:r w:rsidRPr="00BB246D">
              <w:rPr>
                <w:rFonts w:ascii="Arial" w:eastAsia="Times New Roman" w:hAnsi="Arial"/>
                <w:sz w:val="18"/>
                <w:lang w:eastAsia="en-GB"/>
              </w:rPr>
              <w:tab/>
              <w:t>IF A.4.1-1/2 AND A.4.1-2/8 AND A.4.1-3/1 AND A.4.3.2-1/14 THEN R ELSE N/A</w:t>
            </w:r>
          </w:p>
        </w:tc>
      </w:tr>
      <w:tr w:rsidR="00BB246D" w:rsidRPr="00BB246D" w14:paraId="61E6D347"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2ABECE"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C061</w:t>
            </w:r>
            <w:r w:rsidRPr="00BB246D">
              <w:rPr>
                <w:rFonts w:ascii="Arial" w:eastAsia="Times New Roman" w:hAnsi="Arial"/>
                <w:sz w:val="18"/>
                <w:lang w:eastAsia="en-GB"/>
              </w:rPr>
              <w:tab/>
              <w:t>IF A.4.1-1/2 AND A.4.1-2/8 AND (A.4.1-3/1 OR A.4.1-3/2 OR A.4.1-3/3 OR A.4.1-3/5) THEN R ELSE N/A</w:t>
            </w:r>
          </w:p>
        </w:tc>
      </w:tr>
      <w:tr w:rsidR="00BB246D" w:rsidRPr="00BB246D" w14:paraId="28827B62"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44411A"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C061a</w:t>
            </w:r>
            <w:r w:rsidRPr="00BB246D">
              <w:rPr>
                <w:rFonts w:ascii="Arial" w:eastAsia="Times New Roman" w:hAnsi="Arial"/>
                <w:sz w:val="18"/>
                <w:lang w:eastAsia="en-GB"/>
              </w:rPr>
              <w:tab/>
              <w:t>IF A.4.1-1/2 AND A.4.1-2/8 AND (A.4.1-3/1 OR A.4.1-3/2 OR A.4.1-3/3 OR A.4.1-3/5) AND A.4.3.2A.1-1/1 THEN R ELSE N/A</w:t>
            </w:r>
          </w:p>
        </w:tc>
      </w:tr>
      <w:tr w:rsidR="00BB246D" w:rsidRPr="00BB246D" w14:paraId="6DF34F8E"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C418AC"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C061b</w:t>
            </w:r>
            <w:r w:rsidRPr="00BB246D">
              <w:rPr>
                <w:rFonts w:ascii="Arial" w:eastAsia="Times New Roman" w:hAnsi="Arial"/>
                <w:sz w:val="18"/>
                <w:lang w:eastAsia="en-GB"/>
              </w:rPr>
              <w:tab/>
              <w:t>IF A.4.1-1/2 AND A.4.1-2/8 AND (A.4.1-3/1 OR A.4.1-3/2 OR A.4.1-3/3 OR A.4.1-3/5) AND  A.4.3.2A.1-1/2 THEN R ELSE N/A</w:t>
            </w:r>
          </w:p>
        </w:tc>
      </w:tr>
      <w:tr w:rsidR="00BB246D" w:rsidRPr="00BB246D" w14:paraId="70D8C7E8"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3FE8F5"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C062c</w:t>
            </w:r>
            <w:r w:rsidRPr="00BB246D">
              <w:rPr>
                <w:rFonts w:ascii="Arial" w:eastAsia="Times New Roman" w:hAnsi="Arial"/>
                <w:sz w:val="18"/>
                <w:lang w:eastAsia="en-GB"/>
              </w:rPr>
              <w:tab/>
              <w:t>IF A.4.1-1/2 AND  A.4.1-2/8 AND (A.4.1-3/1 OR A.4.1-3/2 OR A.4.1-3/3 OR A.4.1-3/5) AND A.4.3.9-1/1 THEN R ELSE N/A</w:t>
            </w:r>
          </w:p>
        </w:tc>
      </w:tr>
      <w:tr w:rsidR="00BB246D" w:rsidRPr="00BB246D" w14:paraId="2F2CCB2E"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7A055E"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C063</w:t>
            </w:r>
            <w:r w:rsidRPr="00BB246D">
              <w:rPr>
                <w:rFonts w:ascii="Arial" w:eastAsia="Times New Roman" w:hAnsi="Arial"/>
                <w:sz w:val="18"/>
                <w:lang w:eastAsia="en-GB"/>
              </w:rPr>
              <w:tab/>
              <w:t>IF (A.4.1-1/1 OR A.4.1-1/2) AND A.4.1-3/2 AND (A.4.1-4/3 OR A.4.1-4/2) AND A.4.3.2B.2.0-1A/2 THEN R ELSE N/A</w:t>
            </w:r>
          </w:p>
        </w:tc>
      </w:tr>
      <w:tr w:rsidR="00BB246D" w:rsidRPr="00BB246D" w14:paraId="6D9E1DA5"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7B69FE"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C064</w:t>
            </w:r>
            <w:r w:rsidRPr="00BB246D">
              <w:rPr>
                <w:rFonts w:ascii="Arial" w:eastAsia="Times New Roman" w:hAnsi="Arial"/>
                <w:sz w:val="18"/>
                <w:lang w:eastAsia="en-GB"/>
              </w:rPr>
              <w:tab/>
              <w:t>IF (A.4.1-1/1 OR A.4.1-1/2) AND A.4.1-3/2 AND (A.4.1-4/3 OR A.4.1-4/2) AND A.4.3.2B.2.0-1A/3 THEN R ELSE N/A</w:t>
            </w:r>
          </w:p>
        </w:tc>
      </w:tr>
      <w:tr w:rsidR="00BB246D" w:rsidRPr="00BB246D" w14:paraId="01161270"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E4441E"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C064a</w:t>
            </w:r>
            <w:r w:rsidRPr="00BB246D">
              <w:rPr>
                <w:rFonts w:ascii="Arial" w:eastAsia="Times New Roman" w:hAnsi="Arial"/>
                <w:sz w:val="18"/>
                <w:lang w:eastAsia="en-GB"/>
              </w:rPr>
              <w:tab/>
              <w:t>IF (A.4.1-1/1 OR A.4.1-1/2) AND A.4.1-3/2 AND (A.4.1-4/3 OR A.4.1-4/2) AND A.4.3.2B.2.0-1A/4 THEN R ELSE N/A</w:t>
            </w:r>
          </w:p>
        </w:tc>
      </w:tr>
      <w:tr w:rsidR="00BB246D" w:rsidRPr="00BB246D" w14:paraId="667685F5"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CDF681"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C064b</w:t>
            </w:r>
            <w:r w:rsidRPr="00BB246D">
              <w:rPr>
                <w:rFonts w:ascii="Arial" w:eastAsia="Times New Roman" w:hAnsi="Arial"/>
                <w:sz w:val="18"/>
                <w:lang w:eastAsia="en-GB"/>
              </w:rPr>
              <w:tab/>
              <w:t>IF (A.4.1-1/1 OR A.4.1-1/2) AND A.4.1-3/2 AND (A.4.1-4/3 OR A.4.1-4/2) AND A.4.3.2B.2.0-1A/5 THEN R ELSE N/A</w:t>
            </w:r>
          </w:p>
        </w:tc>
      </w:tr>
      <w:tr w:rsidR="00BB246D" w:rsidRPr="00BB246D" w14:paraId="0A0C7C42"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FDFE2A"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7" w:name="_Hlk75949411"/>
            <w:r w:rsidRPr="00BB246D">
              <w:rPr>
                <w:rFonts w:ascii="Arial" w:eastAsia="Times New Roman" w:hAnsi="Arial"/>
                <w:sz w:val="18"/>
                <w:lang w:eastAsia="en-GB"/>
              </w:rPr>
              <w:t>C065</w:t>
            </w:r>
            <w:r w:rsidRPr="00BB246D">
              <w:rPr>
                <w:rFonts w:ascii="Arial" w:eastAsia="Times New Roman" w:hAnsi="Arial"/>
                <w:sz w:val="18"/>
                <w:lang w:eastAsia="en-GB"/>
              </w:rPr>
              <w:tab/>
              <w:t>IF (A.4.1-4/1 OR A.4.1-4/2 OR A.4.1-4/3) AND A.4.1-3/2 AND ( (A.4.3.2-1/42 OR A.4.3.2-1/43 OR A.4.3.2-1/44) OR (A.4.3.2-1/42a OR A.4.3.2-1/43a OR A.4.3.2-1/44a)) AND (A.4.3.2-1/24 OR A.4.3.2-1/24A) THEN R ELSE N/A</w:t>
            </w:r>
          </w:p>
        </w:tc>
      </w:tr>
      <w:tr w:rsidR="00BB246D" w:rsidRPr="00BB246D" w14:paraId="6E49D176"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07B224"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C065a</w:t>
            </w:r>
            <w:r w:rsidRPr="00BB246D">
              <w:rPr>
                <w:rFonts w:ascii="Arial" w:eastAsia="Times New Roman" w:hAnsi="Arial"/>
                <w:sz w:val="18"/>
                <w:lang w:eastAsia="en-GB"/>
              </w:rPr>
              <w:tab/>
              <w:t>IF (A.4.1-4/1 OR A.4.1-4/2 OR A.4.1-4/3) AND A.4.1-3/2 AND ( (A.4.3.2-1/42 OR A.4.3.2-1/43 OR A.4.3.2-1/44) OR (A.4.3.2-1/42a OR A.4.3.2-1/43a OR A.4.3.2-1/44a)) AND (A.4.3.2-1/24 OR A.4.3.2-1/24A) AND A.4.3.2A.1-1/1 THEN R ELSE N/A</w:t>
            </w:r>
          </w:p>
        </w:tc>
      </w:tr>
      <w:bookmarkEnd w:id="7"/>
      <w:tr w:rsidR="00BB246D" w:rsidRPr="00BB246D" w14:paraId="090F74B0"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F59986"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C065b</w:t>
            </w:r>
            <w:r w:rsidRPr="00BB246D">
              <w:rPr>
                <w:rFonts w:ascii="Arial" w:eastAsia="Times New Roman" w:hAnsi="Arial"/>
                <w:sz w:val="18"/>
                <w:lang w:eastAsia="en-GB"/>
              </w:rPr>
              <w:tab/>
              <w:t>IF (A.4.1-4/1 OR A.4.1-4/2 OR A.4.1-4/3) AND A.4.1-3/2 AND ( (A.4.3.2-1/42 OR A.4.3.2-1/43 OR A.4.3.2-1/44) OR (A.4.3.2-1/42a OR A.4.3.2-1/43a OR A.4.3.2-1/44a)) THEN R ELSE N/A</w:t>
            </w:r>
          </w:p>
        </w:tc>
      </w:tr>
      <w:tr w:rsidR="00BB246D" w:rsidRPr="00BB246D" w14:paraId="55E11AF3"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FC3099"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C065c</w:t>
            </w:r>
            <w:r w:rsidRPr="00BB246D">
              <w:rPr>
                <w:rFonts w:ascii="Arial" w:eastAsia="Times New Roman" w:hAnsi="Arial"/>
                <w:sz w:val="18"/>
                <w:lang w:eastAsia="en-GB"/>
              </w:rPr>
              <w:tab/>
              <w:t>IF (A.4.1-4/4 OR A.4.1-4/5) AND A.4.1-3/2 AND (A.4.3.2-1/42b OR A.4.3.2-1/43b) THEN R ELSE N/A</w:t>
            </w:r>
          </w:p>
        </w:tc>
      </w:tr>
      <w:tr w:rsidR="00BB246D" w:rsidRPr="00BB246D" w14:paraId="4EA29E38"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D3AD0D"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C065</w:t>
            </w:r>
            <w:r w:rsidRPr="00BB246D">
              <w:rPr>
                <w:rFonts w:ascii="Arial" w:eastAsia="Times New Roman" w:hAnsi="Arial"/>
                <w:sz w:val="18"/>
                <w:lang w:eastAsia="zh-CN"/>
              </w:rPr>
              <w:t>d</w:t>
            </w:r>
            <w:r w:rsidRPr="00BB246D">
              <w:rPr>
                <w:rFonts w:ascii="Arial" w:eastAsia="Times New Roman" w:hAnsi="Arial"/>
                <w:sz w:val="18"/>
                <w:lang w:eastAsia="en-GB"/>
              </w:rPr>
              <w:tab/>
              <w:t>IF (A.4.1-4/1 OR A.4.1-4/2 OR A.4.1-4/3) AND A.4.1-3/2 AND (A.4.3.2-1/24B OR A.4.3.2-1/24C) AND A.4.3.2A.1-1/1 THEN R ELSE N/A</w:t>
            </w:r>
          </w:p>
        </w:tc>
      </w:tr>
      <w:tr w:rsidR="00BB246D" w:rsidRPr="00BB246D" w14:paraId="473F51A7"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9CA3A8"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C066</w:t>
            </w:r>
            <w:r w:rsidRPr="00BB246D">
              <w:rPr>
                <w:rFonts w:ascii="Arial" w:eastAsia="Times New Roman" w:hAnsi="Arial"/>
                <w:sz w:val="18"/>
                <w:lang w:eastAsia="en-GB"/>
              </w:rPr>
              <w:tab/>
              <w:t>IF A.4.1-2/7 AND A.4.1-3/1 AND ((A.4.3.2-1/42 OR A.4.3.2-1/43 OR A.4.3.2-1/44) OR (A.4.3.2-1/42a OR A.4.3.2-1/43a OR A.4.3.2-1/44a)) AND (A.4.3.2-1/24 OR A.4.3.2-1/24A) THEN R ELSE N/A</w:t>
            </w:r>
          </w:p>
        </w:tc>
      </w:tr>
      <w:tr w:rsidR="00BB246D" w:rsidRPr="00BB246D" w14:paraId="3427F71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2C438A"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C066a</w:t>
            </w:r>
            <w:r w:rsidRPr="00BB246D">
              <w:rPr>
                <w:rFonts w:ascii="Arial" w:eastAsia="Times New Roman" w:hAnsi="Arial"/>
                <w:sz w:val="18"/>
                <w:lang w:eastAsia="en-GB"/>
              </w:rPr>
              <w:tab/>
              <w:t>IF A.4.1-2/7 AND A.4.1-3/1 AND ((A.4.3.2-1/42 OR A.4.3.2-1/43 OR A.4.3.2-1/44) OR (A.4.3.2-1/42a OR A.4.3.2-1/43a OR A.4.3.2-1/44a)) AND (A.4.3.2-1/24 OR A.4.3.2-1/24A) AND A.4.3.2A.1-1/1 THEN R ELSE N/A</w:t>
            </w:r>
          </w:p>
        </w:tc>
      </w:tr>
      <w:tr w:rsidR="00BB246D" w:rsidRPr="00BB246D" w14:paraId="2618A42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3F5E7C"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C066b</w:t>
            </w:r>
            <w:r w:rsidRPr="00BB246D">
              <w:rPr>
                <w:rFonts w:ascii="Arial" w:eastAsia="Times New Roman" w:hAnsi="Arial"/>
                <w:sz w:val="18"/>
                <w:lang w:eastAsia="en-GB"/>
              </w:rPr>
              <w:tab/>
              <w:t>IF A.4.1-2/7 AND A.4.1-3/1 AND ((A.4.3.2-1/42 OR A.4.3.2-1/43 OR A.4.3.2-1/44) OR (A.4.3.2-1/42a OR A.4.3.2-1/43a OR A.4.3.2-1/44a)) THEN R ELSE N/A</w:t>
            </w:r>
          </w:p>
        </w:tc>
      </w:tr>
      <w:tr w:rsidR="00BB246D" w:rsidRPr="00BB246D" w14:paraId="49894BA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5EFFD5"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C066c</w:t>
            </w:r>
            <w:r w:rsidRPr="00BB246D">
              <w:rPr>
                <w:rFonts w:ascii="Arial" w:eastAsia="Times New Roman" w:hAnsi="Arial"/>
                <w:sz w:val="18"/>
                <w:lang w:eastAsia="en-GB"/>
              </w:rPr>
              <w:tab/>
              <w:t>IF A.4.1-1/2 AND A.4.1-2/8 AND A.4.1-3/2 AND (A.4.3.2-1/42b OR A.4.3.2-1/43b) THEN R ELSE N/A</w:t>
            </w:r>
          </w:p>
        </w:tc>
      </w:tr>
      <w:tr w:rsidR="00BB246D" w:rsidRPr="00BB246D" w14:paraId="3FA52080"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28CF4A"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C066d</w:t>
            </w:r>
            <w:r w:rsidRPr="00BB246D">
              <w:rPr>
                <w:rFonts w:ascii="Arial" w:eastAsia="Times New Roman" w:hAnsi="Arial"/>
                <w:sz w:val="18"/>
                <w:lang w:eastAsia="en-GB"/>
              </w:rPr>
              <w:tab/>
              <w:t>IF A.4.1-2/7 AND A.4.1-3/1 AND (A.4.3.2-1/24B OR A.4.3.2-1/24C) AND A.4.3.2A.1-1/1 THEN R ELSE N/A</w:t>
            </w:r>
          </w:p>
        </w:tc>
      </w:tr>
      <w:tr w:rsidR="00BB246D" w:rsidRPr="00BB246D" w14:paraId="781064D3"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DCA771"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C066e</w:t>
            </w:r>
            <w:r w:rsidRPr="00BB246D">
              <w:rPr>
                <w:rFonts w:ascii="Arial" w:eastAsia="Times New Roman" w:hAnsi="Arial"/>
                <w:sz w:val="18"/>
                <w:lang w:eastAsia="en-GB"/>
              </w:rPr>
              <w:tab/>
              <w:t>IF A.4.1-2/7 AND A.4.1-3/1 AND (A.4.3.2-1/24B OR A.4.3.2-1/24C) AND A.4.3.2A.1-1/2 THEN R ELSE N/A</w:t>
            </w:r>
          </w:p>
        </w:tc>
      </w:tr>
      <w:tr w:rsidR="00BB246D" w:rsidRPr="00BB246D" w14:paraId="1621BAF2"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F8FD7F"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C067</w:t>
            </w:r>
            <w:r w:rsidRPr="00BB246D">
              <w:rPr>
                <w:rFonts w:ascii="Arial" w:eastAsia="Times New Roman" w:hAnsi="Arial"/>
                <w:sz w:val="18"/>
                <w:lang w:eastAsia="en-GB"/>
              </w:rPr>
              <w:tab/>
              <w:t>IF (A.4.1-4/1 OR A.4.1-4/2 OR A.4.1-4/3 OR A.4.1-4/5) AND (A.4.1-4A/1 OR A.4.1-4A/2 OR A.4.1-4A/5) AND A.4.1-3/2 THEN R ELSE N/A</w:t>
            </w:r>
          </w:p>
        </w:tc>
      </w:tr>
      <w:tr w:rsidR="00BB246D" w:rsidRPr="00BB246D" w14:paraId="4CE0F88F"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0D862B"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C067a</w:t>
            </w:r>
            <w:r w:rsidRPr="00BB246D">
              <w:rPr>
                <w:rFonts w:ascii="Arial" w:eastAsia="Times New Roman" w:hAnsi="Arial"/>
                <w:sz w:val="18"/>
                <w:lang w:eastAsia="en-GB"/>
              </w:rPr>
              <w:tab/>
              <w:t>IF (A.4.1-4/1 OR A.4.1-4/2 OR A.4.1-4/3 OR A.4.1-4/5) AND (A.4.1-4A/1 OR A.4.1-4A/2 OR A.4.1-4A/5) AND A.4.1-3/2 AND A.4.3.2-1/ER1 THEN R ELSE N/A</w:t>
            </w:r>
          </w:p>
        </w:tc>
      </w:tr>
      <w:tr w:rsidR="00BB246D" w:rsidRPr="00BB246D" w14:paraId="0C6191D6"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AC7717"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C068</w:t>
            </w:r>
            <w:r w:rsidRPr="00BB246D">
              <w:rPr>
                <w:rFonts w:ascii="Arial" w:eastAsia="Times New Roman" w:hAnsi="Arial"/>
                <w:sz w:val="18"/>
                <w:lang w:eastAsia="en-GB"/>
              </w:rPr>
              <w:tab/>
              <w:t>IF (A.4.1-4/1 OR A.4.1-4/2 OR A.4.1-4/3 OR A.4.1-4/5) AND [10] A.4.6-1/1 AND A.4.1-3/2 THEN R ELSE N/A</w:t>
            </w:r>
          </w:p>
        </w:tc>
      </w:tr>
      <w:tr w:rsidR="00BB246D" w:rsidRPr="00BB246D" w14:paraId="1297397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24888D"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lastRenderedPageBreak/>
              <w:t>C068a</w:t>
            </w:r>
            <w:r w:rsidRPr="00BB246D">
              <w:rPr>
                <w:rFonts w:ascii="Arial" w:eastAsia="Times New Roman" w:hAnsi="Arial"/>
                <w:sz w:val="18"/>
                <w:lang w:eastAsia="en-GB"/>
              </w:rPr>
              <w:tab/>
              <w:t>IF (A.4.1-4/1 OR A.4.1-4/2 OR A.4.1-4/3 OR A.4.1-4/5) AND [10] A.4.6-1/1 AND A.4.1-3/2 AND A.4.3.2-1/ER2 THEN R ELSE N/A</w:t>
            </w:r>
          </w:p>
        </w:tc>
      </w:tr>
      <w:tr w:rsidR="00BB246D" w:rsidRPr="00BB246D" w14:paraId="591C931E"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84D642"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C069</w:t>
            </w:r>
            <w:r w:rsidRPr="00BB246D">
              <w:rPr>
                <w:rFonts w:ascii="Arial" w:eastAsia="Times New Roman" w:hAnsi="Arial"/>
                <w:sz w:val="18"/>
                <w:lang w:eastAsia="en-GB"/>
              </w:rPr>
              <w:tab/>
              <w:t>IF (A.4.1-4/4 OR A.4.1-4/5) AND A.4.1-3/2 AND A.4.3.6-1/6 THEN R ELSE N/A</w:t>
            </w:r>
          </w:p>
        </w:tc>
      </w:tr>
      <w:tr w:rsidR="00BB246D" w:rsidRPr="00BB246D" w14:paraId="4214B4F8"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44CA61"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bookmarkStart w:id="8" w:name="_Hlk75949227"/>
            <w:r w:rsidRPr="00BB246D">
              <w:rPr>
                <w:rFonts w:ascii="Arial" w:eastAsia="Times New Roman" w:hAnsi="Arial"/>
                <w:sz w:val="18"/>
                <w:lang w:eastAsia="en-GB"/>
              </w:rPr>
              <w:t>C070</w:t>
            </w:r>
            <w:r w:rsidRPr="00BB246D">
              <w:rPr>
                <w:rFonts w:ascii="Arial" w:eastAsia="Times New Roman" w:hAnsi="Arial"/>
                <w:sz w:val="18"/>
                <w:lang w:eastAsia="en-GB"/>
              </w:rPr>
              <w:tab/>
              <w:t>IF A.4.1-1/1 AND (A.4.1-3/1 OR A.4.1-3/2 OR A.4.1-3/3 OR A.4.1-3/5) AND A.4.3.2-</w:t>
            </w:r>
            <w:r w:rsidRPr="00BB246D">
              <w:rPr>
                <w:rFonts w:ascii="Arial" w:eastAsia="Times New Roman" w:hAnsi="Arial"/>
                <w:sz w:val="18"/>
                <w:lang w:eastAsia="zh-CN"/>
              </w:rPr>
              <w:t xml:space="preserve">1/41 </w:t>
            </w:r>
            <w:r w:rsidRPr="00BB246D">
              <w:rPr>
                <w:rFonts w:ascii="Arial" w:eastAsia="Times New Roman" w:hAnsi="Arial"/>
                <w:sz w:val="18"/>
                <w:lang w:eastAsia="en-GB"/>
              </w:rPr>
              <w:t>AND A.4.3.1-7a/1 AND NOT A.4.3.1-7a/2 THEN R ELSE N/A</w:t>
            </w:r>
          </w:p>
        </w:tc>
      </w:tr>
      <w:tr w:rsidR="00BB246D" w:rsidRPr="00BB246D" w14:paraId="5E6C1F15"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6F5DBE" w14:textId="77777777" w:rsidR="00BB246D" w:rsidRPr="00BB246D" w:rsidRDefault="00BB246D" w:rsidP="00BB246D">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BB246D">
              <w:rPr>
                <w:rFonts w:ascii="Arial" w:eastAsia="Times New Roman" w:hAnsi="Arial"/>
                <w:sz w:val="18"/>
                <w:lang w:eastAsia="en-GB"/>
              </w:rPr>
              <w:t>C071</w:t>
            </w:r>
            <w:r w:rsidRPr="00BB246D">
              <w:rPr>
                <w:rFonts w:ascii="Arial" w:eastAsia="Times New Roman" w:hAnsi="Arial"/>
                <w:sz w:val="18"/>
                <w:lang w:eastAsia="en-GB"/>
              </w:rPr>
              <w:tab/>
              <w:t>IF A.4.1-1/2 AND (A.4.1-3/1 OR A.4.1-3/2 OR A.4.1-3/3 OR A.4.1-3/5) AND A.4.3.2-1/41 AND A.4.3.1-7a/1 AND NOT A.4.3.1-7a/3 THEN R ELSE N/A</w:t>
            </w:r>
          </w:p>
        </w:tc>
      </w:tr>
      <w:tr w:rsidR="00BB246D" w:rsidRPr="00BB246D" w14:paraId="69FF5FB1"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F15965" w14:textId="77777777" w:rsidR="00BB246D" w:rsidRPr="00BB246D" w:rsidRDefault="00BB246D" w:rsidP="00BB246D">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BB246D">
              <w:rPr>
                <w:rFonts w:ascii="Arial" w:eastAsia="Times New Roman" w:hAnsi="Arial"/>
                <w:sz w:val="18"/>
                <w:lang w:eastAsia="en-GB"/>
              </w:rPr>
              <w:t>C072</w:t>
            </w:r>
            <w:r w:rsidRPr="00BB246D">
              <w:rPr>
                <w:rFonts w:ascii="Arial" w:eastAsia="Times New Roman" w:hAnsi="Arial"/>
                <w:sz w:val="18"/>
                <w:lang w:eastAsia="en-GB"/>
              </w:rPr>
              <w:tab/>
              <w:t>IF A.4.1-1/1 AND (A.4.1-3/1 OR A.4.1-3/2 OR A.4.1-3/3 OR A.4.1-3/5) AND A.4.3.2-1/41 AND (NOT A.4.3.9-1/2 AND A.4.3.1-7a/2) THEN R ELSE N/A</w:t>
            </w:r>
          </w:p>
        </w:tc>
      </w:tr>
      <w:tr w:rsidR="00BB246D" w:rsidRPr="00BB246D" w14:paraId="74F125FD"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06E7A4" w14:textId="77777777" w:rsidR="00BB246D" w:rsidRPr="00BB246D" w:rsidRDefault="00BB246D" w:rsidP="00BB246D">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BB246D">
              <w:rPr>
                <w:rFonts w:ascii="Arial" w:eastAsia="Times New Roman" w:hAnsi="Arial"/>
                <w:sz w:val="18"/>
                <w:lang w:eastAsia="en-GB"/>
              </w:rPr>
              <w:t>C073</w:t>
            </w:r>
            <w:r w:rsidRPr="00BB246D">
              <w:rPr>
                <w:rFonts w:ascii="Arial" w:eastAsia="Times New Roman" w:hAnsi="Arial"/>
                <w:sz w:val="18"/>
                <w:lang w:eastAsia="en-GB"/>
              </w:rPr>
              <w:tab/>
              <w:t>IF A.4.1-1/2 AND (A.4.1-3/1 OR A.4.1-3/2 OR A.4.1-3/3 OR A.4.1-3/5) AND A.4.3.2-1/41 AND A.4.3.1-7a/3 THEN R ELSE N/A</w:t>
            </w:r>
          </w:p>
        </w:tc>
        <w:bookmarkEnd w:id="8"/>
      </w:tr>
      <w:tr w:rsidR="00BB246D" w:rsidRPr="00BB246D" w14:paraId="7D52978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4B4994"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bookmarkStart w:id="9" w:name="_Hlk75949332"/>
            <w:r w:rsidRPr="00BB246D">
              <w:rPr>
                <w:rFonts w:ascii="Arial" w:eastAsia="Times New Roman" w:hAnsi="Arial"/>
                <w:sz w:val="18"/>
                <w:lang w:eastAsia="en-GB"/>
              </w:rPr>
              <w:t>C074</w:t>
            </w:r>
            <w:r w:rsidRPr="00BB246D">
              <w:rPr>
                <w:rFonts w:ascii="Arial" w:eastAsia="Times New Roman" w:hAnsi="Arial"/>
                <w:sz w:val="18"/>
                <w:lang w:eastAsia="en-GB"/>
              </w:rPr>
              <w:tab/>
              <w:t>IF A.4.1-1/1 AND (A.4.1-3/1 OR A.4.1-3/2 OR A.4.1-3/3 OR A.4.1-3/5) AND A.4.3.2-</w:t>
            </w:r>
            <w:r w:rsidRPr="00BB246D">
              <w:rPr>
                <w:rFonts w:ascii="Arial" w:eastAsia="Times New Roman" w:hAnsi="Arial"/>
                <w:sz w:val="18"/>
                <w:lang w:eastAsia="zh-CN"/>
              </w:rPr>
              <w:t xml:space="preserve">1/39 AND </w:t>
            </w:r>
            <w:r w:rsidRPr="00BB246D">
              <w:rPr>
                <w:rFonts w:ascii="Arial" w:eastAsia="Times New Roman" w:hAnsi="Arial"/>
                <w:sz w:val="18"/>
                <w:lang w:eastAsia="en-GB"/>
              </w:rPr>
              <w:t>A.4.3.2-</w:t>
            </w:r>
            <w:r w:rsidRPr="00BB246D">
              <w:rPr>
                <w:rFonts w:ascii="Arial" w:eastAsia="Times New Roman" w:hAnsi="Arial"/>
                <w:sz w:val="18"/>
                <w:lang w:eastAsia="zh-CN"/>
              </w:rPr>
              <w:t xml:space="preserve">1/40 </w:t>
            </w:r>
            <w:r w:rsidRPr="00BB246D">
              <w:rPr>
                <w:rFonts w:ascii="Arial" w:eastAsia="Times New Roman" w:hAnsi="Arial"/>
                <w:sz w:val="18"/>
                <w:lang w:eastAsia="en-GB"/>
              </w:rPr>
              <w:t>AND A.4.3.1-7a/1 AND NOT A.4.3.1-7a/2 THEN R ELSE N/A</w:t>
            </w:r>
          </w:p>
        </w:tc>
      </w:tr>
      <w:tr w:rsidR="00BB246D" w:rsidRPr="00BB246D" w14:paraId="0040C59D"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8C9519"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en-GB"/>
              </w:rPr>
              <w:t>C075</w:t>
            </w:r>
            <w:r w:rsidRPr="00BB246D">
              <w:rPr>
                <w:rFonts w:ascii="Arial" w:eastAsia="Times New Roman" w:hAnsi="Arial"/>
                <w:sz w:val="18"/>
                <w:lang w:eastAsia="en-GB"/>
              </w:rPr>
              <w:tab/>
              <w:t>IF A.4.1-1/2 AND (A.4.1-3/1 OR A.4.1-3/2 OR A.4.1-3/3 OR A.4.1-3/5) AND A.4.3.2-1/39 AND A.4.3.2-1/40 AND A.4.3.1-7a/1 AND NOT A.4.3.1-7a/3 THEN R ELSE N/A</w:t>
            </w:r>
          </w:p>
        </w:tc>
      </w:tr>
      <w:tr w:rsidR="00BB246D" w:rsidRPr="00BB246D" w14:paraId="57E64A1D"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E9D03B"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en-GB"/>
              </w:rPr>
              <w:t>C076</w:t>
            </w:r>
            <w:r w:rsidRPr="00BB246D">
              <w:rPr>
                <w:rFonts w:ascii="Arial" w:eastAsia="Times New Roman" w:hAnsi="Arial"/>
                <w:sz w:val="18"/>
                <w:lang w:eastAsia="en-GB"/>
              </w:rPr>
              <w:tab/>
              <w:t>IF A.4.1-1/1 AND (A.4.1-3/1 OR A.4.1-3/2 OR A.4.1-3/3 OR A.4.1-3/5) AND A.4.3.2-1/39 AND A.4.3.2-1/40 AND (NOT A.4.3.9-1/2 AND A.4.3.1-7a/2) THEN R ELSE N/A</w:t>
            </w:r>
          </w:p>
        </w:tc>
      </w:tr>
      <w:tr w:rsidR="00BB246D" w:rsidRPr="00BB246D" w14:paraId="3FA5311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B62B3A"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en-GB"/>
              </w:rPr>
              <w:t>C077</w:t>
            </w:r>
            <w:r w:rsidRPr="00BB246D">
              <w:rPr>
                <w:rFonts w:ascii="Arial" w:eastAsia="Times New Roman" w:hAnsi="Arial"/>
                <w:sz w:val="18"/>
                <w:lang w:eastAsia="en-GB"/>
              </w:rPr>
              <w:tab/>
              <w:t>IF A.4.1-1/2 AND (A.4.1-3/1 OR A.4.1-3/2 OR A.4.1-3/3 OR A.4.1-3/5) AND A.4.3.2-1/39 AND A.4.3.2-1/40 AND A.4.3.1-7a/3 THEN R ELSE N/A</w:t>
            </w:r>
          </w:p>
        </w:tc>
        <w:bookmarkEnd w:id="9"/>
      </w:tr>
      <w:tr w:rsidR="00BB246D" w:rsidRPr="00BB246D" w14:paraId="6AB22F51"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5994E7"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C078</w:t>
            </w:r>
            <w:r w:rsidRPr="00BB246D">
              <w:rPr>
                <w:rFonts w:ascii="Arial" w:eastAsia="Times New Roman" w:hAnsi="Arial"/>
                <w:sz w:val="18"/>
                <w:lang w:eastAsia="zh-CN"/>
              </w:rPr>
              <w:tab/>
              <w:t>IF (A.4.1-1/1 OR A.4.1-1/2)</w:t>
            </w:r>
            <w:r w:rsidRPr="00BB246D">
              <w:rPr>
                <w:rFonts w:ascii="Arial" w:eastAsia="Times New Roman" w:hAnsi="Arial"/>
                <w:sz w:val="18"/>
                <w:lang w:eastAsia="en-GB"/>
              </w:rPr>
              <w:t xml:space="preserve"> </w:t>
            </w:r>
            <w:r w:rsidRPr="00BB246D">
              <w:rPr>
                <w:rFonts w:ascii="Arial" w:eastAsia="Times New Roman" w:hAnsi="Arial"/>
                <w:sz w:val="18"/>
                <w:lang w:eastAsia="zh-CN"/>
              </w:rPr>
              <w:t>AND A.4.1-2/7 AND A.4.1-3/1</w:t>
            </w:r>
            <w:r w:rsidRPr="00BB246D">
              <w:rPr>
                <w:rFonts w:ascii="Arial" w:eastAsia="Times New Roman" w:hAnsi="Arial"/>
                <w:sz w:val="18"/>
                <w:lang w:eastAsia="en-GB"/>
              </w:rPr>
              <w:t xml:space="preserve"> </w:t>
            </w:r>
            <w:r w:rsidRPr="00BB246D">
              <w:rPr>
                <w:rFonts w:ascii="Arial" w:eastAsia="Times New Roman" w:hAnsi="Arial"/>
                <w:sz w:val="18"/>
                <w:lang w:eastAsia="zh-CN"/>
              </w:rPr>
              <w:t>AND (A.4.1-2/3 OR A.4.1-2/5) AND A.4.1-4A/1 AND A.4.3.2A.1-1/1</w:t>
            </w:r>
            <w:r w:rsidRPr="00BB246D">
              <w:rPr>
                <w:rFonts w:ascii="Arial" w:eastAsia="Times New Roman" w:hAnsi="Arial"/>
                <w:sz w:val="18"/>
                <w:lang w:eastAsia="en-GB"/>
              </w:rPr>
              <w:t xml:space="preserve"> </w:t>
            </w:r>
            <w:r w:rsidRPr="00BB246D">
              <w:rPr>
                <w:rFonts w:ascii="Arial" w:eastAsia="Times New Roman" w:hAnsi="Arial"/>
                <w:sz w:val="18"/>
                <w:lang w:eastAsia="zh-CN"/>
              </w:rPr>
              <w:t>THEN R ELSE N/A</w:t>
            </w:r>
          </w:p>
        </w:tc>
      </w:tr>
      <w:tr w:rsidR="00BB246D" w:rsidRPr="00BB246D" w14:paraId="0FF90859"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CE289E"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C079</w:t>
            </w:r>
            <w:r w:rsidRPr="00BB246D">
              <w:rPr>
                <w:rFonts w:ascii="Arial" w:eastAsia="Times New Roman" w:hAnsi="Arial"/>
                <w:sz w:val="18"/>
                <w:lang w:eastAsia="zh-CN"/>
              </w:rPr>
              <w:tab/>
            </w:r>
            <w:r w:rsidRPr="00BB246D">
              <w:rPr>
                <w:rFonts w:ascii="Arial" w:eastAsia="Times New Roman" w:hAnsi="Arial"/>
                <w:sz w:val="18"/>
                <w:lang w:eastAsia="en-GB"/>
              </w:rPr>
              <w:t>IF A.4.1-1/3 AND A.4.1-2/7 THEN R ELSE N/A</w:t>
            </w:r>
          </w:p>
        </w:tc>
      </w:tr>
      <w:tr w:rsidR="00BB246D" w:rsidRPr="00BB246D" w14:paraId="2ED67ED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C1F4BA"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C079a</w:t>
            </w:r>
            <w:r w:rsidRPr="00BB246D">
              <w:rPr>
                <w:rFonts w:ascii="Arial" w:eastAsia="Times New Roman" w:hAnsi="Arial"/>
                <w:sz w:val="18"/>
                <w:lang w:eastAsia="zh-CN"/>
              </w:rPr>
              <w:tab/>
            </w:r>
            <w:r w:rsidRPr="00BB246D">
              <w:rPr>
                <w:rFonts w:ascii="Arial" w:eastAsia="Times New Roman" w:hAnsi="Arial"/>
                <w:sz w:val="18"/>
                <w:lang w:eastAsia="en-GB"/>
              </w:rPr>
              <w:t>IF (A.4.1-1/1 OR A.4.1-1/2) AND A.4.1-1/3 AND A.4.1-2/7 THEN R ELSE N/A</w:t>
            </w:r>
          </w:p>
        </w:tc>
      </w:tr>
      <w:tr w:rsidR="00BB246D" w:rsidRPr="00BB246D" w14:paraId="3C1DE48D"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CC5D22"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C079b</w:t>
            </w:r>
            <w:r w:rsidRPr="00BB246D">
              <w:rPr>
                <w:rFonts w:ascii="Arial" w:eastAsia="Times New Roman" w:hAnsi="Arial"/>
                <w:sz w:val="18"/>
                <w:lang w:eastAsia="zh-CN"/>
              </w:rPr>
              <w:tab/>
            </w:r>
            <w:r w:rsidRPr="00BB246D">
              <w:rPr>
                <w:rFonts w:ascii="Arial" w:eastAsia="Times New Roman" w:hAnsi="Arial"/>
                <w:sz w:val="18"/>
                <w:lang w:eastAsia="en-GB"/>
              </w:rPr>
              <w:t>IF A.4.1-1/3 AND A.4.1-2/7 AND A.4.3.10-1/25 THEN R ELSE N/A</w:t>
            </w:r>
          </w:p>
        </w:tc>
      </w:tr>
      <w:tr w:rsidR="00BB246D" w:rsidRPr="00BB246D" w14:paraId="62C5E6DD"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D5D128"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BB246D">
              <w:rPr>
                <w:rFonts w:ascii="Arial" w:eastAsia="SimSun" w:hAnsi="Arial"/>
                <w:sz w:val="18"/>
                <w:lang w:eastAsia="zh-CN"/>
              </w:rPr>
              <w:t>C080</w:t>
            </w:r>
            <w:r w:rsidRPr="00BB246D">
              <w:rPr>
                <w:rFonts w:ascii="Arial" w:eastAsia="SimSun" w:hAnsi="Arial"/>
                <w:sz w:val="18"/>
                <w:lang w:eastAsia="zh-CN"/>
              </w:rPr>
              <w:tab/>
            </w:r>
            <w:r w:rsidRPr="00BB246D">
              <w:rPr>
                <w:rFonts w:ascii="Arial" w:eastAsia="Times New Roman" w:hAnsi="Arial"/>
                <w:sz w:val="18"/>
                <w:lang w:eastAsia="en-GB"/>
              </w:rPr>
              <w:t>IF ([10]A.4.1-1/1 OR [10]A.4.1-1/2) AND A.4.1-1/2 AND A.4.1-2/8 THEN R ELSE N/A</w:t>
            </w:r>
          </w:p>
        </w:tc>
      </w:tr>
      <w:tr w:rsidR="00BB246D" w:rsidRPr="00BB246D" w14:paraId="0FA78C98"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368560"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BB246D">
              <w:rPr>
                <w:rFonts w:ascii="Arial" w:eastAsia="SimSun" w:hAnsi="Arial"/>
                <w:sz w:val="18"/>
                <w:lang w:eastAsia="zh-CN"/>
              </w:rPr>
              <w:t>C080a</w:t>
            </w:r>
            <w:r w:rsidRPr="00BB246D">
              <w:rPr>
                <w:rFonts w:ascii="Arial" w:eastAsia="SimSun" w:hAnsi="Arial"/>
                <w:sz w:val="18"/>
                <w:lang w:eastAsia="zh-CN"/>
              </w:rPr>
              <w:tab/>
            </w:r>
            <w:r w:rsidRPr="00BB246D">
              <w:rPr>
                <w:rFonts w:ascii="Arial" w:eastAsia="Times New Roman" w:hAnsi="Arial"/>
                <w:sz w:val="18"/>
                <w:lang w:eastAsia="en-GB"/>
              </w:rPr>
              <w:t>IF ([10]A.4.1-1/1 OR [10]A.4.1-1/2) AND A.4.1-1/2 AND A.4.1-2/8 AND A.4.3.5-1/1</w:t>
            </w:r>
            <w:r w:rsidRPr="00BB246D">
              <w:rPr>
                <w:rFonts w:ascii="Arial" w:eastAsia="Times New Roman" w:hAnsi="Arial"/>
                <w:sz w:val="18"/>
                <w:lang w:eastAsia="zh-CN"/>
              </w:rPr>
              <w:t xml:space="preserve"> </w:t>
            </w:r>
            <w:r w:rsidRPr="00BB246D">
              <w:rPr>
                <w:rFonts w:ascii="Arial" w:eastAsia="Times New Roman" w:hAnsi="Arial"/>
                <w:sz w:val="18"/>
                <w:lang w:eastAsia="en-GB"/>
              </w:rPr>
              <w:t>THEN R ELSE N/A</w:t>
            </w:r>
          </w:p>
        </w:tc>
      </w:tr>
      <w:tr w:rsidR="00BB246D" w:rsidRPr="00BB246D" w14:paraId="2C6BB833"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C95918"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BB246D">
              <w:rPr>
                <w:rFonts w:ascii="Arial" w:eastAsia="SimSun" w:hAnsi="Arial"/>
                <w:sz w:val="18"/>
                <w:lang w:eastAsia="zh-CN"/>
              </w:rPr>
              <w:t>C081</w:t>
            </w:r>
            <w:r w:rsidRPr="00BB246D">
              <w:rPr>
                <w:rFonts w:ascii="Arial" w:eastAsia="SimSun" w:hAnsi="Arial"/>
                <w:sz w:val="18"/>
                <w:lang w:eastAsia="zh-CN"/>
              </w:rPr>
              <w:tab/>
            </w:r>
            <w:r w:rsidRPr="00BB246D">
              <w:rPr>
                <w:rFonts w:ascii="Arial" w:eastAsia="Times New Roman" w:hAnsi="Arial"/>
                <w:sz w:val="18"/>
                <w:lang w:eastAsia="en-GB"/>
              </w:rPr>
              <w:t>IF ([10]A.4.1-1/1 OR [10]A.4.1-1/2) AND (A.4.1-3/2 OR A.4.1-3/5) AND (A.4.3.6-1/46 OR A.4.3.6-</w:t>
            </w:r>
            <w:r w:rsidRPr="00BB246D">
              <w:rPr>
                <w:rFonts w:ascii="Arial" w:eastAsia="Times New Roman" w:hAnsi="Arial"/>
                <w:sz w:val="18"/>
                <w:lang w:eastAsia="zh-CN"/>
              </w:rPr>
              <w:t>1/47</w:t>
            </w:r>
            <w:r w:rsidRPr="00BB246D">
              <w:rPr>
                <w:rFonts w:ascii="Arial" w:eastAsia="Times New Roman" w:hAnsi="Arial"/>
                <w:sz w:val="18"/>
                <w:lang w:eastAsia="en-GB"/>
              </w:rPr>
              <w:t>) THEN R ELSE N/A</w:t>
            </w:r>
          </w:p>
        </w:tc>
      </w:tr>
      <w:tr w:rsidR="00BB246D" w:rsidRPr="00BB246D" w14:paraId="29170391"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864522"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BB246D">
              <w:rPr>
                <w:rFonts w:ascii="Arial" w:eastAsia="SimSun" w:hAnsi="Arial"/>
                <w:sz w:val="18"/>
                <w:lang w:eastAsia="zh-CN"/>
              </w:rPr>
              <w:t>C081a</w:t>
            </w:r>
            <w:r w:rsidRPr="00BB246D">
              <w:rPr>
                <w:rFonts w:ascii="Arial" w:eastAsia="SimSun" w:hAnsi="Arial"/>
                <w:sz w:val="18"/>
                <w:lang w:eastAsia="zh-CN"/>
              </w:rPr>
              <w:tab/>
            </w:r>
            <w:r w:rsidRPr="00BB246D">
              <w:rPr>
                <w:rFonts w:ascii="Arial" w:eastAsia="Times New Roman" w:hAnsi="Arial"/>
                <w:sz w:val="18"/>
                <w:lang w:eastAsia="en-GB"/>
              </w:rPr>
              <w:t>IF ([10]A.4.1-1/1 OR [10]A.4.1-1/2) AND (A.4.1-3/2 OR A.4.1-3/5) AND ([10]A.4.4-1a/5 OR [10]A.4.4-1b/5)</w:t>
            </w:r>
            <w:r w:rsidRPr="00BB246D">
              <w:rPr>
                <w:rFonts w:ascii="Arial" w:eastAsia="Times New Roman" w:hAnsi="Arial"/>
                <w:sz w:val="18"/>
                <w:lang w:eastAsia="zh-CN"/>
              </w:rPr>
              <w:t xml:space="preserve"> </w:t>
            </w:r>
            <w:r w:rsidRPr="00BB246D">
              <w:rPr>
                <w:rFonts w:ascii="Arial" w:eastAsia="Times New Roman" w:hAnsi="Arial"/>
                <w:sz w:val="18"/>
                <w:lang w:eastAsia="en-GB"/>
              </w:rPr>
              <w:t>AND (A.4.3.6-1/46 OR A.4.3.6-</w:t>
            </w:r>
            <w:r w:rsidRPr="00BB246D">
              <w:rPr>
                <w:rFonts w:ascii="Arial" w:eastAsia="Times New Roman" w:hAnsi="Arial"/>
                <w:sz w:val="18"/>
                <w:lang w:eastAsia="zh-CN"/>
              </w:rPr>
              <w:t>1/47</w:t>
            </w:r>
            <w:r w:rsidRPr="00BB246D">
              <w:rPr>
                <w:rFonts w:ascii="Arial" w:eastAsia="Times New Roman" w:hAnsi="Arial"/>
                <w:sz w:val="18"/>
                <w:lang w:eastAsia="en-GB"/>
              </w:rPr>
              <w:t>) THEN R ELSE N/A</w:t>
            </w:r>
          </w:p>
        </w:tc>
      </w:tr>
      <w:tr w:rsidR="00BB246D" w:rsidRPr="00BB246D" w14:paraId="14304CCE"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F09FD3"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BB246D">
              <w:rPr>
                <w:rFonts w:ascii="Arial" w:eastAsia="SimSun" w:hAnsi="Arial"/>
                <w:sz w:val="18"/>
                <w:lang w:eastAsia="zh-CN"/>
              </w:rPr>
              <w:t>C082</w:t>
            </w:r>
            <w:r w:rsidRPr="00BB246D">
              <w:rPr>
                <w:rFonts w:ascii="Arial" w:eastAsia="SimSun" w:hAnsi="Arial"/>
                <w:sz w:val="18"/>
                <w:lang w:eastAsia="zh-CN"/>
              </w:rPr>
              <w:tab/>
            </w:r>
            <w:r w:rsidRPr="00BB246D">
              <w:rPr>
                <w:rFonts w:ascii="Arial" w:eastAsia="Times New Roman" w:hAnsi="Arial"/>
                <w:sz w:val="18"/>
                <w:lang w:eastAsia="en-GB"/>
              </w:rPr>
              <w:t>IF (A.4.1-4/1 OR A.4.1-4/2 OR A.4.1-4/3 OR A.4.1-4/5) AND A.4.1-3/2 AND A.4.3.2-1/</w:t>
            </w:r>
            <w:r w:rsidRPr="00BB246D">
              <w:rPr>
                <w:rFonts w:ascii="Arial" w:eastAsia="Times New Roman" w:hAnsi="Arial"/>
                <w:sz w:val="18"/>
                <w:lang w:eastAsia="ja-JP"/>
              </w:rPr>
              <w:t>63</w:t>
            </w:r>
            <w:r w:rsidRPr="00BB246D">
              <w:rPr>
                <w:rFonts w:ascii="Arial" w:eastAsia="Times New Roman" w:hAnsi="Arial"/>
                <w:sz w:val="18"/>
                <w:lang w:eastAsia="en-GB"/>
              </w:rPr>
              <w:t xml:space="preserve"> AND A.4.3.2-1/65 THEN R ELSE N/A</w:t>
            </w:r>
          </w:p>
        </w:tc>
      </w:tr>
      <w:tr w:rsidR="00BB246D" w:rsidRPr="00BB246D" w14:paraId="2630954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FF24B9"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BB246D">
              <w:rPr>
                <w:rFonts w:ascii="Arial" w:eastAsia="SimSun" w:hAnsi="Arial"/>
                <w:sz w:val="18"/>
                <w:lang w:eastAsia="zh-CN"/>
              </w:rPr>
              <w:t>C082a</w:t>
            </w:r>
            <w:r w:rsidRPr="00BB246D">
              <w:rPr>
                <w:rFonts w:ascii="Arial" w:eastAsia="SimSun" w:hAnsi="Arial"/>
                <w:sz w:val="18"/>
                <w:lang w:eastAsia="zh-CN"/>
              </w:rPr>
              <w:tab/>
              <w:t>I</w:t>
            </w:r>
            <w:r w:rsidRPr="00BB246D">
              <w:rPr>
                <w:rFonts w:ascii="Arial" w:eastAsia="Times New Roman" w:hAnsi="Arial"/>
                <w:sz w:val="18"/>
                <w:lang w:eastAsia="en-GB"/>
              </w:rPr>
              <w:t>F (A.4.1-4/1 OR A.4.1-4/2 OR A.4.1-4/3 OR A.4.1-4/5) AND A.4.1-3/2 AND A.4.3.2-1/63 AND A.4.3.2-1/65 AND A.4.3.5-1/1 THEN R ELSE N/A</w:t>
            </w:r>
          </w:p>
        </w:tc>
      </w:tr>
      <w:tr w:rsidR="00BB246D" w:rsidRPr="00BB246D" w14:paraId="041F8936"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DC07AF"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BB246D">
              <w:rPr>
                <w:rFonts w:ascii="Arial" w:eastAsia="SimSun" w:hAnsi="Arial"/>
                <w:sz w:val="18"/>
                <w:lang w:eastAsia="zh-CN"/>
              </w:rPr>
              <w:t>C082b</w:t>
            </w:r>
            <w:r w:rsidRPr="00BB246D">
              <w:rPr>
                <w:rFonts w:ascii="Arial" w:eastAsia="Times New Roman" w:hAnsi="Arial"/>
                <w:sz w:val="18"/>
                <w:lang w:eastAsia="en-GB"/>
              </w:rPr>
              <w:tab/>
              <w:t>IF (A.4.1-4/1 OR A.4.1-4/2 OR A.4.1-4/3 OR A.4.1-4/5) AND A.4.1-3/2 AND A.4.3.2-1/</w:t>
            </w:r>
            <w:r w:rsidRPr="00BB246D">
              <w:rPr>
                <w:rFonts w:ascii="Arial" w:eastAsia="Times New Roman" w:hAnsi="Arial"/>
                <w:sz w:val="18"/>
                <w:lang w:eastAsia="ja-JP"/>
              </w:rPr>
              <w:t>63</w:t>
            </w:r>
            <w:r w:rsidRPr="00BB246D">
              <w:rPr>
                <w:rFonts w:ascii="Arial" w:eastAsia="Times New Roman" w:hAnsi="Arial"/>
                <w:sz w:val="18"/>
                <w:lang w:eastAsia="en-GB"/>
              </w:rPr>
              <w:t xml:space="preserve"> AND A.4.3.2-1/65 AND A.4.3.2-1/139 THEN R ELSE N/A</w:t>
            </w:r>
          </w:p>
        </w:tc>
      </w:tr>
      <w:tr w:rsidR="00BB246D" w:rsidRPr="00BB246D" w14:paraId="45DB210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DF9EC7"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BB246D">
              <w:rPr>
                <w:rFonts w:ascii="Arial" w:eastAsia="SimSun" w:hAnsi="Arial"/>
                <w:sz w:val="18"/>
                <w:lang w:eastAsia="zh-CN"/>
              </w:rPr>
              <w:t>C083</w:t>
            </w:r>
            <w:r w:rsidRPr="00BB246D">
              <w:rPr>
                <w:rFonts w:ascii="Arial" w:eastAsia="SimSun" w:hAnsi="Arial"/>
                <w:sz w:val="18"/>
                <w:lang w:eastAsia="zh-CN"/>
              </w:rPr>
              <w:tab/>
            </w:r>
            <w:r w:rsidRPr="00BB246D">
              <w:rPr>
                <w:rFonts w:ascii="Arial" w:eastAsia="Times New Roman" w:hAnsi="Arial"/>
                <w:sz w:val="18"/>
                <w:lang w:eastAsia="en-GB"/>
              </w:rPr>
              <w:t>IF (A.4.1-4/1 OR A.4.1-4/2 OR A.4.1-4/3 OR A.4.1-4/5) AND A.4.1-3/2 AND A.4.3.6-1/41 AND A.4.3.2-1/64 AND A.4.3.2-1/65 THEN R ELSE N/A</w:t>
            </w:r>
          </w:p>
        </w:tc>
      </w:tr>
      <w:tr w:rsidR="00BB246D" w:rsidRPr="00BB246D" w14:paraId="555333CF"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8F7A4B"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BB246D">
              <w:rPr>
                <w:rFonts w:ascii="Arial" w:eastAsia="SimSun" w:hAnsi="Arial"/>
                <w:sz w:val="18"/>
                <w:lang w:eastAsia="zh-CN"/>
              </w:rPr>
              <w:t>C083a</w:t>
            </w:r>
            <w:r w:rsidRPr="00BB246D">
              <w:rPr>
                <w:rFonts w:ascii="Arial" w:eastAsia="SimSun" w:hAnsi="Arial"/>
                <w:sz w:val="18"/>
                <w:lang w:eastAsia="zh-CN"/>
              </w:rPr>
              <w:tab/>
            </w:r>
            <w:r w:rsidRPr="00BB246D">
              <w:rPr>
                <w:rFonts w:ascii="Arial" w:eastAsia="Times New Roman" w:hAnsi="Arial"/>
                <w:sz w:val="18"/>
                <w:lang w:eastAsia="en-GB"/>
              </w:rPr>
              <w:t>IF (A.4.1-4/1 OR A.4.1-4/2 OR A.4.1-4/3 OR A.4.1-4/5) AND A.4.1-3/2 AND A.4.3.6-1/41 AND A.4.3.2-1/64 AND A.4.3.2-1/65 AND A.4.3.5-1/1 THEN R ELSE N/A</w:t>
            </w:r>
          </w:p>
        </w:tc>
      </w:tr>
      <w:tr w:rsidR="00BB246D" w:rsidRPr="00BB246D" w14:paraId="78C14BE3"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F77E9D"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BB246D">
              <w:rPr>
                <w:rFonts w:ascii="Arial" w:eastAsia="SimSun" w:hAnsi="Arial"/>
                <w:sz w:val="18"/>
                <w:lang w:eastAsia="zh-CN"/>
              </w:rPr>
              <w:t>C084</w:t>
            </w:r>
            <w:r w:rsidRPr="00BB246D">
              <w:rPr>
                <w:rFonts w:ascii="Arial" w:eastAsia="SimSun" w:hAnsi="Arial"/>
                <w:sz w:val="18"/>
                <w:lang w:eastAsia="zh-CN"/>
              </w:rPr>
              <w:tab/>
            </w:r>
            <w:r w:rsidRPr="00BB246D">
              <w:rPr>
                <w:rFonts w:ascii="Arial" w:eastAsia="Times New Roman" w:hAnsi="Arial"/>
                <w:sz w:val="18"/>
                <w:lang w:eastAsia="en-GB"/>
              </w:rPr>
              <w:t>IF (A.4.1-1/1 OR A.4.1-1/2) AND A.4.1-2/7 AND A.4.1-3/1 AND A.4.3.2-1/</w:t>
            </w:r>
            <w:r w:rsidRPr="00BB246D">
              <w:rPr>
                <w:rFonts w:ascii="Arial" w:eastAsia="Times New Roman" w:hAnsi="Arial"/>
                <w:sz w:val="18"/>
                <w:lang w:eastAsia="ja-JP"/>
              </w:rPr>
              <w:t>63</w:t>
            </w:r>
            <w:r w:rsidRPr="00BB246D">
              <w:rPr>
                <w:rFonts w:ascii="Arial" w:eastAsia="Times New Roman" w:hAnsi="Arial"/>
                <w:sz w:val="18"/>
                <w:lang w:eastAsia="en-GB"/>
              </w:rPr>
              <w:t xml:space="preserve"> AND A.4.3.2-1/65 THEN R ELSE N/A</w:t>
            </w:r>
          </w:p>
        </w:tc>
      </w:tr>
      <w:tr w:rsidR="00BB246D" w:rsidRPr="00BB246D" w14:paraId="6C32A8AE"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89313D"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BB246D">
              <w:rPr>
                <w:rFonts w:ascii="Arial" w:eastAsia="SimSun" w:hAnsi="Arial"/>
                <w:sz w:val="18"/>
                <w:lang w:eastAsia="zh-CN"/>
              </w:rPr>
              <w:t>C084a</w:t>
            </w:r>
            <w:r w:rsidRPr="00BB246D">
              <w:rPr>
                <w:rFonts w:ascii="Arial" w:eastAsia="SimSun" w:hAnsi="Arial"/>
                <w:sz w:val="18"/>
                <w:lang w:eastAsia="zh-CN"/>
              </w:rPr>
              <w:tab/>
            </w:r>
            <w:r w:rsidRPr="00BB246D">
              <w:rPr>
                <w:rFonts w:ascii="Arial" w:eastAsia="Times New Roman" w:hAnsi="Arial"/>
                <w:sz w:val="18"/>
                <w:lang w:eastAsia="en-GB"/>
              </w:rPr>
              <w:t>IF (A.4.1-1/1 OR A.4.1-1/2) AND A.4.1-2/7 AND A.4.1-3/1 AND A.4.3.2-1/</w:t>
            </w:r>
            <w:r w:rsidRPr="00BB246D">
              <w:rPr>
                <w:rFonts w:ascii="Arial" w:eastAsia="Times New Roman" w:hAnsi="Arial"/>
                <w:sz w:val="18"/>
                <w:lang w:eastAsia="ja-JP"/>
              </w:rPr>
              <w:t>63</w:t>
            </w:r>
            <w:r w:rsidRPr="00BB246D">
              <w:rPr>
                <w:rFonts w:ascii="Arial" w:eastAsia="Times New Roman" w:hAnsi="Arial"/>
                <w:sz w:val="18"/>
                <w:lang w:eastAsia="en-GB"/>
              </w:rPr>
              <w:t xml:space="preserve"> AND A.4.3.2-1/65 AND A.4.3.5-1/1THEN R ELSE N/A</w:t>
            </w:r>
          </w:p>
        </w:tc>
      </w:tr>
      <w:tr w:rsidR="00BB246D" w:rsidRPr="00BB246D" w14:paraId="749B7DF2"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7E0BE7"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BB246D">
              <w:rPr>
                <w:rFonts w:ascii="Arial" w:eastAsia="SimSun" w:hAnsi="Arial"/>
                <w:sz w:val="18"/>
                <w:lang w:eastAsia="zh-CN"/>
              </w:rPr>
              <w:lastRenderedPageBreak/>
              <w:t>C085</w:t>
            </w:r>
            <w:r w:rsidRPr="00BB246D">
              <w:rPr>
                <w:rFonts w:ascii="Arial" w:eastAsia="SimSun" w:hAnsi="Arial"/>
                <w:sz w:val="18"/>
                <w:lang w:eastAsia="zh-CN"/>
              </w:rPr>
              <w:tab/>
            </w:r>
            <w:r w:rsidRPr="00BB246D">
              <w:rPr>
                <w:rFonts w:ascii="Arial" w:eastAsia="Times New Roman" w:hAnsi="Arial"/>
                <w:sz w:val="18"/>
                <w:lang w:eastAsia="en-GB"/>
              </w:rPr>
              <w:t>IF (A.4.1-1/1 OR A.4.1-1/2) AND A.4.1-2/7 AND A.4.1-3/1 AND A.4.3.6-1/41 AND A.4.3.2-1/64 AND A.4.3.2-1/65 THEN R ELSE N/A</w:t>
            </w:r>
          </w:p>
        </w:tc>
      </w:tr>
      <w:tr w:rsidR="00BB246D" w:rsidRPr="00BB246D" w14:paraId="69BA9AA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3BB5D0"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BB246D">
              <w:rPr>
                <w:rFonts w:ascii="Arial" w:eastAsia="SimSun" w:hAnsi="Arial"/>
                <w:sz w:val="18"/>
                <w:lang w:eastAsia="zh-CN"/>
              </w:rPr>
              <w:t>C085a</w:t>
            </w:r>
            <w:r w:rsidRPr="00BB246D">
              <w:rPr>
                <w:rFonts w:ascii="Arial" w:eastAsia="SimSun" w:hAnsi="Arial"/>
                <w:sz w:val="18"/>
                <w:lang w:eastAsia="zh-CN"/>
              </w:rPr>
              <w:tab/>
            </w:r>
            <w:r w:rsidRPr="00BB246D">
              <w:rPr>
                <w:rFonts w:ascii="Arial" w:eastAsia="Times New Roman" w:hAnsi="Arial"/>
                <w:sz w:val="18"/>
                <w:lang w:eastAsia="en-GB"/>
              </w:rPr>
              <w:t>IF (A.4.1-1/1 OR A.4.1-1/2) AND A.4.1-2/7 AND A.4.1-3/1 AND A.4.3.6-1/41 AND A.4.3.2-1/64 AND A.4.3.2-1/65 AND A.4.3.5-1/1 THEN R ELSE N/A</w:t>
            </w:r>
          </w:p>
        </w:tc>
      </w:tr>
      <w:tr w:rsidR="00BB246D" w:rsidRPr="00BB246D" w14:paraId="372BCE99"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CB7A9E"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BB246D">
              <w:rPr>
                <w:rFonts w:ascii="Arial" w:eastAsia="SimSun" w:hAnsi="Arial"/>
                <w:sz w:val="18"/>
                <w:lang w:eastAsia="zh-CN"/>
              </w:rPr>
              <w:t>C085b</w:t>
            </w:r>
            <w:r w:rsidRPr="00BB246D">
              <w:rPr>
                <w:rFonts w:ascii="Arial" w:eastAsia="SimSun" w:hAnsi="Arial"/>
                <w:sz w:val="18"/>
                <w:lang w:eastAsia="zh-CN"/>
              </w:rPr>
              <w:tab/>
            </w:r>
            <w:r w:rsidRPr="00BB246D">
              <w:rPr>
                <w:rFonts w:ascii="Arial" w:eastAsia="Times New Roman" w:hAnsi="Arial"/>
                <w:sz w:val="18"/>
                <w:lang w:eastAsia="en-GB"/>
              </w:rPr>
              <w:t>IF (A.4.1-1/1 OR A.4.1-1/2) AND A.4.1-2/7 AND A.4.1-3/1 AND A.4.3.6-1/41 AND A.4.3.2-1/64 AND A.4.3.2-1/65 AND A.4.3.5-1/1 AND A.4.3.2-1/139 THEN R ELSE N/A</w:t>
            </w:r>
          </w:p>
        </w:tc>
      </w:tr>
      <w:tr w:rsidR="00BB246D" w:rsidRPr="00BB246D" w14:paraId="21186A4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A19D33"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BB246D">
              <w:rPr>
                <w:rFonts w:ascii="Arial" w:eastAsia="Times New Roman" w:hAnsi="Arial"/>
                <w:sz w:val="18"/>
                <w:lang w:eastAsia="en-GB"/>
              </w:rPr>
              <w:t>C086</w:t>
            </w:r>
            <w:r w:rsidRPr="00BB246D">
              <w:rPr>
                <w:rFonts w:ascii="Arial" w:eastAsia="Times New Roman" w:hAnsi="Arial"/>
                <w:sz w:val="18"/>
                <w:lang w:eastAsia="en-GB"/>
              </w:rPr>
              <w:tab/>
              <w:t>IF ((A.4.1-1/1 AND [10]A.4.1-1/1) OR (A.4.1-1/1 AND [10]A.4.1-1/2) OR (A.4.1-1/2 AND [10]A.4.1-1/1) OR (A.4.1-1/2 AND [10]A.4.1-1/2)) AND A.4.1-2/7 THEN R ELSE N/A</w:t>
            </w:r>
          </w:p>
        </w:tc>
      </w:tr>
      <w:tr w:rsidR="00BB246D" w:rsidRPr="00BB246D" w14:paraId="2070BE1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B2A500"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BB246D">
              <w:rPr>
                <w:rFonts w:ascii="Arial" w:eastAsia="Times New Roman" w:hAnsi="Arial"/>
                <w:sz w:val="18"/>
                <w:lang w:eastAsia="en-GB"/>
              </w:rPr>
              <w:t>C086</w:t>
            </w:r>
            <w:r w:rsidRPr="00BB246D">
              <w:rPr>
                <w:rFonts w:ascii="Arial" w:eastAsia="Times New Roman" w:hAnsi="Arial"/>
                <w:sz w:val="18"/>
                <w:lang w:eastAsia="zh-CN"/>
              </w:rPr>
              <w:t>a</w:t>
            </w:r>
            <w:r w:rsidRPr="00BB246D">
              <w:rPr>
                <w:rFonts w:ascii="Arial" w:eastAsia="Times New Roman" w:hAnsi="Arial"/>
                <w:sz w:val="18"/>
                <w:lang w:eastAsia="en-GB"/>
              </w:rPr>
              <w:tab/>
              <w:t>IF ((A.4.1-1/1 AND [10]A.4.1-1/1) OR (A.4.1-1/1 AND [10]A.4.1-1/2) OR (A.4.1-1/2 AND [10]A.4.1-1/1) OR (A.4.1-1/2 AND [10]A.4.1-1/2)) AND A.4.1-2/7 AND A.4.3.5-1/1</w:t>
            </w:r>
            <w:r w:rsidRPr="00BB246D">
              <w:rPr>
                <w:rFonts w:ascii="Arial" w:eastAsia="Times New Roman" w:hAnsi="Arial"/>
                <w:sz w:val="18"/>
                <w:lang w:eastAsia="zh-CN"/>
              </w:rPr>
              <w:t xml:space="preserve"> </w:t>
            </w:r>
            <w:r w:rsidRPr="00BB246D">
              <w:rPr>
                <w:rFonts w:ascii="Arial" w:eastAsia="Times New Roman" w:hAnsi="Arial"/>
                <w:sz w:val="18"/>
                <w:lang w:eastAsia="en-GB"/>
              </w:rPr>
              <w:t>THEN R ELSE N/A</w:t>
            </w:r>
          </w:p>
        </w:tc>
      </w:tr>
      <w:tr w:rsidR="00061912" w:rsidRPr="00BB246D" w14:paraId="451F39ED" w14:textId="77777777" w:rsidTr="00931227">
        <w:trPr>
          <w:cantSplit/>
          <w:trHeight w:val="105"/>
          <w:jc w:val="center"/>
          <w:ins w:id="10" w:author="Fernando Alonso Macias" w:date="2024-11-04T16:06:00Z"/>
        </w:trPr>
        <w:tc>
          <w:tcPr>
            <w:tcW w:w="9758" w:type="dxa"/>
            <w:gridSpan w:val="2"/>
            <w:tcBorders>
              <w:top w:val="single" w:sz="4" w:space="0" w:color="auto"/>
              <w:left w:val="single" w:sz="4" w:space="0" w:color="auto"/>
              <w:bottom w:val="single" w:sz="4" w:space="0" w:color="auto"/>
              <w:right w:val="single" w:sz="4" w:space="0" w:color="auto"/>
            </w:tcBorders>
          </w:tcPr>
          <w:p w14:paraId="56242EAB" w14:textId="16395715" w:rsidR="00061912" w:rsidRPr="00BB246D" w:rsidRDefault="00061912" w:rsidP="00061912">
            <w:pPr>
              <w:keepNext/>
              <w:keepLines/>
              <w:overflowPunct w:val="0"/>
              <w:autoSpaceDE w:val="0"/>
              <w:autoSpaceDN w:val="0"/>
              <w:adjustRightInd w:val="0"/>
              <w:spacing w:after="0"/>
              <w:ind w:left="851" w:hanging="851"/>
              <w:textAlignment w:val="baseline"/>
              <w:rPr>
                <w:ins w:id="11" w:author="Fernando Alonso Macias" w:date="2024-11-04T16:06:00Z" w16du:dateUtc="2024-11-05T00:06:00Z"/>
                <w:rFonts w:ascii="Arial" w:eastAsia="Times New Roman" w:hAnsi="Arial"/>
                <w:sz w:val="18"/>
                <w:lang w:eastAsia="en-GB"/>
              </w:rPr>
            </w:pPr>
            <w:ins w:id="12" w:author="Fernando Alonso Macias" w:date="2024-11-04T16:06:00Z" w16du:dateUtc="2024-11-05T00:06:00Z">
              <w:r w:rsidRPr="00BB246D">
                <w:rPr>
                  <w:rFonts w:ascii="Arial" w:eastAsia="Times New Roman" w:hAnsi="Arial"/>
                  <w:sz w:val="18"/>
                  <w:lang w:eastAsia="en-GB"/>
                </w:rPr>
                <w:t>C086</w:t>
              </w:r>
              <w:r>
                <w:rPr>
                  <w:rFonts w:ascii="Arial" w:eastAsia="Times New Roman" w:hAnsi="Arial"/>
                  <w:sz w:val="18"/>
                  <w:lang w:eastAsia="en-GB"/>
                </w:rPr>
                <w:t>b</w:t>
              </w:r>
              <w:r w:rsidRPr="00BB246D">
                <w:rPr>
                  <w:rFonts w:ascii="Arial" w:eastAsia="Times New Roman" w:hAnsi="Arial"/>
                  <w:sz w:val="18"/>
                  <w:lang w:eastAsia="en-GB"/>
                </w:rPr>
                <w:tab/>
                <w:t xml:space="preserve">IF ((A.4.1-1/1 AND [10]A.4.1-1/1) OR (A.4.1-1/1 AND [10]A.4.1-1/2) OR (A.4.1-1/2 AND [10]A.4.1-1/1) OR (A.4.1-1/2 AND [10]A.4.1-1/2)) AND A.4.1-2/7 </w:t>
              </w:r>
            </w:ins>
            <w:ins w:id="13" w:author="Fernando Alonso Macias" w:date="2024-11-04T16:07:00Z" w16du:dateUtc="2024-11-05T00:07:00Z">
              <w:r>
                <w:rPr>
                  <w:rFonts w:ascii="Arial" w:eastAsia="Times New Roman" w:hAnsi="Arial"/>
                  <w:sz w:val="18"/>
                  <w:lang w:eastAsia="en-GB"/>
                </w:rPr>
                <w:t xml:space="preserve">AND (A.4.3.2-2/10 OR A.4.3.2-2/11) </w:t>
              </w:r>
            </w:ins>
            <w:ins w:id="14" w:author="Fernando Alonso Macias" w:date="2024-11-04T16:06:00Z" w16du:dateUtc="2024-11-05T00:06:00Z">
              <w:r w:rsidRPr="00BB246D">
                <w:rPr>
                  <w:rFonts w:ascii="Arial" w:eastAsia="Times New Roman" w:hAnsi="Arial"/>
                  <w:sz w:val="18"/>
                  <w:lang w:eastAsia="en-GB"/>
                </w:rPr>
                <w:t>THEN R ELSE N/A</w:t>
              </w:r>
            </w:ins>
          </w:p>
        </w:tc>
      </w:tr>
      <w:tr w:rsidR="00061912" w:rsidRPr="00BB246D" w14:paraId="53A9065F" w14:textId="77777777" w:rsidTr="00931227">
        <w:trPr>
          <w:cantSplit/>
          <w:trHeight w:val="105"/>
          <w:jc w:val="center"/>
          <w:ins w:id="15" w:author="Fernando Alonso Macias" w:date="2024-11-04T16:06:00Z"/>
        </w:trPr>
        <w:tc>
          <w:tcPr>
            <w:tcW w:w="9758" w:type="dxa"/>
            <w:gridSpan w:val="2"/>
            <w:tcBorders>
              <w:top w:val="single" w:sz="4" w:space="0" w:color="auto"/>
              <w:left w:val="single" w:sz="4" w:space="0" w:color="auto"/>
              <w:bottom w:val="single" w:sz="4" w:space="0" w:color="auto"/>
              <w:right w:val="single" w:sz="4" w:space="0" w:color="auto"/>
            </w:tcBorders>
          </w:tcPr>
          <w:p w14:paraId="02D8D67C" w14:textId="30B64DEB" w:rsidR="00061912" w:rsidRPr="00BB246D" w:rsidRDefault="00061912" w:rsidP="00061912">
            <w:pPr>
              <w:keepNext/>
              <w:keepLines/>
              <w:overflowPunct w:val="0"/>
              <w:autoSpaceDE w:val="0"/>
              <w:autoSpaceDN w:val="0"/>
              <w:adjustRightInd w:val="0"/>
              <w:spacing w:after="0"/>
              <w:ind w:left="851" w:hanging="851"/>
              <w:textAlignment w:val="baseline"/>
              <w:rPr>
                <w:ins w:id="16" w:author="Fernando Alonso Macias" w:date="2024-11-04T16:06:00Z" w16du:dateUtc="2024-11-05T00:06:00Z"/>
                <w:rFonts w:ascii="Arial" w:eastAsia="Times New Roman" w:hAnsi="Arial"/>
                <w:sz w:val="18"/>
                <w:lang w:eastAsia="en-GB"/>
              </w:rPr>
            </w:pPr>
            <w:ins w:id="17" w:author="Fernando Alonso Macias" w:date="2024-11-04T16:06:00Z" w16du:dateUtc="2024-11-05T00:06:00Z">
              <w:r w:rsidRPr="00BB246D">
                <w:rPr>
                  <w:rFonts w:ascii="Arial" w:eastAsia="Times New Roman" w:hAnsi="Arial"/>
                  <w:sz w:val="18"/>
                  <w:lang w:eastAsia="en-GB"/>
                </w:rPr>
                <w:t>C086</w:t>
              </w:r>
              <w:r>
                <w:rPr>
                  <w:rFonts w:ascii="Arial" w:eastAsia="Times New Roman" w:hAnsi="Arial"/>
                  <w:sz w:val="18"/>
                  <w:lang w:eastAsia="zh-CN"/>
                </w:rPr>
                <w:t>c</w:t>
              </w:r>
              <w:r w:rsidRPr="00BB246D">
                <w:rPr>
                  <w:rFonts w:ascii="Arial" w:eastAsia="Times New Roman" w:hAnsi="Arial"/>
                  <w:sz w:val="18"/>
                  <w:lang w:eastAsia="en-GB"/>
                </w:rPr>
                <w:tab/>
                <w:t>IF ((A.4.1-1/1 AND [10]A.4.1-1/1) OR (A.4.1-1/1 AND [10]A.4.1-1/2) OR (A.4.1-1/2 AND [10]A.4.1-1/1) OR (A.4.1-1/2 AND [10]A.4.1-1/2)) AND A.4.1-2/7</w:t>
              </w:r>
            </w:ins>
            <w:ins w:id="18" w:author="Fernando Alonso Macias" w:date="2024-11-04T16:08:00Z" w16du:dateUtc="2024-11-05T00:08:00Z">
              <w:r w:rsidRPr="00BB246D">
                <w:rPr>
                  <w:rFonts w:ascii="Arial" w:eastAsia="Times New Roman" w:hAnsi="Arial"/>
                  <w:sz w:val="18"/>
                  <w:lang w:eastAsia="en-GB"/>
                </w:rPr>
                <w:t xml:space="preserve"> </w:t>
              </w:r>
              <w:r>
                <w:rPr>
                  <w:rFonts w:ascii="Arial" w:eastAsia="Times New Roman" w:hAnsi="Arial"/>
                  <w:sz w:val="18"/>
                  <w:lang w:eastAsia="en-GB"/>
                </w:rPr>
                <w:t>AND (A.4.3.2-2/10 OR A.4.3.2-2/11)</w:t>
              </w:r>
            </w:ins>
            <w:ins w:id="19" w:author="Fernando Alonso Macias" w:date="2024-11-04T16:06:00Z" w16du:dateUtc="2024-11-05T00:06:00Z">
              <w:r w:rsidRPr="00BB246D">
                <w:rPr>
                  <w:rFonts w:ascii="Arial" w:eastAsia="Times New Roman" w:hAnsi="Arial"/>
                  <w:sz w:val="18"/>
                  <w:lang w:eastAsia="en-GB"/>
                </w:rPr>
                <w:t xml:space="preserve"> AND A.4.3.5-1/1</w:t>
              </w:r>
              <w:r w:rsidRPr="00BB246D">
                <w:rPr>
                  <w:rFonts w:ascii="Arial" w:eastAsia="Times New Roman" w:hAnsi="Arial"/>
                  <w:sz w:val="18"/>
                  <w:lang w:eastAsia="zh-CN"/>
                </w:rPr>
                <w:t xml:space="preserve"> </w:t>
              </w:r>
              <w:r w:rsidRPr="00BB246D">
                <w:rPr>
                  <w:rFonts w:ascii="Arial" w:eastAsia="Times New Roman" w:hAnsi="Arial"/>
                  <w:sz w:val="18"/>
                  <w:lang w:eastAsia="en-GB"/>
                </w:rPr>
                <w:t>THEN R ELSE N/A</w:t>
              </w:r>
            </w:ins>
          </w:p>
        </w:tc>
      </w:tr>
      <w:tr w:rsidR="00BB246D" w:rsidRPr="00BB246D" w:rsidDel="00142FC1" w14:paraId="62CB3945"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39C1C4" w14:textId="77777777" w:rsidR="00BB246D" w:rsidRPr="00BB246D" w:rsidDel="00142FC1"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C087</w:t>
            </w:r>
            <w:r w:rsidRPr="00BB246D">
              <w:rPr>
                <w:rFonts w:ascii="Arial" w:eastAsia="Times New Roman" w:hAnsi="Arial"/>
                <w:sz w:val="18"/>
                <w:lang w:eastAsia="en-GB"/>
              </w:rPr>
              <w:tab/>
              <w:t>Void</w:t>
            </w:r>
          </w:p>
        </w:tc>
      </w:tr>
      <w:tr w:rsidR="00BB246D" w:rsidRPr="00BB246D" w14:paraId="05976480"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60E755"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C088</w:t>
            </w:r>
            <w:r w:rsidRPr="00BB246D">
              <w:rPr>
                <w:rFonts w:ascii="Arial" w:eastAsia="Times New Roman" w:hAnsi="Arial"/>
                <w:sz w:val="18"/>
                <w:lang w:eastAsia="en-GB"/>
              </w:rPr>
              <w:tab/>
              <w:t xml:space="preserve">IF A.4.1-1/1 AND (A.4.1-3/1 OR A.4.1-3/2 OR A.4.1-3/3 OR A.4.1-3/5) AND A.4.3.1-7a/1 AND (NOT A.4.3.9-1/2 AND NOT A.4.3.1-7a/2) </w:t>
            </w:r>
            <w:r w:rsidRPr="00BB246D">
              <w:rPr>
                <w:rFonts w:ascii="Arial" w:eastAsia="SimSun" w:hAnsi="Arial"/>
                <w:sz w:val="18"/>
                <w:lang w:eastAsia="zh-CN"/>
              </w:rPr>
              <w:t xml:space="preserve">AND </w:t>
            </w:r>
            <w:r w:rsidRPr="00BB246D">
              <w:rPr>
                <w:rFonts w:ascii="Arial" w:eastAsia="Times New Roman" w:hAnsi="Arial"/>
                <w:sz w:val="18"/>
                <w:lang w:eastAsia="en-GB"/>
              </w:rPr>
              <w:t>A.4.3.5-1/1 AND A.4.3.5-1/5 THEN R ELSE N/A</w:t>
            </w:r>
          </w:p>
        </w:tc>
      </w:tr>
      <w:tr w:rsidR="00BB246D" w:rsidRPr="00BB246D" w14:paraId="7590ECF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F733F5"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C089</w:t>
            </w:r>
            <w:r w:rsidRPr="00BB246D">
              <w:rPr>
                <w:rFonts w:ascii="Arial" w:eastAsia="Times New Roman" w:hAnsi="Arial"/>
                <w:sz w:val="18"/>
                <w:lang w:eastAsia="en-GB"/>
              </w:rPr>
              <w:tab/>
              <w:t xml:space="preserve">IF A.4.1-1/2 AND (A.4.1-3/1 OR A.4.1-3/2 OR A.4.1-3/3 OR A.4.1-3/5) AND A.4.3.1-7a/1 AND (NOT A.4.3.9-1/2 AND NOT A.4.3.1-7a/3) </w:t>
            </w:r>
            <w:r w:rsidRPr="00BB246D">
              <w:rPr>
                <w:rFonts w:ascii="Arial" w:eastAsia="SimSun" w:hAnsi="Arial"/>
                <w:sz w:val="18"/>
                <w:lang w:eastAsia="zh-CN"/>
              </w:rPr>
              <w:t xml:space="preserve">AND </w:t>
            </w:r>
            <w:r w:rsidRPr="00BB246D">
              <w:rPr>
                <w:rFonts w:ascii="Arial" w:eastAsia="Times New Roman" w:hAnsi="Arial"/>
                <w:sz w:val="18"/>
                <w:lang w:eastAsia="en-GB"/>
              </w:rPr>
              <w:t>A.4.3.5-1/1 AND A.4.3.5-1/5 THEN R ELSE N/A</w:t>
            </w:r>
          </w:p>
        </w:tc>
      </w:tr>
      <w:tr w:rsidR="00BB246D" w:rsidRPr="00BB246D" w14:paraId="602E2428"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E0551D"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C090</w:t>
            </w:r>
            <w:r w:rsidRPr="00BB246D">
              <w:rPr>
                <w:rFonts w:ascii="Arial" w:eastAsia="Times New Roman" w:hAnsi="Arial"/>
                <w:sz w:val="18"/>
                <w:lang w:eastAsia="en-GB"/>
              </w:rPr>
              <w:tab/>
              <w:t>IF A.4.1-1/1 AND (A.4.1-3/1 OR A.4.1-3/2 OR A.4.1-3/3 OR A.4.1-3/5) AND NOT A.4.3.9-1/2 AND 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w:t>
            </w:r>
            <w:r w:rsidRPr="00BB246D">
              <w:rPr>
                <w:rFonts w:ascii="Arial" w:eastAsia="SimSun" w:hAnsi="Arial"/>
                <w:sz w:val="18"/>
                <w:lang w:eastAsia="zh-CN"/>
              </w:rPr>
              <w:t>a/2</w:t>
            </w:r>
            <w:r w:rsidRPr="00BB246D">
              <w:rPr>
                <w:rFonts w:ascii="Arial" w:eastAsia="Times New Roman" w:hAnsi="Arial"/>
                <w:sz w:val="18"/>
                <w:lang w:eastAsia="en-GB"/>
              </w:rPr>
              <w:t xml:space="preserve"> </w:t>
            </w:r>
            <w:r w:rsidRPr="00BB246D">
              <w:rPr>
                <w:rFonts w:ascii="Arial" w:eastAsia="SimSun" w:hAnsi="Arial"/>
                <w:sz w:val="18"/>
                <w:lang w:eastAsia="zh-CN"/>
              </w:rPr>
              <w:t xml:space="preserve">AND </w:t>
            </w:r>
            <w:r w:rsidRPr="00BB246D">
              <w:rPr>
                <w:rFonts w:ascii="Arial" w:eastAsia="Times New Roman" w:hAnsi="Arial"/>
                <w:sz w:val="18"/>
                <w:lang w:eastAsia="en-GB"/>
              </w:rPr>
              <w:t>A.4.3.5-1/1 AND A.4.3.5-1/5 THEN R ELSE N/A</w:t>
            </w:r>
          </w:p>
        </w:tc>
      </w:tr>
      <w:tr w:rsidR="00BB246D" w:rsidRPr="00BB246D" w14:paraId="308C4AC2"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2DFE93"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C091</w:t>
            </w:r>
            <w:r w:rsidRPr="00BB246D">
              <w:rPr>
                <w:rFonts w:ascii="Arial" w:eastAsia="Times New Roman" w:hAnsi="Arial"/>
                <w:sz w:val="18"/>
                <w:lang w:eastAsia="en-GB"/>
              </w:rPr>
              <w:tab/>
              <w:t xml:space="preserve">IF A.4.1-1/2 AND (A.4.1-3/1 OR A.4.1-3/2 OR A.4.1-3/3 OR A.4.1-3/5) AND NOT A.4.3.9-1/2 AND A.4.3.1-7a/3 </w:t>
            </w:r>
            <w:r w:rsidRPr="00BB246D">
              <w:rPr>
                <w:rFonts w:ascii="Arial" w:eastAsia="SimSun" w:hAnsi="Arial"/>
                <w:sz w:val="18"/>
                <w:lang w:eastAsia="zh-CN"/>
              </w:rPr>
              <w:t xml:space="preserve">AND </w:t>
            </w:r>
            <w:r w:rsidRPr="00BB246D">
              <w:rPr>
                <w:rFonts w:ascii="Arial" w:eastAsia="Times New Roman" w:hAnsi="Arial"/>
                <w:sz w:val="18"/>
                <w:lang w:eastAsia="en-GB"/>
              </w:rPr>
              <w:t>A.4.3.5-1/1 AND A.4.3.5-1/5 THEN R ELSE N/A</w:t>
            </w:r>
          </w:p>
        </w:tc>
      </w:tr>
      <w:tr w:rsidR="00BB246D" w:rsidRPr="00BB246D" w14:paraId="187A32B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1CC9E6"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C092</w:t>
            </w:r>
            <w:r w:rsidRPr="00BB246D">
              <w:rPr>
                <w:rFonts w:ascii="Arial" w:eastAsia="Times New Roman" w:hAnsi="Arial"/>
                <w:sz w:val="18"/>
                <w:lang w:eastAsia="en-GB"/>
              </w:rPr>
              <w:tab/>
              <w:t xml:space="preserve">IF A.4.1-1/2 AND A.4.1-2/8 AND (A.4.1-3/1 OR A.4.1-3/2 OR A.4.1-3/3 OR A.4.1-3/5) </w:t>
            </w:r>
            <w:r w:rsidRPr="00BB246D">
              <w:rPr>
                <w:rFonts w:ascii="Arial" w:eastAsia="SimSun" w:hAnsi="Arial"/>
                <w:sz w:val="18"/>
                <w:lang w:eastAsia="zh-CN"/>
              </w:rPr>
              <w:t xml:space="preserve">AND </w:t>
            </w:r>
            <w:r w:rsidRPr="00BB246D">
              <w:rPr>
                <w:rFonts w:ascii="Arial" w:eastAsia="Times New Roman" w:hAnsi="Arial"/>
                <w:sz w:val="18"/>
                <w:lang w:eastAsia="en-GB"/>
              </w:rPr>
              <w:t>A.4.3.5-1/1 AND A.4.3.5-1/5 THEN R ELSE N/A</w:t>
            </w:r>
          </w:p>
        </w:tc>
      </w:tr>
      <w:tr w:rsidR="00BB246D" w:rsidRPr="00BB246D" w14:paraId="43190F38"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F8EFED"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C093</w:t>
            </w:r>
            <w:r w:rsidRPr="00BB246D">
              <w:rPr>
                <w:rFonts w:ascii="Arial" w:eastAsia="Times New Roman" w:hAnsi="Arial"/>
                <w:sz w:val="18"/>
                <w:lang w:eastAsia="en-GB"/>
              </w:rPr>
              <w:tab/>
              <w:t xml:space="preserve">IF </w:t>
            </w:r>
            <w:r w:rsidRPr="00BB246D">
              <w:rPr>
                <w:rFonts w:ascii="Arial" w:eastAsia="Times New Roman" w:hAnsi="Arial"/>
                <w:sz w:val="18"/>
                <w:lang w:eastAsia="zh-CN"/>
              </w:rPr>
              <w:t xml:space="preserve">(A.4.1-1/1 OR A.4.1-1/2) AND A.4.1-2/7 AND A.4.1-3/1 </w:t>
            </w:r>
            <w:r w:rsidRPr="00BB246D">
              <w:rPr>
                <w:rFonts w:ascii="Arial" w:eastAsia="Times New Roman" w:hAnsi="Arial"/>
                <w:sz w:val="18"/>
                <w:lang w:eastAsia="en-GB"/>
              </w:rPr>
              <w:t>AND A.4.3.6-1/45 THEN R ELSE N/A</w:t>
            </w:r>
          </w:p>
        </w:tc>
      </w:tr>
      <w:tr w:rsidR="00BB246D" w:rsidRPr="00BB246D" w14:paraId="79070682"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69B30F"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C094</w:t>
            </w:r>
            <w:r w:rsidRPr="00BB246D">
              <w:rPr>
                <w:rFonts w:ascii="Arial" w:eastAsia="Times New Roman" w:hAnsi="Arial"/>
                <w:sz w:val="18"/>
                <w:lang w:eastAsia="en-GB"/>
              </w:rPr>
              <w:tab/>
              <w:t>IF ((A.4.1-1/1 AND A.4.1-1/1) OR (A.4.1-1/1 AND A.4.1-1/2) OR (A.4.1-1/2 AND A.4.1-1/1) OR (A.4.1-1/2 AND A.4.1-1/2)) AND A.4.1-3/1 AND A.4.3.6-1/45 THEN R ELSE N/A</w:t>
            </w:r>
          </w:p>
        </w:tc>
      </w:tr>
      <w:tr w:rsidR="00BB246D" w:rsidRPr="00BB246D" w14:paraId="79DB3EB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91B50C"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C095</w:t>
            </w:r>
            <w:r w:rsidRPr="00BB246D">
              <w:rPr>
                <w:rFonts w:ascii="Arial" w:eastAsia="Times New Roman" w:hAnsi="Arial"/>
                <w:sz w:val="18"/>
                <w:lang w:eastAsia="en-GB"/>
              </w:rPr>
              <w:tab/>
              <w:t>IF A.4.1-1/2 AND A.4.1-2/8 AND A.4.1-3/1 AND A.4.3.6-1/45 THEN R ELSE N/A</w:t>
            </w:r>
          </w:p>
        </w:tc>
      </w:tr>
      <w:tr w:rsidR="00BB246D" w:rsidRPr="00BB246D" w14:paraId="5FCEDE1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02A708"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C095a</w:t>
            </w:r>
            <w:r w:rsidRPr="00BB246D">
              <w:rPr>
                <w:rFonts w:ascii="Arial" w:eastAsia="Times New Roman" w:hAnsi="Arial"/>
                <w:sz w:val="18"/>
                <w:lang w:eastAsia="en-GB"/>
              </w:rPr>
              <w:tab/>
              <w:t>IF A.4.1-1/2 AND A.4.1-2/8 AND A.4.1-3/1 AND A.4.3.6-1/54 AND A.4.3.7-</w:t>
            </w:r>
            <w:r w:rsidRPr="00BB246D">
              <w:rPr>
                <w:rFonts w:ascii="Arial" w:eastAsia="Times New Roman" w:hAnsi="Arial"/>
                <w:sz w:val="18"/>
                <w:lang w:eastAsia="zh-CN"/>
              </w:rPr>
              <w:t xml:space="preserve">1/19 AND </w:t>
            </w:r>
            <w:r w:rsidRPr="00BB246D">
              <w:rPr>
                <w:rFonts w:ascii="Arial" w:eastAsia="Times New Roman" w:hAnsi="Arial"/>
                <w:sz w:val="18"/>
                <w:lang w:eastAsia="en-GB"/>
              </w:rPr>
              <w:t>A.4.4-1/16 THEN R ELSE N/A</w:t>
            </w:r>
          </w:p>
        </w:tc>
      </w:tr>
      <w:tr w:rsidR="00BB246D" w:rsidRPr="00BB246D" w14:paraId="0C227CB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2BA9EC"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C096</w:t>
            </w:r>
            <w:r w:rsidRPr="00BB246D">
              <w:rPr>
                <w:rFonts w:ascii="Arial" w:eastAsia="Times New Roman" w:hAnsi="Arial"/>
                <w:sz w:val="18"/>
                <w:lang w:eastAsia="en-GB"/>
              </w:rPr>
              <w:tab/>
              <w:t xml:space="preserve"> IF ((A.4.1-1/1 AND [10]A.4.1-1/3) OR (A.4.1-1/2 AND [10]A.4.1-1/3)) AND A.4.1-2/7 AND A.4.1-3/1 THEN R ELSE N/A</w:t>
            </w:r>
          </w:p>
        </w:tc>
      </w:tr>
      <w:tr w:rsidR="00BB246D" w:rsidRPr="00BB246D" w14:paraId="086137C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17DC0A"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zh-CN"/>
              </w:rPr>
              <w:t>C097</w:t>
            </w:r>
            <w:r w:rsidRPr="00BB246D">
              <w:rPr>
                <w:rFonts w:ascii="Arial" w:eastAsia="Times New Roman" w:hAnsi="Arial"/>
                <w:sz w:val="18"/>
                <w:lang w:eastAsia="zh-CN"/>
              </w:rPr>
              <w:tab/>
            </w:r>
            <w:r w:rsidRPr="00BB246D">
              <w:rPr>
                <w:rFonts w:ascii="Arial" w:eastAsia="Times New Roman" w:hAnsi="Arial"/>
                <w:sz w:val="18"/>
                <w:lang w:eastAsia="en-GB"/>
              </w:rPr>
              <w:t xml:space="preserve">IF ((A.4.1-1/1 AND [10]A.4.1-1/1) OR (A.4.1-1/1 AND [10]A.4.1-1/2) OR (A.4.1-1/2 AND [10]A.4.1-1/1) OR (A.4.1-1/2 AND [10]A.4.1-1/2)) </w:t>
            </w:r>
            <w:r w:rsidRPr="00BB246D">
              <w:rPr>
                <w:rFonts w:ascii="Arial" w:eastAsia="Times New Roman" w:hAnsi="Arial"/>
                <w:sz w:val="18"/>
                <w:lang w:eastAsia="zh-CN"/>
              </w:rPr>
              <w:t xml:space="preserve">AND A.4.1-2/7 </w:t>
            </w:r>
            <w:r w:rsidRPr="00BB246D">
              <w:rPr>
                <w:rFonts w:ascii="Arial" w:eastAsia="Times New Roman" w:hAnsi="Arial"/>
                <w:sz w:val="18"/>
                <w:lang w:eastAsia="en-GB"/>
              </w:rPr>
              <w:t>AND A.4.1-3/2</w:t>
            </w:r>
            <w:r w:rsidRPr="00BB246D">
              <w:rPr>
                <w:rFonts w:ascii="Arial" w:eastAsia="Times New Roman" w:hAnsi="Arial"/>
                <w:sz w:val="18"/>
                <w:lang w:eastAsia="fr-FR"/>
              </w:rPr>
              <w:t xml:space="preserve"> AND A.4.3.5-1/1</w:t>
            </w:r>
            <w:r w:rsidRPr="00BB246D">
              <w:rPr>
                <w:rFonts w:ascii="Arial" w:eastAsia="Times New Roman" w:hAnsi="Arial"/>
                <w:sz w:val="18"/>
                <w:lang w:eastAsia="en-GB"/>
              </w:rPr>
              <w:t xml:space="preserve"> </w:t>
            </w:r>
            <w:r w:rsidRPr="00BB246D">
              <w:rPr>
                <w:rFonts w:ascii="Arial" w:eastAsia="Times New Roman" w:hAnsi="Arial"/>
                <w:sz w:val="18"/>
                <w:lang w:eastAsia="zh-CN"/>
              </w:rPr>
              <w:t xml:space="preserve">AND (A.4.3.11-1/1 OR A.4.3.11-1/3) </w:t>
            </w:r>
            <w:r w:rsidRPr="00BB246D">
              <w:rPr>
                <w:rFonts w:ascii="Arial" w:eastAsia="Times New Roman" w:hAnsi="Arial"/>
                <w:sz w:val="18"/>
                <w:lang w:eastAsia="en-GB"/>
              </w:rPr>
              <w:t>THEN R ELSE N/A</w:t>
            </w:r>
          </w:p>
        </w:tc>
      </w:tr>
      <w:tr w:rsidR="00BB246D" w:rsidRPr="00BB246D" w14:paraId="186FBBE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A4FC4C"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zh-CN"/>
              </w:rPr>
              <w:t>C098</w:t>
            </w:r>
            <w:r w:rsidRPr="00BB246D">
              <w:rPr>
                <w:rFonts w:ascii="Arial" w:eastAsia="Times New Roman" w:hAnsi="Arial"/>
                <w:sz w:val="18"/>
                <w:lang w:eastAsia="zh-CN"/>
              </w:rPr>
              <w:tab/>
            </w:r>
            <w:r w:rsidRPr="00BB246D">
              <w:rPr>
                <w:rFonts w:ascii="Arial" w:eastAsia="Times New Roman" w:hAnsi="Arial"/>
                <w:sz w:val="18"/>
                <w:lang w:eastAsia="en-GB"/>
              </w:rPr>
              <w:t>IF (A.4.1-4/1 OR A.4.1-4/2 OR A.4.1-4/3) AND A.4.1-3/2 AND A.4.3.5-1/1</w:t>
            </w:r>
            <w:r w:rsidRPr="00BB246D">
              <w:rPr>
                <w:rFonts w:ascii="Arial" w:eastAsia="Times New Roman" w:hAnsi="Arial"/>
                <w:sz w:val="18"/>
                <w:lang w:eastAsia="zh-CN"/>
              </w:rPr>
              <w:t xml:space="preserve"> AND (A.4.3.11-1/1 OR </w:t>
            </w:r>
            <w:r w:rsidRPr="00BB246D">
              <w:rPr>
                <w:rFonts w:ascii="Arial" w:eastAsia="Times New Roman" w:hAnsi="Arial"/>
                <w:sz w:val="18"/>
                <w:lang w:eastAsia="en-GB"/>
              </w:rPr>
              <w:t>A.4.3.1</w:t>
            </w:r>
            <w:r w:rsidRPr="00BB246D">
              <w:rPr>
                <w:rFonts w:ascii="Arial" w:eastAsia="Times New Roman" w:hAnsi="Arial"/>
                <w:sz w:val="18"/>
                <w:lang w:eastAsia="zh-CN"/>
              </w:rPr>
              <w:t xml:space="preserve">1-1/3) </w:t>
            </w:r>
            <w:r w:rsidRPr="00BB246D">
              <w:rPr>
                <w:rFonts w:ascii="Arial" w:eastAsia="Times New Roman" w:hAnsi="Arial"/>
                <w:sz w:val="18"/>
                <w:lang w:eastAsia="en-GB"/>
              </w:rPr>
              <w:t>THEN R ELSE N/A</w:t>
            </w:r>
            <w:r w:rsidRPr="00BB246D">
              <w:rPr>
                <w:rFonts w:ascii="Arial" w:eastAsia="Times New Roman" w:hAnsi="Arial"/>
                <w:sz w:val="18"/>
                <w:lang w:eastAsia="zh-CN"/>
              </w:rPr>
              <w:t xml:space="preserve"> </w:t>
            </w:r>
            <w:r w:rsidRPr="00BB246D">
              <w:rPr>
                <w:rFonts w:ascii="Arial" w:eastAsia="Times New Roman" w:hAnsi="Arial"/>
                <w:sz w:val="18"/>
                <w:lang w:eastAsia="en-GB"/>
              </w:rPr>
              <w:t>THEN R ELSE N/A</w:t>
            </w:r>
          </w:p>
        </w:tc>
      </w:tr>
      <w:tr w:rsidR="00BB246D" w:rsidRPr="00BB246D" w14:paraId="2157C0F5"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87C9DC"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zh-CN"/>
              </w:rPr>
              <w:t>C099</w:t>
            </w:r>
            <w:r w:rsidRPr="00BB246D">
              <w:rPr>
                <w:rFonts w:ascii="Arial" w:eastAsia="Times New Roman" w:hAnsi="Arial"/>
                <w:sz w:val="18"/>
                <w:lang w:eastAsia="zh-CN"/>
              </w:rPr>
              <w:tab/>
            </w:r>
            <w:r w:rsidRPr="00BB246D">
              <w:rPr>
                <w:rFonts w:ascii="Arial" w:eastAsia="Times New Roman" w:hAnsi="Arial"/>
                <w:sz w:val="18"/>
                <w:lang w:eastAsia="en-GB"/>
              </w:rPr>
              <w:t>IF A.4.1-1/1 AND (A.4.1-3/1 OR A.4.1-3/2 OR A.4.1-3/3 OR A.4.1-3/5) AND A.4.3.1</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 xml:space="preserve">1/2 </w:t>
            </w:r>
            <w:r w:rsidRPr="00BB246D">
              <w:rPr>
                <w:rFonts w:ascii="Arial" w:eastAsia="Times New Roman" w:hAnsi="Arial"/>
                <w:sz w:val="18"/>
                <w:lang w:eastAsia="en-GB"/>
              </w:rPr>
              <w:t>AND A.4.3.1-7a/1 AND NOT A.4.3.1-7a/2 THEN R ELSE N/A</w:t>
            </w:r>
          </w:p>
        </w:tc>
      </w:tr>
      <w:tr w:rsidR="00BB246D" w:rsidRPr="00BB246D" w14:paraId="0DCCC4CD"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924E25"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C099a</w:t>
            </w:r>
            <w:r w:rsidRPr="00BB246D">
              <w:rPr>
                <w:rFonts w:ascii="Arial" w:eastAsia="Times New Roman" w:hAnsi="Arial"/>
                <w:sz w:val="18"/>
                <w:lang w:eastAsia="zh-CN"/>
              </w:rPr>
              <w:tab/>
              <w:t>IF A.4.1-1/2 AND (A.4.1-3/1 OR A.4.1-3/2 OR A.4.1-3/3 OR A.4.1-3/5) AND A.4.3.11-1/2 AND A.4.3.1-7a/1 AND NOT A.4.3.1-7a/3 THEN R ELSE N/A</w:t>
            </w:r>
          </w:p>
        </w:tc>
      </w:tr>
      <w:tr w:rsidR="00BB246D" w:rsidRPr="00BB246D" w14:paraId="297E4885"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A69A68"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C100</w:t>
            </w:r>
            <w:r w:rsidRPr="00BB246D">
              <w:rPr>
                <w:rFonts w:ascii="Arial" w:eastAsia="Times New Roman" w:hAnsi="Arial"/>
                <w:sz w:val="18"/>
                <w:lang w:eastAsia="zh-CN"/>
              </w:rPr>
              <w:tab/>
            </w:r>
            <w:r w:rsidRPr="00BB246D">
              <w:rPr>
                <w:rFonts w:ascii="Arial" w:eastAsia="Times New Roman" w:hAnsi="Arial"/>
                <w:sz w:val="18"/>
                <w:lang w:eastAsia="en-GB"/>
              </w:rPr>
              <w:t>IF A.4.1-1/3 AND A.4.1-2/7 AND A.4.3.10-1/3 THEN R ELSE N/A</w:t>
            </w:r>
          </w:p>
        </w:tc>
      </w:tr>
      <w:tr w:rsidR="00BB246D" w:rsidRPr="00BB246D" w14:paraId="5A9E0457"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B0EDC1"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C101</w:t>
            </w:r>
            <w:r w:rsidRPr="00BB246D">
              <w:rPr>
                <w:rFonts w:ascii="Arial" w:eastAsia="Times New Roman" w:hAnsi="Arial"/>
                <w:sz w:val="18"/>
                <w:lang w:eastAsia="zh-CN"/>
              </w:rPr>
              <w:tab/>
            </w:r>
            <w:r w:rsidRPr="00BB246D">
              <w:rPr>
                <w:rFonts w:ascii="Arial" w:eastAsia="Times New Roman" w:hAnsi="Arial"/>
                <w:sz w:val="18"/>
                <w:lang w:eastAsia="en-GB"/>
              </w:rPr>
              <w:t xml:space="preserve">IF </w:t>
            </w:r>
            <w:r w:rsidRPr="00BB246D">
              <w:rPr>
                <w:rFonts w:ascii="Arial" w:eastAsia="Times New Roman" w:hAnsi="Arial"/>
                <w:sz w:val="18"/>
                <w:lang w:eastAsia="zh-CN"/>
              </w:rPr>
              <w:t>(A.4.1-1/1 OR A.4.1-1/2) AND A.4.1-2/7 AND A.4.1-3/1 AND A.4.3.8-1/9</w:t>
            </w:r>
            <w:r w:rsidRPr="00BB246D">
              <w:rPr>
                <w:rFonts w:ascii="Arial" w:eastAsia="Times New Roman" w:hAnsi="Arial"/>
                <w:sz w:val="18"/>
                <w:lang w:eastAsia="en-GB"/>
              </w:rPr>
              <w:t xml:space="preserve"> THEN R ELSE N/A</w:t>
            </w:r>
          </w:p>
        </w:tc>
      </w:tr>
      <w:tr w:rsidR="00BB246D" w:rsidRPr="00BB246D" w14:paraId="18B4E5A3"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1967ED"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C102</w:t>
            </w:r>
            <w:r w:rsidRPr="00BB246D">
              <w:rPr>
                <w:rFonts w:ascii="Arial" w:eastAsia="Times New Roman" w:hAnsi="Arial"/>
                <w:sz w:val="18"/>
                <w:lang w:eastAsia="zh-CN"/>
              </w:rPr>
              <w:tab/>
            </w:r>
            <w:r w:rsidRPr="00BB246D">
              <w:rPr>
                <w:rFonts w:ascii="Arial" w:eastAsia="Times New Roman" w:hAnsi="Arial"/>
                <w:sz w:val="18"/>
                <w:lang w:eastAsia="en-GB"/>
              </w:rPr>
              <w:t xml:space="preserve">IF </w:t>
            </w:r>
            <w:r w:rsidRPr="00BB246D">
              <w:rPr>
                <w:rFonts w:ascii="Arial" w:eastAsia="Times New Roman" w:hAnsi="Arial"/>
                <w:sz w:val="18"/>
                <w:lang w:eastAsia="zh-CN"/>
              </w:rPr>
              <w:t xml:space="preserve">(A.4.1-1/1 OR A.4.1-1/2) AND A.4.1-2/7 AND A.4.1-3/1 AND A.4.3.8-1/16 </w:t>
            </w:r>
            <w:r w:rsidRPr="00BB246D">
              <w:rPr>
                <w:rFonts w:ascii="Arial" w:eastAsia="Times New Roman" w:hAnsi="Arial"/>
                <w:sz w:val="18"/>
                <w:lang w:eastAsia="en-GB"/>
              </w:rPr>
              <w:t>THEN R ELSE N/A</w:t>
            </w:r>
          </w:p>
        </w:tc>
      </w:tr>
      <w:tr w:rsidR="00BB246D" w:rsidRPr="00BB246D" w14:paraId="4A8DAD2D"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DA5F7A"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C103</w:t>
            </w:r>
            <w:r w:rsidRPr="00BB246D">
              <w:rPr>
                <w:rFonts w:ascii="Arial" w:eastAsia="Times New Roman" w:hAnsi="Arial"/>
                <w:sz w:val="18"/>
                <w:lang w:eastAsia="zh-CN"/>
              </w:rPr>
              <w:tab/>
            </w:r>
            <w:r w:rsidRPr="00BB246D">
              <w:rPr>
                <w:rFonts w:ascii="Arial" w:eastAsia="Times New Roman" w:hAnsi="Arial"/>
                <w:sz w:val="18"/>
                <w:lang w:eastAsia="en-GB"/>
              </w:rPr>
              <w:t xml:space="preserve">IF </w:t>
            </w:r>
            <w:r w:rsidRPr="00BB246D">
              <w:rPr>
                <w:rFonts w:ascii="Arial" w:eastAsia="Times New Roman" w:hAnsi="Arial"/>
                <w:sz w:val="18"/>
                <w:lang w:eastAsia="zh-CN"/>
              </w:rPr>
              <w:t>(A.4.1-1/1 OR A.4.1-1/2) AND A.4.1-2/7 AND A.4.1-2/8 AND A.4.1-3/1 AND A.4.3.8-1/15 AND</w:t>
            </w:r>
            <w:r w:rsidRPr="00BB246D">
              <w:rPr>
                <w:rFonts w:ascii="Arial" w:eastAsia="Times New Roman" w:hAnsi="Arial"/>
                <w:sz w:val="18"/>
                <w:lang w:eastAsia="en-GB"/>
              </w:rPr>
              <w:t xml:space="preserve"> </w:t>
            </w:r>
            <w:r w:rsidRPr="00BB246D">
              <w:rPr>
                <w:rFonts w:ascii="Arial" w:eastAsia="Times New Roman" w:hAnsi="Arial"/>
                <w:sz w:val="18"/>
                <w:lang w:eastAsia="zh-CN"/>
              </w:rPr>
              <w:t xml:space="preserve">A.4.3.8-1/18 </w:t>
            </w:r>
            <w:r w:rsidRPr="00BB246D">
              <w:rPr>
                <w:rFonts w:ascii="Arial" w:eastAsia="Times New Roman" w:hAnsi="Arial"/>
                <w:sz w:val="18"/>
                <w:lang w:eastAsia="en-GB"/>
              </w:rPr>
              <w:t>THEN R ELSE N/A</w:t>
            </w:r>
          </w:p>
        </w:tc>
      </w:tr>
      <w:tr w:rsidR="00BB246D" w:rsidRPr="00BB246D" w14:paraId="1005811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3979E1"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C104</w:t>
            </w:r>
            <w:r w:rsidRPr="00BB246D">
              <w:rPr>
                <w:rFonts w:ascii="Arial" w:eastAsia="Times New Roman" w:hAnsi="Arial"/>
                <w:sz w:val="18"/>
                <w:lang w:eastAsia="zh-CN"/>
              </w:rPr>
              <w:tab/>
            </w:r>
            <w:r w:rsidRPr="00BB246D">
              <w:rPr>
                <w:rFonts w:ascii="Arial" w:eastAsia="Times New Roman" w:hAnsi="Arial"/>
                <w:sz w:val="18"/>
                <w:lang w:eastAsia="en-GB"/>
              </w:rPr>
              <w:t xml:space="preserve">IF </w:t>
            </w:r>
            <w:r w:rsidRPr="00BB246D">
              <w:rPr>
                <w:rFonts w:ascii="Arial" w:eastAsia="Times New Roman" w:hAnsi="Arial"/>
                <w:sz w:val="18"/>
                <w:lang w:eastAsia="zh-CN"/>
              </w:rPr>
              <w:t>(A.4.1-1/1 OR A.4.1-1/2) AND A.4.1-2/7 AND A.4.1-2/8 AND A.4.1-3/1 AND A.4.3.8-1/17 AND</w:t>
            </w:r>
            <w:r w:rsidRPr="00BB246D">
              <w:rPr>
                <w:rFonts w:ascii="Arial" w:eastAsia="Times New Roman" w:hAnsi="Arial"/>
                <w:sz w:val="18"/>
                <w:lang w:eastAsia="en-GB"/>
              </w:rPr>
              <w:t xml:space="preserve"> </w:t>
            </w:r>
            <w:r w:rsidRPr="00BB246D">
              <w:rPr>
                <w:rFonts w:ascii="Arial" w:eastAsia="Times New Roman" w:hAnsi="Arial"/>
                <w:sz w:val="18"/>
                <w:lang w:eastAsia="zh-CN"/>
              </w:rPr>
              <w:t xml:space="preserve">A.4.3.8-1/18 </w:t>
            </w:r>
            <w:r w:rsidRPr="00BB246D">
              <w:rPr>
                <w:rFonts w:ascii="Arial" w:eastAsia="Times New Roman" w:hAnsi="Arial"/>
                <w:sz w:val="18"/>
                <w:lang w:eastAsia="en-GB"/>
              </w:rPr>
              <w:t>THEN R ELSE N/A</w:t>
            </w:r>
          </w:p>
        </w:tc>
      </w:tr>
      <w:tr w:rsidR="00BB246D" w:rsidRPr="00BB246D" w14:paraId="58DE490F"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36D6E1"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C105</w:t>
            </w:r>
            <w:r w:rsidRPr="00BB246D">
              <w:rPr>
                <w:rFonts w:ascii="Arial" w:eastAsia="Times New Roman" w:hAnsi="Arial"/>
                <w:sz w:val="18"/>
                <w:lang w:eastAsia="zh-CN"/>
              </w:rPr>
              <w:tab/>
            </w:r>
            <w:r w:rsidRPr="00BB246D">
              <w:rPr>
                <w:rFonts w:ascii="Arial" w:eastAsia="Times New Roman" w:hAnsi="Arial"/>
                <w:sz w:val="18"/>
                <w:lang w:eastAsia="en-GB"/>
              </w:rPr>
              <w:t xml:space="preserve">IF </w:t>
            </w:r>
            <w:r w:rsidRPr="00BB246D">
              <w:rPr>
                <w:rFonts w:ascii="Arial" w:eastAsia="Times New Roman" w:hAnsi="Arial"/>
                <w:sz w:val="18"/>
                <w:lang w:eastAsia="zh-CN"/>
              </w:rPr>
              <w:t>(A.4.1-1/1 OR A.4.1-1/2) AND A.4.1-2/7 AND A.4.1-3/1 AND A.4.3.8-1/11</w:t>
            </w:r>
            <w:r w:rsidRPr="00BB246D">
              <w:rPr>
                <w:rFonts w:ascii="Arial" w:eastAsia="Times New Roman" w:hAnsi="Arial"/>
                <w:sz w:val="18"/>
                <w:lang w:eastAsia="en-GB"/>
              </w:rPr>
              <w:t xml:space="preserve"> THEN R ELSE N/A</w:t>
            </w:r>
          </w:p>
        </w:tc>
      </w:tr>
      <w:tr w:rsidR="00BB246D" w:rsidRPr="00BB246D" w14:paraId="069F4F98"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A59DB0"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C106</w:t>
            </w:r>
            <w:r w:rsidRPr="00BB246D">
              <w:rPr>
                <w:rFonts w:ascii="Arial" w:eastAsia="Times New Roman" w:hAnsi="Arial"/>
                <w:sz w:val="18"/>
                <w:lang w:eastAsia="zh-CN"/>
              </w:rPr>
              <w:tab/>
            </w:r>
            <w:r w:rsidRPr="00BB246D">
              <w:rPr>
                <w:rFonts w:ascii="Arial" w:eastAsia="Times New Roman" w:hAnsi="Arial"/>
                <w:sz w:val="18"/>
                <w:lang w:eastAsia="en-GB"/>
              </w:rPr>
              <w:t xml:space="preserve">IF </w:t>
            </w:r>
            <w:r w:rsidRPr="00BB246D">
              <w:rPr>
                <w:rFonts w:ascii="Arial" w:eastAsia="Times New Roman" w:hAnsi="Arial"/>
                <w:sz w:val="18"/>
                <w:lang w:eastAsia="zh-CN"/>
              </w:rPr>
              <w:t>(A.4.1-1/1 OR A.4.1-1/2) AND A.4.1-2/8 AND A.4.1-3/1 AND A.4.3.8-1/11</w:t>
            </w:r>
            <w:r w:rsidRPr="00BB246D">
              <w:rPr>
                <w:rFonts w:ascii="Arial" w:eastAsia="Times New Roman" w:hAnsi="Arial"/>
                <w:sz w:val="18"/>
                <w:lang w:eastAsia="en-GB"/>
              </w:rPr>
              <w:t xml:space="preserve"> THEN R ELSE N/A </w:t>
            </w:r>
          </w:p>
        </w:tc>
      </w:tr>
      <w:tr w:rsidR="00BB246D" w:rsidRPr="00BB246D" w14:paraId="7BAEA16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BD27DA"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C107</w:t>
            </w:r>
            <w:r w:rsidRPr="00BB246D">
              <w:rPr>
                <w:rFonts w:ascii="Arial" w:eastAsia="Times New Roman" w:hAnsi="Arial"/>
                <w:sz w:val="18"/>
                <w:lang w:eastAsia="zh-CN"/>
              </w:rPr>
              <w:tab/>
            </w:r>
            <w:r w:rsidRPr="00BB246D">
              <w:rPr>
                <w:rFonts w:ascii="Arial" w:eastAsia="Times New Roman" w:hAnsi="Arial"/>
                <w:sz w:val="18"/>
                <w:lang w:eastAsia="en-GB"/>
              </w:rPr>
              <w:t xml:space="preserve">IF </w:t>
            </w:r>
            <w:r w:rsidRPr="00BB246D">
              <w:rPr>
                <w:rFonts w:ascii="Arial" w:eastAsia="Times New Roman" w:hAnsi="Arial"/>
                <w:sz w:val="18"/>
                <w:lang w:eastAsia="zh-CN"/>
              </w:rPr>
              <w:t xml:space="preserve">(A.4.1-1/1 OR A.4.1-1/2) AND A.4.1-2/7 AND A.4.1-3/1 AND A.4.3.8-1/15 </w:t>
            </w:r>
            <w:r w:rsidRPr="00BB246D">
              <w:rPr>
                <w:rFonts w:ascii="Arial" w:eastAsia="Times New Roman" w:hAnsi="Arial"/>
                <w:sz w:val="18"/>
                <w:lang w:eastAsia="en-GB"/>
              </w:rPr>
              <w:t>THEN R ELSE N/A</w:t>
            </w:r>
          </w:p>
        </w:tc>
      </w:tr>
      <w:tr w:rsidR="00BB246D" w:rsidRPr="00BB246D" w14:paraId="6E07C055"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739428"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C108</w:t>
            </w:r>
            <w:r w:rsidRPr="00BB246D">
              <w:rPr>
                <w:rFonts w:ascii="Arial" w:eastAsia="Times New Roman" w:hAnsi="Arial"/>
                <w:sz w:val="18"/>
                <w:lang w:eastAsia="zh-CN"/>
              </w:rPr>
              <w:tab/>
            </w:r>
            <w:r w:rsidRPr="00BB246D">
              <w:rPr>
                <w:rFonts w:ascii="Arial" w:eastAsia="Times New Roman" w:hAnsi="Arial"/>
                <w:sz w:val="18"/>
                <w:lang w:eastAsia="en-GB"/>
              </w:rPr>
              <w:t xml:space="preserve">IF </w:t>
            </w:r>
            <w:r w:rsidRPr="00BB246D">
              <w:rPr>
                <w:rFonts w:ascii="Arial" w:eastAsia="Times New Roman" w:hAnsi="Arial"/>
                <w:sz w:val="18"/>
                <w:lang w:eastAsia="zh-CN"/>
              </w:rPr>
              <w:t xml:space="preserve">(A.4.1-1/1 OR A.4.1-1/2) AND A.4.1-2/7 AND A.4.1-3/1 AND A.4.3.8-1/17 </w:t>
            </w:r>
            <w:r w:rsidRPr="00BB246D">
              <w:rPr>
                <w:rFonts w:ascii="Arial" w:eastAsia="Times New Roman" w:hAnsi="Arial"/>
                <w:sz w:val="18"/>
                <w:lang w:eastAsia="en-GB"/>
              </w:rPr>
              <w:t>THEN R ELSE N/A</w:t>
            </w:r>
          </w:p>
        </w:tc>
      </w:tr>
      <w:tr w:rsidR="00BB246D" w:rsidRPr="00BB246D" w14:paraId="222AE1EE"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6A7C2F"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C109</w:t>
            </w:r>
            <w:r w:rsidRPr="00BB246D">
              <w:rPr>
                <w:rFonts w:ascii="Arial" w:eastAsia="Times New Roman" w:hAnsi="Arial"/>
                <w:sz w:val="18"/>
                <w:lang w:eastAsia="zh-CN"/>
              </w:rPr>
              <w:tab/>
            </w:r>
            <w:r w:rsidRPr="00BB246D">
              <w:rPr>
                <w:rFonts w:ascii="Arial" w:eastAsia="Times New Roman" w:hAnsi="Arial"/>
                <w:sz w:val="18"/>
                <w:lang w:eastAsia="en-GB"/>
              </w:rPr>
              <w:t xml:space="preserve">IF </w:t>
            </w:r>
            <w:r w:rsidRPr="00BB246D">
              <w:rPr>
                <w:rFonts w:ascii="Arial" w:eastAsia="Times New Roman" w:hAnsi="Arial"/>
                <w:sz w:val="18"/>
                <w:lang w:eastAsia="zh-CN"/>
              </w:rPr>
              <w:t xml:space="preserve">(A.4.1-1/1 OR A.4.1-1/2) AND A.4.1-2/7 AND A.4.1-3/1 AND A.4.3.8-1/15 AND A.4.3.8-1/18 </w:t>
            </w:r>
            <w:r w:rsidRPr="00BB246D">
              <w:rPr>
                <w:rFonts w:ascii="Arial" w:eastAsia="Times New Roman" w:hAnsi="Arial"/>
                <w:sz w:val="18"/>
                <w:lang w:eastAsia="en-GB"/>
              </w:rPr>
              <w:t>THEN R ELSE N/A</w:t>
            </w:r>
          </w:p>
        </w:tc>
      </w:tr>
      <w:tr w:rsidR="00BB246D" w:rsidRPr="00BB246D" w14:paraId="06FBBC79"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2A2C8B"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C110</w:t>
            </w:r>
            <w:r w:rsidRPr="00BB246D">
              <w:rPr>
                <w:rFonts w:ascii="Arial" w:eastAsia="Times New Roman" w:hAnsi="Arial"/>
                <w:sz w:val="18"/>
                <w:lang w:eastAsia="zh-CN"/>
              </w:rPr>
              <w:tab/>
            </w:r>
            <w:r w:rsidRPr="00BB246D">
              <w:rPr>
                <w:rFonts w:ascii="Arial" w:eastAsia="Times New Roman" w:hAnsi="Arial"/>
                <w:sz w:val="18"/>
                <w:lang w:eastAsia="en-GB"/>
              </w:rPr>
              <w:t xml:space="preserve">IF </w:t>
            </w:r>
            <w:r w:rsidRPr="00BB246D">
              <w:rPr>
                <w:rFonts w:ascii="Arial" w:eastAsia="Times New Roman" w:hAnsi="Arial"/>
                <w:sz w:val="18"/>
                <w:lang w:eastAsia="zh-CN"/>
              </w:rPr>
              <w:t>(A.4.1-1/1 OR A.4.1-1/2) AND A.4.1-2/7 AND A.4.1-3/1 AND A.4.3.8-1/17 AND A.4.3.8-1/18</w:t>
            </w:r>
            <w:r w:rsidRPr="00BB246D">
              <w:rPr>
                <w:rFonts w:ascii="Arial" w:eastAsia="Times New Roman" w:hAnsi="Arial"/>
                <w:sz w:val="18"/>
                <w:lang w:eastAsia="en-GB"/>
              </w:rPr>
              <w:t xml:space="preserve"> THEN R ELSE N/A</w:t>
            </w:r>
          </w:p>
        </w:tc>
      </w:tr>
      <w:tr w:rsidR="00BB246D" w:rsidRPr="00BB246D" w14:paraId="20E8E1F1"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7A179F"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en-GB"/>
              </w:rPr>
              <w:t>C111</w:t>
            </w:r>
            <w:r w:rsidRPr="00BB246D">
              <w:rPr>
                <w:rFonts w:ascii="Arial" w:eastAsia="Times New Roman" w:hAnsi="Arial"/>
                <w:sz w:val="18"/>
                <w:lang w:eastAsia="en-GB"/>
              </w:rPr>
              <w:tab/>
              <w:t xml:space="preserve">IF </w:t>
            </w:r>
            <w:r w:rsidRPr="00BB246D">
              <w:rPr>
                <w:rFonts w:ascii="Arial" w:eastAsia="Times New Roman" w:hAnsi="Arial"/>
                <w:sz w:val="18"/>
                <w:lang w:eastAsia="zh-CN"/>
              </w:rPr>
              <w:t xml:space="preserve">(A.4.1-1/1 OR A.4.1-1/2) AND A.4.1-2/7 AND A.4.1-3/1 AND </w:t>
            </w:r>
            <w:r w:rsidRPr="00BB246D">
              <w:rPr>
                <w:rFonts w:ascii="Arial" w:eastAsia="Times New Roman" w:hAnsi="Arial"/>
                <w:sz w:val="18"/>
                <w:lang w:eastAsia="en-GB"/>
              </w:rPr>
              <w:t>A.4.3.2-</w:t>
            </w:r>
            <w:r w:rsidRPr="00BB246D">
              <w:rPr>
                <w:rFonts w:ascii="Arial" w:eastAsia="Times New Roman" w:hAnsi="Arial"/>
                <w:sz w:val="18"/>
                <w:lang w:eastAsia="zh-CN"/>
              </w:rPr>
              <w:t>1/</w:t>
            </w:r>
            <w:r w:rsidRPr="00BB246D">
              <w:rPr>
                <w:rFonts w:ascii="Arial" w:eastAsia="Times New Roman" w:hAnsi="Arial"/>
                <w:sz w:val="18"/>
                <w:lang w:eastAsia="en-GB"/>
              </w:rPr>
              <w:t>31</w:t>
            </w:r>
            <w:r w:rsidRPr="00BB246D">
              <w:rPr>
                <w:rFonts w:ascii="Arial" w:eastAsia="Times New Roman" w:hAnsi="Arial"/>
                <w:sz w:val="18"/>
                <w:lang w:eastAsia="zh-CN"/>
              </w:rPr>
              <w:t xml:space="preserve"> AND </w:t>
            </w:r>
            <w:r w:rsidRPr="00BB246D">
              <w:rPr>
                <w:rFonts w:ascii="Arial" w:eastAsia="Times New Roman" w:hAnsi="Arial"/>
                <w:sz w:val="18"/>
                <w:lang w:eastAsia="en-GB"/>
              </w:rPr>
              <w:t>A.4.3.2-</w:t>
            </w:r>
            <w:r w:rsidRPr="00BB246D">
              <w:rPr>
                <w:rFonts w:ascii="Arial" w:eastAsia="Times New Roman" w:hAnsi="Arial"/>
                <w:sz w:val="18"/>
                <w:lang w:eastAsia="zh-CN"/>
              </w:rPr>
              <w:t>1/</w:t>
            </w:r>
            <w:r w:rsidRPr="00BB246D">
              <w:rPr>
                <w:rFonts w:ascii="Arial" w:eastAsia="Times New Roman" w:hAnsi="Arial"/>
                <w:sz w:val="18"/>
                <w:lang w:eastAsia="en-GB"/>
              </w:rPr>
              <w:t>57 THEN R ELSE N/A</w:t>
            </w:r>
          </w:p>
        </w:tc>
      </w:tr>
      <w:tr w:rsidR="00BB246D" w:rsidRPr="00BB246D" w14:paraId="5F1EA735"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30905B"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C111a</w:t>
            </w:r>
            <w:r w:rsidRPr="00BB246D">
              <w:rPr>
                <w:rFonts w:ascii="Arial" w:eastAsia="Times New Roman" w:hAnsi="Arial"/>
                <w:sz w:val="18"/>
                <w:lang w:eastAsia="en-GB"/>
              </w:rPr>
              <w:tab/>
              <w:t>IF A.4.1-1/1 AND A.4.1-2/9 AND A.4.1-3/1 AND A.4.4-1/17 AND A.4.3.2-1/31 AND A.4.3.2-1/57 THEN R ELSE N/A</w:t>
            </w:r>
          </w:p>
        </w:tc>
      </w:tr>
      <w:tr w:rsidR="00BB246D" w:rsidRPr="00BB246D" w14:paraId="73892C7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018647"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en-GB"/>
              </w:rPr>
              <w:t>C112</w:t>
            </w:r>
            <w:r w:rsidRPr="00BB246D">
              <w:rPr>
                <w:rFonts w:ascii="Arial" w:eastAsia="Times New Roman" w:hAnsi="Arial"/>
                <w:sz w:val="18"/>
                <w:lang w:eastAsia="en-GB"/>
              </w:rPr>
              <w:tab/>
              <w:t xml:space="preserve">IF (A.4.1-1/1 OR A.4.1-1/2) AND A.4.1-2/7 AND A.4.1-3/1 </w:t>
            </w:r>
            <w:r w:rsidRPr="00BB246D">
              <w:rPr>
                <w:rFonts w:ascii="Arial" w:eastAsia="Times New Roman" w:hAnsi="Arial"/>
                <w:sz w:val="18"/>
                <w:lang w:eastAsia="zh-CN"/>
              </w:rPr>
              <w:t xml:space="preserve">AND </w:t>
            </w:r>
            <w:r w:rsidRPr="00BB246D">
              <w:rPr>
                <w:rFonts w:ascii="Arial" w:eastAsia="Times New Roman" w:hAnsi="Arial"/>
                <w:sz w:val="18"/>
                <w:lang w:eastAsia="en-GB"/>
              </w:rPr>
              <w:t>A.4.3.2-</w:t>
            </w:r>
            <w:r w:rsidRPr="00BB246D">
              <w:rPr>
                <w:rFonts w:ascii="Arial" w:eastAsia="Times New Roman" w:hAnsi="Arial"/>
                <w:sz w:val="18"/>
                <w:lang w:eastAsia="zh-CN"/>
              </w:rPr>
              <w:t>1/</w:t>
            </w:r>
            <w:r w:rsidRPr="00BB246D">
              <w:rPr>
                <w:rFonts w:ascii="Arial" w:eastAsia="Times New Roman" w:hAnsi="Arial"/>
                <w:sz w:val="18"/>
                <w:lang w:eastAsia="en-GB"/>
              </w:rPr>
              <w:t>31</w:t>
            </w:r>
            <w:r w:rsidRPr="00BB246D">
              <w:rPr>
                <w:rFonts w:ascii="Arial" w:eastAsia="Times New Roman" w:hAnsi="Arial"/>
                <w:sz w:val="18"/>
                <w:lang w:eastAsia="zh-CN"/>
              </w:rPr>
              <w:t xml:space="preserve"> AND </w:t>
            </w:r>
            <w:r w:rsidRPr="00BB246D">
              <w:rPr>
                <w:rFonts w:ascii="Arial" w:eastAsia="Times New Roman" w:hAnsi="Arial"/>
                <w:sz w:val="18"/>
                <w:lang w:eastAsia="en-GB"/>
              </w:rPr>
              <w:t>A.4.3.2-</w:t>
            </w:r>
            <w:r w:rsidRPr="00BB246D">
              <w:rPr>
                <w:rFonts w:ascii="Arial" w:eastAsia="Times New Roman" w:hAnsi="Arial"/>
                <w:sz w:val="18"/>
                <w:lang w:eastAsia="zh-CN"/>
              </w:rPr>
              <w:t>1/</w:t>
            </w:r>
            <w:r w:rsidRPr="00BB246D">
              <w:rPr>
                <w:rFonts w:ascii="Arial" w:eastAsia="Times New Roman" w:hAnsi="Arial"/>
                <w:sz w:val="18"/>
                <w:lang w:eastAsia="en-GB"/>
              </w:rPr>
              <w:t>57 AND (A.4.1-2/3 OR A.4.1-2/5) THEN R ELSE N/A</w:t>
            </w:r>
          </w:p>
        </w:tc>
      </w:tr>
      <w:tr w:rsidR="00BB246D" w:rsidRPr="00BB246D" w14:paraId="46A2F5F1"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7B5619"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en-GB"/>
              </w:rPr>
              <w:t>C113</w:t>
            </w:r>
            <w:r w:rsidRPr="00BB246D">
              <w:rPr>
                <w:rFonts w:ascii="Arial" w:eastAsia="Times New Roman" w:hAnsi="Arial"/>
                <w:sz w:val="18"/>
                <w:lang w:eastAsia="en-GB"/>
              </w:rPr>
              <w:tab/>
              <w:t>IF A.4.1-1/1 AND (A.4.1-3/1 OR A.4.1-3/2 OR A.4.1-3/3 OR A.4.1-3/5) AND A.4.3.2-</w:t>
            </w:r>
            <w:r w:rsidRPr="00BB246D">
              <w:rPr>
                <w:rFonts w:ascii="Arial" w:eastAsia="Times New Roman" w:hAnsi="Arial"/>
                <w:sz w:val="18"/>
                <w:lang w:eastAsia="zh-CN"/>
              </w:rPr>
              <w:t xml:space="preserve">1/53 </w:t>
            </w:r>
            <w:r w:rsidRPr="00BB246D">
              <w:rPr>
                <w:rFonts w:ascii="Arial" w:eastAsia="Times New Roman" w:hAnsi="Arial"/>
                <w:sz w:val="18"/>
                <w:lang w:eastAsia="en-GB"/>
              </w:rPr>
              <w:t>AND A.4.3.2-</w:t>
            </w:r>
            <w:r w:rsidRPr="00BB246D">
              <w:rPr>
                <w:rFonts w:ascii="Arial" w:eastAsia="Times New Roman" w:hAnsi="Arial"/>
                <w:sz w:val="18"/>
                <w:lang w:eastAsia="zh-CN"/>
              </w:rPr>
              <w:t xml:space="preserve">1/56 </w:t>
            </w:r>
            <w:r w:rsidRPr="00BB246D">
              <w:rPr>
                <w:rFonts w:ascii="Arial" w:eastAsia="Times New Roman" w:hAnsi="Arial"/>
                <w:sz w:val="18"/>
                <w:lang w:eastAsia="en-GB"/>
              </w:rPr>
              <w:t>AND A.4.3.1-7a/1 AND NOT A.4.3.1-7a/2 THEN R ELSE N/A</w:t>
            </w:r>
          </w:p>
        </w:tc>
      </w:tr>
      <w:tr w:rsidR="00BB246D" w:rsidRPr="00BB246D" w14:paraId="5051A6C6"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C1F7F0"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en-GB"/>
              </w:rPr>
              <w:t>C113a</w:t>
            </w:r>
            <w:r w:rsidRPr="00BB246D">
              <w:rPr>
                <w:rFonts w:ascii="Arial" w:eastAsia="Times New Roman" w:hAnsi="Arial"/>
                <w:sz w:val="18"/>
                <w:lang w:eastAsia="en-GB"/>
              </w:rPr>
              <w:tab/>
              <w:t>IF A.4.1-1/2 AND (A.4.1-3/1 OR A.4.1-3/2 OR A.4.1-3/3 OR A.4.1-3/5) AND A.4.3.2-</w:t>
            </w:r>
            <w:r w:rsidRPr="00BB246D">
              <w:rPr>
                <w:rFonts w:ascii="Arial" w:eastAsia="Times New Roman" w:hAnsi="Arial"/>
                <w:sz w:val="18"/>
                <w:lang w:eastAsia="zh-CN"/>
              </w:rPr>
              <w:t xml:space="preserve">1/53 </w:t>
            </w:r>
            <w:r w:rsidRPr="00BB246D">
              <w:rPr>
                <w:rFonts w:ascii="Arial" w:eastAsia="Times New Roman" w:hAnsi="Arial"/>
                <w:sz w:val="18"/>
                <w:lang w:eastAsia="en-GB"/>
              </w:rPr>
              <w:t>AND A.4.3.2-</w:t>
            </w:r>
            <w:r w:rsidRPr="00BB246D">
              <w:rPr>
                <w:rFonts w:ascii="Arial" w:eastAsia="Times New Roman" w:hAnsi="Arial"/>
                <w:sz w:val="18"/>
                <w:lang w:eastAsia="zh-CN"/>
              </w:rPr>
              <w:t xml:space="preserve">1/56 </w:t>
            </w:r>
            <w:r w:rsidRPr="00BB246D">
              <w:rPr>
                <w:rFonts w:ascii="Arial" w:eastAsia="Times New Roman" w:hAnsi="Arial"/>
                <w:sz w:val="18"/>
                <w:lang w:eastAsia="en-GB"/>
              </w:rPr>
              <w:t>AND A.4.3.1-7a/1 AND NOT A.4.3.1-7a/3 THEN R ELSE N/A</w:t>
            </w:r>
          </w:p>
        </w:tc>
      </w:tr>
      <w:tr w:rsidR="00BB246D" w:rsidRPr="00BB246D" w14:paraId="7EA75455"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77EC0B"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en-GB"/>
              </w:rPr>
              <w:t>C113b</w:t>
            </w:r>
            <w:r w:rsidRPr="00BB246D">
              <w:rPr>
                <w:rFonts w:ascii="Arial" w:eastAsia="Times New Roman" w:hAnsi="Arial"/>
                <w:sz w:val="18"/>
                <w:lang w:eastAsia="en-GB"/>
              </w:rPr>
              <w:tab/>
              <w:t>IF A.4.1-1/1 AND (A.4.1-3/1 OR A.4.1-3/2 OR A.4.1-3/3 OR A.4.1-3/5) AND A.4.3.2-</w:t>
            </w:r>
            <w:r w:rsidRPr="00BB246D">
              <w:rPr>
                <w:rFonts w:ascii="Arial" w:eastAsia="Times New Roman" w:hAnsi="Arial"/>
                <w:sz w:val="18"/>
                <w:lang w:eastAsia="zh-CN"/>
              </w:rPr>
              <w:t xml:space="preserve">1/53 </w:t>
            </w:r>
            <w:r w:rsidRPr="00BB246D">
              <w:rPr>
                <w:rFonts w:ascii="Arial" w:eastAsia="Times New Roman" w:hAnsi="Arial"/>
                <w:sz w:val="18"/>
                <w:lang w:eastAsia="en-GB"/>
              </w:rPr>
              <w:t>AND A.4.3.2-</w:t>
            </w:r>
            <w:r w:rsidRPr="00BB246D">
              <w:rPr>
                <w:rFonts w:ascii="Arial" w:eastAsia="Times New Roman" w:hAnsi="Arial"/>
                <w:sz w:val="18"/>
                <w:lang w:eastAsia="zh-CN"/>
              </w:rPr>
              <w:t xml:space="preserve">1/56 </w:t>
            </w:r>
            <w:r w:rsidRPr="00BB246D">
              <w:rPr>
                <w:rFonts w:ascii="Arial" w:eastAsia="Times New Roman" w:hAnsi="Arial"/>
                <w:sz w:val="18"/>
                <w:lang w:eastAsia="en-GB"/>
              </w:rPr>
              <w:t>AND NOT A.4.3.9-1/2 AND A.4.3.1-7a/2 THEN R ELSE N/A</w:t>
            </w:r>
          </w:p>
        </w:tc>
      </w:tr>
      <w:tr w:rsidR="00BB246D" w:rsidRPr="00BB246D" w14:paraId="6CEAC837"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5B481F"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en-GB"/>
              </w:rPr>
              <w:t>C113c</w:t>
            </w:r>
            <w:r w:rsidRPr="00BB246D">
              <w:rPr>
                <w:rFonts w:ascii="Arial" w:eastAsia="Times New Roman" w:hAnsi="Arial"/>
                <w:sz w:val="18"/>
                <w:lang w:eastAsia="en-GB"/>
              </w:rPr>
              <w:tab/>
              <w:t>IF A.4.1-1/2 AND (A.4.1-3/1 OR A.4.1-3/2 OR A.4.1-3/3 OR A.4.1-3/5) AND A.4.3.2-</w:t>
            </w:r>
            <w:r w:rsidRPr="00BB246D">
              <w:rPr>
                <w:rFonts w:ascii="Arial" w:eastAsia="Times New Roman" w:hAnsi="Arial"/>
                <w:sz w:val="18"/>
                <w:lang w:eastAsia="zh-CN"/>
              </w:rPr>
              <w:t xml:space="preserve">1/53 </w:t>
            </w:r>
            <w:r w:rsidRPr="00BB246D">
              <w:rPr>
                <w:rFonts w:ascii="Arial" w:eastAsia="Times New Roman" w:hAnsi="Arial"/>
                <w:sz w:val="18"/>
                <w:lang w:eastAsia="en-GB"/>
              </w:rPr>
              <w:t>AND A.4.3.2-</w:t>
            </w:r>
            <w:r w:rsidRPr="00BB246D">
              <w:rPr>
                <w:rFonts w:ascii="Arial" w:eastAsia="Times New Roman" w:hAnsi="Arial"/>
                <w:sz w:val="18"/>
                <w:lang w:eastAsia="zh-CN"/>
              </w:rPr>
              <w:t xml:space="preserve">1/56 NOT A.4.3.9-1/2 </w:t>
            </w:r>
            <w:r w:rsidRPr="00BB246D">
              <w:rPr>
                <w:rFonts w:ascii="Arial" w:eastAsia="Times New Roman" w:hAnsi="Arial"/>
                <w:sz w:val="18"/>
                <w:lang w:eastAsia="en-GB"/>
              </w:rPr>
              <w:t>AND A.4.3.1-7a/3 THEN R ELSE N/A</w:t>
            </w:r>
          </w:p>
        </w:tc>
      </w:tr>
      <w:tr w:rsidR="00BB246D" w:rsidRPr="00BB246D" w14:paraId="2B6BA5E8"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0FE909"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en-GB"/>
              </w:rPr>
              <w:t>C114</w:t>
            </w:r>
            <w:r w:rsidRPr="00BB246D">
              <w:rPr>
                <w:rFonts w:ascii="Arial" w:eastAsia="Times New Roman" w:hAnsi="Arial"/>
                <w:sz w:val="18"/>
                <w:lang w:eastAsia="en-GB"/>
              </w:rPr>
              <w:tab/>
              <w:t>IF A.4.1-1/1 AND (A.4.1-3/1 OR A.4.1-3/2 OR A.4.1-3/3 OR A.4.1-3/5) AND A.4.3.2-</w:t>
            </w:r>
            <w:r w:rsidRPr="00BB246D">
              <w:rPr>
                <w:rFonts w:ascii="Arial" w:eastAsia="Times New Roman" w:hAnsi="Arial"/>
                <w:sz w:val="18"/>
                <w:lang w:eastAsia="zh-CN"/>
              </w:rPr>
              <w:t xml:space="preserve">1/54 </w:t>
            </w:r>
            <w:r w:rsidRPr="00BB246D">
              <w:rPr>
                <w:rFonts w:ascii="Arial" w:eastAsia="Times New Roman" w:hAnsi="Arial"/>
                <w:sz w:val="18"/>
                <w:lang w:eastAsia="en-GB"/>
              </w:rPr>
              <w:t>AND A.4.3.2-</w:t>
            </w:r>
            <w:r w:rsidRPr="00BB246D">
              <w:rPr>
                <w:rFonts w:ascii="Arial" w:eastAsia="Times New Roman" w:hAnsi="Arial"/>
                <w:sz w:val="18"/>
                <w:lang w:eastAsia="zh-CN"/>
              </w:rPr>
              <w:t xml:space="preserve">1/56 </w:t>
            </w:r>
            <w:r w:rsidRPr="00BB246D">
              <w:rPr>
                <w:rFonts w:ascii="Arial" w:eastAsia="Times New Roman" w:hAnsi="Arial"/>
                <w:sz w:val="18"/>
                <w:lang w:eastAsia="en-GB"/>
              </w:rPr>
              <w:t>AND A.4.3.1-7a/1 AND NOT A.4.3.1-7a/2 THEN R ELSE N/A</w:t>
            </w:r>
          </w:p>
        </w:tc>
      </w:tr>
      <w:tr w:rsidR="00BB246D" w:rsidRPr="00BB246D" w14:paraId="38A8C41D"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C8927E"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en-GB"/>
              </w:rPr>
              <w:t>C114a</w:t>
            </w:r>
            <w:r w:rsidRPr="00BB246D">
              <w:rPr>
                <w:rFonts w:ascii="Arial" w:eastAsia="Times New Roman" w:hAnsi="Arial"/>
                <w:sz w:val="18"/>
                <w:lang w:eastAsia="en-GB"/>
              </w:rPr>
              <w:tab/>
              <w:t>IF A.4.1-1/2 AND (A.4.1-3/1 OR A.4.1-3/2 OR A.4.1-3/3 OR A.4.1-3/5) AND A.4.3.2-</w:t>
            </w:r>
            <w:r w:rsidRPr="00BB246D">
              <w:rPr>
                <w:rFonts w:ascii="Arial" w:eastAsia="Times New Roman" w:hAnsi="Arial"/>
                <w:sz w:val="18"/>
                <w:lang w:eastAsia="zh-CN"/>
              </w:rPr>
              <w:t xml:space="preserve">1/54 </w:t>
            </w:r>
            <w:r w:rsidRPr="00BB246D">
              <w:rPr>
                <w:rFonts w:ascii="Arial" w:eastAsia="Times New Roman" w:hAnsi="Arial"/>
                <w:sz w:val="18"/>
                <w:lang w:eastAsia="en-GB"/>
              </w:rPr>
              <w:t>AND A.4.3.2-</w:t>
            </w:r>
            <w:r w:rsidRPr="00BB246D">
              <w:rPr>
                <w:rFonts w:ascii="Arial" w:eastAsia="Times New Roman" w:hAnsi="Arial"/>
                <w:sz w:val="18"/>
                <w:lang w:eastAsia="zh-CN"/>
              </w:rPr>
              <w:t xml:space="preserve">1/56 </w:t>
            </w:r>
            <w:r w:rsidRPr="00BB246D">
              <w:rPr>
                <w:rFonts w:ascii="Arial" w:eastAsia="Times New Roman" w:hAnsi="Arial"/>
                <w:sz w:val="18"/>
                <w:lang w:eastAsia="en-GB"/>
              </w:rPr>
              <w:t>AND A.4.3.1-7a/1 AND NOT A.4.3.1-7a/3 THEN R ELSE N/A</w:t>
            </w:r>
          </w:p>
        </w:tc>
      </w:tr>
      <w:tr w:rsidR="00BB246D" w:rsidRPr="00BB246D" w14:paraId="4FDF585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786C4B"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en-GB"/>
              </w:rPr>
              <w:t>C114b</w:t>
            </w:r>
            <w:r w:rsidRPr="00BB246D">
              <w:rPr>
                <w:rFonts w:ascii="Arial" w:eastAsia="Times New Roman" w:hAnsi="Arial"/>
                <w:sz w:val="18"/>
                <w:lang w:eastAsia="en-GB"/>
              </w:rPr>
              <w:tab/>
              <w:t>IF A.4.1-1/1 AND (A.4.1-3/1 OR A.4.1-3/2 OR A.4.1-3/3 OR A.4.1-3/5) AND A.4.3.2-</w:t>
            </w:r>
            <w:r w:rsidRPr="00BB246D">
              <w:rPr>
                <w:rFonts w:ascii="Arial" w:eastAsia="Times New Roman" w:hAnsi="Arial"/>
                <w:sz w:val="18"/>
                <w:lang w:eastAsia="zh-CN"/>
              </w:rPr>
              <w:t xml:space="preserve">1/54 </w:t>
            </w:r>
            <w:r w:rsidRPr="00BB246D">
              <w:rPr>
                <w:rFonts w:ascii="Arial" w:eastAsia="Times New Roman" w:hAnsi="Arial"/>
                <w:sz w:val="18"/>
                <w:lang w:eastAsia="en-GB"/>
              </w:rPr>
              <w:t>AND A.4.3.2-</w:t>
            </w:r>
            <w:r w:rsidRPr="00BB246D">
              <w:rPr>
                <w:rFonts w:ascii="Arial" w:eastAsia="Times New Roman" w:hAnsi="Arial"/>
                <w:sz w:val="18"/>
                <w:lang w:eastAsia="zh-CN"/>
              </w:rPr>
              <w:t xml:space="preserve">1/56 </w:t>
            </w:r>
            <w:r w:rsidRPr="00BB246D">
              <w:rPr>
                <w:rFonts w:ascii="Arial" w:eastAsia="Times New Roman" w:hAnsi="Arial"/>
                <w:sz w:val="18"/>
                <w:lang w:eastAsia="en-GB"/>
              </w:rPr>
              <w:t>AND NOT A.4.3.9-1/2 AND A.4.3.1-7a/2 THEN R ELSE N/A</w:t>
            </w:r>
          </w:p>
        </w:tc>
      </w:tr>
      <w:tr w:rsidR="00BB246D" w:rsidRPr="00BB246D" w14:paraId="7F2EFB7D"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4C7B9C"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en-GB"/>
              </w:rPr>
              <w:t>C114c</w:t>
            </w:r>
            <w:r w:rsidRPr="00BB246D">
              <w:rPr>
                <w:rFonts w:ascii="Arial" w:eastAsia="Times New Roman" w:hAnsi="Arial"/>
                <w:sz w:val="18"/>
                <w:lang w:eastAsia="en-GB"/>
              </w:rPr>
              <w:tab/>
              <w:t>IF A.4.1-1/2 AND (A.4.1-3/1 OR A.4.1-3/2 OR A.4.1-3/3 OR A.4.1-3/5) AND A.4.3.2-</w:t>
            </w:r>
            <w:r w:rsidRPr="00BB246D">
              <w:rPr>
                <w:rFonts w:ascii="Arial" w:eastAsia="Times New Roman" w:hAnsi="Arial"/>
                <w:sz w:val="18"/>
                <w:lang w:eastAsia="zh-CN"/>
              </w:rPr>
              <w:t xml:space="preserve">1/54 </w:t>
            </w:r>
            <w:r w:rsidRPr="00BB246D">
              <w:rPr>
                <w:rFonts w:ascii="Arial" w:eastAsia="Times New Roman" w:hAnsi="Arial"/>
                <w:sz w:val="18"/>
                <w:lang w:eastAsia="en-GB"/>
              </w:rPr>
              <w:t>AND A.4.3.2-</w:t>
            </w:r>
            <w:r w:rsidRPr="00BB246D">
              <w:rPr>
                <w:rFonts w:ascii="Arial" w:eastAsia="Times New Roman" w:hAnsi="Arial"/>
                <w:sz w:val="18"/>
                <w:lang w:eastAsia="zh-CN"/>
              </w:rPr>
              <w:t xml:space="preserve">1/56 </w:t>
            </w:r>
            <w:r w:rsidRPr="00BB246D">
              <w:rPr>
                <w:rFonts w:ascii="Arial" w:eastAsia="Times New Roman" w:hAnsi="Arial"/>
                <w:sz w:val="18"/>
                <w:lang w:eastAsia="en-GB"/>
              </w:rPr>
              <w:t>AND NOT A.4.3.9-1/2 AND A.4.3.1-7a/3 THEN R ELSE N/A</w:t>
            </w:r>
          </w:p>
        </w:tc>
      </w:tr>
      <w:tr w:rsidR="00BB246D" w:rsidRPr="00BB246D" w14:paraId="7DCFE1A3"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72F939"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en-GB"/>
              </w:rPr>
              <w:t>C115</w:t>
            </w:r>
            <w:r w:rsidRPr="00BB246D">
              <w:rPr>
                <w:rFonts w:ascii="Arial" w:eastAsia="Times New Roman" w:hAnsi="Arial"/>
                <w:sz w:val="18"/>
                <w:lang w:eastAsia="en-GB"/>
              </w:rPr>
              <w:tab/>
              <w:t>IF A.4.1-1/1 AND (A.4.1-3/1 OR A.4.1-3/2 OR A.4.1-3/3 OR A.4.1-3/5) AND A.4.3.2-</w:t>
            </w:r>
            <w:r w:rsidRPr="00BB246D">
              <w:rPr>
                <w:rFonts w:ascii="Arial" w:eastAsia="Times New Roman" w:hAnsi="Arial"/>
                <w:sz w:val="18"/>
                <w:lang w:eastAsia="zh-CN"/>
              </w:rPr>
              <w:t xml:space="preserve">1/55 </w:t>
            </w:r>
            <w:r w:rsidRPr="00BB246D">
              <w:rPr>
                <w:rFonts w:ascii="Arial" w:eastAsia="Times New Roman" w:hAnsi="Arial"/>
                <w:sz w:val="18"/>
                <w:lang w:eastAsia="en-GB"/>
              </w:rPr>
              <w:t>AND A.4.3.2-</w:t>
            </w:r>
            <w:r w:rsidRPr="00BB246D">
              <w:rPr>
                <w:rFonts w:ascii="Arial" w:eastAsia="Times New Roman" w:hAnsi="Arial"/>
                <w:sz w:val="18"/>
                <w:lang w:eastAsia="zh-CN"/>
              </w:rPr>
              <w:t xml:space="preserve">1/56 </w:t>
            </w:r>
            <w:r w:rsidRPr="00BB246D">
              <w:rPr>
                <w:rFonts w:ascii="Arial" w:eastAsia="Times New Roman" w:hAnsi="Arial"/>
                <w:sz w:val="18"/>
                <w:lang w:eastAsia="en-GB"/>
              </w:rPr>
              <w:t>AND A.4.3.1-7a/1 AND NOT A.4.3.1-7a/2 THEN R ELSE N/A</w:t>
            </w:r>
          </w:p>
        </w:tc>
      </w:tr>
      <w:tr w:rsidR="00BB246D" w:rsidRPr="00BB246D" w14:paraId="22CB642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101391"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en-GB"/>
              </w:rPr>
              <w:t>C115a</w:t>
            </w:r>
            <w:r w:rsidRPr="00BB246D">
              <w:rPr>
                <w:rFonts w:ascii="Arial" w:eastAsia="Times New Roman" w:hAnsi="Arial"/>
                <w:sz w:val="18"/>
                <w:lang w:eastAsia="en-GB"/>
              </w:rPr>
              <w:tab/>
              <w:t>IF A.4.1-1/2 AND (A.4.1-3/1 OR A.4.1-3/2 OR A.4.1-3/3 OR A.4.1-3/5) AND A.4.3.2-</w:t>
            </w:r>
            <w:r w:rsidRPr="00BB246D">
              <w:rPr>
                <w:rFonts w:ascii="Arial" w:eastAsia="Times New Roman" w:hAnsi="Arial"/>
                <w:sz w:val="18"/>
                <w:lang w:eastAsia="zh-CN"/>
              </w:rPr>
              <w:t xml:space="preserve">1/55 </w:t>
            </w:r>
            <w:r w:rsidRPr="00BB246D">
              <w:rPr>
                <w:rFonts w:ascii="Arial" w:eastAsia="Times New Roman" w:hAnsi="Arial"/>
                <w:sz w:val="18"/>
                <w:lang w:eastAsia="en-GB"/>
              </w:rPr>
              <w:t>AND A.4.3.2-</w:t>
            </w:r>
            <w:r w:rsidRPr="00BB246D">
              <w:rPr>
                <w:rFonts w:ascii="Arial" w:eastAsia="Times New Roman" w:hAnsi="Arial"/>
                <w:sz w:val="18"/>
                <w:lang w:eastAsia="zh-CN"/>
              </w:rPr>
              <w:t xml:space="preserve">1/56 </w:t>
            </w:r>
            <w:r w:rsidRPr="00BB246D">
              <w:rPr>
                <w:rFonts w:ascii="Arial" w:eastAsia="Times New Roman" w:hAnsi="Arial"/>
                <w:sz w:val="18"/>
                <w:lang w:eastAsia="en-GB"/>
              </w:rPr>
              <w:t>AND A.4.3.1-7a/1 AND NOT A.4.3.1-7a/3 THEN R ELSE N/A</w:t>
            </w:r>
          </w:p>
        </w:tc>
      </w:tr>
      <w:tr w:rsidR="00BB246D" w:rsidRPr="00BB246D" w14:paraId="3773EDA1"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CD70F9"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en-GB"/>
              </w:rPr>
              <w:t>C115b</w:t>
            </w:r>
            <w:r w:rsidRPr="00BB246D">
              <w:rPr>
                <w:rFonts w:ascii="Arial" w:eastAsia="Times New Roman" w:hAnsi="Arial"/>
                <w:sz w:val="18"/>
                <w:lang w:eastAsia="en-GB"/>
              </w:rPr>
              <w:tab/>
              <w:t>IF A.4.1-1/1 AND (A.4.1-3/1 OR A.4.1-3/2 OR A.4.1-3/3 OR A.4.1-3/5) AND A.4.3.2-</w:t>
            </w:r>
            <w:r w:rsidRPr="00BB246D">
              <w:rPr>
                <w:rFonts w:ascii="Arial" w:eastAsia="Times New Roman" w:hAnsi="Arial"/>
                <w:sz w:val="18"/>
                <w:lang w:eastAsia="zh-CN"/>
              </w:rPr>
              <w:t xml:space="preserve">1/55 </w:t>
            </w:r>
            <w:r w:rsidRPr="00BB246D">
              <w:rPr>
                <w:rFonts w:ascii="Arial" w:eastAsia="Times New Roman" w:hAnsi="Arial"/>
                <w:sz w:val="18"/>
                <w:lang w:eastAsia="en-GB"/>
              </w:rPr>
              <w:t>AND A.4.3.2-</w:t>
            </w:r>
            <w:r w:rsidRPr="00BB246D">
              <w:rPr>
                <w:rFonts w:ascii="Arial" w:eastAsia="Times New Roman" w:hAnsi="Arial"/>
                <w:sz w:val="18"/>
                <w:lang w:eastAsia="zh-CN"/>
              </w:rPr>
              <w:t xml:space="preserve">1/56 </w:t>
            </w:r>
            <w:r w:rsidRPr="00BB246D">
              <w:rPr>
                <w:rFonts w:ascii="Arial" w:eastAsia="Times New Roman" w:hAnsi="Arial"/>
                <w:sz w:val="18"/>
                <w:lang w:eastAsia="en-GB"/>
              </w:rPr>
              <w:t>AND NOT A.4.3.9-1/2 AND A.4.3.1-7a/2 THEN R ELSE N/A</w:t>
            </w:r>
          </w:p>
        </w:tc>
      </w:tr>
      <w:tr w:rsidR="00BB246D" w:rsidRPr="00BB246D" w14:paraId="65A2A635"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7005FD"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en-GB"/>
              </w:rPr>
              <w:t>C115c</w:t>
            </w:r>
            <w:r w:rsidRPr="00BB246D">
              <w:rPr>
                <w:rFonts w:ascii="Arial" w:eastAsia="Times New Roman" w:hAnsi="Arial"/>
                <w:sz w:val="18"/>
                <w:lang w:eastAsia="en-GB"/>
              </w:rPr>
              <w:tab/>
              <w:t>IF A.4.1-1/2 AND (A.4.1-3/1 OR A.4.1-3/2 OR A.4.1-3/3 OR A.4.1-3/5) AND A.4.3.2-</w:t>
            </w:r>
            <w:r w:rsidRPr="00BB246D">
              <w:rPr>
                <w:rFonts w:ascii="Arial" w:eastAsia="Times New Roman" w:hAnsi="Arial"/>
                <w:sz w:val="18"/>
                <w:lang w:eastAsia="zh-CN"/>
              </w:rPr>
              <w:t xml:space="preserve">1/55 </w:t>
            </w:r>
            <w:r w:rsidRPr="00BB246D">
              <w:rPr>
                <w:rFonts w:ascii="Arial" w:eastAsia="Times New Roman" w:hAnsi="Arial"/>
                <w:sz w:val="18"/>
                <w:lang w:eastAsia="en-GB"/>
              </w:rPr>
              <w:t>AND A.4.3.2-</w:t>
            </w:r>
            <w:r w:rsidRPr="00BB246D">
              <w:rPr>
                <w:rFonts w:ascii="Arial" w:eastAsia="Times New Roman" w:hAnsi="Arial"/>
                <w:sz w:val="18"/>
                <w:lang w:eastAsia="zh-CN"/>
              </w:rPr>
              <w:t xml:space="preserve">1/56 </w:t>
            </w:r>
            <w:r w:rsidRPr="00BB246D">
              <w:rPr>
                <w:rFonts w:ascii="Arial" w:eastAsia="Times New Roman" w:hAnsi="Arial"/>
                <w:sz w:val="18"/>
                <w:lang w:eastAsia="en-GB"/>
              </w:rPr>
              <w:t>AND NOT A.4.3.9-1/2 AND A.4.3.1-7a/3 THEN R ELSE N/A</w:t>
            </w:r>
          </w:p>
        </w:tc>
      </w:tr>
      <w:tr w:rsidR="00BB246D" w:rsidRPr="00BB246D" w14:paraId="43A37826"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CF1D4A"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C116</w:t>
            </w:r>
            <w:r w:rsidRPr="00BB246D">
              <w:rPr>
                <w:rFonts w:ascii="Arial" w:eastAsia="Times New Roman" w:hAnsi="Arial"/>
                <w:sz w:val="18"/>
                <w:lang w:eastAsia="en-GB"/>
              </w:rPr>
              <w:tab/>
              <w:t>IF A.4.1-1/1 AND (A.4.1-3/1 OR A.4.1-3/2 OR A.4.1-3/3 OR A.4.1-3/5) AND A.4.3.2-</w:t>
            </w:r>
            <w:r w:rsidRPr="00BB246D">
              <w:rPr>
                <w:rFonts w:ascii="Arial" w:eastAsia="Times New Roman" w:hAnsi="Arial"/>
                <w:sz w:val="18"/>
                <w:lang w:eastAsia="zh-CN"/>
              </w:rPr>
              <w:t xml:space="preserve">1/61 </w:t>
            </w:r>
            <w:r w:rsidRPr="00BB246D">
              <w:rPr>
                <w:rFonts w:ascii="Arial" w:eastAsia="Times New Roman" w:hAnsi="Arial"/>
                <w:sz w:val="18"/>
                <w:lang w:eastAsia="en-GB"/>
              </w:rPr>
              <w:t>AND A.4.3.1-7a/1 AND NOT A.4.3.1-7a/2 THEN R ELSE N/A</w:t>
            </w:r>
          </w:p>
        </w:tc>
      </w:tr>
      <w:tr w:rsidR="00BB246D" w:rsidRPr="00BB246D" w14:paraId="044D046E"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452298"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C117</w:t>
            </w:r>
            <w:r w:rsidRPr="00BB246D">
              <w:rPr>
                <w:rFonts w:ascii="Arial" w:eastAsia="Times New Roman" w:hAnsi="Arial"/>
                <w:sz w:val="18"/>
                <w:lang w:eastAsia="en-GB"/>
              </w:rPr>
              <w:tab/>
              <w:t>IF A.4.1-1/2 AND (A.4.1-3/1 OR A.4.1-3/2 OR A.4.1-3/3 OR A.4.1-3/5) AND A.4.3.2-1/61 AND A.4.3.1-7a/1 AND NOT A.4.3.1-7a/3 THEN R ELSE N/A</w:t>
            </w:r>
          </w:p>
        </w:tc>
      </w:tr>
      <w:tr w:rsidR="00BB246D" w:rsidRPr="00BB246D" w14:paraId="7F3272F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AF8FF5"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C118</w:t>
            </w:r>
            <w:r w:rsidRPr="00BB246D">
              <w:rPr>
                <w:rFonts w:ascii="Arial" w:eastAsia="Times New Roman" w:hAnsi="Arial"/>
                <w:sz w:val="18"/>
                <w:lang w:eastAsia="en-GB"/>
              </w:rPr>
              <w:tab/>
              <w:t>IF A.4.1-1/1 AND (A.4.1-3/1 OR A.4.1-3/2 OR A.4.1-3/3 OR A.4.1-3/5) AND A.4.3.2-1/61 AND (NOT A.4.3.9-1/2 AND A.4.3.1-7a/2) THEN R ELSE N/A</w:t>
            </w:r>
          </w:p>
        </w:tc>
      </w:tr>
      <w:tr w:rsidR="00BB246D" w:rsidRPr="00BB246D" w14:paraId="2A197825"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72043D"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C119</w:t>
            </w:r>
            <w:r w:rsidRPr="00BB246D">
              <w:rPr>
                <w:rFonts w:ascii="Arial" w:eastAsia="Times New Roman" w:hAnsi="Arial"/>
                <w:sz w:val="18"/>
                <w:lang w:eastAsia="en-GB"/>
              </w:rPr>
              <w:tab/>
              <w:t>IF A.4.1-1/2 AND (A.4.1-3/1 OR A.4.1-3/2 OR A.4.1-3/3 OR A.4.1-3/5) AND A.4.3.2-1/61 AND A.4.3.1-7a/3 THEN R ELSE N/A</w:t>
            </w:r>
          </w:p>
        </w:tc>
      </w:tr>
      <w:tr w:rsidR="00BB246D" w:rsidRPr="00BB246D" w14:paraId="0D86F9E9"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22F112"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C120</w:t>
            </w:r>
            <w:r w:rsidRPr="00BB246D">
              <w:rPr>
                <w:rFonts w:ascii="Arial" w:eastAsia="Times New Roman" w:hAnsi="Arial"/>
                <w:sz w:val="18"/>
                <w:lang w:eastAsia="en-GB"/>
              </w:rPr>
              <w:tab/>
              <w:t xml:space="preserve">IF A.4.1-1/1 AND (A.4.1-3/1 OR A.4.1-3/2 OR A.4.1-3/3 OR A.4.1-3/5) AND </w:t>
            </w:r>
            <w:r w:rsidRPr="00BB246D">
              <w:rPr>
                <w:rFonts w:ascii="Arial" w:eastAsia="Times New Roman" w:hAnsi="Arial"/>
                <w:sz w:val="18"/>
                <w:lang w:eastAsia="zh-TW"/>
              </w:rPr>
              <w:t>A.4.3.2-1/12</w:t>
            </w:r>
            <w:r w:rsidRPr="00BB246D">
              <w:rPr>
                <w:rFonts w:ascii="Arial" w:eastAsia="Times New Roman" w:hAnsi="Arial"/>
                <w:sz w:val="18"/>
                <w:lang w:eastAsia="zh-CN"/>
              </w:rPr>
              <w:t xml:space="preserve"> AND A.4.3.2-1/39 </w:t>
            </w:r>
            <w:r w:rsidRPr="00BB246D">
              <w:rPr>
                <w:rFonts w:ascii="Arial" w:eastAsia="Times New Roman" w:hAnsi="Arial"/>
                <w:sz w:val="18"/>
                <w:lang w:eastAsia="en-GB"/>
              </w:rPr>
              <w:t>AND A.4.3.1-7a/1 AND NOT A.4.3.1-7a/2 THEN R ELSE N/A</w:t>
            </w:r>
          </w:p>
        </w:tc>
      </w:tr>
      <w:tr w:rsidR="00BB246D" w:rsidRPr="00BB246D" w14:paraId="1B7D5CF5"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2E263B"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C121</w:t>
            </w:r>
            <w:r w:rsidRPr="00BB246D">
              <w:rPr>
                <w:rFonts w:ascii="Arial" w:eastAsia="Times New Roman" w:hAnsi="Arial"/>
                <w:sz w:val="18"/>
                <w:lang w:eastAsia="en-GB"/>
              </w:rPr>
              <w:tab/>
              <w:t>IF A.4.1-1/1 AND (A.4.1-3/1 OR A.4.1-3/2 OR A.4.1-3/3 OR A.4.1-3/5) AND A.4.3.2-1/62 AND A.4.3.1-7a/1 AND NOT A.4.3.1-7a/2 THEN R ELSE N/A</w:t>
            </w:r>
          </w:p>
        </w:tc>
      </w:tr>
      <w:tr w:rsidR="00BB246D" w:rsidRPr="00BB246D" w14:paraId="1B94B6E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63ED55"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C122</w:t>
            </w:r>
            <w:r w:rsidRPr="00BB246D">
              <w:rPr>
                <w:rFonts w:ascii="Arial" w:eastAsia="Times New Roman" w:hAnsi="Arial"/>
                <w:sz w:val="18"/>
                <w:lang w:eastAsia="en-GB"/>
              </w:rPr>
              <w:tab/>
              <w:t>IF A.4.1-1/2 AND (A.4.1-3/1 OR A.4.1-3/2 OR A.4.1-3/3 OR A.4.1-3/5) AND A.4.3.2-1/12 AND A.4.3.2-1/39 AND A.4.3.1-7a/1 AND NOT A.4.3.1-7a/3 THEN R ELSE N/A</w:t>
            </w:r>
          </w:p>
        </w:tc>
      </w:tr>
      <w:tr w:rsidR="00BB246D" w:rsidRPr="00BB246D" w14:paraId="4FFD11D8"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39EB1A"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C123</w:t>
            </w:r>
            <w:r w:rsidRPr="00BB246D">
              <w:rPr>
                <w:rFonts w:ascii="Arial" w:eastAsia="Times New Roman" w:hAnsi="Arial"/>
                <w:sz w:val="18"/>
                <w:lang w:eastAsia="en-GB"/>
              </w:rPr>
              <w:tab/>
              <w:t>IF A.4.1-1/2 AND (A.4.1-3/1 OR A.4.1-3/2 OR A.4.1-3/3 OR A.4.1-3/5) AND A.4.3.2-1/62 AND A.4.3.1-7a/1 AND NOT A.4.3.1-7a/3 THEN R ELSE N/A</w:t>
            </w:r>
          </w:p>
        </w:tc>
      </w:tr>
      <w:tr w:rsidR="00BB246D" w:rsidRPr="00BB246D" w14:paraId="06BB8F58"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A27DA9"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C124</w:t>
            </w:r>
            <w:r w:rsidRPr="00BB246D">
              <w:rPr>
                <w:rFonts w:ascii="Arial" w:eastAsia="Times New Roman" w:hAnsi="Arial"/>
                <w:sz w:val="18"/>
                <w:lang w:eastAsia="en-GB"/>
              </w:rPr>
              <w:tab/>
              <w:t>IF A.4.1-1/1 AND (A.4.1-3/1 OR A.4.1-3/2 OR A.4.1-3/3 OR A.4.1-3/5) AND A.4.3.2-1/12 AND A.4.3.2-1/39 AND (NOT A.4.3.9-1/2 AND A.4.3.1-7a/2) THEN R ELSE N/A</w:t>
            </w:r>
          </w:p>
        </w:tc>
      </w:tr>
      <w:tr w:rsidR="00BB246D" w:rsidRPr="00BB246D" w14:paraId="3E7DC00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76D95D"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C125</w:t>
            </w:r>
            <w:r w:rsidRPr="00BB246D">
              <w:rPr>
                <w:rFonts w:ascii="Arial" w:eastAsia="Times New Roman" w:hAnsi="Arial"/>
                <w:sz w:val="18"/>
                <w:lang w:eastAsia="en-GB"/>
              </w:rPr>
              <w:tab/>
              <w:t>IF A.4.1-1/2 AND (A.4.1-3/1 OR A.4.1-3/2 OR A.4.1-3/3 OR A.4.1-3/5) AND A.4.3.2-1/12 AND A.4.3.2-1/39 AND A.4.3.1-7a/3 THEN R ELSE N/A</w:t>
            </w:r>
          </w:p>
        </w:tc>
      </w:tr>
      <w:tr w:rsidR="00BB246D" w:rsidRPr="00BB246D" w14:paraId="3C9EB3B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3D381D"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C126</w:t>
            </w:r>
            <w:r w:rsidRPr="00BB246D">
              <w:rPr>
                <w:rFonts w:ascii="Arial" w:eastAsia="Times New Roman" w:hAnsi="Arial"/>
                <w:sz w:val="18"/>
                <w:lang w:eastAsia="en-GB"/>
              </w:rPr>
              <w:tab/>
              <w:t>IF A.4.1-1/2 AND A.4.1-2/8 AND (A.4.1-3/1 OR A.4.1-3/2 OR A.4.1-3/3 OR A.4.1-3/5) and A.4.3.2-1/3 THEN R ELSE N/A</w:t>
            </w:r>
          </w:p>
        </w:tc>
      </w:tr>
      <w:tr w:rsidR="00BB246D" w:rsidRPr="00BB246D" w14:paraId="5FEF45C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620F3C"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C126a</w:t>
            </w:r>
            <w:r w:rsidRPr="00BB246D">
              <w:rPr>
                <w:rFonts w:ascii="Arial" w:eastAsia="Times New Roman" w:hAnsi="Arial"/>
                <w:sz w:val="18"/>
                <w:lang w:eastAsia="en-GB"/>
              </w:rPr>
              <w:tab/>
              <w:t>IF (A.4.1-1/1 OR A.4.1-1/2) AND A.4.1-2/7 AND A.4.1-3/2 AND A.4.1-4/3 AND A.4.3.2B.2.0-2A/1 AND A.4.3.2-1/37 THEN R ELSE N/A</w:t>
            </w:r>
          </w:p>
        </w:tc>
      </w:tr>
      <w:tr w:rsidR="00BB246D" w:rsidRPr="00BB246D" w14:paraId="318C9AF6"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54494A"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zh-CN"/>
              </w:rPr>
              <w:t>C127</w:t>
            </w:r>
            <w:r w:rsidRPr="00BB246D">
              <w:rPr>
                <w:rFonts w:ascii="Arial" w:eastAsia="Times New Roman" w:hAnsi="Arial"/>
                <w:sz w:val="18"/>
                <w:lang w:eastAsia="en-GB"/>
              </w:rPr>
              <w:tab/>
            </w:r>
            <w:r w:rsidRPr="00BB246D">
              <w:rPr>
                <w:rFonts w:ascii="Arial" w:eastAsia="Times New Roman" w:hAnsi="Arial"/>
                <w:sz w:val="18"/>
                <w:lang w:eastAsia="zh-CN"/>
              </w:rPr>
              <w:t xml:space="preserve">IF A.4.1-1/1 AND (A.4.1-3/1 OR A.4.1-3/2 OR A.4.1-3/3 OR A.4.1-3/5) AND A.4.3.11-1/2 AND (NOT A.4.3.9-1/2 AND </w:t>
            </w:r>
            <w:r w:rsidRPr="00BB246D">
              <w:rPr>
                <w:rFonts w:ascii="Arial" w:eastAsia="Times New Roman" w:hAnsi="Arial"/>
                <w:sz w:val="18"/>
                <w:lang w:eastAsia="en-GB"/>
              </w:rPr>
              <w:t>A.4.3.1-7a/2</w:t>
            </w:r>
            <w:r w:rsidRPr="00BB246D">
              <w:rPr>
                <w:rFonts w:ascii="Arial" w:eastAsia="Times New Roman" w:hAnsi="Arial"/>
                <w:sz w:val="18"/>
                <w:lang w:eastAsia="zh-CN"/>
              </w:rPr>
              <w:t>) THEN R ELSE N/A</w:t>
            </w:r>
          </w:p>
        </w:tc>
      </w:tr>
      <w:tr w:rsidR="00BB246D" w:rsidRPr="00BB246D" w14:paraId="78C123C9"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21AB9A"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C127a</w:t>
            </w:r>
            <w:r w:rsidRPr="00BB246D">
              <w:rPr>
                <w:rFonts w:ascii="Arial" w:eastAsia="Times New Roman" w:hAnsi="Arial"/>
                <w:sz w:val="18"/>
                <w:lang w:eastAsia="en-GB"/>
              </w:rPr>
              <w:tab/>
            </w:r>
            <w:r w:rsidRPr="00BB246D">
              <w:rPr>
                <w:rFonts w:ascii="Arial" w:eastAsia="Times New Roman" w:hAnsi="Arial"/>
                <w:sz w:val="18"/>
                <w:lang w:eastAsia="zh-CN"/>
              </w:rPr>
              <w:t xml:space="preserve">IF A.4.1-1/1 AND (A.4.1-3/1 OR A.4.1-3/2 OR A.4.1-3/3 OR A.4.1-3/5) AND A.4.3.2A.1-1/1 AND A.4.3.11-1/2 AND (NOT A.4.3.9-1/2 AND </w:t>
            </w:r>
            <w:r w:rsidRPr="00BB246D">
              <w:rPr>
                <w:rFonts w:ascii="Arial" w:eastAsia="Times New Roman" w:hAnsi="Arial"/>
                <w:sz w:val="18"/>
                <w:lang w:eastAsia="en-GB"/>
              </w:rPr>
              <w:t>A.4.3.1-7a/2)</w:t>
            </w:r>
            <w:r w:rsidRPr="00BB246D">
              <w:rPr>
                <w:rFonts w:ascii="Arial" w:eastAsia="Times New Roman" w:hAnsi="Arial"/>
                <w:sz w:val="18"/>
                <w:lang w:eastAsia="zh-CN"/>
              </w:rPr>
              <w:t xml:space="preserve"> OR </w:t>
            </w:r>
            <w:r w:rsidRPr="00BB246D">
              <w:rPr>
                <w:rFonts w:ascii="Arial" w:eastAsia="Times New Roman" w:hAnsi="Arial"/>
                <w:sz w:val="18"/>
                <w:lang w:eastAsia="en-GB"/>
              </w:rPr>
              <w:t>(NOT A.4.3.9-1/2 AND A.4.3.1-7a/3)</w:t>
            </w:r>
            <w:r w:rsidRPr="00BB246D">
              <w:rPr>
                <w:rFonts w:ascii="Arial" w:eastAsia="Times New Roman" w:hAnsi="Arial"/>
                <w:sz w:val="18"/>
                <w:lang w:eastAsia="zh-CN"/>
              </w:rPr>
              <w:t xml:space="preserve"> THEN R ELSE N/A</w:t>
            </w:r>
          </w:p>
        </w:tc>
      </w:tr>
      <w:tr w:rsidR="00BB246D" w:rsidRPr="00BB246D" w14:paraId="6145B7F0"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86C524"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cs="Arial"/>
                <w:sz w:val="18"/>
                <w:lang w:eastAsia="zh-CN"/>
              </w:rPr>
              <w:t>C128</w:t>
            </w:r>
            <w:r w:rsidRPr="00BB246D">
              <w:rPr>
                <w:rFonts w:ascii="Arial" w:eastAsia="Times New Roman" w:hAnsi="Arial"/>
                <w:sz w:val="18"/>
                <w:lang w:eastAsia="en-GB"/>
              </w:rPr>
              <w:tab/>
              <w:t>IF A.4.1-1/1 AND (A.4.1-3/1 OR A.4.1-3/2 OR A.4.1-3/3 OR A.4.1-3/5) AND A.4.3.2-1/67 AND A.4.3.1-7a/1 AND NOT A.4.3.1-7a/2 THEN R ELSE N/A</w:t>
            </w:r>
          </w:p>
        </w:tc>
      </w:tr>
      <w:tr w:rsidR="00BB246D" w:rsidRPr="00BB246D" w14:paraId="1F75EE60"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AE656D"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cs="Arial"/>
                <w:sz w:val="18"/>
                <w:lang w:eastAsia="zh-CN"/>
              </w:rPr>
              <w:t>C129</w:t>
            </w:r>
            <w:r w:rsidRPr="00BB246D">
              <w:rPr>
                <w:rFonts w:ascii="Arial" w:eastAsia="Times New Roman" w:hAnsi="Arial"/>
                <w:sz w:val="18"/>
                <w:lang w:eastAsia="en-GB"/>
              </w:rPr>
              <w:tab/>
              <w:t>IF A.4.1-1/2 AND (A.4.1-3/1 OR A.4.1-3/2 OR A.4.1-3/3 OR A.4.1-3/5) AND A.4.3.2-1/67 AND A.4.3.1-7a/1 AND NOT 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w:t>
            </w:r>
            <w:r w:rsidRPr="00BB246D">
              <w:rPr>
                <w:rFonts w:ascii="Arial" w:eastAsia="SimSun" w:hAnsi="Arial"/>
                <w:sz w:val="18"/>
                <w:lang w:eastAsia="zh-CN"/>
              </w:rPr>
              <w:t>a/3</w:t>
            </w:r>
            <w:r w:rsidRPr="00BB246D">
              <w:rPr>
                <w:rFonts w:ascii="Arial" w:eastAsia="Times New Roman" w:hAnsi="Arial"/>
                <w:sz w:val="18"/>
                <w:lang w:eastAsia="en-GB"/>
              </w:rPr>
              <w:t xml:space="preserve"> THEN R ELSE N/A</w:t>
            </w:r>
          </w:p>
        </w:tc>
      </w:tr>
      <w:tr w:rsidR="00BB246D" w:rsidRPr="00BB246D" w14:paraId="52CD6479"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46A24F"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cs="Arial"/>
                <w:sz w:val="18"/>
                <w:lang w:eastAsia="zh-CN"/>
              </w:rPr>
              <w:t>C130</w:t>
            </w:r>
            <w:r w:rsidRPr="00BB246D">
              <w:rPr>
                <w:rFonts w:ascii="Arial" w:eastAsia="Times New Roman" w:hAnsi="Arial"/>
                <w:sz w:val="18"/>
                <w:lang w:eastAsia="en-GB"/>
              </w:rPr>
              <w:tab/>
              <w:t>IF A.4.1-1/1 AND (A.4.1-3/1 OR A.4.1-3/2 OR A.4.1-3/3 OR A.4.1-3/5) AND A.4.3.2-1/67 AND NOT A.4.3.9-1/2 AND A.4.3.1-7a/2 THEN R ELSE N/A</w:t>
            </w:r>
          </w:p>
        </w:tc>
      </w:tr>
      <w:tr w:rsidR="00BB246D" w:rsidRPr="00BB246D" w14:paraId="53BA14C5"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946381"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cs="Arial"/>
                <w:sz w:val="18"/>
                <w:lang w:eastAsia="zh-CN"/>
              </w:rPr>
              <w:t>C131</w:t>
            </w:r>
            <w:r w:rsidRPr="00BB246D">
              <w:rPr>
                <w:rFonts w:ascii="Arial" w:eastAsia="Times New Roman" w:hAnsi="Arial"/>
                <w:sz w:val="18"/>
                <w:lang w:eastAsia="en-GB"/>
              </w:rPr>
              <w:tab/>
              <w:t>IF A.4.1-1/2 AND (A.4.1-3/1 OR A.4.1-3/2 OR A.4.1-3/3 OR A.4.1-3/5) AND A.4.3.2-1/67 AND NOT A.4.3.9-1/2 AND A.4.3.1-7a/3 THEN R ELSE N/A</w:t>
            </w:r>
          </w:p>
        </w:tc>
      </w:tr>
      <w:tr w:rsidR="00BB246D" w:rsidRPr="00BB246D" w14:paraId="4BF48FE9"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BB994B"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BB246D">
              <w:rPr>
                <w:rFonts w:ascii="Arial" w:eastAsia="Times New Roman" w:hAnsi="Arial"/>
                <w:sz w:val="18"/>
                <w:lang w:eastAsia="zh-TW"/>
              </w:rPr>
              <w:t>C132</w:t>
            </w:r>
            <w:r w:rsidRPr="00BB246D">
              <w:rPr>
                <w:rFonts w:ascii="Arial" w:eastAsia="Times New Roman" w:hAnsi="Arial"/>
                <w:sz w:val="18"/>
                <w:lang w:eastAsia="en-GB"/>
              </w:rPr>
              <w:tab/>
              <w:t xml:space="preserve">IF </w:t>
            </w:r>
            <w:r w:rsidRPr="00BB246D">
              <w:rPr>
                <w:rFonts w:ascii="Arial" w:eastAsia="Times New Roman" w:hAnsi="Arial"/>
                <w:sz w:val="18"/>
                <w:lang w:eastAsia="zh-CN"/>
              </w:rPr>
              <w:t>(A.4.1-1/1 OR A.4.1-1/2) AND A.4.1-2/7 AND A.4.1-3/1</w:t>
            </w:r>
            <w:r w:rsidRPr="00BB246D">
              <w:rPr>
                <w:rFonts w:ascii="Arial" w:eastAsia="Times New Roman" w:hAnsi="Arial"/>
                <w:sz w:val="18"/>
                <w:lang w:eastAsia="zh-TW"/>
              </w:rPr>
              <w:t xml:space="preserve"> </w:t>
            </w:r>
            <w:r w:rsidRPr="00BB246D">
              <w:rPr>
                <w:rFonts w:ascii="Arial" w:eastAsia="Times New Roman" w:hAnsi="Arial"/>
                <w:sz w:val="18"/>
                <w:lang w:eastAsia="en-GB"/>
              </w:rPr>
              <w:t>AND A.4.3.2-</w:t>
            </w:r>
            <w:r w:rsidRPr="00BB246D">
              <w:rPr>
                <w:rFonts w:ascii="Arial" w:eastAsia="Times New Roman" w:hAnsi="Arial"/>
                <w:sz w:val="18"/>
                <w:lang w:eastAsia="zh-CN"/>
              </w:rPr>
              <w:t>1/71 AND</w:t>
            </w:r>
            <w:r w:rsidRPr="00BB246D">
              <w:rPr>
                <w:rFonts w:ascii="Arial" w:eastAsia="Times New Roman" w:hAnsi="Arial"/>
                <w:sz w:val="18"/>
                <w:lang w:eastAsia="en-GB"/>
              </w:rPr>
              <w:t xml:space="preserve"> A.4.3.2-</w:t>
            </w:r>
            <w:r w:rsidRPr="00BB246D">
              <w:rPr>
                <w:rFonts w:ascii="Arial" w:eastAsia="Times New Roman" w:hAnsi="Arial"/>
                <w:sz w:val="18"/>
                <w:lang w:eastAsia="zh-CN"/>
              </w:rPr>
              <w:t xml:space="preserve">1/76 </w:t>
            </w:r>
            <w:r w:rsidRPr="00BB246D">
              <w:rPr>
                <w:rFonts w:ascii="Arial" w:eastAsia="Times New Roman" w:hAnsi="Arial"/>
                <w:sz w:val="18"/>
                <w:lang w:eastAsia="en-GB"/>
              </w:rPr>
              <w:t>THEN R ELSE N/A</w:t>
            </w:r>
            <w:r w:rsidRPr="00BB246D">
              <w:rPr>
                <w:rFonts w:ascii="Arial" w:eastAsia="Times New Roman" w:hAnsi="Arial"/>
                <w:sz w:val="18"/>
                <w:lang w:eastAsia="zh-CN"/>
              </w:rPr>
              <w:t xml:space="preserve"> </w:t>
            </w:r>
            <w:r w:rsidRPr="00BB246D">
              <w:rPr>
                <w:rFonts w:ascii="Arial" w:eastAsia="Times New Roman" w:hAnsi="Arial"/>
                <w:sz w:val="18"/>
                <w:lang w:eastAsia="en-GB"/>
              </w:rPr>
              <w:t>THEN R ELSE N/A</w:t>
            </w:r>
          </w:p>
        </w:tc>
      </w:tr>
      <w:tr w:rsidR="00BB246D" w:rsidRPr="00BB246D" w14:paraId="76FA6141"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41CA4B"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BB246D">
              <w:rPr>
                <w:rFonts w:ascii="Arial" w:eastAsia="Times New Roman" w:hAnsi="Arial"/>
                <w:sz w:val="18"/>
                <w:lang w:eastAsia="zh-TW"/>
              </w:rPr>
              <w:t>C133</w:t>
            </w:r>
            <w:r w:rsidRPr="00BB246D">
              <w:rPr>
                <w:rFonts w:ascii="Arial" w:eastAsia="Times New Roman" w:hAnsi="Arial"/>
                <w:sz w:val="18"/>
                <w:lang w:eastAsia="en-GB"/>
              </w:rPr>
              <w:tab/>
              <w:t xml:space="preserve">IF </w:t>
            </w:r>
            <w:r w:rsidRPr="00BB246D">
              <w:rPr>
                <w:rFonts w:ascii="Arial" w:eastAsia="Times New Roman" w:hAnsi="Arial"/>
                <w:sz w:val="18"/>
                <w:lang w:eastAsia="zh-CN"/>
              </w:rPr>
              <w:t>(A.4.1-1/1 OR A.4.1-1/2) AND A.4.1-2/7 AND A.4.1-3/1</w:t>
            </w:r>
            <w:r w:rsidRPr="00BB246D">
              <w:rPr>
                <w:rFonts w:ascii="Arial" w:eastAsia="Times New Roman" w:hAnsi="Arial"/>
                <w:sz w:val="18"/>
                <w:lang w:eastAsia="zh-TW"/>
              </w:rPr>
              <w:t xml:space="preserve"> </w:t>
            </w:r>
            <w:r w:rsidRPr="00BB246D">
              <w:rPr>
                <w:rFonts w:ascii="Arial" w:eastAsia="Times New Roman" w:hAnsi="Arial"/>
                <w:sz w:val="18"/>
                <w:lang w:eastAsia="en-GB"/>
              </w:rPr>
              <w:t>AND A.4.3.2-</w:t>
            </w:r>
            <w:r w:rsidRPr="00BB246D">
              <w:rPr>
                <w:rFonts w:ascii="Arial" w:eastAsia="Times New Roman" w:hAnsi="Arial"/>
                <w:sz w:val="18"/>
                <w:lang w:eastAsia="zh-CN"/>
              </w:rPr>
              <w:t xml:space="preserve">1/74 </w:t>
            </w:r>
            <w:r w:rsidRPr="00BB246D">
              <w:rPr>
                <w:rFonts w:ascii="Arial" w:eastAsia="Times New Roman" w:hAnsi="Arial"/>
                <w:sz w:val="18"/>
                <w:lang w:eastAsia="en-GB"/>
              </w:rPr>
              <w:t>THEN R ELSE N/A</w:t>
            </w:r>
            <w:r w:rsidRPr="00BB246D">
              <w:rPr>
                <w:rFonts w:ascii="Arial" w:eastAsia="Times New Roman" w:hAnsi="Arial"/>
                <w:sz w:val="18"/>
                <w:lang w:eastAsia="zh-CN"/>
              </w:rPr>
              <w:t xml:space="preserve"> </w:t>
            </w:r>
            <w:r w:rsidRPr="00BB246D">
              <w:rPr>
                <w:rFonts w:ascii="Arial" w:eastAsia="Times New Roman" w:hAnsi="Arial"/>
                <w:sz w:val="18"/>
                <w:lang w:eastAsia="en-GB"/>
              </w:rPr>
              <w:t>THEN R ELSE N/A</w:t>
            </w:r>
          </w:p>
        </w:tc>
      </w:tr>
      <w:tr w:rsidR="00BB246D" w:rsidRPr="00BB246D" w14:paraId="75D5624D"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71FBCA"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BB246D">
              <w:rPr>
                <w:rFonts w:ascii="Arial" w:eastAsia="Times New Roman" w:hAnsi="Arial"/>
                <w:sz w:val="18"/>
                <w:lang w:eastAsia="zh-TW"/>
              </w:rPr>
              <w:t>C134</w:t>
            </w:r>
            <w:r w:rsidRPr="00BB246D">
              <w:rPr>
                <w:rFonts w:ascii="Arial" w:eastAsia="Times New Roman" w:hAnsi="Arial"/>
                <w:sz w:val="18"/>
                <w:lang w:eastAsia="en-GB"/>
              </w:rPr>
              <w:tab/>
              <w:t xml:space="preserve">IF </w:t>
            </w:r>
            <w:r w:rsidRPr="00BB246D">
              <w:rPr>
                <w:rFonts w:ascii="Arial" w:eastAsia="Times New Roman" w:hAnsi="Arial"/>
                <w:sz w:val="18"/>
                <w:lang w:eastAsia="zh-CN"/>
              </w:rPr>
              <w:t>(A.4.1-1/1 OR A.4.1-1/2) AND A.4.1-2/7 AND A.4.1-3/1</w:t>
            </w:r>
            <w:r w:rsidRPr="00BB246D">
              <w:rPr>
                <w:rFonts w:ascii="Arial" w:eastAsia="Times New Roman" w:hAnsi="Arial"/>
                <w:sz w:val="18"/>
                <w:lang w:eastAsia="zh-TW"/>
              </w:rPr>
              <w:t xml:space="preserve"> </w:t>
            </w:r>
            <w:r w:rsidRPr="00BB246D">
              <w:rPr>
                <w:rFonts w:ascii="Arial" w:eastAsia="Times New Roman" w:hAnsi="Arial"/>
                <w:sz w:val="18"/>
                <w:lang w:eastAsia="en-GB"/>
              </w:rPr>
              <w:t>AND A.4.3.2-</w:t>
            </w:r>
            <w:r w:rsidRPr="00BB246D">
              <w:rPr>
                <w:rFonts w:ascii="Arial" w:eastAsia="Times New Roman" w:hAnsi="Arial"/>
                <w:sz w:val="18"/>
                <w:lang w:eastAsia="zh-CN"/>
              </w:rPr>
              <w:t>1/71 AND</w:t>
            </w:r>
            <w:r w:rsidRPr="00BB246D">
              <w:rPr>
                <w:rFonts w:ascii="Arial" w:eastAsia="Times New Roman" w:hAnsi="Arial"/>
                <w:sz w:val="18"/>
                <w:lang w:eastAsia="en-GB"/>
              </w:rPr>
              <w:t xml:space="preserve"> A.4.3.2-</w:t>
            </w:r>
            <w:r w:rsidRPr="00BB246D">
              <w:rPr>
                <w:rFonts w:ascii="Arial" w:eastAsia="Times New Roman" w:hAnsi="Arial"/>
                <w:sz w:val="18"/>
                <w:lang w:eastAsia="zh-CN"/>
              </w:rPr>
              <w:t xml:space="preserve">1/72 </w:t>
            </w:r>
            <w:r w:rsidRPr="00BB246D">
              <w:rPr>
                <w:rFonts w:ascii="Arial" w:eastAsia="Times New Roman" w:hAnsi="Arial"/>
                <w:sz w:val="18"/>
                <w:lang w:eastAsia="en-GB"/>
              </w:rPr>
              <w:t>THEN R ELSE N/A</w:t>
            </w:r>
            <w:r w:rsidRPr="00BB246D">
              <w:rPr>
                <w:rFonts w:ascii="Arial" w:eastAsia="Times New Roman" w:hAnsi="Arial"/>
                <w:sz w:val="18"/>
                <w:lang w:eastAsia="zh-CN"/>
              </w:rPr>
              <w:t xml:space="preserve"> </w:t>
            </w:r>
            <w:r w:rsidRPr="00BB246D">
              <w:rPr>
                <w:rFonts w:ascii="Arial" w:eastAsia="Times New Roman" w:hAnsi="Arial"/>
                <w:sz w:val="18"/>
                <w:lang w:eastAsia="en-GB"/>
              </w:rPr>
              <w:t>THEN R ELSE N/A</w:t>
            </w:r>
          </w:p>
        </w:tc>
      </w:tr>
      <w:tr w:rsidR="00BB246D" w:rsidRPr="00BB246D" w14:paraId="404FC745"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290FCC"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BB246D">
              <w:rPr>
                <w:rFonts w:ascii="Arial" w:eastAsia="Times New Roman" w:hAnsi="Arial"/>
                <w:sz w:val="18"/>
                <w:lang w:eastAsia="zh-TW"/>
              </w:rPr>
              <w:t>C135</w:t>
            </w:r>
            <w:r w:rsidRPr="00BB246D">
              <w:rPr>
                <w:rFonts w:ascii="Arial" w:eastAsia="Times New Roman" w:hAnsi="Arial"/>
                <w:sz w:val="18"/>
                <w:lang w:eastAsia="en-GB"/>
              </w:rPr>
              <w:tab/>
              <w:t>IF (A.4.1-4/1 OR A.4.1-4/2 OR A.4.1-4/3) AND A.4.1-3/2 AND A.4.3.2-</w:t>
            </w:r>
            <w:r w:rsidRPr="00BB246D">
              <w:rPr>
                <w:rFonts w:ascii="Arial" w:eastAsia="Times New Roman" w:hAnsi="Arial"/>
                <w:sz w:val="18"/>
                <w:lang w:eastAsia="zh-CN"/>
              </w:rPr>
              <w:t>1/71 AND</w:t>
            </w:r>
            <w:r w:rsidRPr="00BB246D">
              <w:rPr>
                <w:rFonts w:ascii="Arial" w:eastAsia="Times New Roman" w:hAnsi="Arial"/>
                <w:sz w:val="18"/>
                <w:lang w:eastAsia="en-GB"/>
              </w:rPr>
              <w:t xml:space="preserve"> A.4.3.2-</w:t>
            </w:r>
            <w:r w:rsidRPr="00BB246D">
              <w:rPr>
                <w:rFonts w:ascii="Arial" w:eastAsia="Times New Roman" w:hAnsi="Arial"/>
                <w:sz w:val="18"/>
                <w:lang w:eastAsia="zh-CN"/>
              </w:rPr>
              <w:t xml:space="preserve">1/76 </w:t>
            </w:r>
            <w:r w:rsidRPr="00BB246D">
              <w:rPr>
                <w:rFonts w:ascii="Arial" w:eastAsia="Times New Roman" w:hAnsi="Arial"/>
                <w:sz w:val="18"/>
                <w:lang w:eastAsia="en-GB"/>
              </w:rPr>
              <w:t>THEN R ELSE N/A</w:t>
            </w:r>
          </w:p>
        </w:tc>
      </w:tr>
      <w:tr w:rsidR="00BB246D" w:rsidRPr="00BB246D" w14:paraId="43864B38"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9C8AD1"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BB246D">
              <w:rPr>
                <w:rFonts w:ascii="Arial" w:eastAsia="Times New Roman" w:hAnsi="Arial"/>
                <w:sz w:val="18"/>
                <w:lang w:eastAsia="zh-TW"/>
              </w:rPr>
              <w:t>C136</w:t>
            </w:r>
            <w:r w:rsidRPr="00BB246D">
              <w:rPr>
                <w:rFonts w:ascii="Arial" w:eastAsia="Times New Roman" w:hAnsi="Arial"/>
                <w:sz w:val="18"/>
                <w:lang w:eastAsia="en-GB"/>
              </w:rPr>
              <w:tab/>
              <w:t>IF (A.4.1-4/1 OR A.4.1-4/2 OR A.4.1-4/3) AND A.4.1-3/2 AND A.4.3.2-</w:t>
            </w:r>
            <w:r w:rsidRPr="00BB246D">
              <w:rPr>
                <w:rFonts w:ascii="Arial" w:eastAsia="Times New Roman" w:hAnsi="Arial"/>
                <w:sz w:val="18"/>
                <w:lang w:eastAsia="zh-CN"/>
              </w:rPr>
              <w:t xml:space="preserve">1/73 </w:t>
            </w:r>
            <w:r w:rsidRPr="00BB246D">
              <w:rPr>
                <w:rFonts w:ascii="Arial" w:eastAsia="Times New Roman" w:hAnsi="Arial"/>
                <w:sz w:val="18"/>
                <w:lang w:eastAsia="en-GB"/>
              </w:rPr>
              <w:t>THEN R ELSE N/A</w:t>
            </w:r>
          </w:p>
        </w:tc>
      </w:tr>
      <w:tr w:rsidR="00BB246D" w:rsidRPr="00BB246D" w14:paraId="35933F7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006E46"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BB246D">
              <w:rPr>
                <w:rFonts w:ascii="Arial" w:eastAsia="Times New Roman" w:hAnsi="Arial"/>
                <w:sz w:val="18"/>
                <w:lang w:eastAsia="zh-TW"/>
              </w:rPr>
              <w:t>C137</w:t>
            </w:r>
            <w:r w:rsidRPr="00BB246D">
              <w:rPr>
                <w:rFonts w:ascii="Arial" w:eastAsia="Times New Roman" w:hAnsi="Arial"/>
                <w:sz w:val="18"/>
                <w:lang w:eastAsia="en-GB"/>
              </w:rPr>
              <w:tab/>
              <w:t>IF (A.4.1-4/1 OR A.4.1-4/2 OR A.4.1-4/3) AND A.4.1-3/2 AND A.4.3.2-</w:t>
            </w:r>
            <w:r w:rsidRPr="00BB246D">
              <w:rPr>
                <w:rFonts w:ascii="Arial" w:eastAsia="Times New Roman" w:hAnsi="Arial"/>
                <w:sz w:val="18"/>
                <w:lang w:eastAsia="zh-CN"/>
              </w:rPr>
              <w:t xml:space="preserve">1/71 AND </w:t>
            </w:r>
            <w:r w:rsidRPr="00BB246D">
              <w:rPr>
                <w:rFonts w:ascii="Arial" w:eastAsia="Times New Roman" w:hAnsi="Arial"/>
                <w:sz w:val="18"/>
                <w:lang w:eastAsia="en-GB"/>
              </w:rPr>
              <w:t>A.4.3.2-</w:t>
            </w:r>
            <w:r w:rsidRPr="00BB246D">
              <w:rPr>
                <w:rFonts w:ascii="Arial" w:eastAsia="Times New Roman" w:hAnsi="Arial"/>
                <w:sz w:val="18"/>
                <w:lang w:eastAsia="zh-CN"/>
              </w:rPr>
              <w:t xml:space="preserve">1/75 </w:t>
            </w:r>
            <w:r w:rsidRPr="00BB246D">
              <w:rPr>
                <w:rFonts w:ascii="Arial" w:eastAsia="Times New Roman" w:hAnsi="Arial"/>
                <w:sz w:val="18"/>
                <w:lang w:eastAsia="en-GB"/>
              </w:rPr>
              <w:t>THEN R ELSE N/A</w:t>
            </w:r>
          </w:p>
        </w:tc>
      </w:tr>
      <w:tr w:rsidR="00BB246D" w:rsidRPr="00BB246D" w14:paraId="63670D2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F73988"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BB246D">
              <w:rPr>
                <w:rFonts w:ascii="Arial" w:eastAsia="Times New Roman" w:hAnsi="Arial"/>
                <w:sz w:val="18"/>
                <w:lang w:eastAsia="zh-TW"/>
              </w:rPr>
              <w:t>C138</w:t>
            </w:r>
            <w:r w:rsidRPr="00BB246D">
              <w:rPr>
                <w:rFonts w:ascii="Arial" w:eastAsia="Times New Roman" w:hAnsi="Arial"/>
                <w:sz w:val="18"/>
                <w:lang w:eastAsia="en-GB"/>
              </w:rPr>
              <w:tab/>
              <w:t>IF A.4.1-1/2 AND A.4.1-2/8 AND A.4.1-3/1 AND A.4.3.2-</w:t>
            </w:r>
            <w:r w:rsidRPr="00BB246D">
              <w:rPr>
                <w:rFonts w:ascii="Arial" w:eastAsia="Times New Roman" w:hAnsi="Arial"/>
                <w:sz w:val="18"/>
                <w:lang w:eastAsia="zh-CN"/>
              </w:rPr>
              <w:t>1/71 AND</w:t>
            </w:r>
            <w:r w:rsidRPr="00BB246D">
              <w:rPr>
                <w:rFonts w:ascii="Arial" w:eastAsia="Times New Roman" w:hAnsi="Arial"/>
                <w:sz w:val="18"/>
                <w:lang w:eastAsia="en-GB"/>
              </w:rPr>
              <w:t xml:space="preserve"> A.4.3.2-</w:t>
            </w:r>
            <w:r w:rsidRPr="00BB246D">
              <w:rPr>
                <w:rFonts w:ascii="Arial" w:eastAsia="Times New Roman" w:hAnsi="Arial"/>
                <w:sz w:val="18"/>
                <w:lang w:eastAsia="zh-CN"/>
              </w:rPr>
              <w:t>1/76</w:t>
            </w:r>
            <w:r w:rsidRPr="00BB246D">
              <w:rPr>
                <w:rFonts w:ascii="Arial" w:eastAsia="Times New Roman" w:hAnsi="Arial"/>
                <w:sz w:val="18"/>
                <w:lang w:eastAsia="en-GB"/>
              </w:rPr>
              <w:t xml:space="preserve"> THEN R ELSE N/A</w:t>
            </w:r>
          </w:p>
        </w:tc>
      </w:tr>
      <w:tr w:rsidR="00BB246D" w:rsidRPr="00BB246D" w14:paraId="21353B02"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7100B8"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BB246D">
              <w:rPr>
                <w:rFonts w:ascii="Arial" w:eastAsia="Times New Roman" w:hAnsi="Arial"/>
                <w:sz w:val="18"/>
                <w:lang w:eastAsia="zh-TW"/>
              </w:rPr>
              <w:t>C139</w:t>
            </w:r>
            <w:r w:rsidRPr="00BB246D">
              <w:rPr>
                <w:rFonts w:ascii="Arial" w:eastAsia="Times New Roman" w:hAnsi="Arial"/>
                <w:sz w:val="18"/>
                <w:lang w:eastAsia="en-GB"/>
              </w:rPr>
              <w:tab/>
              <w:t>IF A.4.1-1/2 AND A.4.1-2/8 AND A.4.1-3/1 AND A.4.3.2-</w:t>
            </w:r>
            <w:r w:rsidRPr="00BB246D">
              <w:rPr>
                <w:rFonts w:ascii="Arial" w:eastAsia="Times New Roman" w:hAnsi="Arial"/>
                <w:sz w:val="18"/>
                <w:lang w:eastAsia="zh-CN"/>
              </w:rPr>
              <w:t>1/74</w:t>
            </w:r>
            <w:r w:rsidRPr="00BB246D">
              <w:rPr>
                <w:rFonts w:ascii="Arial" w:eastAsia="Times New Roman" w:hAnsi="Arial"/>
                <w:sz w:val="18"/>
                <w:lang w:eastAsia="en-GB"/>
              </w:rPr>
              <w:t xml:space="preserve"> THEN R ELSE N/A</w:t>
            </w:r>
          </w:p>
        </w:tc>
      </w:tr>
      <w:tr w:rsidR="00BB246D" w:rsidRPr="00BB246D" w14:paraId="4338D7C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257CFE"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BB246D">
              <w:rPr>
                <w:rFonts w:ascii="Arial" w:eastAsia="Times New Roman" w:hAnsi="Arial"/>
                <w:sz w:val="18"/>
                <w:lang w:eastAsia="zh-TW"/>
              </w:rPr>
              <w:t>C140</w:t>
            </w:r>
            <w:r w:rsidRPr="00BB246D">
              <w:rPr>
                <w:rFonts w:ascii="Arial" w:eastAsia="Times New Roman" w:hAnsi="Arial"/>
                <w:sz w:val="18"/>
                <w:lang w:eastAsia="en-GB"/>
              </w:rPr>
              <w:tab/>
              <w:t>IF A.4.1-1/2 AND A.4.1-2/8 AND A.4.1-3/1 AND A.4.3.2-</w:t>
            </w:r>
            <w:r w:rsidRPr="00BB246D">
              <w:rPr>
                <w:rFonts w:ascii="Arial" w:eastAsia="Times New Roman" w:hAnsi="Arial"/>
                <w:sz w:val="18"/>
                <w:lang w:eastAsia="zh-CN"/>
              </w:rPr>
              <w:t>1/71 AND</w:t>
            </w:r>
            <w:r w:rsidRPr="00BB246D">
              <w:rPr>
                <w:rFonts w:ascii="Arial" w:eastAsia="Times New Roman" w:hAnsi="Arial"/>
                <w:sz w:val="18"/>
                <w:lang w:eastAsia="en-GB"/>
              </w:rPr>
              <w:t xml:space="preserve"> A.4.3.2-</w:t>
            </w:r>
            <w:r w:rsidRPr="00BB246D">
              <w:rPr>
                <w:rFonts w:ascii="Arial" w:eastAsia="Times New Roman" w:hAnsi="Arial"/>
                <w:sz w:val="18"/>
                <w:lang w:eastAsia="zh-CN"/>
              </w:rPr>
              <w:t>1/72</w:t>
            </w:r>
            <w:r w:rsidRPr="00BB246D">
              <w:rPr>
                <w:rFonts w:ascii="Arial" w:eastAsia="Times New Roman" w:hAnsi="Arial"/>
                <w:sz w:val="18"/>
                <w:lang w:eastAsia="en-GB"/>
              </w:rPr>
              <w:t xml:space="preserve"> THEN R ELSE N/A</w:t>
            </w:r>
          </w:p>
        </w:tc>
      </w:tr>
      <w:tr w:rsidR="00BB246D" w:rsidRPr="00BB246D" w14:paraId="667EACE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BA5C95"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zh-TW"/>
              </w:rPr>
              <w:t>C141</w:t>
            </w:r>
            <w:r w:rsidRPr="00BB246D">
              <w:rPr>
                <w:rFonts w:ascii="Arial" w:eastAsia="Times New Roman" w:hAnsi="Arial"/>
                <w:sz w:val="18"/>
                <w:lang w:eastAsia="en-GB"/>
              </w:rPr>
              <w:tab/>
              <w:t xml:space="preserve">IF </w:t>
            </w:r>
            <w:r w:rsidRPr="00BB246D">
              <w:rPr>
                <w:rFonts w:ascii="Arial" w:eastAsia="Times New Roman" w:hAnsi="Arial"/>
                <w:sz w:val="18"/>
                <w:lang w:eastAsia="zh-CN"/>
              </w:rPr>
              <w:t>(A.4.1-1/1 OR A.4.1-1/2) AND</w:t>
            </w:r>
            <w:r w:rsidRPr="00BB246D">
              <w:rPr>
                <w:rFonts w:ascii="Arial" w:eastAsia="Times New Roman" w:hAnsi="Arial"/>
                <w:sz w:val="18"/>
                <w:lang w:eastAsia="en-GB"/>
              </w:rPr>
              <w:t xml:space="preserve"> (A.4.1-4/1 OR A.4.1-4/2 OR A.4.1-4/3) AND A.4.1-3/2 AND A.4.3.2-</w:t>
            </w:r>
            <w:r w:rsidRPr="00BB246D">
              <w:rPr>
                <w:rFonts w:ascii="Arial" w:eastAsia="Times New Roman" w:hAnsi="Arial"/>
                <w:sz w:val="18"/>
                <w:lang w:eastAsia="zh-CN"/>
              </w:rPr>
              <w:t>1/71 AND</w:t>
            </w:r>
            <w:r w:rsidRPr="00BB246D">
              <w:rPr>
                <w:rFonts w:ascii="Arial" w:eastAsia="Times New Roman" w:hAnsi="Arial"/>
                <w:sz w:val="18"/>
                <w:lang w:eastAsia="en-GB"/>
              </w:rPr>
              <w:t xml:space="preserve"> A.4.3.2-</w:t>
            </w:r>
            <w:r w:rsidRPr="00BB246D">
              <w:rPr>
                <w:rFonts w:ascii="Arial" w:eastAsia="Times New Roman" w:hAnsi="Arial"/>
                <w:sz w:val="18"/>
                <w:lang w:eastAsia="zh-CN"/>
              </w:rPr>
              <w:t xml:space="preserve">1/76 </w:t>
            </w:r>
            <w:r w:rsidRPr="00BB246D">
              <w:rPr>
                <w:rFonts w:ascii="Arial" w:eastAsia="Times New Roman" w:hAnsi="Arial"/>
                <w:sz w:val="18"/>
                <w:lang w:eastAsia="en-GB"/>
              </w:rPr>
              <w:t>THEN R ELSE N/A</w:t>
            </w:r>
          </w:p>
        </w:tc>
      </w:tr>
      <w:tr w:rsidR="00BB246D" w:rsidRPr="00BB246D" w14:paraId="7A862EED"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BCD00C"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BB246D">
              <w:rPr>
                <w:rFonts w:ascii="Arial" w:eastAsia="Times New Roman" w:hAnsi="Arial"/>
                <w:sz w:val="18"/>
                <w:lang w:eastAsia="zh-TW"/>
              </w:rPr>
              <w:t>C141a</w:t>
            </w:r>
            <w:r w:rsidRPr="00BB246D">
              <w:rPr>
                <w:rFonts w:ascii="Arial" w:eastAsia="Times New Roman" w:hAnsi="Arial"/>
                <w:sz w:val="18"/>
                <w:lang w:eastAsia="en-GB"/>
              </w:rPr>
              <w:tab/>
              <w:t xml:space="preserve">IF </w:t>
            </w:r>
            <w:r w:rsidRPr="00BB246D">
              <w:rPr>
                <w:rFonts w:ascii="Arial" w:eastAsia="Times New Roman" w:hAnsi="Arial"/>
                <w:sz w:val="18"/>
                <w:lang w:eastAsia="zh-CN"/>
              </w:rPr>
              <w:t>(A.4.1-1/1 OR A.4.1-1/2) AND</w:t>
            </w:r>
            <w:r w:rsidRPr="00BB246D">
              <w:rPr>
                <w:rFonts w:ascii="Arial" w:eastAsia="Times New Roman" w:hAnsi="Arial"/>
                <w:sz w:val="18"/>
                <w:lang w:eastAsia="en-GB"/>
              </w:rPr>
              <w:t xml:space="preserve"> (A.4.1-4/4 OR A.4.1-4/5) AND A.4.1-3/2 AND A.4.3.5-1/1 AND A.4.3.2-</w:t>
            </w:r>
            <w:r w:rsidRPr="00BB246D">
              <w:rPr>
                <w:rFonts w:ascii="Arial" w:eastAsia="Times New Roman" w:hAnsi="Arial"/>
                <w:sz w:val="18"/>
                <w:lang w:eastAsia="zh-CN"/>
              </w:rPr>
              <w:t>1/71 AND</w:t>
            </w:r>
            <w:r w:rsidRPr="00BB246D">
              <w:rPr>
                <w:rFonts w:ascii="Arial" w:eastAsia="Times New Roman" w:hAnsi="Arial"/>
                <w:sz w:val="18"/>
                <w:lang w:eastAsia="en-GB"/>
              </w:rPr>
              <w:t xml:space="preserve"> A.4.3.2-</w:t>
            </w:r>
            <w:r w:rsidRPr="00BB246D">
              <w:rPr>
                <w:rFonts w:ascii="Arial" w:eastAsia="Times New Roman" w:hAnsi="Arial"/>
                <w:sz w:val="18"/>
                <w:lang w:eastAsia="zh-CN"/>
              </w:rPr>
              <w:t xml:space="preserve">1/76 </w:t>
            </w:r>
            <w:r w:rsidRPr="00BB246D">
              <w:rPr>
                <w:rFonts w:ascii="Arial" w:eastAsia="Times New Roman" w:hAnsi="Arial"/>
                <w:sz w:val="18"/>
                <w:lang w:eastAsia="en-GB"/>
              </w:rPr>
              <w:t>THEN R ELSE N/A</w:t>
            </w:r>
          </w:p>
        </w:tc>
      </w:tr>
      <w:tr w:rsidR="00BB246D" w:rsidRPr="00BB246D" w14:paraId="4597A299"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C340BF"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BB246D">
              <w:rPr>
                <w:rFonts w:ascii="Arial" w:eastAsia="Times New Roman" w:hAnsi="Arial"/>
                <w:sz w:val="18"/>
                <w:lang w:eastAsia="zh-TW"/>
              </w:rPr>
              <w:t>C141b</w:t>
            </w:r>
            <w:r w:rsidRPr="00BB246D">
              <w:rPr>
                <w:rFonts w:ascii="Arial" w:eastAsia="Times New Roman" w:hAnsi="Arial"/>
                <w:sz w:val="18"/>
                <w:lang w:eastAsia="en-GB"/>
              </w:rPr>
              <w:tab/>
              <w:t xml:space="preserve">IF </w:t>
            </w:r>
            <w:r w:rsidRPr="00BB246D">
              <w:rPr>
                <w:rFonts w:ascii="Arial" w:eastAsia="Times New Roman" w:hAnsi="Arial"/>
                <w:sz w:val="18"/>
                <w:lang w:eastAsia="zh-CN"/>
              </w:rPr>
              <w:t>(A.4.1-1/1 OR A.4.1-1/2) AND</w:t>
            </w:r>
            <w:r w:rsidRPr="00BB246D">
              <w:rPr>
                <w:rFonts w:ascii="Arial" w:eastAsia="Times New Roman" w:hAnsi="Arial"/>
                <w:sz w:val="18"/>
                <w:lang w:eastAsia="en-GB"/>
              </w:rPr>
              <w:t xml:space="preserve"> (A.4.1-4/4 OR A.4.1-4/5) AND A.4.1-3/2 AND A.4.3.2-</w:t>
            </w:r>
            <w:r w:rsidRPr="00BB246D">
              <w:rPr>
                <w:rFonts w:ascii="Arial" w:eastAsia="Times New Roman" w:hAnsi="Arial"/>
                <w:sz w:val="18"/>
                <w:lang w:eastAsia="zh-CN"/>
              </w:rPr>
              <w:t>1/71 AND</w:t>
            </w:r>
            <w:r w:rsidRPr="00BB246D">
              <w:rPr>
                <w:rFonts w:ascii="Arial" w:eastAsia="Times New Roman" w:hAnsi="Arial"/>
                <w:sz w:val="18"/>
                <w:lang w:eastAsia="en-GB"/>
              </w:rPr>
              <w:t xml:space="preserve"> A.4.3.2-</w:t>
            </w:r>
            <w:r w:rsidRPr="00BB246D">
              <w:rPr>
                <w:rFonts w:ascii="Arial" w:eastAsia="Times New Roman" w:hAnsi="Arial"/>
                <w:sz w:val="18"/>
                <w:lang w:eastAsia="zh-CN"/>
              </w:rPr>
              <w:t xml:space="preserve">1/76 </w:t>
            </w:r>
            <w:r w:rsidRPr="00BB246D">
              <w:rPr>
                <w:rFonts w:ascii="Arial" w:eastAsia="Times New Roman" w:hAnsi="Arial"/>
                <w:sz w:val="18"/>
                <w:lang w:eastAsia="en-GB"/>
              </w:rPr>
              <w:t>THEN R ELSE N/A</w:t>
            </w:r>
          </w:p>
        </w:tc>
      </w:tr>
      <w:tr w:rsidR="00BB246D" w:rsidRPr="00BB246D" w14:paraId="3AE9E26F"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459ECC"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zh-TW"/>
              </w:rPr>
              <w:t>C142</w:t>
            </w:r>
            <w:r w:rsidRPr="00BB246D">
              <w:rPr>
                <w:rFonts w:ascii="Arial" w:eastAsia="Times New Roman" w:hAnsi="Arial"/>
                <w:sz w:val="18"/>
                <w:lang w:eastAsia="en-GB"/>
              </w:rPr>
              <w:tab/>
              <w:t xml:space="preserve">IF </w:t>
            </w:r>
            <w:r w:rsidRPr="00BB246D">
              <w:rPr>
                <w:rFonts w:ascii="Arial" w:eastAsia="Times New Roman" w:hAnsi="Arial"/>
                <w:sz w:val="18"/>
                <w:lang w:eastAsia="zh-CN"/>
              </w:rPr>
              <w:t xml:space="preserve">(A.4.1-1/1 OR A.4.1-1/2) AND </w:t>
            </w:r>
            <w:r w:rsidRPr="00BB246D">
              <w:rPr>
                <w:rFonts w:ascii="Arial" w:eastAsia="Times New Roman" w:hAnsi="Arial"/>
                <w:sz w:val="18"/>
                <w:lang w:eastAsia="en-GB"/>
              </w:rPr>
              <w:t>(A.4.1-4/1 OR A.4.1-4/2 OR A.4.1-4/3) AND A.4.1-3/2 AND A.4.3.5-1/1 AND A.4.3.2-</w:t>
            </w:r>
            <w:r w:rsidRPr="00BB246D">
              <w:rPr>
                <w:rFonts w:ascii="Arial" w:eastAsia="Times New Roman" w:hAnsi="Arial"/>
                <w:sz w:val="18"/>
                <w:lang w:eastAsia="zh-CN"/>
              </w:rPr>
              <w:t xml:space="preserve">1/73 </w:t>
            </w:r>
            <w:r w:rsidRPr="00BB246D">
              <w:rPr>
                <w:rFonts w:ascii="Arial" w:eastAsia="Times New Roman" w:hAnsi="Arial"/>
                <w:sz w:val="18"/>
                <w:lang w:eastAsia="en-GB"/>
              </w:rPr>
              <w:t>THEN R ELSE N/A</w:t>
            </w:r>
          </w:p>
        </w:tc>
      </w:tr>
      <w:tr w:rsidR="00BB246D" w:rsidRPr="00BB246D" w14:paraId="5F3ACB9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A08C80"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BB246D">
              <w:rPr>
                <w:rFonts w:ascii="Arial" w:eastAsia="Times New Roman" w:hAnsi="Arial"/>
                <w:sz w:val="18"/>
                <w:lang w:eastAsia="zh-TW"/>
              </w:rPr>
              <w:t>C142a</w:t>
            </w:r>
            <w:r w:rsidRPr="00BB246D">
              <w:rPr>
                <w:rFonts w:ascii="Arial" w:eastAsia="Times New Roman" w:hAnsi="Arial"/>
                <w:sz w:val="18"/>
                <w:lang w:eastAsia="en-GB"/>
              </w:rPr>
              <w:tab/>
              <w:t xml:space="preserve">IF </w:t>
            </w:r>
            <w:r w:rsidRPr="00BB246D">
              <w:rPr>
                <w:rFonts w:ascii="Arial" w:eastAsia="Times New Roman" w:hAnsi="Arial"/>
                <w:sz w:val="18"/>
                <w:lang w:eastAsia="zh-CN"/>
              </w:rPr>
              <w:t xml:space="preserve">(A.4.1-1/1 OR A.4.1-1/2) AND </w:t>
            </w:r>
            <w:r w:rsidRPr="00BB246D">
              <w:rPr>
                <w:rFonts w:ascii="Arial" w:eastAsia="Times New Roman" w:hAnsi="Arial"/>
                <w:sz w:val="18"/>
                <w:lang w:eastAsia="en-GB"/>
              </w:rPr>
              <w:t>(A.4.1-4/4 OR A.4.1-4/5) AND A.4.1-3/2 AND A.4.3.2-</w:t>
            </w:r>
            <w:r w:rsidRPr="00BB246D">
              <w:rPr>
                <w:rFonts w:ascii="Arial" w:eastAsia="Times New Roman" w:hAnsi="Arial"/>
                <w:sz w:val="18"/>
                <w:lang w:eastAsia="zh-CN"/>
              </w:rPr>
              <w:t xml:space="preserve">1/74 </w:t>
            </w:r>
            <w:r w:rsidRPr="00BB246D">
              <w:rPr>
                <w:rFonts w:ascii="Arial" w:eastAsia="Times New Roman" w:hAnsi="Arial"/>
                <w:sz w:val="18"/>
                <w:lang w:eastAsia="en-GB"/>
              </w:rPr>
              <w:t>THEN R ELSE N/A</w:t>
            </w:r>
          </w:p>
        </w:tc>
      </w:tr>
      <w:tr w:rsidR="00BB246D" w:rsidRPr="00BB246D" w14:paraId="7ECA9043"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A219F4"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zh-TW"/>
              </w:rPr>
              <w:t>C143</w:t>
            </w:r>
            <w:r w:rsidRPr="00BB246D">
              <w:rPr>
                <w:rFonts w:ascii="Arial" w:eastAsia="Times New Roman" w:hAnsi="Arial"/>
                <w:sz w:val="18"/>
                <w:lang w:eastAsia="en-GB"/>
              </w:rPr>
              <w:tab/>
              <w:t xml:space="preserve">IF </w:t>
            </w:r>
            <w:r w:rsidRPr="00BB246D">
              <w:rPr>
                <w:rFonts w:ascii="Arial" w:eastAsia="Times New Roman" w:hAnsi="Arial"/>
                <w:sz w:val="18"/>
                <w:lang w:eastAsia="zh-CN"/>
              </w:rPr>
              <w:t xml:space="preserve">(A.4.1-1/1 OR A.4.1-1/2) AND </w:t>
            </w:r>
            <w:r w:rsidRPr="00BB246D">
              <w:rPr>
                <w:rFonts w:ascii="Arial" w:eastAsia="Times New Roman" w:hAnsi="Arial"/>
                <w:sz w:val="18"/>
                <w:lang w:eastAsia="en-GB"/>
              </w:rPr>
              <w:t>(A.4.1-4/1 OR A.4.1-4/2 OR A.4.1-4/3) AND A.4.1-3/2 AND A.4.3.5-1/1 AND A.4.3.2-</w:t>
            </w:r>
            <w:r w:rsidRPr="00BB246D">
              <w:rPr>
                <w:rFonts w:ascii="Arial" w:eastAsia="Times New Roman" w:hAnsi="Arial"/>
                <w:sz w:val="18"/>
                <w:lang w:eastAsia="zh-CN"/>
              </w:rPr>
              <w:t xml:space="preserve">1/71 AND </w:t>
            </w:r>
            <w:r w:rsidRPr="00BB246D">
              <w:rPr>
                <w:rFonts w:ascii="Arial" w:eastAsia="Times New Roman" w:hAnsi="Arial"/>
                <w:sz w:val="18"/>
                <w:lang w:eastAsia="en-GB"/>
              </w:rPr>
              <w:t>A.4.3.2-</w:t>
            </w:r>
            <w:r w:rsidRPr="00BB246D">
              <w:rPr>
                <w:rFonts w:ascii="Arial" w:eastAsia="Times New Roman" w:hAnsi="Arial"/>
                <w:sz w:val="18"/>
                <w:lang w:eastAsia="zh-CN"/>
              </w:rPr>
              <w:t xml:space="preserve">1/75 </w:t>
            </w:r>
            <w:r w:rsidRPr="00BB246D">
              <w:rPr>
                <w:rFonts w:ascii="Arial" w:eastAsia="Times New Roman" w:hAnsi="Arial"/>
                <w:sz w:val="18"/>
                <w:lang w:eastAsia="en-GB"/>
              </w:rPr>
              <w:t>THEN R ELSE N/A</w:t>
            </w:r>
          </w:p>
        </w:tc>
      </w:tr>
      <w:tr w:rsidR="00BB246D" w:rsidRPr="00BB246D" w14:paraId="6454FAE6"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0D4676"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BB246D">
              <w:rPr>
                <w:rFonts w:ascii="Arial" w:eastAsia="Times New Roman" w:hAnsi="Arial"/>
                <w:sz w:val="18"/>
                <w:lang w:eastAsia="zh-TW"/>
              </w:rPr>
              <w:t>C143a</w:t>
            </w:r>
            <w:r w:rsidRPr="00BB246D">
              <w:rPr>
                <w:rFonts w:ascii="Arial" w:eastAsia="Times New Roman" w:hAnsi="Arial"/>
                <w:sz w:val="18"/>
                <w:lang w:eastAsia="en-GB"/>
              </w:rPr>
              <w:tab/>
              <w:t xml:space="preserve">IF </w:t>
            </w:r>
            <w:r w:rsidRPr="00BB246D">
              <w:rPr>
                <w:rFonts w:ascii="Arial" w:eastAsia="Times New Roman" w:hAnsi="Arial"/>
                <w:sz w:val="18"/>
                <w:lang w:eastAsia="zh-CN"/>
              </w:rPr>
              <w:t xml:space="preserve">(A.4.1-1/1 OR A.4.1-1/2) AND </w:t>
            </w:r>
            <w:r w:rsidRPr="00BB246D">
              <w:rPr>
                <w:rFonts w:ascii="Arial" w:eastAsia="Times New Roman" w:hAnsi="Arial"/>
                <w:sz w:val="18"/>
                <w:lang w:eastAsia="en-GB"/>
              </w:rPr>
              <w:t>(A.4.1-4/4 OR A.4.1-4/5) AND A.4.1-3/2 AND A.4.3.2-</w:t>
            </w:r>
            <w:r w:rsidRPr="00BB246D">
              <w:rPr>
                <w:rFonts w:ascii="Arial" w:eastAsia="Times New Roman" w:hAnsi="Arial"/>
                <w:sz w:val="18"/>
                <w:lang w:eastAsia="zh-CN"/>
              </w:rPr>
              <w:t>1/71 AND</w:t>
            </w:r>
            <w:r w:rsidRPr="00BB246D">
              <w:rPr>
                <w:rFonts w:ascii="Arial" w:eastAsia="Times New Roman" w:hAnsi="Arial"/>
                <w:sz w:val="18"/>
                <w:lang w:eastAsia="en-GB"/>
              </w:rPr>
              <w:t xml:space="preserve"> A.4.3.2-</w:t>
            </w:r>
            <w:r w:rsidRPr="00BB246D">
              <w:rPr>
                <w:rFonts w:ascii="Arial" w:eastAsia="Times New Roman" w:hAnsi="Arial"/>
                <w:sz w:val="18"/>
                <w:lang w:eastAsia="zh-CN"/>
              </w:rPr>
              <w:t xml:space="preserve">1/75 </w:t>
            </w:r>
            <w:r w:rsidRPr="00BB246D">
              <w:rPr>
                <w:rFonts w:ascii="Arial" w:eastAsia="Times New Roman" w:hAnsi="Arial"/>
                <w:sz w:val="18"/>
                <w:lang w:eastAsia="en-GB"/>
              </w:rPr>
              <w:t>THEN R ELSE N/A</w:t>
            </w:r>
          </w:p>
        </w:tc>
      </w:tr>
      <w:tr w:rsidR="00BB246D" w:rsidRPr="00BB246D" w14:paraId="10200BDE"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2A482F"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zh-TW"/>
              </w:rPr>
              <w:t>C144</w:t>
            </w:r>
            <w:r w:rsidRPr="00BB246D">
              <w:rPr>
                <w:rFonts w:ascii="Arial" w:eastAsia="Times New Roman" w:hAnsi="Arial"/>
                <w:sz w:val="18"/>
                <w:lang w:eastAsia="en-GB"/>
              </w:rPr>
              <w:tab/>
              <w:t xml:space="preserve">IF </w:t>
            </w:r>
            <w:r w:rsidRPr="00BB246D">
              <w:rPr>
                <w:rFonts w:ascii="Arial" w:eastAsia="Times New Roman" w:hAnsi="Arial"/>
                <w:sz w:val="18"/>
                <w:lang w:eastAsia="zh-CN"/>
              </w:rPr>
              <w:t>(A.4.1-1/1 OR A.4.1-1/2) AND A.4.1-2/7 AND A.4.1-3/1</w:t>
            </w:r>
            <w:r w:rsidRPr="00BB246D">
              <w:rPr>
                <w:rFonts w:ascii="Arial" w:eastAsia="Times New Roman" w:hAnsi="Arial"/>
                <w:sz w:val="18"/>
                <w:lang w:eastAsia="en-GB"/>
              </w:rPr>
              <w:t xml:space="preserve"> AND A.4.3.5-1/1 AND A.4.3.2-</w:t>
            </w:r>
            <w:r w:rsidRPr="00BB246D">
              <w:rPr>
                <w:rFonts w:ascii="Arial" w:eastAsia="Times New Roman" w:hAnsi="Arial"/>
                <w:sz w:val="18"/>
                <w:lang w:eastAsia="zh-CN"/>
              </w:rPr>
              <w:t>1/71 AND</w:t>
            </w:r>
            <w:r w:rsidRPr="00BB246D">
              <w:rPr>
                <w:rFonts w:ascii="Arial" w:eastAsia="Times New Roman" w:hAnsi="Arial"/>
                <w:sz w:val="18"/>
                <w:lang w:eastAsia="en-GB"/>
              </w:rPr>
              <w:t xml:space="preserve"> A.4.3.2-</w:t>
            </w:r>
            <w:r w:rsidRPr="00BB246D">
              <w:rPr>
                <w:rFonts w:ascii="Arial" w:eastAsia="Times New Roman" w:hAnsi="Arial"/>
                <w:sz w:val="18"/>
                <w:lang w:eastAsia="zh-CN"/>
              </w:rPr>
              <w:t xml:space="preserve">1/76 </w:t>
            </w:r>
            <w:r w:rsidRPr="00BB246D">
              <w:rPr>
                <w:rFonts w:ascii="Arial" w:eastAsia="Times New Roman" w:hAnsi="Arial"/>
                <w:sz w:val="18"/>
                <w:lang w:eastAsia="en-GB"/>
              </w:rPr>
              <w:t>THEN R ELSE N/A</w:t>
            </w:r>
          </w:p>
        </w:tc>
      </w:tr>
      <w:tr w:rsidR="00BB246D" w:rsidRPr="00BB246D" w14:paraId="5543A821"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74007E"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BB246D">
              <w:rPr>
                <w:rFonts w:ascii="Arial" w:eastAsia="Times New Roman" w:hAnsi="Arial"/>
                <w:sz w:val="18"/>
                <w:lang w:eastAsia="zh-TW"/>
              </w:rPr>
              <w:t>C144a</w:t>
            </w:r>
            <w:r w:rsidRPr="00BB246D">
              <w:rPr>
                <w:rFonts w:ascii="Arial" w:eastAsia="Times New Roman" w:hAnsi="Arial"/>
                <w:sz w:val="18"/>
                <w:lang w:eastAsia="en-GB"/>
              </w:rPr>
              <w:tab/>
              <w:t>IF</w:t>
            </w:r>
            <w:r w:rsidRPr="00BB246D">
              <w:rPr>
                <w:rFonts w:ascii="Arial" w:eastAsia="Times New Roman" w:hAnsi="Arial"/>
                <w:sz w:val="18"/>
                <w:lang w:eastAsia="zh-CN"/>
              </w:rPr>
              <w:t xml:space="preserve"> A.4.1-1/2 AND A.4.1-2/8 AND A.4.1-3/1</w:t>
            </w:r>
            <w:r w:rsidRPr="00BB246D">
              <w:rPr>
                <w:rFonts w:ascii="Arial" w:eastAsia="Times New Roman" w:hAnsi="Arial"/>
                <w:sz w:val="18"/>
                <w:lang w:eastAsia="en-GB"/>
              </w:rPr>
              <w:t xml:space="preserve"> AND A.4.3.2-</w:t>
            </w:r>
            <w:r w:rsidRPr="00BB246D">
              <w:rPr>
                <w:rFonts w:ascii="Arial" w:eastAsia="Times New Roman" w:hAnsi="Arial"/>
                <w:sz w:val="18"/>
                <w:lang w:eastAsia="zh-CN"/>
              </w:rPr>
              <w:t>1/71 AND</w:t>
            </w:r>
            <w:r w:rsidRPr="00BB246D">
              <w:rPr>
                <w:rFonts w:ascii="Arial" w:eastAsia="Times New Roman" w:hAnsi="Arial"/>
                <w:sz w:val="18"/>
                <w:lang w:eastAsia="en-GB"/>
              </w:rPr>
              <w:t xml:space="preserve"> A.4.3.2-</w:t>
            </w:r>
            <w:r w:rsidRPr="00BB246D">
              <w:rPr>
                <w:rFonts w:ascii="Arial" w:eastAsia="Times New Roman" w:hAnsi="Arial"/>
                <w:sz w:val="18"/>
                <w:lang w:eastAsia="zh-CN"/>
              </w:rPr>
              <w:t xml:space="preserve">1/76 </w:t>
            </w:r>
            <w:r w:rsidRPr="00BB246D">
              <w:rPr>
                <w:rFonts w:ascii="Arial" w:eastAsia="Times New Roman" w:hAnsi="Arial"/>
                <w:sz w:val="18"/>
                <w:lang w:eastAsia="en-GB"/>
              </w:rPr>
              <w:t>THEN R ELSE N/A</w:t>
            </w:r>
          </w:p>
        </w:tc>
      </w:tr>
      <w:tr w:rsidR="00BB246D" w:rsidRPr="00BB246D" w14:paraId="55253892"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95E956"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zh-TW"/>
              </w:rPr>
              <w:t>C145</w:t>
            </w:r>
            <w:r w:rsidRPr="00BB246D">
              <w:rPr>
                <w:rFonts w:ascii="Arial" w:eastAsia="Times New Roman" w:hAnsi="Arial"/>
                <w:sz w:val="18"/>
                <w:lang w:eastAsia="en-GB"/>
              </w:rPr>
              <w:tab/>
              <w:t xml:space="preserve">IF </w:t>
            </w:r>
            <w:r w:rsidRPr="00BB246D">
              <w:rPr>
                <w:rFonts w:ascii="Arial" w:eastAsia="Times New Roman" w:hAnsi="Arial"/>
                <w:sz w:val="18"/>
                <w:lang w:eastAsia="zh-CN"/>
              </w:rPr>
              <w:t>(A.4.1-1/1 OR A.4.1-1/2) AND A.4.1-2/7 AND A.4.1-3/1</w:t>
            </w:r>
            <w:r w:rsidRPr="00BB246D">
              <w:rPr>
                <w:rFonts w:ascii="Arial" w:eastAsia="Times New Roman" w:hAnsi="Arial"/>
                <w:sz w:val="18"/>
                <w:lang w:eastAsia="en-GB"/>
              </w:rPr>
              <w:t xml:space="preserve"> AND A.4.3.2-</w:t>
            </w:r>
            <w:r w:rsidRPr="00BB246D">
              <w:rPr>
                <w:rFonts w:ascii="Arial" w:eastAsia="Times New Roman" w:hAnsi="Arial"/>
                <w:sz w:val="18"/>
                <w:lang w:eastAsia="zh-CN"/>
              </w:rPr>
              <w:t xml:space="preserve">1/74 </w:t>
            </w:r>
            <w:r w:rsidRPr="00BB246D">
              <w:rPr>
                <w:rFonts w:ascii="Arial" w:eastAsia="Times New Roman" w:hAnsi="Arial"/>
                <w:sz w:val="18"/>
                <w:lang w:eastAsia="en-GB"/>
              </w:rPr>
              <w:t>THEN R ELSE N/A</w:t>
            </w:r>
          </w:p>
        </w:tc>
      </w:tr>
      <w:tr w:rsidR="00BB246D" w:rsidRPr="00BB246D" w14:paraId="3BE1E8EF"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F818F3"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BB246D">
              <w:rPr>
                <w:rFonts w:ascii="Arial" w:eastAsia="Times New Roman" w:hAnsi="Arial"/>
                <w:sz w:val="18"/>
                <w:lang w:eastAsia="zh-TW"/>
              </w:rPr>
              <w:t>C145a</w:t>
            </w:r>
            <w:r w:rsidRPr="00BB246D">
              <w:rPr>
                <w:rFonts w:ascii="Arial" w:eastAsia="Times New Roman" w:hAnsi="Arial"/>
                <w:sz w:val="18"/>
                <w:lang w:eastAsia="en-GB"/>
              </w:rPr>
              <w:tab/>
              <w:t xml:space="preserve">IF </w:t>
            </w:r>
            <w:r w:rsidRPr="00BB246D">
              <w:rPr>
                <w:rFonts w:ascii="Arial" w:eastAsia="Times New Roman" w:hAnsi="Arial"/>
                <w:sz w:val="18"/>
                <w:lang w:eastAsia="zh-CN"/>
              </w:rPr>
              <w:t xml:space="preserve">A.4.1-1/2 AND A.4.1-2/8 AND A.4.1-3/1 </w:t>
            </w:r>
            <w:r w:rsidRPr="00BB246D">
              <w:rPr>
                <w:rFonts w:ascii="Arial" w:eastAsia="Times New Roman" w:hAnsi="Arial"/>
                <w:sz w:val="18"/>
                <w:lang w:eastAsia="en-GB"/>
              </w:rPr>
              <w:t>AND A.4.3.5-1/1 AND A.4.3.2-</w:t>
            </w:r>
            <w:r w:rsidRPr="00BB246D">
              <w:rPr>
                <w:rFonts w:ascii="Arial" w:eastAsia="Times New Roman" w:hAnsi="Arial"/>
                <w:sz w:val="18"/>
                <w:lang w:eastAsia="zh-CN"/>
              </w:rPr>
              <w:t xml:space="preserve">1/73 </w:t>
            </w:r>
            <w:r w:rsidRPr="00BB246D">
              <w:rPr>
                <w:rFonts w:ascii="Arial" w:eastAsia="Times New Roman" w:hAnsi="Arial"/>
                <w:sz w:val="18"/>
                <w:lang w:eastAsia="en-GB"/>
              </w:rPr>
              <w:t>THEN R ELSE N/A</w:t>
            </w:r>
          </w:p>
        </w:tc>
      </w:tr>
      <w:tr w:rsidR="00BB246D" w:rsidRPr="00BB246D" w14:paraId="1B5DC26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B1FDAD"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zh-TW"/>
              </w:rPr>
              <w:t>C146</w:t>
            </w:r>
            <w:r w:rsidRPr="00BB246D">
              <w:rPr>
                <w:rFonts w:ascii="Arial" w:eastAsia="Times New Roman" w:hAnsi="Arial"/>
                <w:sz w:val="18"/>
                <w:lang w:eastAsia="en-GB"/>
              </w:rPr>
              <w:tab/>
              <w:t xml:space="preserve">IF </w:t>
            </w:r>
            <w:r w:rsidRPr="00BB246D">
              <w:rPr>
                <w:rFonts w:ascii="Arial" w:eastAsia="Times New Roman" w:hAnsi="Arial"/>
                <w:sz w:val="18"/>
                <w:lang w:eastAsia="zh-CN"/>
              </w:rPr>
              <w:t>(A.4.1-1/1 OR A.4.1-1/2) AND A.4.1-2/7 AND A.4.1-3/1</w:t>
            </w:r>
            <w:r w:rsidRPr="00BB246D">
              <w:rPr>
                <w:rFonts w:ascii="Arial" w:eastAsia="Times New Roman" w:hAnsi="Arial"/>
                <w:sz w:val="18"/>
                <w:lang w:eastAsia="en-GB"/>
              </w:rPr>
              <w:t xml:space="preserve"> AND A.4.3.2-</w:t>
            </w:r>
            <w:r w:rsidRPr="00BB246D">
              <w:rPr>
                <w:rFonts w:ascii="Arial" w:eastAsia="Times New Roman" w:hAnsi="Arial"/>
                <w:sz w:val="18"/>
                <w:lang w:eastAsia="zh-CN"/>
              </w:rPr>
              <w:t>1/71 AND</w:t>
            </w:r>
            <w:r w:rsidRPr="00BB246D">
              <w:rPr>
                <w:rFonts w:ascii="Arial" w:eastAsia="Times New Roman" w:hAnsi="Arial"/>
                <w:sz w:val="18"/>
                <w:lang w:eastAsia="en-GB"/>
              </w:rPr>
              <w:t xml:space="preserve"> A.4.3.2-</w:t>
            </w:r>
            <w:r w:rsidRPr="00BB246D">
              <w:rPr>
                <w:rFonts w:ascii="Arial" w:eastAsia="Times New Roman" w:hAnsi="Arial"/>
                <w:sz w:val="18"/>
                <w:lang w:eastAsia="zh-CN"/>
              </w:rPr>
              <w:t xml:space="preserve">1/72 </w:t>
            </w:r>
            <w:r w:rsidRPr="00BB246D">
              <w:rPr>
                <w:rFonts w:ascii="Arial" w:eastAsia="Times New Roman" w:hAnsi="Arial"/>
                <w:sz w:val="18"/>
                <w:lang w:eastAsia="en-GB"/>
              </w:rPr>
              <w:t>THEN R ELSE N/A</w:t>
            </w:r>
          </w:p>
        </w:tc>
      </w:tr>
      <w:tr w:rsidR="00BB246D" w:rsidRPr="00BB246D" w14:paraId="322BD6B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F86446"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BB246D">
              <w:rPr>
                <w:rFonts w:ascii="Arial" w:eastAsia="Times New Roman" w:hAnsi="Arial"/>
                <w:sz w:val="18"/>
                <w:lang w:eastAsia="zh-TW"/>
              </w:rPr>
              <w:t>C146a</w:t>
            </w:r>
            <w:r w:rsidRPr="00BB246D">
              <w:rPr>
                <w:rFonts w:ascii="Arial" w:eastAsia="Times New Roman" w:hAnsi="Arial"/>
                <w:sz w:val="18"/>
                <w:lang w:eastAsia="en-GB"/>
              </w:rPr>
              <w:tab/>
              <w:t xml:space="preserve">IF </w:t>
            </w:r>
            <w:r w:rsidRPr="00BB246D">
              <w:rPr>
                <w:rFonts w:ascii="Arial" w:eastAsia="Times New Roman" w:hAnsi="Arial"/>
                <w:sz w:val="18"/>
                <w:lang w:eastAsia="zh-CN"/>
              </w:rPr>
              <w:t xml:space="preserve">A.4.1-1/1 AND A.4.1-2/8 AND A.4.1-3/1 </w:t>
            </w:r>
            <w:r w:rsidRPr="00BB246D">
              <w:rPr>
                <w:rFonts w:ascii="Arial" w:eastAsia="Times New Roman" w:hAnsi="Arial"/>
                <w:sz w:val="18"/>
                <w:lang w:eastAsia="en-GB"/>
              </w:rPr>
              <w:t>AND A.4.3.5-1/1 AND A.4.3.2-</w:t>
            </w:r>
            <w:r w:rsidRPr="00BB246D">
              <w:rPr>
                <w:rFonts w:ascii="Arial" w:eastAsia="Times New Roman" w:hAnsi="Arial"/>
                <w:sz w:val="18"/>
                <w:lang w:eastAsia="zh-CN"/>
              </w:rPr>
              <w:t xml:space="preserve">1/71 AND </w:t>
            </w:r>
            <w:r w:rsidRPr="00BB246D">
              <w:rPr>
                <w:rFonts w:ascii="Arial" w:eastAsia="Times New Roman" w:hAnsi="Arial"/>
                <w:sz w:val="18"/>
                <w:lang w:eastAsia="en-GB"/>
              </w:rPr>
              <w:t>A.4.3.2-</w:t>
            </w:r>
            <w:r w:rsidRPr="00BB246D">
              <w:rPr>
                <w:rFonts w:ascii="Arial" w:eastAsia="Times New Roman" w:hAnsi="Arial"/>
                <w:sz w:val="18"/>
                <w:lang w:eastAsia="zh-CN"/>
              </w:rPr>
              <w:t xml:space="preserve">1/75 </w:t>
            </w:r>
            <w:r w:rsidRPr="00BB246D">
              <w:rPr>
                <w:rFonts w:ascii="Arial" w:eastAsia="Times New Roman" w:hAnsi="Arial"/>
                <w:sz w:val="18"/>
                <w:lang w:eastAsia="en-GB"/>
              </w:rPr>
              <w:t>THEN R ELSE N/A</w:t>
            </w:r>
          </w:p>
        </w:tc>
      </w:tr>
      <w:tr w:rsidR="00BB246D" w:rsidRPr="00BB246D" w14:paraId="7095BF81"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D97CCE"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TW"/>
              </w:rPr>
              <w:t>C147</w:t>
            </w:r>
            <w:r w:rsidRPr="00BB246D">
              <w:rPr>
                <w:rFonts w:ascii="Arial" w:eastAsia="Times New Roman" w:hAnsi="Arial"/>
                <w:sz w:val="18"/>
                <w:lang w:eastAsia="en-GB"/>
              </w:rPr>
              <w:tab/>
              <w:t>IF A.4.1-1/2 AND A.4.1-2/8 AND A.4.1-3/1 AND A.4.3.2-1/64 AND A.4.3.2-1/77 THEN R ELSE N/A</w:t>
            </w:r>
          </w:p>
        </w:tc>
      </w:tr>
      <w:tr w:rsidR="00BB246D" w:rsidRPr="00BB246D" w14:paraId="32B82753"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E09B72"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zh-TW"/>
              </w:rPr>
              <w:t>C148</w:t>
            </w:r>
            <w:r w:rsidRPr="00BB246D">
              <w:rPr>
                <w:rFonts w:ascii="Arial" w:eastAsia="Times New Roman" w:hAnsi="Arial"/>
                <w:sz w:val="18"/>
                <w:lang w:eastAsia="en-GB"/>
              </w:rPr>
              <w:tab/>
              <w:t>IF A.4.1-1/2 AND A.4.1-2/8 AND A.4.1-3/1 AND A.4.3.5-1/1</w:t>
            </w:r>
            <w:r w:rsidRPr="00BB246D">
              <w:rPr>
                <w:rFonts w:ascii="Arial" w:eastAsia="Times New Roman" w:hAnsi="Arial"/>
                <w:sz w:val="18"/>
                <w:lang w:eastAsia="zh-CN"/>
              </w:rPr>
              <w:t xml:space="preserve"> </w:t>
            </w:r>
            <w:r w:rsidRPr="00BB246D">
              <w:rPr>
                <w:rFonts w:ascii="Arial" w:eastAsia="Times New Roman" w:hAnsi="Arial"/>
                <w:sz w:val="18"/>
                <w:lang w:eastAsia="en-GB"/>
              </w:rPr>
              <w:t>AND A.4.3.2-1/64 AND A.4.3.2-1/77 THEN R ELSE N/A</w:t>
            </w:r>
          </w:p>
        </w:tc>
      </w:tr>
      <w:tr w:rsidR="00BB246D" w:rsidRPr="00BB246D" w14:paraId="15C7D85E"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C97CDB"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BB246D">
              <w:rPr>
                <w:rFonts w:ascii="Arial" w:eastAsia="Times New Roman" w:hAnsi="Arial"/>
                <w:sz w:val="18"/>
                <w:lang w:eastAsia="zh-TW"/>
              </w:rPr>
              <w:t>C148a</w:t>
            </w:r>
            <w:r w:rsidRPr="00BB246D">
              <w:rPr>
                <w:rFonts w:ascii="Arial" w:eastAsia="Times New Roman" w:hAnsi="Arial"/>
                <w:sz w:val="18"/>
                <w:lang w:eastAsia="en-GB"/>
              </w:rPr>
              <w:tab/>
              <w:t>IF A.4.1-1/2 AND A.4.1-2/8 AND A.4.1-3/1 AND A.4.3.5-1/1</w:t>
            </w:r>
            <w:r w:rsidRPr="00BB246D">
              <w:rPr>
                <w:rFonts w:ascii="Arial" w:eastAsia="Times New Roman" w:hAnsi="Arial"/>
                <w:sz w:val="18"/>
                <w:lang w:eastAsia="zh-CN"/>
              </w:rPr>
              <w:t xml:space="preserve"> </w:t>
            </w:r>
            <w:r w:rsidRPr="00BB246D">
              <w:rPr>
                <w:rFonts w:ascii="Arial" w:eastAsia="Times New Roman" w:hAnsi="Arial"/>
                <w:sz w:val="18"/>
                <w:lang w:eastAsia="en-GB"/>
              </w:rPr>
              <w:t>AND A.4.3.2-1/64 AND A.4.3.2-1/77 AND A.4.3.2-1/139 THEN R ELSE N/A</w:t>
            </w:r>
          </w:p>
        </w:tc>
      </w:tr>
      <w:tr w:rsidR="00BB246D" w:rsidRPr="00BB246D" w14:paraId="3E29D9D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C45CD3"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zh-TW"/>
              </w:rPr>
              <w:t>C149</w:t>
            </w:r>
            <w:r w:rsidRPr="00BB246D">
              <w:rPr>
                <w:rFonts w:ascii="Arial" w:eastAsia="Times New Roman" w:hAnsi="Arial"/>
                <w:sz w:val="18"/>
                <w:lang w:eastAsia="en-GB"/>
              </w:rPr>
              <w:tab/>
              <w:t>IF (A.4.1-4/4 OR A.4.1-4/5) AND A.4.1-3/2 AND A.4.3.2-1/64 AND A.4.3.2-1/77 THEN R ELSE N/A</w:t>
            </w:r>
          </w:p>
        </w:tc>
      </w:tr>
      <w:tr w:rsidR="00BB246D" w:rsidRPr="00BB246D" w14:paraId="575D3D5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9759CF"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zh-TW"/>
              </w:rPr>
              <w:t>C150</w:t>
            </w:r>
            <w:r w:rsidRPr="00BB246D">
              <w:rPr>
                <w:rFonts w:ascii="Arial" w:eastAsia="Times New Roman" w:hAnsi="Arial"/>
                <w:sz w:val="18"/>
                <w:lang w:eastAsia="en-GB"/>
              </w:rPr>
              <w:tab/>
              <w:t>IF (A.4.1-4/4 OR A.4.1-4/5) AND A.4.1-3/2 AND A.4.3.5-1/1</w:t>
            </w:r>
            <w:r w:rsidRPr="00BB246D">
              <w:rPr>
                <w:rFonts w:ascii="Arial" w:eastAsia="Times New Roman" w:hAnsi="Arial"/>
                <w:sz w:val="18"/>
                <w:lang w:eastAsia="zh-CN"/>
              </w:rPr>
              <w:t xml:space="preserve"> </w:t>
            </w:r>
            <w:r w:rsidRPr="00BB246D">
              <w:rPr>
                <w:rFonts w:ascii="Arial" w:eastAsia="Times New Roman" w:hAnsi="Arial"/>
                <w:sz w:val="18"/>
                <w:lang w:eastAsia="en-GB"/>
              </w:rPr>
              <w:t>AND A.4.3.2-1/64 AND A.4.3.2-1/77 THEN R ELSE N/A</w:t>
            </w:r>
          </w:p>
        </w:tc>
      </w:tr>
      <w:tr w:rsidR="00BB246D" w:rsidRPr="00BB246D" w14:paraId="2CFF152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06A545"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TW"/>
              </w:rPr>
              <w:t>C151</w:t>
            </w:r>
            <w:r w:rsidRPr="00BB246D">
              <w:rPr>
                <w:rFonts w:ascii="Arial" w:eastAsia="Times New Roman" w:hAnsi="Arial"/>
                <w:sz w:val="18"/>
                <w:lang w:eastAsia="en-GB"/>
              </w:rPr>
              <w:tab/>
              <w:t>Void</w:t>
            </w:r>
          </w:p>
        </w:tc>
      </w:tr>
      <w:tr w:rsidR="00BB246D" w:rsidRPr="00BB246D" w14:paraId="1F84229F"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0DBE8F0"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BB246D">
              <w:rPr>
                <w:rFonts w:ascii="Arial" w:eastAsia="Times New Roman" w:hAnsi="Arial" w:cs="Arial"/>
                <w:kern w:val="2"/>
                <w:sz w:val="18"/>
                <w:szCs w:val="18"/>
                <w:lang w:eastAsia="zh-CN" w:bidi="ar"/>
              </w:rPr>
              <w:t>C152</w:t>
            </w:r>
            <w:r w:rsidRPr="00BB246D">
              <w:rPr>
                <w:rFonts w:ascii="Arial" w:eastAsia="Times New Roman" w:hAnsi="Arial" w:cs="Arial"/>
                <w:kern w:val="2"/>
                <w:sz w:val="18"/>
                <w:szCs w:val="18"/>
                <w:lang w:eastAsia="zh-CN" w:bidi="ar"/>
              </w:rPr>
              <w:tab/>
            </w:r>
            <w:r w:rsidRPr="00BB246D">
              <w:rPr>
                <w:rFonts w:ascii="Arial" w:eastAsia="Times New Roman" w:hAnsi="Arial"/>
                <w:kern w:val="2"/>
                <w:sz w:val="18"/>
                <w:lang w:eastAsia="zh-CN" w:bidi="ar"/>
              </w:rPr>
              <w:t>IF A.4.1-1/1 AND (A.4.1-3/1 OR A.4.1-3/2 OR A.4.1-3/3 OR A.4.1-3/5) AND A.4.3.2-1/56 AND A.4.3.2-1/78 AND A.4.3.1-7a/1 AND NOT A.4.3.1-7a/2 THEN R ELSE N/A</w:t>
            </w:r>
          </w:p>
        </w:tc>
      </w:tr>
      <w:tr w:rsidR="00BB246D" w:rsidRPr="00BB246D" w14:paraId="0D745061"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B30E2AA"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BB246D">
              <w:rPr>
                <w:rFonts w:ascii="Arial" w:eastAsia="Times New Roman" w:hAnsi="Arial" w:cs="Arial"/>
                <w:kern w:val="2"/>
                <w:sz w:val="18"/>
                <w:szCs w:val="18"/>
                <w:lang w:eastAsia="zh-CN" w:bidi="ar"/>
              </w:rPr>
              <w:t>C152a</w:t>
            </w:r>
            <w:r w:rsidRPr="00BB246D">
              <w:rPr>
                <w:rFonts w:ascii="Arial" w:eastAsia="Times New Roman" w:hAnsi="Arial" w:cs="Arial"/>
                <w:kern w:val="2"/>
                <w:sz w:val="18"/>
                <w:szCs w:val="18"/>
                <w:lang w:eastAsia="zh-CN" w:bidi="ar"/>
              </w:rPr>
              <w:tab/>
            </w:r>
            <w:r w:rsidRPr="00BB246D">
              <w:rPr>
                <w:rFonts w:ascii="Arial" w:eastAsia="Times New Roman" w:hAnsi="Arial"/>
                <w:kern w:val="2"/>
                <w:sz w:val="18"/>
                <w:lang w:eastAsia="zh-CN" w:bidi="ar"/>
              </w:rPr>
              <w:t xml:space="preserve">IF </w:t>
            </w:r>
            <w:r w:rsidRPr="00BB246D">
              <w:rPr>
                <w:rFonts w:ascii="Arial" w:eastAsia="Times New Roman" w:hAnsi="Arial"/>
                <w:sz w:val="18"/>
                <w:lang w:eastAsia="en-GB"/>
              </w:rPr>
              <w:t>(</w:t>
            </w:r>
            <w:r w:rsidRPr="00BB246D">
              <w:rPr>
                <w:rFonts w:ascii="Arial" w:eastAsia="Times New Roman" w:hAnsi="Arial"/>
                <w:kern w:val="2"/>
                <w:sz w:val="18"/>
                <w:lang w:eastAsia="zh-CN" w:bidi="ar"/>
              </w:rPr>
              <w:t>A.4.1-1/1 OR A.4.1-1/2) AND (A.4.1-3/1 OR A.4.1-3/2 OR A.4.1-3/3 OR A.4.1-3/5) AND A.4.3.2-1/56 AND A.4.3.2-1/78 AND A.4.3.2A.1-1/1 AND A.4.3.1-7a/1 AND NOT A.4.3.1-7a/2 AND NOT A.4.3.1-7a/3 THEN R ELSE N/A</w:t>
            </w:r>
          </w:p>
        </w:tc>
      </w:tr>
      <w:tr w:rsidR="00BB246D" w:rsidRPr="00BB246D" w14:paraId="1E0A3DA6"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23C4AB1"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BB246D">
              <w:rPr>
                <w:rFonts w:ascii="Arial" w:eastAsia="Times New Roman" w:hAnsi="Arial" w:cs="Arial"/>
                <w:kern w:val="2"/>
                <w:sz w:val="18"/>
                <w:szCs w:val="18"/>
                <w:lang w:eastAsia="zh-CN" w:bidi="ar"/>
              </w:rPr>
              <w:t>C152b</w:t>
            </w:r>
            <w:r w:rsidRPr="00BB246D">
              <w:rPr>
                <w:rFonts w:ascii="Arial" w:eastAsia="Times New Roman" w:hAnsi="Arial" w:cs="Arial"/>
                <w:kern w:val="2"/>
                <w:sz w:val="18"/>
                <w:szCs w:val="18"/>
                <w:lang w:eastAsia="zh-CN" w:bidi="ar"/>
              </w:rPr>
              <w:tab/>
            </w:r>
            <w:r w:rsidRPr="00BB246D">
              <w:rPr>
                <w:rFonts w:ascii="Arial" w:eastAsia="Times New Roman" w:hAnsi="Arial"/>
                <w:kern w:val="2"/>
                <w:sz w:val="18"/>
                <w:lang w:eastAsia="zh-CN" w:bidi="ar"/>
              </w:rPr>
              <w:t xml:space="preserve">IF </w:t>
            </w:r>
            <w:r w:rsidRPr="00BB246D">
              <w:rPr>
                <w:rFonts w:ascii="Arial" w:eastAsia="Times New Roman" w:hAnsi="Arial"/>
                <w:sz w:val="18"/>
                <w:lang w:eastAsia="en-GB"/>
              </w:rPr>
              <w:t>(</w:t>
            </w:r>
            <w:r w:rsidRPr="00BB246D">
              <w:rPr>
                <w:rFonts w:ascii="Arial" w:eastAsia="Times New Roman" w:hAnsi="Arial"/>
                <w:kern w:val="2"/>
                <w:sz w:val="18"/>
                <w:lang w:eastAsia="zh-CN" w:bidi="ar"/>
              </w:rPr>
              <w:t xml:space="preserve">A.4.1-1/1 OR A.4.1-1/2) AND (A.4.1-3/1 OR A.4.1-3/2 OR A.4.1-3/3 OR A.4.1-3/5) AND A.4.3.2-1/56 AND A.4.3.2-1/78 AND </w:t>
            </w:r>
            <w:r w:rsidRPr="00BB246D">
              <w:rPr>
                <w:rFonts w:ascii="Arial" w:eastAsia="Times New Roman" w:hAnsi="Arial"/>
                <w:sz w:val="18"/>
                <w:lang w:eastAsia="en-GB"/>
              </w:rPr>
              <w:t>A.4.3.1</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 xml:space="preserve">1/2 </w:t>
            </w:r>
            <w:r w:rsidRPr="00BB246D">
              <w:rPr>
                <w:rFonts w:ascii="Arial" w:eastAsia="Times New Roman" w:hAnsi="Arial"/>
                <w:kern w:val="2"/>
                <w:sz w:val="18"/>
                <w:lang w:eastAsia="zh-CN" w:bidi="ar"/>
              </w:rPr>
              <w:t>AND A.4.3.1-7a/1 AND NOT A.4.3.1-7a/2 AND NOT A.4.3.1-7a/3 THEN R ELSE N/A</w:t>
            </w:r>
          </w:p>
        </w:tc>
      </w:tr>
      <w:tr w:rsidR="00BB246D" w:rsidRPr="00BB246D" w14:paraId="33123DB3"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9EBB883"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BB246D">
              <w:rPr>
                <w:rFonts w:ascii="Arial" w:eastAsia="Times New Roman" w:hAnsi="Arial" w:cs="Arial"/>
                <w:kern w:val="2"/>
                <w:sz w:val="18"/>
                <w:szCs w:val="18"/>
                <w:lang w:eastAsia="zh-CN" w:bidi="ar"/>
              </w:rPr>
              <w:t>C153</w:t>
            </w:r>
            <w:r w:rsidRPr="00BB246D">
              <w:rPr>
                <w:rFonts w:ascii="Arial" w:eastAsia="Times New Roman" w:hAnsi="Arial" w:cs="Arial"/>
                <w:kern w:val="2"/>
                <w:sz w:val="18"/>
                <w:szCs w:val="18"/>
                <w:lang w:eastAsia="zh-CN" w:bidi="ar"/>
              </w:rPr>
              <w:tab/>
            </w:r>
            <w:r w:rsidRPr="00BB246D">
              <w:rPr>
                <w:rFonts w:ascii="Arial" w:eastAsia="Times New Roman" w:hAnsi="Arial"/>
                <w:kern w:val="2"/>
                <w:sz w:val="18"/>
                <w:lang w:eastAsia="zh-CN" w:bidi="ar"/>
              </w:rPr>
              <w:t>IF A.4.1-1/2 AND (A.4.1-3/1 OR A.4.1-3/2 OR A.4.1-3/3 OR A.4.1-3/5) AND A.4.3.2-1/56 AND A.4.3.2-1/78 AND A.4.3.1-7a/1 AND NOT A.4.3.1-7a/3 THEN R ELSE N/A</w:t>
            </w:r>
          </w:p>
        </w:tc>
      </w:tr>
      <w:tr w:rsidR="00BB246D" w:rsidRPr="00BB246D" w14:paraId="701E4FF2"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DD5DA23"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BB246D">
              <w:rPr>
                <w:rFonts w:ascii="Arial" w:eastAsia="Times New Roman" w:hAnsi="Arial" w:cs="Arial"/>
                <w:kern w:val="2"/>
                <w:sz w:val="18"/>
                <w:szCs w:val="18"/>
                <w:lang w:eastAsia="zh-CN" w:bidi="ar"/>
              </w:rPr>
              <w:t>C154</w:t>
            </w:r>
            <w:r w:rsidRPr="00BB246D">
              <w:rPr>
                <w:rFonts w:ascii="Arial" w:eastAsia="Times New Roman" w:hAnsi="Arial" w:cs="Arial"/>
                <w:kern w:val="2"/>
                <w:sz w:val="18"/>
                <w:szCs w:val="18"/>
                <w:lang w:eastAsia="zh-CN" w:bidi="ar"/>
              </w:rPr>
              <w:tab/>
            </w:r>
            <w:r w:rsidRPr="00BB246D">
              <w:rPr>
                <w:rFonts w:ascii="Arial" w:eastAsia="Times New Roman" w:hAnsi="Arial"/>
                <w:kern w:val="2"/>
                <w:sz w:val="18"/>
                <w:lang w:eastAsia="zh-CN" w:bidi="ar"/>
              </w:rPr>
              <w:t xml:space="preserve">IF A.4.1-1/1 AND (A.4.1-3/1 OR A.4.1-3/2 OR A.4.1-3/3 OR A.4.1-3/5) AND A.4.3.2-1/56 AND A.4.3.2-1/78 AND (NOT A.4.3.9-1/2 AND </w:t>
            </w:r>
            <w:r w:rsidRPr="00BB246D">
              <w:rPr>
                <w:rFonts w:ascii="Arial" w:eastAsia="Times New Roman" w:hAnsi="Arial"/>
                <w:sz w:val="18"/>
                <w:lang w:eastAsia="en-GB"/>
              </w:rPr>
              <w:t>A.4.3.1-7a/2</w:t>
            </w:r>
            <w:r w:rsidRPr="00BB246D">
              <w:rPr>
                <w:rFonts w:ascii="Arial" w:eastAsia="Times New Roman" w:hAnsi="Arial"/>
                <w:kern w:val="2"/>
                <w:sz w:val="18"/>
                <w:lang w:eastAsia="zh-CN" w:bidi="ar"/>
              </w:rPr>
              <w:t>) THEN R ELSE N/A</w:t>
            </w:r>
          </w:p>
        </w:tc>
      </w:tr>
      <w:tr w:rsidR="00BB246D" w:rsidRPr="00BB246D" w14:paraId="2467B4A5"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5EDF1F2"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BB246D">
              <w:rPr>
                <w:rFonts w:ascii="Arial" w:eastAsia="Times New Roman" w:hAnsi="Arial" w:cs="Arial"/>
                <w:kern w:val="2"/>
                <w:sz w:val="18"/>
                <w:szCs w:val="18"/>
                <w:lang w:eastAsia="zh-CN" w:bidi="ar"/>
              </w:rPr>
              <w:t>C154a</w:t>
            </w:r>
            <w:r w:rsidRPr="00BB246D">
              <w:rPr>
                <w:rFonts w:ascii="Arial" w:eastAsia="Times New Roman" w:hAnsi="Arial" w:cs="Arial"/>
                <w:kern w:val="2"/>
                <w:sz w:val="18"/>
                <w:szCs w:val="18"/>
                <w:lang w:eastAsia="zh-CN" w:bidi="ar"/>
              </w:rPr>
              <w:tab/>
            </w:r>
            <w:r w:rsidRPr="00BB246D">
              <w:rPr>
                <w:rFonts w:ascii="Arial" w:eastAsia="Times New Roman" w:hAnsi="Arial"/>
                <w:kern w:val="2"/>
                <w:sz w:val="18"/>
                <w:lang w:eastAsia="zh-CN" w:bidi="ar"/>
              </w:rPr>
              <w:t xml:space="preserve">IF (A.4.1-1/1 OR A.4.1-1/2) AND (A.4.1-3/1 OR A.4.1-3/2 OR A.4.1-3/3 OR A.4.1-3/5) AND A.4.3.2-1/56 AND A.4.3.2-1/78 </w:t>
            </w:r>
            <w:r w:rsidRPr="00BB246D">
              <w:rPr>
                <w:rFonts w:ascii="Arial" w:eastAsia="Times New Roman" w:hAnsi="Arial"/>
                <w:sz w:val="18"/>
                <w:lang w:eastAsia="zh-CN"/>
              </w:rPr>
              <w:t>AND A.4.3.2A.1-1/1</w:t>
            </w:r>
            <w:r w:rsidRPr="00BB246D">
              <w:rPr>
                <w:rFonts w:ascii="Arial" w:eastAsia="Times New Roman" w:hAnsi="Arial"/>
                <w:kern w:val="2"/>
                <w:sz w:val="18"/>
                <w:lang w:eastAsia="zh-CN" w:bidi="ar"/>
              </w:rPr>
              <w:t xml:space="preserve"> AND (NOT A.4.3.9-1/2 AND </w:t>
            </w:r>
            <w:r w:rsidRPr="00BB246D">
              <w:rPr>
                <w:rFonts w:ascii="Arial" w:eastAsia="Times New Roman" w:hAnsi="Arial"/>
                <w:sz w:val="18"/>
                <w:lang w:eastAsia="en-GB"/>
              </w:rPr>
              <w:t>A.4.3.1-7a/2</w:t>
            </w:r>
            <w:r w:rsidRPr="00BB246D">
              <w:rPr>
                <w:rFonts w:ascii="Arial" w:eastAsia="Times New Roman" w:hAnsi="Arial"/>
                <w:kern w:val="2"/>
                <w:sz w:val="18"/>
                <w:lang w:eastAsia="zh-CN" w:bidi="ar"/>
              </w:rPr>
              <w:t>)</w:t>
            </w:r>
            <w:r w:rsidRPr="00BB246D">
              <w:rPr>
                <w:rFonts w:ascii="Arial" w:eastAsia="Times New Roman" w:hAnsi="Arial"/>
                <w:sz w:val="18"/>
                <w:lang w:eastAsia="zh-CN"/>
              </w:rPr>
              <w:t xml:space="preserve"> OR </w:t>
            </w:r>
            <w:r w:rsidRPr="00BB246D">
              <w:rPr>
                <w:rFonts w:ascii="Arial" w:eastAsia="Times New Roman" w:hAnsi="Arial"/>
                <w:sz w:val="18"/>
                <w:lang w:eastAsia="en-GB"/>
              </w:rPr>
              <w:t>(NOT A.4.3.9-1/2 AND A.4.3.1-7a/3</w:t>
            </w:r>
            <w:r w:rsidRPr="00BB246D">
              <w:rPr>
                <w:rFonts w:ascii="Arial" w:eastAsia="Times New Roman" w:hAnsi="Arial"/>
                <w:sz w:val="18"/>
                <w:lang w:eastAsia="zh-CN"/>
              </w:rPr>
              <w:t>)</w:t>
            </w:r>
            <w:r w:rsidRPr="00BB246D">
              <w:rPr>
                <w:rFonts w:ascii="Arial" w:eastAsia="Times New Roman" w:hAnsi="Arial"/>
                <w:kern w:val="2"/>
                <w:sz w:val="18"/>
                <w:lang w:eastAsia="zh-CN" w:bidi="ar"/>
              </w:rPr>
              <w:t xml:space="preserve"> THEN R ELSE N/A</w:t>
            </w:r>
          </w:p>
        </w:tc>
      </w:tr>
      <w:tr w:rsidR="00BB246D" w:rsidRPr="00BB246D" w14:paraId="7B97B4F9"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989EEB7"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BB246D">
              <w:rPr>
                <w:rFonts w:ascii="Arial" w:eastAsia="Times New Roman" w:hAnsi="Arial" w:cs="Arial"/>
                <w:kern w:val="2"/>
                <w:sz w:val="18"/>
                <w:szCs w:val="18"/>
                <w:lang w:eastAsia="zh-CN" w:bidi="ar"/>
              </w:rPr>
              <w:t>C155</w:t>
            </w:r>
            <w:r w:rsidRPr="00BB246D">
              <w:rPr>
                <w:rFonts w:ascii="Arial" w:eastAsia="Times New Roman" w:hAnsi="Arial" w:cs="Arial"/>
                <w:kern w:val="2"/>
                <w:sz w:val="18"/>
                <w:szCs w:val="18"/>
                <w:lang w:eastAsia="zh-CN" w:bidi="ar"/>
              </w:rPr>
              <w:tab/>
            </w:r>
            <w:r w:rsidRPr="00BB246D">
              <w:rPr>
                <w:rFonts w:ascii="Arial" w:eastAsia="Times New Roman" w:hAnsi="Arial"/>
                <w:kern w:val="2"/>
                <w:sz w:val="18"/>
                <w:lang w:eastAsia="zh-CN" w:bidi="ar"/>
              </w:rPr>
              <w:t xml:space="preserve">IF A.4.1-1/2 AND (A.4.1-3/1 OR A.4.1-3/2 OR A.4.1-3/3 OR A.4.1-3/5) AND A.4.3.2-1/56 AND A.4.3.2-1/78 AND </w:t>
            </w:r>
            <w:r w:rsidRPr="00BB246D">
              <w:rPr>
                <w:rFonts w:ascii="Arial" w:eastAsia="Times New Roman" w:hAnsi="Arial"/>
                <w:sz w:val="18"/>
                <w:lang w:eastAsia="en-GB"/>
              </w:rPr>
              <w:t>A.4.3.1-7a/3</w:t>
            </w:r>
            <w:r w:rsidRPr="00BB246D">
              <w:rPr>
                <w:rFonts w:ascii="Arial" w:eastAsia="Times New Roman" w:hAnsi="Arial"/>
                <w:kern w:val="2"/>
                <w:sz w:val="18"/>
                <w:lang w:eastAsia="zh-CN" w:bidi="ar"/>
              </w:rPr>
              <w:t xml:space="preserve"> THEN R ELSE N/A</w:t>
            </w:r>
          </w:p>
        </w:tc>
      </w:tr>
      <w:tr w:rsidR="00BB246D" w:rsidRPr="00BB246D" w14:paraId="4A3969F9"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06B424"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BB246D">
              <w:rPr>
                <w:rFonts w:ascii="Arial" w:eastAsia="Times New Roman" w:hAnsi="Arial" w:cs="Arial"/>
                <w:sz w:val="18"/>
                <w:lang w:eastAsia="zh-CN"/>
              </w:rPr>
              <w:t>C156</w:t>
            </w:r>
            <w:r w:rsidRPr="00BB246D">
              <w:rPr>
                <w:rFonts w:ascii="Arial" w:eastAsia="Times New Roman" w:hAnsi="Arial" w:cs="Arial"/>
                <w:sz w:val="18"/>
                <w:lang w:eastAsia="zh-CN"/>
              </w:rPr>
              <w:tab/>
            </w:r>
            <w:r w:rsidRPr="00BB246D">
              <w:rPr>
                <w:rFonts w:ascii="Arial" w:eastAsia="Times New Roman" w:hAnsi="Arial"/>
                <w:sz w:val="18"/>
                <w:lang w:eastAsia="en-GB"/>
              </w:rPr>
              <w:t>IF (A.4.1-1/1 OR A.4.1-1/2) AND A.4.1-2/7 AND A.4.1-3/1 AND A.4.3.2-1/79 THEN R ELSE N/A</w:t>
            </w:r>
          </w:p>
        </w:tc>
      </w:tr>
      <w:tr w:rsidR="00BB246D" w:rsidRPr="00BB246D" w14:paraId="6DA7997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A34555"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cs="Arial"/>
                <w:sz w:val="18"/>
                <w:lang w:eastAsia="fr-FR"/>
              </w:rPr>
            </w:pPr>
            <w:r w:rsidRPr="00BB246D">
              <w:rPr>
                <w:rFonts w:ascii="Arial" w:eastAsia="Times New Roman" w:hAnsi="Arial" w:cs="Arial"/>
                <w:sz w:val="18"/>
                <w:lang w:eastAsia="zh-CN"/>
              </w:rPr>
              <w:t>C157</w:t>
            </w:r>
            <w:r w:rsidRPr="00BB246D">
              <w:rPr>
                <w:rFonts w:ascii="Arial" w:eastAsia="Times New Roman" w:hAnsi="Arial" w:cs="Arial"/>
                <w:sz w:val="18"/>
                <w:lang w:eastAsia="zh-CN"/>
              </w:rPr>
              <w:tab/>
            </w:r>
            <w:r w:rsidRPr="00BB246D">
              <w:rPr>
                <w:rFonts w:ascii="Arial" w:eastAsia="Times New Roman" w:hAnsi="Arial"/>
                <w:sz w:val="18"/>
                <w:lang w:eastAsia="fr-FR"/>
              </w:rPr>
              <w:t>IF (A.4.1-4/1 OR A.4.1-4/2 OR A.4.1-4/3 OR A.4.1-4/5) AND A.4.1-3/2 AND A.4.3.2-1/46 THEN R ELSE N/A</w:t>
            </w:r>
          </w:p>
        </w:tc>
      </w:tr>
      <w:tr w:rsidR="00BB246D" w:rsidRPr="00BB246D" w14:paraId="174F7D1F"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B7E816"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BB246D">
              <w:rPr>
                <w:rFonts w:ascii="Arial" w:eastAsia="Times New Roman" w:hAnsi="Arial" w:cs="Arial"/>
                <w:sz w:val="18"/>
                <w:lang w:eastAsia="zh-CN"/>
              </w:rPr>
              <w:t>C158</w:t>
            </w:r>
            <w:r w:rsidRPr="00BB246D">
              <w:rPr>
                <w:rFonts w:ascii="Arial" w:eastAsia="Times New Roman" w:hAnsi="Arial" w:cs="Arial"/>
                <w:sz w:val="18"/>
                <w:lang w:eastAsia="zh-CN"/>
              </w:rPr>
              <w:tab/>
            </w:r>
            <w:r w:rsidRPr="00BB246D">
              <w:rPr>
                <w:rFonts w:ascii="Arial" w:eastAsia="Times New Roman" w:hAnsi="Arial"/>
                <w:sz w:val="18"/>
                <w:lang w:eastAsia="en-GB"/>
              </w:rPr>
              <w:t xml:space="preserve">IF (A.4.1-4/4 OR A.4.1-4/5) AND A.4.1-3/2 AND </w:t>
            </w:r>
            <w:r w:rsidRPr="00BB246D">
              <w:rPr>
                <w:rFonts w:ascii="Arial" w:eastAsia="Times New Roman" w:hAnsi="Arial"/>
                <w:sz w:val="18"/>
                <w:lang w:eastAsia="fr-FR"/>
              </w:rPr>
              <w:t xml:space="preserve">A.4.3.2-1/46 </w:t>
            </w:r>
            <w:bookmarkStart w:id="20" w:name="OLE_LINK1"/>
            <w:r w:rsidRPr="00BB246D">
              <w:rPr>
                <w:rFonts w:ascii="Arial" w:eastAsia="Times New Roman" w:hAnsi="Arial"/>
                <w:sz w:val="18"/>
                <w:lang w:eastAsia="en-GB"/>
              </w:rPr>
              <w:t>THEN R ELSE N/A</w:t>
            </w:r>
            <w:bookmarkEnd w:id="20"/>
          </w:p>
        </w:tc>
      </w:tr>
      <w:tr w:rsidR="00BB246D" w:rsidRPr="00BB246D" w14:paraId="424F6BCF"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7FBBAB"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BB246D">
              <w:rPr>
                <w:rFonts w:ascii="Arial" w:eastAsia="Times New Roman" w:hAnsi="Arial" w:cs="Arial"/>
                <w:sz w:val="18"/>
                <w:lang w:eastAsia="zh-CN"/>
              </w:rPr>
              <w:t>C159</w:t>
            </w:r>
            <w:r w:rsidRPr="00BB246D">
              <w:rPr>
                <w:rFonts w:ascii="Arial" w:eastAsia="Times New Roman" w:hAnsi="Arial" w:cs="Arial"/>
                <w:sz w:val="18"/>
                <w:lang w:eastAsia="zh-CN"/>
              </w:rPr>
              <w:tab/>
            </w:r>
            <w:r w:rsidRPr="00BB246D">
              <w:rPr>
                <w:rFonts w:ascii="Arial" w:eastAsia="Times New Roman" w:hAnsi="Arial"/>
                <w:sz w:val="18"/>
                <w:lang w:eastAsia="fr-FR"/>
              </w:rPr>
              <w:t>IF (A.4.1-1/1 OR A.4.1-1/2) AND A.4.1-2/7 AND A.4.1-3/1 AND A.4.3.2-1/46 THEN R ELSE N/A</w:t>
            </w:r>
          </w:p>
        </w:tc>
      </w:tr>
      <w:tr w:rsidR="00BB246D" w:rsidRPr="00BB246D" w14:paraId="02A94BDF"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E7B21F"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BB246D">
              <w:rPr>
                <w:rFonts w:ascii="Arial" w:eastAsia="Times New Roman" w:hAnsi="Arial" w:cs="Arial"/>
                <w:sz w:val="18"/>
                <w:lang w:eastAsia="zh-CN"/>
              </w:rPr>
              <w:t>C160</w:t>
            </w:r>
            <w:r w:rsidRPr="00BB246D">
              <w:rPr>
                <w:rFonts w:ascii="Arial" w:eastAsia="Times New Roman" w:hAnsi="Arial" w:cs="Arial"/>
                <w:sz w:val="18"/>
                <w:lang w:eastAsia="zh-CN"/>
              </w:rPr>
              <w:tab/>
              <w:t>IF</w:t>
            </w:r>
            <w:r w:rsidRPr="00BB246D">
              <w:rPr>
                <w:rFonts w:ascii="Arial" w:eastAsia="Times New Roman" w:hAnsi="Arial"/>
                <w:sz w:val="18"/>
                <w:lang w:eastAsia="fr-FR"/>
              </w:rPr>
              <w:t xml:space="preserve"> </w:t>
            </w:r>
            <w:r w:rsidRPr="00BB246D">
              <w:rPr>
                <w:rFonts w:ascii="Arial" w:eastAsia="Times New Roman" w:hAnsi="Arial"/>
                <w:sz w:val="18"/>
                <w:lang w:eastAsia="en-GB"/>
              </w:rPr>
              <w:t xml:space="preserve">A.4.1-1/2 AND A.4.1-2/8 AND A.4.1-3/1 AND </w:t>
            </w:r>
            <w:r w:rsidRPr="00BB246D">
              <w:rPr>
                <w:rFonts w:ascii="Arial" w:eastAsia="Times New Roman" w:hAnsi="Arial"/>
                <w:sz w:val="18"/>
                <w:lang w:eastAsia="fr-FR"/>
              </w:rPr>
              <w:t xml:space="preserve">A.4.3.2-1/46 </w:t>
            </w:r>
            <w:r w:rsidRPr="00BB246D">
              <w:rPr>
                <w:rFonts w:ascii="Arial" w:eastAsia="Times New Roman" w:hAnsi="Arial"/>
                <w:sz w:val="18"/>
                <w:lang w:eastAsia="en-GB"/>
              </w:rPr>
              <w:t>THEN R ELSE N/A</w:t>
            </w:r>
          </w:p>
        </w:tc>
      </w:tr>
      <w:tr w:rsidR="00BB246D" w:rsidRPr="00BB246D" w14:paraId="5C06D16D"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D06030"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BB246D">
              <w:rPr>
                <w:rFonts w:ascii="Arial" w:eastAsia="Times New Roman" w:hAnsi="Arial" w:cs="Arial"/>
                <w:sz w:val="18"/>
                <w:lang w:eastAsia="zh-CN"/>
              </w:rPr>
              <w:t>C161</w:t>
            </w:r>
            <w:r w:rsidRPr="00BB246D">
              <w:rPr>
                <w:rFonts w:ascii="Arial" w:eastAsia="Times New Roman" w:hAnsi="Arial"/>
                <w:sz w:val="18"/>
                <w:lang w:eastAsia="en-GB"/>
              </w:rPr>
              <w:tab/>
              <w:t>IF (A.4.1-4/4 OR A.4.1-4/5) AND A.4.1-3/2 AND A.4.3.6-1/41a THEN R ELSE N/A</w:t>
            </w:r>
          </w:p>
        </w:tc>
      </w:tr>
      <w:tr w:rsidR="00BB246D" w:rsidRPr="00BB246D" w14:paraId="067D76A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9D3817"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BB246D">
              <w:rPr>
                <w:rFonts w:ascii="Arial" w:eastAsia="Times New Roman" w:hAnsi="Arial" w:cs="Arial"/>
                <w:sz w:val="18"/>
                <w:lang w:eastAsia="zh-CN"/>
              </w:rPr>
              <w:t>C162</w:t>
            </w:r>
            <w:r w:rsidRPr="00BB246D">
              <w:rPr>
                <w:rFonts w:ascii="Arial" w:eastAsia="Times New Roman" w:hAnsi="Arial"/>
                <w:sz w:val="18"/>
                <w:lang w:eastAsia="en-GB"/>
              </w:rPr>
              <w:tab/>
              <w:t>IF (A.4.1-4/4 OR A.4.1-4/5) AND A.4.1-3/2 AND A.4.3.6-1/41a AND A.4.3.5-</w:t>
            </w:r>
            <w:r w:rsidRPr="00BB246D">
              <w:rPr>
                <w:rFonts w:ascii="Arial" w:eastAsia="Times New Roman" w:hAnsi="Arial"/>
                <w:sz w:val="18"/>
                <w:lang w:eastAsia="zh-CN"/>
              </w:rPr>
              <w:t xml:space="preserve">1/1 </w:t>
            </w:r>
            <w:r w:rsidRPr="00BB246D">
              <w:rPr>
                <w:rFonts w:ascii="Arial" w:eastAsia="Times New Roman" w:hAnsi="Arial"/>
                <w:sz w:val="18"/>
                <w:lang w:eastAsia="en-GB"/>
              </w:rPr>
              <w:t>THEN R ELSE N/A</w:t>
            </w:r>
          </w:p>
        </w:tc>
      </w:tr>
      <w:tr w:rsidR="00BB246D" w:rsidRPr="00BB246D" w14:paraId="44C5E49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3D3278"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BB246D">
              <w:rPr>
                <w:rFonts w:ascii="Arial" w:eastAsia="Times New Roman" w:hAnsi="Arial" w:cs="Arial"/>
                <w:sz w:val="18"/>
                <w:lang w:eastAsia="zh-CN"/>
              </w:rPr>
              <w:t>C162a</w:t>
            </w:r>
            <w:r w:rsidRPr="00BB246D">
              <w:rPr>
                <w:rFonts w:ascii="Arial" w:eastAsia="Times New Roman" w:hAnsi="Arial"/>
                <w:sz w:val="18"/>
                <w:lang w:eastAsia="en-GB"/>
              </w:rPr>
              <w:tab/>
              <w:t>IF (A.4.1-4/4 OR A.4.1-4/5) AND A.4.1-3/2 AND A.4.3.6-1/41a AND A.4.3.5-</w:t>
            </w:r>
            <w:r w:rsidRPr="00BB246D">
              <w:rPr>
                <w:rFonts w:ascii="Arial" w:eastAsia="Times New Roman" w:hAnsi="Arial"/>
                <w:sz w:val="18"/>
                <w:lang w:eastAsia="zh-CN"/>
              </w:rPr>
              <w:t xml:space="preserve">1/1 </w:t>
            </w:r>
            <w:r w:rsidRPr="00BB246D">
              <w:rPr>
                <w:rFonts w:ascii="Arial" w:eastAsia="Times New Roman" w:hAnsi="Arial"/>
                <w:sz w:val="18"/>
                <w:lang w:eastAsia="en-GB"/>
              </w:rPr>
              <w:t>AND A.4.3.2-1/139</w:t>
            </w:r>
            <w:r w:rsidRPr="00BB246D">
              <w:rPr>
                <w:rFonts w:ascii="Arial" w:eastAsia="Times New Roman" w:hAnsi="Arial"/>
                <w:sz w:val="18"/>
                <w:lang w:eastAsia="zh-CN"/>
              </w:rPr>
              <w:t xml:space="preserve"> </w:t>
            </w:r>
            <w:r w:rsidRPr="00BB246D">
              <w:rPr>
                <w:rFonts w:ascii="Arial" w:eastAsia="Times New Roman" w:hAnsi="Arial"/>
                <w:sz w:val="18"/>
                <w:lang w:eastAsia="en-GB"/>
              </w:rPr>
              <w:t>THEN R ELSE N/A</w:t>
            </w:r>
          </w:p>
        </w:tc>
      </w:tr>
      <w:tr w:rsidR="00BB246D" w:rsidRPr="00BB246D" w14:paraId="0B37F92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E0054B"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BB246D">
              <w:rPr>
                <w:rFonts w:ascii="Arial" w:eastAsia="Times New Roman" w:hAnsi="Arial" w:cs="Arial"/>
                <w:sz w:val="18"/>
                <w:lang w:eastAsia="zh-CN"/>
              </w:rPr>
              <w:t>C163</w:t>
            </w:r>
            <w:r w:rsidRPr="00BB246D">
              <w:rPr>
                <w:rFonts w:ascii="Arial" w:eastAsia="Times New Roman" w:hAnsi="Arial"/>
                <w:sz w:val="18"/>
                <w:lang w:eastAsia="en-GB"/>
              </w:rPr>
              <w:tab/>
              <w:t>IF (A.4.1-4/4 OR A.4.1-4/5) AND A.4.1-3/2 AND A.4.3.6-1/41a AND A.4.3.2-</w:t>
            </w:r>
            <w:r w:rsidRPr="00BB246D">
              <w:rPr>
                <w:rFonts w:ascii="Arial" w:eastAsia="Times New Roman" w:hAnsi="Arial"/>
                <w:sz w:val="18"/>
                <w:lang w:eastAsia="zh-CN"/>
              </w:rPr>
              <w:t xml:space="preserve">1/34 </w:t>
            </w:r>
            <w:r w:rsidRPr="00BB246D">
              <w:rPr>
                <w:rFonts w:ascii="Arial" w:eastAsia="Times New Roman" w:hAnsi="Arial"/>
                <w:sz w:val="18"/>
                <w:lang w:eastAsia="en-GB"/>
              </w:rPr>
              <w:t>THEN R ELSE N/A</w:t>
            </w:r>
          </w:p>
        </w:tc>
      </w:tr>
      <w:tr w:rsidR="00BB246D" w:rsidRPr="00BB246D" w14:paraId="38353317"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5EC840"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BB246D">
              <w:rPr>
                <w:rFonts w:ascii="Arial" w:eastAsia="Times New Roman" w:hAnsi="Arial" w:cs="Arial"/>
                <w:sz w:val="18"/>
                <w:lang w:eastAsia="zh-CN"/>
              </w:rPr>
              <w:t>C164</w:t>
            </w:r>
            <w:r w:rsidRPr="00BB246D">
              <w:rPr>
                <w:rFonts w:ascii="Arial" w:eastAsia="Times New Roman" w:hAnsi="Arial"/>
                <w:sz w:val="18"/>
                <w:lang w:eastAsia="en-GB"/>
              </w:rPr>
              <w:tab/>
              <w:t>IF (A.4.1-1/2 AND A.4.1-2/8 AND A.4.1-3/1) AND A.4.3.6-1/41a THEN R ELSE N/A</w:t>
            </w:r>
          </w:p>
        </w:tc>
      </w:tr>
      <w:tr w:rsidR="00BB246D" w:rsidRPr="00BB246D" w14:paraId="4FAB82B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F5CC4C"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BB246D">
              <w:rPr>
                <w:rFonts w:ascii="Arial" w:eastAsia="Times New Roman" w:hAnsi="Arial" w:cs="Arial"/>
                <w:sz w:val="18"/>
                <w:lang w:eastAsia="zh-CN"/>
              </w:rPr>
              <w:t>C165</w:t>
            </w:r>
            <w:r w:rsidRPr="00BB246D">
              <w:rPr>
                <w:rFonts w:ascii="Arial" w:eastAsia="Times New Roman" w:hAnsi="Arial"/>
                <w:sz w:val="18"/>
                <w:lang w:eastAsia="en-GB"/>
              </w:rPr>
              <w:tab/>
              <w:t>IF (A.4.1-1/2 AND A.4.1-2/8 AND A.4.1-3/1) AND A.4.3.6-1/41a AND A.4.3.5-</w:t>
            </w:r>
            <w:r w:rsidRPr="00BB246D">
              <w:rPr>
                <w:rFonts w:ascii="Arial" w:eastAsia="Times New Roman" w:hAnsi="Arial"/>
                <w:sz w:val="18"/>
                <w:lang w:eastAsia="zh-CN"/>
              </w:rPr>
              <w:t xml:space="preserve">1/1 </w:t>
            </w:r>
            <w:r w:rsidRPr="00BB246D">
              <w:rPr>
                <w:rFonts w:ascii="Arial" w:eastAsia="Times New Roman" w:hAnsi="Arial"/>
                <w:sz w:val="18"/>
                <w:lang w:eastAsia="en-GB"/>
              </w:rPr>
              <w:t>THEN R ELSE N/A</w:t>
            </w:r>
          </w:p>
        </w:tc>
      </w:tr>
      <w:tr w:rsidR="00BB246D" w:rsidRPr="00BB246D" w14:paraId="39C858A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C33B58"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BB246D">
              <w:rPr>
                <w:rFonts w:ascii="Arial" w:eastAsia="Times New Roman" w:hAnsi="Arial" w:cs="Arial"/>
                <w:sz w:val="18"/>
                <w:lang w:eastAsia="zh-CN"/>
              </w:rPr>
              <w:t>C166</w:t>
            </w:r>
            <w:r w:rsidRPr="00BB246D">
              <w:rPr>
                <w:rFonts w:ascii="Arial" w:eastAsia="Times New Roman" w:hAnsi="Arial"/>
                <w:sz w:val="18"/>
                <w:lang w:eastAsia="en-GB"/>
              </w:rPr>
              <w:tab/>
              <w:t>IF (A.4.1-1/2 AND A.4.1-2/8 AND A.4.1-3/1) AND A.4.3.6-1/41a AND A.4.3.2-</w:t>
            </w:r>
            <w:r w:rsidRPr="00BB246D">
              <w:rPr>
                <w:rFonts w:ascii="Arial" w:eastAsia="Times New Roman" w:hAnsi="Arial"/>
                <w:sz w:val="18"/>
                <w:lang w:eastAsia="zh-CN"/>
              </w:rPr>
              <w:t xml:space="preserve">1/34 </w:t>
            </w:r>
            <w:r w:rsidRPr="00BB246D">
              <w:rPr>
                <w:rFonts w:ascii="Arial" w:eastAsia="Times New Roman" w:hAnsi="Arial"/>
                <w:sz w:val="18"/>
                <w:lang w:eastAsia="en-GB"/>
              </w:rPr>
              <w:t>THEN R ELSE N/A</w:t>
            </w:r>
          </w:p>
        </w:tc>
      </w:tr>
      <w:tr w:rsidR="00BB246D" w:rsidRPr="00BB246D" w14:paraId="16DDDE50"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FE465A"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BB246D">
              <w:rPr>
                <w:rFonts w:ascii="Arial" w:eastAsia="Times New Roman" w:hAnsi="Arial" w:cs="Arial"/>
                <w:sz w:val="18"/>
                <w:lang w:eastAsia="zh-CN"/>
              </w:rPr>
              <w:t>C167</w:t>
            </w:r>
            <w:r w:rsidRPr="00BB246D">
              <w:rPr>
                <w:rFonts w:ascii="Arial" w:eastAsia="Times New Roman" w:hAnsi="Arial"/>
                <w:sz w:val="18"/>
                <w:lang w:eastAsia="en-GB"/>
              </w:rPr>
              <w:tab/>
              <w:t>IF (A.4.1-1/2 AND A.4.1-2/8 AND A.4.1-3/1) AND A.4.3.6-1/41a AND A.4.3.6-1/41a AND A.4.3.2-</w:t>
            </w:r>
            <w:r w:rsidRPr="00BB246D">
              <w:rPr>
                <w:rFonts w:ascii="Arial" w:eastAsia="Times New Roman" w:hAnsi="Arial"/>
                <w:sz w:val="18"/>
                <w:lang w:eastAsia="zh-CN"/>
              </w:rPr>
              <w:t xml:space="preserve">1/34 </w:t>
            </w:r>
            <w:r w:rsidRPr="00BB246D">
              <w:rPr>
                <w:rFonts w:ascii="Arial" w:eastAsia="Times New Roman" w:hAnsi="Arial"/>
                <w:sz w:val="18"/>
                <w:lang w:eastAsia="en-GB"/>
              </w:rPr>
              <w:t>THEN R ELSE N/A</w:t>
            </w:r>
          </w:p>
        </w:tc>
      </w:tr>
      <w:tr w:rsidR="00BB246D" w:rsidRPr="00BB246D" w14:paraId="01E24BD5"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A660F4"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BB246D">
              <w:rPr>
                <w:rFonts w:ascii="Arial" w:eastAsia="Times New Roman" w:hAnsi="Arial" w:cs="Arial"/>
                <w:sz w:val="18"/>
                <w:lang w:eastAsia="zh-CN"/>
              </w:rPr>
              <w:t>C168</w:t>
            </w:r>
            <w:r w:rsidRPr="00BB246D">
              <w:rPr>
                <w:rFonts w:ascii="Arial" w:eastAsia="Times New Roman" w:hAnsi="Arial" w:cs="Arial"/>
                <w:sz w:val="18"/>
                <w:lang w:eastAsia="zh-CN"/>
              </w:rPr>
              <w:tab/>
            </w:r>
            <w:r w:rsidRPr="00BB246D">
              <w:rPr>
                <w:rFonts w:ascii="Arial" w:eastAsia="Times New Roman" w:hAnsi="Arial"/>
                <w:sz w:val="18"/>
                <w:lang w:eastAsia="en-GB"/>
              </w:rPr>
              <w:t>IF (A.4.1-1/1 OR A.4.1-1/2) AND A.4.1-2/7 AND A.4.1-3/1 AND A.4.3.6-1/42 THEN R ELSE N/A</w:t>
            </w:r>
          </w:p>
        </w:tc>
      </w:tr>
      <w:tr w:rsidR="00BB246D" w:rsidRPr="00BB246D" w14:paraId="1B36487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83E007"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C169</w:t>
            </w:r>
            <w:r w:rsidRPr="00BB246D">
              <w:rPr>
                <w:rFonts w:ascii="Arial" w:eastAsia="Times New Roman" w:hAnsi="Arial"/>
                <w:sz w:val="18"/>
                <w:lang w:eastAsia="en-GB"/>
              </w:rPr>
              <w:tab/>
              <w:t>IF A.4.1-1/1 AND (A.4.1-3/1 OR A.4.1-3/2 OR A.4.1-3/3 OR A.4.1-3/5) AND A.4.3.2-1/62 AND (NOT A.4.3.9-1/2 AND A.4.3.1-7a/2) THEN R ELSE N/A</w:t>
            </w:r>
          </w:p>
        </w:tc>
      </w:tr>
      <w:tr w:rsidR="00BB246D" w:rsidRPr="00BB246D" w14:paraId="45AC370E"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8782A9"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C170</w:t>
            </w:r>
            <w:r w:rsidRPr="00BB246D">
              <w:rPr>
                <w:rFonts w:ascii="Arial" w:eastAsia="Times New Roman" w:hAnsi="Arial"/>
                <w:sz w:val="18"/>
                <w:lang w:eastAsia="en-GB"/>
              </w:rPr>
              <w:tab/>
              <w:t>IF A.4.1-1/2 AND (A.4.1-3/1 OR A.4.1-3/2 OR A.4.1-3/3 OR A.4.1-3/5) AND A.4.3.2-1/62 AND (NOT A.4.3.9-1/2 AND A.4.3.1-7a/3) THEN R ELSE N/A</w:t>
            </w:r>
          </w:p>
        </w:tc>
      </w:tr>
      <w:tr w:rsidR="00BB246D" w:rsidRPr="00BB246D" w14:paraId="0950EF4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C8ED9F"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C171</w:t>
            </w:r>
            <w:r w:rsidRPr="00BB246D">
              <w:rPr>
                <w:rFonts w:ascii="Arial" w:eastAsia="Times New Roman" w:hAnsi="Arial"/>
                <w:sz w:val="18"/>
                <w:lang w:eastAsia="en-GB"/>
              </w:rPr>
              <w:tab/>
              <w:t xml:space="preserve">IF A.4.1-1/2 AND  A.4.1-2/8 AND (A.4.1-3/1 OR A.4.1-3/2 OR A.4.1-3/3 OR A.4.1-3/5) AND </w:t>
            </w:r>
            <w:r w:rsidRPr="00BB246D">
              <w:rPr>
                <w:rFonts w:ascii="Arial" w:eastAsia="Times New Roman" w:hAnsi="Arial"/>
                <w:sz w:val="18"/>
                <w:lang w:eastAsia="zh-TW"/>
              </w:rPr>
              <w:t>A.4.3.2-1/12 AND A.4.3.2-1/39</w:t>
            </w:r>
            <w:r w:rsidRPr="00BB246D">
              <w:rPr>
                <w:rFonts w:ascii="Arial" w:eastAsia="Times New Roman" w:hAnsi="Arial"/>
                <w:sz w:val="18"/>
                <w:lang w:eastAsia="en-GB"/>
              </w:rPr>
              <w:t xml:space="preserve"> THEN R ELSE N/A</w:t>
            </w:r>
          </w:p>
        </w:tc>
      </w:tr>
      <w:tr w:rsidR="00BB246D" w:rsidRPr="00BB246D" w14:paraId="5F268828"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F8AD8C"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C172</w:t>
            </w:r>
            <w:r w:rsidRPr="00BB246D">
              <w:rPr>
                <w:rFonts w:ascii="Arial" w:eastAsia="Times New Roman" w:hAnsi="Arial"/>
                <w:sz w:val="18"/>
                <w:lang w:eastAsia="en-GB"/>
              </w:rPr>
              <w:tab/>
              <w:t>IF A.4.1-1/2 AND  A.4.1-2/8 AND (A.4.1-3/1 OR A.4.1-3/2 OR A.4.1-3/3 OR A.4.1-3/5) AND A.4.3.2-1/6</w:t>
            </w:r>
            <w:r w:rsidRPr="00BB246D">
              <w:rPr>
                <w:rFonts w:ascii="Arial" w:eastAsia="Microsoft YaHei" w:hAnsi="Arial"/>
                <w:sz w:val="18"/>
                <w:lang w:eastAsia="en-GB"/>
              </w:rPr>
              <w:t xml:space="preserve"> </w:t>
            </w:r>
            <w:r w:rsidRPr="00BB246D">
              <w:rPr>
                <w:rFonts w:ascii="Arial" w:eastAsia="Times New Roman" w:hAnsi="Arial"/>
                <w:sz w:val="18"/>
                <w:lang w:eastAsia="en-GB"/>
              </w:rPr>
              <w:t>THEN R ELSE N/A</w:t>
            </w:r>
          </w:p>
        </w:tc>
      </w:tr>
      <w:tr w:rsidR="00BB246D" w:rsidRPr="00BB246D" w14:paraId="612FE5A8"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425E7E"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TW"/>
              </w:rPr>
              <w:t>C173</w:t>
            </w:r>
            <w:r w:rsidRPr="00BB246D">
              <w:rPr>
                <w:rFonts w:ascii="Arial" w:eastAsia="Times New Roman" w:hAnsi="Arial"/>
                <w:sz w:val="18"/>
                <w:lang w:eastAsia="en-GB"/>
              </w:rPr>
              <w:tab/>
              <w:t>IF (A.4.1-1/1 OR A.4.1-1/2) AND A.4.1-2/7 AND A.4.1-3/1 AND A.4.3.2-1/64 AND A.4.3.2-1/65 AND A.4.3.2-1/77 THEN R ELSE N/A</w:t>
            </w:r>
          </w:p>
        </w:tc>
      </w:tr>
      <w:tr w:rsidR="00BB246D" w:rsidRPr="00BB246D" w14:paraId="25FAF03E"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8A4EBA"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zh-TW"/>
              </w:rPr>
              <w:t>C174</w:t>
            </w:r>
            <w:r w:rsidRPr="00BB246D">
              <w:rPr>
                <w:rFonts w:ascii="Arial" w:eastAsia="Times New Roman" w:hAnsi="Arial"/>
                <w:sz w:val="18"/>
                <w:lang w:eastAsia="en-GB"/>
              </w:rPr>
              <w:tab/>
              <w:t>IF (A.4.1-1/1 OR A.4.1-1/2) AND A.4.1-2/7 AND A.4.1-3/1 AND A.4.3.5-1/1</w:t>
            </w:r>
            <w:r w:rsidRPr="00BB246D">
              <w:rPr>
                <w:rFonts w:ascii="Arial" w:eastAsia="Times New Roman" w:hAnsi="Arial"/>
                <w:sz w:val="18"/>
                <w:lang w:eastAsia="zh-CN"/>
              </w:rPr>
              <w:t xml:space="preserve"> </w:t>
            </w:r>
            <w:r w:rsidRPr="00BB246D">
              <w:rPr>
                <w:rFonts w:ascii="Arial" w:eastAsia="Times New Roman" w:hAnsi="Arial"/>
                <w:sz w:val="18"/>
                <w:lang w:eastAsia="en-GB"/>
              </w:rPr>
              <w:t>AND A.4.3.2-1/64 AND A.4.3.2-1/65 AND A.4.3.2-1/77 THEN R ELSE N/A</w:t>
            </w:r>
          </w:p>
        </w:tc>
      </w:tr>
      <w:tr w:rsidR="00BB246D" w:rsidRPr="00BB246D" w14:paraId="5C3F18C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DF369E"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zh-TW"/>
              </w:rPr>
              <w:t>C175</w:t>
            </w:r>
            <w:r w:rsidRPr="00BB246D">
              <w:rPr>
                <w:rFonts w:ascii="Arial" w:eastAsia="Times New Roman" w:hAnsi="Arial"/>
                <w:sz w:val="18"/>
                <w:lang w:eastAsia="en-GB"/>
              </w:rPr>
              <w:tab/>
              <w:t>IF (A.4.1-4/1 OR A.4.1-4/2 OR A.4.1-4/3 OR A.4.1-4/5) AND A.4.1-3/2 AND A.4.3.2-1/64 AND A.4.3.2-1/65 AND A.4.3.2-1/77 THEN R ELSE N/A</w:t>
            </w:r>
          </w:p>
        </w:tc>
      </w:tr>
      <w:tr w:rsidR="00BB246D" w:rsidRPr="00BB246D" w14:paraId="59C128E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A73C4C"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BB246D">
              <w:rPr>
                <w:rFonts w:ascii="Arial" w:eastAsia="Times New Roman" w:hAnsi="Arial"/>
                <w:sz w:val="18"/>
                <w:lang w:eastAsia="zh-TW"/>
              </w:rPr>
              <w:t>C175a</w:t>
            </w:r>
            <w:r w:rsidRPr="00BB246D">
              <w:rPr>
                <w:rFonts w:ascii="Arial" w:eastAsia="Times New Roman" w:hAnsi="Arial"/>
                <w:sz w:val="18"/>
                <w:lang w:eastAsia="en-GB"/>
              </w:rPr>
              <w:tab/>
              <w:t>IF (A.4.1-4/1 OR A.4.1-4/2 OR A.4.1-4/3 OR A.4.1-4/5) AND A.4.1-3/2 AND A.4.3.2-1/64 AND A.4.3.2-1/65 AND A.4.3.2-1/77 AND A.4.3.2-1/139 THEN R ELSE N/A</w:t>
            </w:r>
          </w:p>
        </w:tc>
      </w:tr>
      <w:tr w:rsidR="00BB246D" w:rsidRPr="00BB246D" w14:paraId="09B4791F"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4B9C35"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zh-TW"/>
              </w:rPr>
              <w:t>C176</w:t>
            </w:r>
            <w:r w:rsidRPr="00BB246D">
              <w:rPr>
                <w:rFonts w:ascii="Arial" w:eastAsia="Times New Roman" w:hAnsi="Arial"/>
                <w:sz w:val="18"/>
                <w:lang w:eastAsia="en-GB"/>
              </w:rPr>
              <w:tab/>
              <w:t>IF (A.4.1-4/1 OR A.4.1-4/2 OR A.4.1-4/3 OR A.4.1-4/5) AND A.4.1-3/2 AND A.4.3.5-1/1</w:t>
            </w:r>
            <w:r w:rsidRPr="00BB246D">
              <w:rPr>
                <w:rFonts w:ascii="Arial" w:eastAsia="Times New Roman" w:hAnsi="Arial"/>
                <w:sz w:val="18"/>
                <w:lang w:eastAsia="zh-CN"/>
              </w:rPr>
              <w:t xml:space="preserve"> </w:t>
            </w:r>
            <w:r w:rsidRPr="00BB246D">
              <w:rPr>
                <w:rFonts w:ascii="Arial" w:eastAsia="Times New Roman" w:hAnsi="Arial"/>
                <w:sz w:val="18"/>
                <w:lang w:eastAsia="en-GB"/>
              </w:rPr>
              <w:t>AND A.4.3.2-1/64 AND A.4.3.2-1/65 AND A.4.3.2-1/77 THEN R ELSE N/A</w:t>
            </w:r>
          </w:p>
        </w:tc>
      </w:tr>
      <w:tr w:rsidR="00BB246D" w:rsidRPr="00BB246D" w14:paraId="24C7F1C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9741E5"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BB246D">
              <w:rPr>
                <w:rFonts w:ascii="Arial" w:eastAsia="Times New Roman" w:hAnsi="Arial"/>
                <w:sz w:val="18"/>
                <w:lang w:eastAsia="en-GB"/>
              </w:rPr>
              <w:t>C177</w:t>
            </w:r>
            <w:r w:rsidRPr="00BB246D">
              <w:rPr>
                <w:rFonts w:ascii="Arial" w:eastAsia="Times New Roman" w:hAnsi="Arial"/>
                <w:sz w:val="18"/>
                <w:lang w:eastAsia="en-GB"/>
              </w:rPr>
              <w:tab/>
              <w:t xml:space="preserve">IF </w:t>
            </w:r>
            <w:r w:rsidRPr="00BB246D">
              <w:rPr>
                <w:rFonts w:ascii="Arial" w:eastAsia="Times New Roman" w:hAnsi="Arial"/>
                <w:sz w:val="18"/>
                <w:lang w:eastAsia="zh-CN"/>
              </w:rPr>
              <w:t>(A.4.1-1/1 OR A.4.1-1/2) AND A.4.1-2/7 AND A.4.1-3/1 AND A.4.3.12-1/2 T</w:t>
            </w:r>
            <w:r w:rsidRPr="00BB246D">
              <w:rPr>
                <w:rFonts w:ascii="Arial" w:eastAsia="Times New Roman" w:hAnsi="Arial"/>
                <w:sz w:val="18"/>
                <w:lang w:eastAsia="en-GB"/>
              </w:rPr>
              <w:t>HEN R ELSE N/A</w:t>
            </w:r>
          </w:p>
        </w:tc>
      </w:tr>
      <w:tr w:rsidR="00BB246D" w:rsidRPr="00BB246D" w14:paraId="0A8AE842"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92C48C"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C177a</w:t>
            </w:r>
            <w:r w:rsidRPr="00BB246D">
              <w:rPr>
                <w:rFonts w:ascii="Arial" w:eastAsia="Times New Roman" w:hAnsi="Arial"/>
                <w:sz w:val="18"/>
                <w:lang w:eastAsia="en-GB"/>
              </w:rPr>
              <w:tab/>
              <w:t xml:space="preserve">IF </w:t>
            </w:r>
            <w:r w:rsidRPr="00BB246D">
              <w:rPr>
                <w:rFonts w:ascii="Arial" w:eastAsia="Times New Roman" w:hAnsi="Arial"/>
                <w:sz w:val="18"/>
                <w:lang w:eastAsia="zh-CN"/>
              </w:rPr>
              <w:t>A.4.1-1/1 AND A.4.1-2/7 AND A.4.1-3/1 AND A.4.3.12-1/2 AND A.4.3.1-7a/4 T</w:t>
            </w:r>
            <w:r w:rsidRPr="00BB246D">
              <w:rPr>
                <w:rFonts w:ascii="Arial" w:eastAsia="Times New Roman" w:hAnsi="Arial"/>
                <w:sz w:val="18"/>
                <w:lang w:eastAsia="en-GB"/>
              </w:rPr>
              <w:t>HEN R ELSE N/A</w:t>
            </w:r>
          </w:p>
        </w:tc>
      </w:tr>
      <w:tr w:rsidR="00BB246D" w:rsidRPr="00BB246D" w14:paraId="39DE6DC3"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FCE4B3"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C177b</w:t>
            </w:r>
            <w:r w:rsidRPr="00BB246D">
              <w:rPr>
                <w:rFonts w:ascii="Arial" w:eastAsia="Times New Roman" w:hAnsi="Arial"/>
                <w:sz w:val="18"/>
                <w:lang w:eastAsia="en-GB"/>
              </w:rPr>
              <w:tab/>
              <w:t xml:space="preserve">IF </w:t>
            </w:r>
            <w:r w:rsidRPr="00BB246D">
              <w:rPr>
                <w:rFonts w:ascii="Arial" w:eastAsia="Times New Roman" w:hAnsi="Arial"/>
                <w:sz w:val="18"/>
                <w:lang w:eastAsia="zh-CN"/>
              </w:rPr>
              <w:t>A.4.1-1/1 AND A.4.1-2/7 AND A.4.1-3/1 AND A.4.3.12-1/2 AND A.4.3.1-7a/1 T</w:t>
            </w:r>
            <w:r w:rsidRPr="00BB246D">
              <w:rPr>
                <w:rFonts w:ascii="Arial" w:eastAsia="Times New Roman" w:hAnsi="Arial"/>
                <w:sz w:val="18"/>
                <w:lang w:eastAsia="en-GB"/>
              </w:rPr>
              <w:t>HEN R ELSE N/A</w:t>
            </w:r>
          </w:p>
        </w:tc>
      </w:tr>
      <w:tr w:rsidR="00BB246D" w:rsidRPr="00BB246D" w14:paraId="2E2A2710"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25974D"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C177c</w:t>
            </w:r>
            <w:r w:rsidRPr="00BB246D">
              <w:rPr>
                <w:rFonts w:ascii="Arial" w:eastAsia="Times New Roman" w:hAnsi="Arial"/>
                <w:sz w:val="18"/>
                <w:lang w:eastAsia="en-GB"/>
              </w:rPr>
              <w:tab/>
              <w:t xml:space="preserve">IF </w:t>
            </w:r>
            <w:r w:rsidRPr="00BB246D">
              <w:rPr>
                <w:rFonts w:ascii="Arial" w:eastAsia="Times New Roman" w:hAnsi="Arial"/>
                <w:sz w:val="18"/>
                <w:lang w:eastAsia="zh-CN"/>
              </w:rPr>
              <w:t>A.4.1-1/2 AND A.4.1-2/7 AND A.4.1-3/1 AND A.4.3.12-1/2 AND A.4.3.1-7a/4 T</w:t>
            </w:r>
            <w:r w:rsidRPr="00BB246D">
              <w:rPr>
                <w:rFonts w:ascii="Arial" w:eastAsia="Times New Roman" w:hAnsi="Arial"/>
                <w:sz w:val="18"/>
                <w:lang w:eastAsia="en-GB"/>
              </w:rPr>
              <w:t>HEN R ELSE N/A</w:t>
            </w:r>
          </w:p>
        </w:tc>
      </w:tr>
      <w:tr w:rsidR="00BB246D" w:rsidRPr="00BB246D" w14:paraId="255E4ED9"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294C3C"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C177d</w:t>
            </w:r>
            <w:r w:rsidRPr="00BB246D">
              <w:rPr>
                <w:rFonts w:ascii="Arial" w:eastAsia="Times New Roman" w:hAnsi="Arial"/>
                <w:sz w:val="18"/>
                <w:lang w:eastAsia="en-GB"/>
              </w:rPr>
              <w:tab/>
              <w:t xml:space="preserve">IF </w:t>
            </w:r>
            <w:r w:rsidRPr="00BB246D">
              <w:rPr>
                <w:rFonts w:ascii="Arial" w:eastAsia="Times New Roman" w:hAnsi="Arial"/>
                <w:sz w:val="18"/>
                <w:lang w:eastAsia="zh-CN"/>
              </w:rPr>
              <w:t>A.4.1-1/2 AND A.4.1-2/7 AND A.4.1-3/1 AND A.4.3.12-1/2 AND A.4.3.1-7a/1 T</w:t>
            </w:r>
            <w:r w:rsidRPr="00BB246D">
              <w:rPr>
                <w:rFonts w:ascii="Arial" w:eastAsia="Times New Roman" w:hAnsi="Arial"/>
                <w:sz w:val="18"/>
                <w:lang w:eastAsia="en-GB"/>
              </w:rPr>
              <w:t>HEN R ELSE N/A</w:t>
            </w:r>
          </w:p>
        </w:tc>
      </w:tr>
      <w:tr w:rsidR="00BB246D" w:rsidRPr="00BB246D" w14:paraId="5CEC968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03A563"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C177e</w:t>
            </w:r>
            <w:r w:rsidRPr="00BB246D">
              <w:rPr>
                <w:rFonts w:ascii="Arial" w:eastAsia="Times New Roman" w:hAnsi="Arial"/>
                <w:sz w:val="18"/>
                <w:lang w:eastAsia="en-GB"/>
              </w:rPr>
              <w:tab/>
              <w:t>IF (A.4.1-1/1 OR A.4.1-1/2) AND A.4.1-2/7 AND A.4.1-3/1 AND A.4.3.12A-1/1 THEN R ELSE N/A</w:t>
            </w:r>
          </w:p>
        </w:tc>
      </w:tr>
      <w:tr w:rsidR="00BB246D" w:rsidRPr="00BB246D" w14:paraId="7A5A3998"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580239" w14:textId="77777777" w:rsidR="00BB246D" w:rsidRPr="00BB246D" w:rsidRDefault="00BB246D" w:rsidP="00BB246D">
            <w:pPr>
              <w:keepNext/>
              <w:keepLines/>
              <w:overflowPunct w:val="0"/>
              <w:autoSpaceDE w:val="0"/>
              <w:autoSpaceDN w:val="0"/>
              <w:adjustRightInd w:val="0"/>
              <w:spacing w:after="0"/>
              <w:ind w:left="805" w:hanging="805"/>
              <w:textAlignment w:val="baseline"/>
              <w:rPr>
                <w:rFonts w:ascii="Arial" w:eastAsia="Times New Roman" w:hAnsi="Arial"/>
                <w:sz w:val="18"/>
                <w:lang w:eastAsia="zh-CN"/>
              </w:rPr>
            </w:pPr>
            <w:r w:rsidRPr="00BB246D">
              <w:rPr>
                <w:rFonts w:ascii="Arial" w:eastAsia="Times New Roman" w:hAnsi="Arial"/>
                <w:sz w:val="18"/>
                <w:lang w:eastAsia="zh-CN"/>
              </w:rPr>
              <w:t>C178</w:t>
            </w:r>
            <w:r w:rsidRPr="00BB246D">
              <w:rPr>
                <w:rFonts w:ascii="Arial" w:eastAsia="Times New Roman" w:hAnsi="Arial"/>
                <w:sz w:val="18"/>
                <w:lang w:eastAsia="zh-CN"/>
              </w:rPr>
              <w:tab/>
              <w:t xml:space="preserve">IF (A.4.1-1/1 OR A.4.1-1/2) AND A.4.1-2/7 AND A.4.1-3/1 AND </w:t>
            </w:r>
            <w:r w:rsidRPr="00BB246D">
              <w:rPr>
                <w:rFonts w:ascii="Arial" w:eastAsia="Times New Roman" w:hAnsi="Arial"/>
                <w:sz w:val="18"/>
                <w:lang w:eastAsia="en-GB"/>
              </w:rPr>
              <w:t>(A.4.1-2/3 OR A.4.1-2/5) AND A.4.3.2-1/37 THEN R ELSE N/A</w:t>
            </w:r>
          </w:p>
        </w:tc>
      </w:tr>
      <w:tr w:rsidR="00BB246D" w:rsidRPr="00BB246D" w14:paraId="76E33766"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6063D8" w14:textId="77777777" w:rsidR="00BB246D" w:rsidRPr="00BB246D" w:rsidRDefault="00BB246D" w:rsidP="00BB246D">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BB246D">
              <w:rPr>
                <w:rFonts w:ascii="Arial" w:eastAsia="Times New Roman" w:hAnsi="Arial"/>
                <w:sz w:val="18"/>
                <w:lang w:eastAsia="en-GB"/>
              </w:rPr>
              <w:t>C178a</w:t>
            </w:r>
            <w:r w:rsidRPr="00BB246D">
              <w:rPr>
                <w:rFonts w:ascii="Arial" w:eastAsia="Times New Roman" w:hAnsi="Arial"/>
                <w:sz w:val="18"/>
                <w:lang w:eastAsia="en-GB"/>
              </w:rPr>
              <w:tab/>
              <w:t>IF (A.4.1-1/1 OR A.4.1-1/2) AND A.4.1-2/7 AND A.4.1-3/1 AND (A.4.1-2/3 OR A.4.1-2/5) AND A.4.3.2-1/127 THEN R ELSE N/A</w:t>
            </w:r>
          </w:p>
        </w:tc>
      </w:tr>
      <w:tr w:rsidR="00BB246D" w:rsidRPr="00BB246D" w14:paraId="44CA910A"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5D12D7C" w14:textId="77777777" w:rsidR="00BB246D" w:rsidRPr="00BB246D" w:rsidRDefault="00BB246D" w:rsidP="00BB246D">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BB246D">
              <w:rPr>
                <w:rFonts w:ascii="Arial" w:eastAsia="Times New Roman" w:hAnsi="Arial"/>
                <w:sz w:val="18"/>
                <w:lang w:eastAsia="en-GB"/>
              </w:rPr>
              <w:t>C178b</w:t>
            </w:r>
            <w:r w:rsidRPr="00BB246D">
              <w:rPr>
                <w:rFonts w:ascii="Arial" w:eastAsia="Times New Roman" w:hAnsi="Arial"/>
                <w:sz w:val="18"/>
                <w:lang w:eastAsia="en-GB"/>
              </w:rPr>
              <w:tab/>
              <w:t>IF (A.4.1-1/1 OR A.4.1-1/2) AND A.4.1-2/7 AND A.4.1-3/1 AND (A.4.1-2/3 OR A.4.1-2/5) AND A.4.1-4A/1 AND A.4.3.2-1/37 THEN R ELSE N/A</w:t>
            </w:r>
          </w:p>
        </w:tc>
      </w:tr>
      <w:tr w:rsidR="00BB246D" w:rsidRPr="00BB246D" w14:paraId="4EA44D23"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A2AFFCE" w14:textId="77777777" w:rsidR="00BB246D" w:rsidRPr="00BB246D" w:rsidRDefault="00BB246D" w:rsidP="00BB246D">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BB246D">
              <w:rPr>
                <w:rFonts w:ascii="Arial" w:eastAsia="Times New Roman" w:hAnsi="Arial"/>
                <w:sz w:val="18"/>
                <w:lang w:eastAsia="en-GB"/>
              </w:rPr>
              <w:t>C178c</w:t>
            </w:r>
            <w:r w:rsidRPr="00BB246D">
              <w:rPr>
                <w:rFonts w:ascii="Arial" w:eastAsia="Times New Roman" w:hAnsi="Arial"/>
                <w:sz w:val="18"/>
                <w:lang w:eastAsia="en-GB"/>
              </w:rPr>
              <w:tab/>
              <w:t>IF (A.4.1-1/1 OR A.4.1-1/2) AND A.4.1-2/7 AND A.4.1-3/1 AND (A.4.1-2/3 OR A.4.1-2/5) AND A.4.1-4A/1 AND A.4.3.2-1/127 THEN R ELSE N/A</w:t>
            </w:r>
          </w:p>
        </w:tc>
      </w:tr>
      <w:tr w:rsidR="00BB246D" w:rsidRPr="00BB246D" w14:paraId="224601E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30269D"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C179</w:t>
            </w:r>
            <w:r w:rsidRPr="00BB246D">
              <w:rPr>
                <w:rFonts w:ascii="Arial" w:eastAsia="Times New Roman" w:hAnsi="Arial"/>
                <w:sz w:val="18"/>
                <w:lang w:eastAsia="zh-CN"/>
              </w:rPr>
              <w:tab/>
            </w:r>
            <w:r w:rsidRPr="00BB246D">
              <w:rPr>
                <w:rFonts w:ascii="Arial" w:eastAsia="Times New Roman" w:hAnsi="Arial"/>
                <w:sz w:val="18"/>
                <w:lang w:eastAsia="en-GB"/>
              </w:rPr>
              <w:t>IF (A.4.1-1/1 OR A.4.1-1/2) AND A.4.1-2/7 AND A.4.1-3/1 AND (A.4.1-2/3 OR A.4.1-2/5) AND (A.4.3.2-1/14) THEN R ELSE N/A</w:t>
            </w:r>
          </w:p>
        </w:tc>
      </w:tr>
      <w:tr w:rsidR="00BB246D" w:rsidRPr="00BB246D" w14:paraId="73A28C59"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C466A4"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C179a</w:t>
            </w:r>
            <w:r w:rsidRPr="00BB246D">
              <w:rPr>
                <w:rFonts w:ascii="Arial" w:eastAsia="Times New Roman" w:hAnsi="Arial"/>
                <w:sz w:val="18"/>
                <w:lang w:eastAsia="en-GB"/>
              </w:rPr>
              <w:tab/>
              <w:t>IF A.4.1-1/1 AND A.4.1-2/7 AND A.4.1-3/1 AND (A.4.1-2/3 OR A.4.1-2/5) AND A.4.3.2-1/14 THEN R ELSE N/A</w:t>
            </w:r>
          </w:p>
        </w:tc>
      </w:tr>
      <w:tr w:rsidR="00BB246D" w:rsidRPr="00BB246D" w14:paraId="1B86CE20"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EF2C64"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C179b</w:t>
            </w:r>
            <w:r w:rsidRPr="00BB246D">
              <w:rPr>
                <w:rFonts w:ascii="Arial" w:eastAsia="Times New Roman" w:hAnsi="Arial"/>
                <w:sz w:val="18"/>
                <w:lang w:eastAsia="en-GB"/>
              </w:rPr>
              <w:tab/>
              <w:t>IF (A.4.1-1/1 OR A.4.1-1/2) AND A.4.1-2/7 AND A.4.1-3/1 AND (A.4.1-2/3 OR A.4.1-2/5) AND (A.4.3.2-1/58 OR A.4.3.2-1/59 OR A.4.3.2-1/60) THEN R ELSE N/A</w:t>
            </w:r>
          </w:p>
        </w:tc>
      </w:tr>
      <w:tr w:rsidR="00BB246D" w:rsidRPr="00BB246D" w14:paraId="5E13F98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9E5447"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BB246D">
              <w:rPr>
                <w:rFonts w:ascii="Arial" w:eastAsia="SimSun" w:hAnsi="Arial"/>
                <w:sz w:val="18"/>
                <w:lang w:eastAsia="zh-CN"/>
              </w:rPr>
              <w:t>C180</w:t>
            </w:r>
            <w:r w:rsidRPr="00BB246D">
              <w:rPr>
                <w:rFonts w:ascii="Arial" w:eastAsia="SimSun" w:hAnsi="Arial"/>
                <w:sz w:val="18"/>
                <w:lang w:eastAsia="zh-CN"/>
              </w:rPr>
              <w:tab/>
            </w:r>
            <w:r w:rsidRPr="00BB246D">
              <w:rPr>
                <w:rFonts w:ascii="Arial" w:eastAsia="Times New Roman" w:hAnsi="Arial"/>
                <w:sz w:val="18"/>
                <w:lang w:eastAsia="en-GB"/>
              </w:rPr>
              <w:t>IF (A.4.1-4/1 OR A.4.1-4/2 OR A.4.1-4/3 OR A.4.1-4/5) AND (A.4.1-4A/3 OR A.4.1-4A/4 OR A.4.1-4A/6) AND A.4.1-3/2 THEN R ELSE N/A</w:t>
            </w:r>
          </w:p>
        </w:tc>
      </w:tr>
      <w:tr w:rsidR="00BB246D" w:rsidRPr="00BB246D" w14:paraId="54E7C2E0"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59037E"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C181</w:t>
            </w:r>
            <w:r w:rsidRPr="00BB246D">
              <w:rPr>
                <w:rFonts w:ascii="Arial" w:eastAsia="Times New Roman" w:hAnsi="Arial"/>
                <w:sz w:val="18"/>
                <w:lang w:eastAsia="zh-CN"/>
              </w:rPr>
              <w:tab/>
            </w:r>
            <w:r w:rsidRPr="00BB246D">
              <w:rPr>
                <w:rFonts w:ascii="Arial" w:eastAsia="Times New Roman" w:hAnsi="Arial"/>
                <w:sz w:val="18"/>
                <w:lang w:eastAsia="en-GB"/>
              </w:rPr>
              <w:t>IF ((A.4.1-1/1 AND [10]A.4.1-1/1) OR (A.4.1-1/1 AND [10]A.4.1-1/2) OR (A.4.1-1/2 AND [10]A.4.1-1/1) OR (A.4.1-1/2 AND [10]A.4.1-1/2)) AND A.4.1-3/1 AND A.4.3.12-</w:t>
            </w:r>
            <w:r w:rsidRPr="00BB246D">
              <w:rPr>
                <w:rFonts w:ascii="Arial" w:eastAsia="Times New Roman" w:hAnsi="Arial"/>
                <w:sz w:val="18"/>
                <w:lang w:eastAsia="zh-CN"/>
              </w:rPr>
              <w:t xml:space="preserve">1/2 AND </w:t>
            </w:r>
            <w:r w:rsidRPr="00BB246D">
              <w:rPr>
                <w:rFonts w:ascii="Arial" w:eastAsia="Times New Roman" w:hAnsi="Arial"/>
                <w:sz w:val="18"/>
                <w:lang w:eastAsia="en-GB"/>
              </w:rPr>
              <w:t>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7a</w:t>
            </w:r>
            <w:r w:rsidRPr="00BB246D">
              <w:rPr>
                <w:rFonts w:ascii="Arial" w:eastAsia="Times New Roman" w:hAnsi="Arial"/>
                <w:sz w:val="18"/>
                <w:lang w:eastAsia="en-GB"/>
              </w:rPr>
              <w:t>/4 THEN R ELSE N/A</w:t>
            </w:r>
          </w:p>
        </w:tc>
      </w:tr>
      <w:tr w:rsidR="00BB246D" w:rsidRPr="00BB246D" w14:paraId="64B6F61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2BFDDD"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C182</w:t>
            </w:r>
            <w:r w:rsidRPr="00BB246D">
              <w:rPr>
                <w:rFonts w:ascii="Arial" w:eastAsia="Times New Roman" w:hAnsi="Arial"/>
                <w:sz w:val="18"/>
                <w:lang w:eastAsia="zh-CN"/>
              </w:rPr>
              <w:tab/>
            </w:r>
            <w:r w:rsidRPr="00BB246D">
              <w:rPr>
                <w:rFonts w:ascii="Arial" w:eastAsia="Times New Roman" w:hAnsi="Arial"/>
                <w:sz w:val="18"/>
                <w:lang w:eastAsia="en-GB"/>
              </w:rPr>
              <w:t>IF ((A.4.1-1/1 AND [10]A.4.1-1/1) OR (A.4.1-1/1 AND [10]A.4.1-1/2) OR (A.4.1-1/2 AND [10]A.4.1-1/1) OR (A.4.1-1/2 AND [10]A.4.1-1/2)) AND A.4.1-3/1 AND A.4.3.12-</w:t>
            </w:r>
            <w:r w:rsidRPr="00BB246D">
              <w:rPr>
                <w:rFonts w:ascii="Arial" w:eastAsia="Times New Roman" w:hAnsi="Arial"/>
                <w:sz w:val="18"/>
                <w:lang w:eastAsia="zh-CN"/>
              </w:rPr>
              <w:t xml:space="preserve">1/2 AND </w:t>
            </w:r>
            <w:r w:rsidRPr="00BB246D">
              <w:rPr>
                <w:rFonts w:ascii="Arial" w:eastAsia="Times New Roman" w:hAnsi="Arial"/>
                <w:sz w:val="18"/>
                <w:lang w:eastAsia="en-GB"/>
              </w:rPr>
              <w:t>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7a</w:t>
            </w:r>
            <w:r w:rsidRPr="00BB246D">
              <w:rPr>
                <w:rFonts w:ascii="Arial" w:eastAsia="Times New Roman" w:hAnsi="Arial"/>
                <w:sz w:val="18"/>
                <w:lang w:eastAsia="en-GB"/>
              </w:rPr>
              <w:t>/1 THEN R ELSE N/A</w:t>
            </w:r>
          </w:p>
        </w:tc>
      </w:tr>
      <w:tr w:rsidR="00BB246D" w:rsidRPr="00BB246D" w14:paraId="2183C063"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0C3616"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C183</w:t>
            </w:r>
            <w:r w:rsidRPr="00BB246D">
              <w:rPr>
                <w:rFonts w:ascii="Arial" w:eastAsia="Times New Roman" w:hAnsi="Arial"/>
                <w:sz w:val="18"/>
                <w:lang w:eastAsia="zh-CN"/>
              </w:rPr>
              <w:tab/>
            </w:r>
            <w:r w:rsidRPr="00BB246D">
              <w:rPr>
                <w:rFonts w:ascii="Arial" w:eastAsia="Times New Roman" w:hAnsi="Arial"/>
                <w:sz w:val="18"/>
                <w:lang w:eastAsia="en-GB"/>
              </w:rPr>
              <w:t xml:space="preserve">IF </w:t>
            </w:r>
            <w:r w:rsidRPr="00BB246D">
              <w:rPr>
                <w:rFonts w:ascii="Arial" w:eastAsia="Times New Roman" w:hAnsi="Arial"/>
                <w:sz w:val="18"/>
                <w:lang w:eastAsia="zh-CN"/>
              </w:rPr>
              <w:t xml:space="preserve">(A.4.1-1/1 OR A.4.1-1/2) AND A.4.1-2/7 AND A.4.1-3/1 </w:t>
            </w:r>
            <w:r w:rsidRPr="00BB246D">
              <w:rPr>
                <w:rFonts w:ascii="Arial" w:eastAsia="Times New Roman" w:hAnsi="Arial"/>
                <w:sz w:val="18"/>
                <w:lang w:eastAsia="en-GB"/>
              </w:rPr>
              <w:t>AND A.4.3.12-</w:t>
            </w:r>
            <w:r w:rsidRPr="00BB246D">
              <w:rPr>
                <w:rFonts w:ascii="Arial" w:eastAsia="Times New Roman" w:hAnsi="Arial"/>
                <w:sz w:val="18"/>
                <w:lang w:eastAsia="zh-CN"/>
              </w:rPr>
              <w:t xml:space="preserve">1/2 AND </w:t>
            </w:r>
            <w:r w:rsidRPr="00BB246D">
              <w:rPr>
                <w:rFonts w:ascii="Arial" w:eastAsia="Times New Roman" w:hAnsi="Arial"/>
                <w:sz w:val="18"/>
                <w:lang w:eastAsia="en-GB"/>
              </w:rPr>
              <w:t>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7a</w:t>
            </w:r>
            <w:r w:rsidRPr="00BB246D">
              <w:rPr>
                <w:rFonts w:ascii="Arial" w:eastAsia="Times New Roman" w:hAnsi="Arial"/>
                <w:sz w:val="18"/>
                <w:lang w:eastAsia="en-GB"/>
              </w:rPr>
              <w:t>/4 THEN R ELSE N/A</w:t>
            </w:r>
          </w:p>
        </w:tc>
      </w:tr>
      <w:tr w:rsidR="00BB246D" w:rsidRPr="00BB246D" w14:paraId="6221892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785A00"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C183a</w:t>
            </w:r>
            <w:r w:rsidRPr="00BB246D">
              <w:rPr>
                <w:rFonts w:ascii="Arial" w:eastAsia="Times New Roman" w:hAnsi="Arial"/>
                <w:sz w:val="18"/>
                <w:lang w:eastAsia="zh-CN"/>
              </w:rPr>
              <w:tab/>
            </w:r>
            <w:r w:rsidRPr="00BB246D">
              <w:rPr>
                <w:rFonts w:ascii="Arial" w:eastAsia="Times New Roman" w:hAnsi="Arial"/>
                <w:sz w:val="18"/>
                <w:lang w:eastAsia="en-GB"/>
              </w:rPr>
              <w:t xml:space="preserve">IF </w:t>
            </w:r>
            <w:r w:rsidRPr="00BB246D">
              <w:rPr>
                <w:rFonts w:ascii="Arial" w:eastAsia="Times New Roman" w:hAnsi="Arial"/>
                <w:sz w:val="18"/>
                <w:lang w:eastAsia="zh-CN"/>
              </w:rPr>
              <w:t xml:space="preserve">(A.4.1-1/1 OR A.4.1-1/2) AND A.4.1-2/7 AND A.4.1-3/1 </w:t>
            </w:r>
            <w:r w:rsidRPr="00BB246D">
              <w:rPr>
                <w:rFonts w:ascii="Arial" w:eastAsia="Times New Roman" w:hAnsi="Arial"/>
                <w:sz w:val="18"/>
                <w:lang w:eastAsia="en-GB"/>
              </w:rPr>
              <w:t>AND A.4.3.12-</w:t>
            </w:r>
            <w:r w:rsidRPr="00BB246D">
              <w:rPr>
                <w:rFonts w:ascii="Arial" w:eastAsia="Times New Roman" w:hAnsi="Arial"/>
                <w:sz w:val="18"/>
                <w:lang w:eastAsia="zh-CN"/>
              </w:rPr>
              <w:t xml:space="preserve">1/2 AND </w:t>
            </w:r>
            <w:r w:rsidRPr="00BB246D">
              <w:rPr>
                <w:rFonts w:ascii="Arial" w:eastAsia="Times New Roman" w:hAnsi="Arial"/>
                <w:sz w:val="18"/>
                <w:lang w:eastAsia="en-GB"/>
              </w:rPr>
              <w:t>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7a</w:t>
            </w:r>
            <w:r w:rsidRPr="00BB246D">
              <w:rPr>
                <w:rFonts w:ascii="Arial" w:eastAsia="Times New Roman" w:hAnsi="Arial"/>
                <w:sz w:val="18"/>
                <w:lang w:eastAsia="en-GB"/>
              </w:rPr>
              <w:t>/4 AND A.4.3.6-1/20 THEN R ELSE N/A</w:t>
            </w:r>
          </w:p>
        </w:tc>
      </w:tr>
      <w:tr w:rsidR="00BB246D" w:rsidRPr="00BB246D" w14:paraId="2CEB2F9F"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970D6F"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C184</w:t>
            </w:r>
            <w:r w:rsidRPr="00BB246D">
              <w:rPr>
                <w:rFonts w:ascii="Arial" w:eastAsia="Times New Roman" w:hAnsi="Arial"/>
                <w:sz w:val="18"/>
                <w:lang w:eastAsia="zh-CN"/>
              </w:rPr>
              <w:tab/>
            </w:r>
            <w:r w:rsidRPr="00BB246D">
              <w:rPr>
                <w:rFonts w:ascii="Arial" w:eastAsia="Times New Roman" w:hAnsi="Arial"/>
                <w:sz w:val="18"/>
                <w:lang w:eastAsia="en-GB"/>
              </w:rPr>
              <w:t xml:space="preserve">IF </w:t>
            </w:r>
            <w:r w:rsidRPr="00BB246D">
              <w:rPr>
                <w:rFonts w:ascii="Arial" w:eastAsia="Times New Roman" w:hAnsi="Arial"/>
                <w:sz w:val="18"/>
                <w:lang w:eastAsia="zh-CN"/>
              </w:rPr>
              <w:t xml:space="preserve">(A.4.1-1/1 OR A.4.1-1/2) AND A.4.1-2/7 AND A.4.1-3/1 </w:t>
            </w:r>
            <w:r w:rsidRPr="00BB246D">
              <w:rPr>
                <w:rFonts w:ascii="Arial" w:eastAsia="Times New Roman" w:hAnsi="Arial"/>
                <w:sz w:val="18"/>
                <w:lang w:eastAsia="en-GB"/>
              </w:rPr>
              <w:t>AND A.4.3.12-</w:t>
            </w:r>
            <w:r w:rsidRPr="00BB246D">
              <w:rPr>
                <w:rFonts w:ascii="Arial" w:eastAsia="Times New Roman" w:hAnsi="Arial"/>
                <w:sz w:val="18"/>
                <w:lang w:eastAsia="zh-CN"/>
              </w:rPr>
              <w:t xml:space="preserve">1/2 AND </w:t>
            </w:r>
            <w:r w:rsidRPr="00BB246D">
              <w:rPr>
                <w:rFonts w:ascii="Arial" w:eastAsia="Times New Roman" w:hAnsi="Arial"/>
                <w:sz w:val="18"/>
                <w:lang w:eastAsia="en-GB"/>
              </w:rPr>
              <w:t>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7a</w:t>
            </w:r>
            <w:r w:rsidRPr="00BB246D">
              <w:rPr>
                <w:rFonts w:ascii="Arial" w:eastAsia="Times New Roman" w:hAnsi="Arial"/>
                <w:sz w:val="18"/>
                <w:lang w:eastAsia="en-GB"/>
              </w:rPr>
              <w:t>/1 THEN R ELSE N/A</w:t>
            </w:r>
          </w:p>
        </w:tc>
      </w:tr>
      <w:tr w:rsidR="00BB246D" w:rsidRPr="00BB246D" w14:paraId="5CBCB0F1"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8EA780"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C184a</w:t>
            </w:r>
            <w:r w:rsidRPr="00BB246D">
              <w:rPr>
                <w:rFonts w:ascii="Arial" w:eastAsia="Times New Roman" w:hAnsi="Arial"/>
                <w:sz w:val="18"/>
                <w:lang w:eastAsia="zh-CN"/>
              </w:rPr>
              <w:tab/>
            </w:r>
            <w:r w:rsidRPr="00BB246D">
              <w:rPr>
                <w:rFonts w:ascii="Arial" w:eastAsia="Times New Roman" w:hAnsi="Arial"/>
                <w:sz w:val="18"/>
                <w:lang w:eastAsia="en-GB"/>
              </w:rPr>
              <w:t xml:space="preserve">IF </w:t>
            </w:r>
            <w:r w:rsidRPr="00BB246D">
              <w:rPr>
                <w:rFonts w:ascii="Arial" w:eastAsia="Times New Roman" w:hAnsi="Arial"/>
                <w:sz w:val="18"/>
                <w:lang w:eastAsia="zh-CN"/>
              </w:rPr>
              <w:t xml:space="preserve">(A.4.1-1/1 OR A.4.1-1/2) AND A.4.1-2/7 AND A.4.1-3/1 </w:t>
            </w:r>
            <w:r w:rsidRPr="00BB246D">
              <w:rPr>
                <w:rFonts w:ascii="Arial" w:eastAsia="Times New Roman" w:hAnsi="Arial"/>
                <w:sz w:val="18"/>
                <w:lang w:eastAsia="en-GB"/>
              </w:rPr>
              <w:t>AND A.4.3.12-</w:t>
            </w:r>
            <w:r w:rsidRPr="00BB246D">
              <w:rPr>
                <w:rFonts w:ascii="Arial" w:eastAsia="Times New Roman" w:hAnsi="Arial"/>
                <w:sz w:val="18"/>
                <w:lang w:eastAsia="zh-CN"/>
              </w:rPr>
              <w:t xml:space="preserve">1/2 AND </w:t>
            </w:r>
            <w:r w:rsidRPr="00BB246D">
              <w:rPr>
                <w:rFonts w:ascii="Arial" w:eastAsia="Times New Roman" w:hAnsi="Arial"/>
                <w:sz w:val="18"/>
                <w:lang w:eastAsia="en-GB"/>
              </w:rPr>
              <w:t>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7a</w:t>
            </w:r>
            <w:r w:rsidRPr="00BB246D">
              <w:rPr>
                <w:rFonts w:ascii="Arial" w:eastAsia="Times New Roman" w:hAnsi="Arial"/>
                <w:sz w:val="18"/>
                <w:lang w:eastAsia="en-GB"/>
              </w:rPr>
              <w:t>/1 AND A.4.3.6-1/20 THEN R ELSE N/A</w:t>
            </w:r>
          </w:p>
        </w:tc>
      </w:tr>
      <w:tr w:rsidR="00BB246D" w:rsidRPr="00BB246D" w14:paraId="2E805AAF"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DCE66A"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C185</w:t>
            </w:r>
            <w:r w:rsidRPr="00BB246D">
              <w:rPr>
                <w:rFonts w:ascii="Arial" w:eastAsia="Times New Roman" w:hAnsi="Arial"/>
                <w:sz w:val="18"/>
                <w:lang w:eastAsia="zh-CN"/>
              </w:rPr>
              <w:tab/>
            </w:r>
            <w:r w:rsidRPr="00BB246D">
              <w:rPr>
                <w:rFonts w:ascii="Arial" w:eastAsia="Times New Roman" w:hAnsi="Arial"/>
                <w:sz w:val="18"/>
                <w:lang w:eastAsia="en-GB"/>
              </w:rPr>
              <w:t>IF (A.4.1-1/1 OR A.4.1-1/2) AND A.4.1-3/1 AND 4.3.2-1/9 AND A.4.3.12-</w:t>
            </w:r>
            <w:r w:rsidRPr="00BB246D">
              <w:rPr>
                <w:rFonts w:ascii="Arial" w:eastAsia="Times New Roman" w:hAnsi="Arial"/>
                <w:sz w:val="18"/>
                <w:lang w:eastAsia="zh-CN"/>
              </w:rPr>
              <w:t xml:space="preserve">1/2 AND </w:t>
            </w:r>
            <w:r w:rsidRPr="00BB246D">
              <w:rPr>
                <w:rFonts w:ascii="Arial" w:eastAsia="Times New Roman" w:hAnsi="Arial"/>
                <w:sz w:val="18"/>
                <w:lang w:eastAsia="en-GB"/>
              </w:rPr>
              <w:t>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7a</w:t>
            </w:r>
            <w:r w:rsidRPr="00BB246D">
              <w:rPr>
                <w:rFonts w:ascii="Arial" w:eastAsia="Times New Roman" w:hAnsi="Arial"/>
                <w:sz w:val="18"/>
                <w:lang w:eastAsia="en-GB"/>
              </w:rPr>
              <w:t>/4 THEN R ELSE N/A</w:t>
            </w:r>
          </w:p>
        </w:tc>
      </w:tr>
      <w:tr w:rsidR="00BB246D" w:rsidRPr="00BB246D" w14:paraId="2CCFCDE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23ADD0"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C186</w:t>
            </w:r>
            <w:r w:rsidRPr="00BB246D">
              <w:rPr>
                <w:rFonts w:ascii="Arial" w:eastAsia="Times New Roman" w:hAnsi="Arial"/>
                <w:sz w:val="18"/>
                <w:lang w:eastAsia="zh-CN"/>
              </w:rPr>
              <w:tab/>
            </w:r>
            <w:r w:rsidRPr="00BB246D">
              <w:rPr>
                <w:rFonts w:ascii="Arial" w:eastAsia="Times New Roman" w:hAnsi="Arial"/>
                <w:sz w:val="18"/>
                <w:lang w:eastAsia="en-GB"/>
              </w:rPr>
              <w:t>IF (A.4.1-1/1 OR A.4.1-1/2) AND A.4.1-3/1 AND 4.3.2-1/9 AND A.4.3.12-</w:t>
            </w:r>
            <w:r w:rsidRPr="00BB246D">
              <w:rPr>
                <w:rFonts w:ascii="Arial" w:eastAsia="Times New Roman" w:hAnsi="Arial"/>
                <w:sz w:val="18"/>
                <w:lang w:eastAsia="zh-CN"/>
              </w:rPr>
              <w:t xml:space="preserve">1/2 AND </w:t>
            </w:r>
            <w:r w:rsidRPr="00BB246D">
              <w:rPr>
                <w:rFonts w:ascii="Arial" w:eastAsia="Times New Roman" w:hAnsi="Arial"/>
                <w:sz w:val="18"/>
                <w:lang w:eastAsia="en-GB"/>
              </w:rPr>
              <w:t>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7a</w:t>
            </w:r>
            <w:r w:rsidRPr="00BB246D">
              <w:rPr>
                <w:rFonts w:ascii="Arial" w:eastAsia="Times New Roman" w:hAnsi="Arial"/>
                <w:sz w:val="18"/>
                <w:lang w:eastAsia="en-GB"/>
              </w:rPr>
              <w:t>/1 THEN R ELSE N/A</w:t>
            </w:r>
          </w:p>
        </w:tc>
      </w:tr>
      <w:tr w:rsidR="00BB246D" w:rsidRPr="00BB246D" w14:paraId="299236CD"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1B838B"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C187</w:t>
            </w:r>
            <w:r w:rsidRPr="00BB246D">
              <w:rPr>
                <w:rFonts w:ascii="Arial" w:eastAsia="Times New Roman" w:hAnsi="Arial"/>
                <w:sz w:val="18"/>
                <w:lang w:eastAsia="zh-CN"/>
              </w:rPr>
              <w:tab/>
            </w:r>
            <w:r w:rsidRPr="00BB246D">
              <w:rPr>
                <w:rFonts w:ascii="Arial" w:eastAsia="Times New Roman" w:hAnsi="Arial"/>
                <w:sz w:val="18"/>
                <w:lang w:eastAsia="fr-FR"/>
              </w:rPr>
              <w:t xml:space="preserve">IF (A.4.1-1/1 OR A.4.1-1/2) AND A.4.1-2/7 AND A.4.1-3/1 AND A.4.3.2-1/46 </w:t>
            </w:r>
            <w:r w:rsidRPr="00BB246D">
              <w:rPr>
                <w:rFonts w:ascii="Arial" w:eastAsia="Times New Roman" w:hAnsi="Arial"/>
                <w:sz w:val="18"/>
                <w:lang w:eastAsia="en-GB"/>
              </w:rPr>
              <w:t>AND A.4.3.12-</w:t>
            </w:r>
            <w:r w:rsidRPr="00BB246D">
              <w:rPr>
                <w:rFonts w:ascii="Arial" w:eastAsia="Times New Roman" w:hAnsi="Arial"/>
                <w:sz w:val="18"/>
                <w:lang w:eastAsia="zh-CN"/>
              </w:rPr>
              <w:t xml:space="preserve">1/2 AND </w:t>
            </w:r>
            <w:r w:rsidRPr="00BB246D">
              <w:rPr>
                <w:rFonts w:ascii="Arial" w:eastAsia="Times New Roman" w:hAnsi="Arial"/>
                <w:sz w:val="18"/>
                <w:lang w:eastAsia="en-GB"/>
              </w:rPr>
              <w:t>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7a</w:t>
            </w:r>
            <w:r w:rsidRPr="00BB246D">
              <w:rPr>
                <w:rFonts w:ascii="Arial" w:eastAsia="Times New Roman" w:hAnsi="Arial"/>
                <w:sz w:val="18"/>
                <w:lang w:eastAsia="en-GB"/>
              </w:rPr>
              <w:t xml:space="preserve">/4 </w:t>
            </w:r>
            <w:r w:rsidRPr="00BB246D">
              <w:rPr>
                <w:rFonts w:ascii="Arial" w:eastAsia="Times New Roman" w:hAnsi="Arial"/>
                <w:sz w:val="18"/>
                <w:lang w:eastAsia="fr-FR"/>
              </w:rPr>
              <w:t>THEN R ELSE N/A</w:t>
            </w:r>
          </w:p>
        </w:tc>
      </w:tr>
      <w:tr w:rsidR="00BB246D" w:rsidRPr="00BB246D" w14:paraId="4EAB3C9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4D1F00"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C188</w:t>
            </w:r>
            <w:r w:rsidRPr="00BB246D">
              <w:rPr>
                <w:rFonts w:ascii="Arial" w:eastAsia="Times New Roman" w:hAnsi="Arial"/>
                <w:sz w:val="18"/>
                <w:lang w:eastAsia="zh-CN"/>
              </w:rPr>
              <w:tab/>
            </w:r>
            <w:r w:rsidRPr="00BB246D">
              <w:rPr>
                <w:rFonts w:ascii="Arial" w:eastAsia="Times New Roman" w:hAnsi="Arial"/>
                <w:sz w:val="18"/>
                <w:lang w:eastAsia="fr-FR"/>
              </w:rPr>
              <w:t xml:space="preserve">IF (A.4.1-1/1 OR A.4.1-1/2) AND A.4.1-2/7 AND A.4.1-3/1 AND A.4.3.2-1/46 </w:t>
            </w:r>
            <w:r w:rsidRPr="00BB246D">
              <w:rPr>
                <w:rFonts w:ascii="Arial" w:eastAsia="Times New Roman" w:hAnsi="Arial"/>
                <w:sz w:val="18"/>
                <w:lang w:eastAsia="en-GB"/>
              </w:rPr>
              <w:t>AND A.4.3.12-</w:t>
            </w:r>
            <w:r w:rsidRPr="00BB246D">
              <w:rPr>
                <w:rFonts w:ascii="Arial" w:eastAsia="Times New Roman" w:hAnsi="Arial"/>
                <w:sz w:val="18"/>
                <w:lang w:eastAsia="zh-CN"/>
              </w:rPr>
              <w:t xml:space="preserve">1/2 AND </w:t>
            </w:r>
            <w:r w:rsidRPr="00BB246D">
              <w:rPr>
                <w:rFonts w:ascii="Arial" w:eastAsia="Times New Roman" w:hAnsi="Arial"/>
                <w:sz w:val="18"/>
                <w:lang w:eastAsia="en-GB"/>
              </w:rPr>
              <w:t>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7a</w:t>
            </w:r>
            <w:r w:rsidRPr="00BB246D">
              <w:rPr>
                <w:rFonts w:ascii="Arial" w:eastAsia="Times New Roman" w:hAnsi="Arial"/>
                <w:sz w:val="18"/>
                <w:lang w:eastAsia="en-GB"/>
              </w:rPr>
              <w:t xml:space="preserve">/1 </w:t>
            </w:r>
            <w:r w:rsidRPr="00BB246D">
              <w:rPr>
                <w:rFonts w:ascii="Arial" w:eastAsia="Times New Roman" w:hAnsi="Arial"/>
                <w:sz w:val="18"/>
                <w:lang w:eastAsia="fr-FR"/>
              </w:rPr>
              <w:t>THEN R ELSE N/A</w:t>
            </w:r>
          </w:p>
        </w:tc>
      </w:tr>
      <w:tr w:rsidR="00BB246D" w:rsidRPr="00BB246D" w14:paraId="4A814E53"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40FEF2"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C189</w:t>
            </w:r>
            <w:r w:rsidRPr="00BB246D">
              <w:rPr>
                <w:rFonts w:ascii="Arial" w:eastAsia="Times New Roman" w:hAnsi="Arial"/>
                <w:sz w:val="18"/>
                <w:lang w:eastAsia="zh-CN"/>
              </w:rPr>
              <w:tab/>
            </w:r>
            <w:r w:rsidRPr="00BB246D">
              <w:rPr>
                <w:rFonts w:ascii="Arial" w:eastAsia="Times New Roman" w:hAnsi="Arial"/>
                <w:sz w:val="18"/>
                <w:lang w:eastAsia="en-GB"/>
              </w:rPr>
              <w:t xml:space="preserve">IF </w:t>
            </w:r>
            <w:r w:rsidRPr="00BB246D">
              <w:rPr>
                <w:rFonts w:ascii="Arial" w:eastAsia="Times New Roman" w:hAnsi="Arial"/>
                <w:sz w:val="18"/>
                <w:lang w:eastAsia="zh-CN"/>
              </w:rPr>
              <w:t xml:space="preserve">(A.4.1-1/1 OR A.4.1-1/2) AND A.4.1-2/7 AND A.4.1-3/1 </w:t>
            </w:r>
            <w:r w:rsidRPr="00BB246D">
              <w:rPr>
                <w:rFonts w:ascii="Arial" w:eastAsia="Times New Roman" w:hAnsi="Arial"/>
                <w:sz w:val="18"/>
                <w:lang w:eastAsia="en-GB"/>
              </w:rPr>
              <w:t>AND A.4.3.5-1/1</w:t>
            </w:r>
            <w:r w:rsidRPr="00BB246D">
              <w:rPr>
                <w:rFonts w:ascii="Arial" w:eastAsia="Times New Roman" w:hAnsi="Arial"/>
                <w:sz w:val="18"/>
                <w:lang w:eastAsia="zh-CN"/>
              </w:rPr>
              <w:t xml:space="preserve"> </w:t>
            </w:r>
            <w:r w:rsidRPr="00BB246D">
              <w:rPr>
                <w:rFonts w:ascii="Arial" w:eastAsia="Times New Roman" w:hAnsi="Arial"/>
                <w:sz w:val="18"/>
                <w:lang w:eastAsia="en-GB"/>
              </w:rPr>
              <w:t>AND A.4.3.12-</w:t>
            </w:r>
            <w:r w:rsidRPr="00BB246D">
              <w:rPr>
                <w:rFonts w:ascii="Arial" w:eastAsia="Times New Roman" w:hAnsi="Arial"/>
                <w:sz w:val="18"/>
                <w:lang w:eastAsia="zh-CN"/>
              </w:rPr>
              <w:t xml:space="preserve">1/2 AND </w:t>
            </w:r>
            <w:r w:rsidRPr="00BB246D">
              <w:rPr>
                <w:rFonts w:ascii="Arial" w:eastAsia="Times New Roman" w:hAnsi="Arial"/>
                <w:sz w:val="18"/>
                <w:lang w:eastAsia="en-GB"/>
              </w:rPr>
              <w:t>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7a</w:t>
            </w:r>
            <w:r w:rsidRPr="00BB246D">
              <w:rPr>
                <w:rFonts w:ascii="Arial" w:eastAsia="Times New Roman" w:hAnsi="Arial"/>
                <w:sz w:val="18"/>
                <w:lang w:eastAsia="en-GB"/>
              </w:rPr>
              <w:t>/4 THEN R ELSE N/A</w:t>
            </w:r>
          </w:p>
        </w:tc>
      </w:tr>
      <w:tr w:rsidR="00BB246D" w:rsidRPr="00BB246D" w14:paraId="5B660FAE"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A699C5"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C190</w:t>
            </w:r>
            <w:r w:rsidRPr="00BB246D">
              <w:rPr>
                <w:rFonts w:ascii="Arial" w:eastAsia="Times New Roman" w:hAnsi="Arial"/>
                <w:sz w:val="18"/>
                <w:lang w:eastAsia="zh-CN"/>
              </w:rPr>
              <w:tab/>
            </w:r>
            <w:r w:rsidRPr="00BB246D">
              <w:rPr>
                <w:rFonts w:ascii="Arial" w:eastAsia="Times New Roman" w:hAnsi="Arial"/>
                <w:sz w:val="18"/>
                <w:lang w:eastAsia="en-GB"/>
              </w:rPr>
              <w:t xml:space="preserve">IF </w:t>
            </w:r>
            <w:r w:rsidRPr="00BB246D">
              <w:rPr>
                <w:rFonts w:ascii="Arial" w:eastAsia="Times New Roman" w:hAnsi="Arial"/>
                <w:sz w:val="18"/>
                <w:lang w:eastAsia="zh-CN"/>
              </w:rPr>
              <w:t xml:space="preserve">(A.4.1-1/1 OR A.4.1-1/2) AND A.4.1-2/7 AND A.4.1-3/1 </w:t>
            </w:r>
            <w:r w:rsidRPr="00BB246D">
              <w:rPr>
                <w:rFonts w:ascii="Arial" w:eastAsia="Times New Roman" w:hAnsi="Arial"/>
                <w:sz w:val="18"/>
                <w:lang w:eastAsia="en-GB"/>
              </w:rPr>
              <w:t>AND A.4.3.5-1/1</w:t>
            </w:r>
            <w:r w:rsidRPr="00BB246D">
              <w:rPr>
                <w:rFonts w:ascii="Arial" w:eastAsia="Times New Roman" w:hAnsi="Arial"/>
                <w:sz w:val="18"/>
                <w:lang w:eastAsia="zh-CN"/>
              </w:rPr>
              <w:t xml:space="preserve"> </w:t>
            </w:r>
            <w:r w:rsidRPr="00BB246D">
              <w:rPr>
                <w:rFonts w:ascii="Arial" w:eastAsia="Times New Roman" w:hAnsi="Arial"/>
                <w:sz w:val="18"/>
                <w:lang w:eastAsia="en-GB"/>
              </w:rPr>
              <w:t>AND A.4.3.12-</w:t>
            </w:r>
            <w:r w:rsidRPr="00BB246D">
              <w:rPr>
                <w:rFonts w:ascii="Arial" w:eastAsia="Times New Roman" w:hAnsi="Arial"/>
                <w:sz w:val="18"/>
                <w:lang w:eastAsia="zh-CN"/>
              </w:rPr>
              <w:t xml:space="preserve">1/2 AND </w:t>
            </w:r>
            <w:r w:rsidRPr="00BB246D">
              <w:rPr>
                <w:rFonts w:ascii="Arial" w:eastAsia="Times New Roman" w:hAnsi="Arial"/>
                <w:sz w:val="18"/>
                <w:lang w:eastAsia="en-GB"/>
              </w:rPr>
              <w:t>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7a</w:t>
            </w:r>
            <w:r w:rsidRPr="00BB246D">
              <w:rPr>
                <w:rFonts w:ascii="Arial" w:eastAsia="Times New Roman" w:hAnsi="Arial"/>
                <w:sz w:val="18"/>
                <w:lang w:eastAsia="en-GB"/>
              </w:rPr>
              <w:t>/1 THEN R ELSE N/A</w:t>
            </w:r>
          </w:p>
        </w:tc>
      </w:tr>
      <w:tr w:rsidR="00BB246D" w:rsidRPr="00BB246D" w14:paraId="0C08CAB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745C60"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C191</w:t>
            </w:r>
            <w:r w:rsidRPr="00BB246D">
              <w:rPr>
                <w:rFonts w:ascii="Arial" w:eastAsia="Times New Roman" w:hAnsi="Arial"/>
                <w:sz w:val="18"/>
                <w:lang w:eastAsia="zh-CN"/>
              </w:rPr>
              <w:tab/>
            </w:r>
            <w:r w:rsidRPr="00BB246D">
              <w:rPr>
                <w:rFonts w:ascii="Arial" w:eastAsia="Times New Roman" w:hAnsi="Arial"/>
                <w:sz w:val="18"/>
                <w:lang w:eastAsia="en-GB"/>
              </w:rPr>
              <w:t>IF (A.4.1-1/1 OR A.4.1-1/2) AND A.4.1-2/7 AND A.4.1-3/1 AND A.4.3.2-1/</w:t>
            </w:r>
            <w:r w:rsidRPr="00BB246D">
              <w:rPr>
                <w:rFonts w:ascii="Arial" w:eastAsia="Times New Roman" w:hAnsi="Arial"/>
                <w:sz w:val="18"/>
                <w:lang w:eastAsia="ja-JP"/>
              </w:rPr>
              <w:t>63</w:t>
            </w:r>
            <w:r w:rsidRPr="00BB246D">
              <w:rPr>
                <w:rFonts w:ascii="Arial" w:eastAsia="Times New Roman" w:hAnsi="Arial"/>
                <w:sz w:val="18"/>
                <w:lang w:eastAsia="en-GB"/>
              </w:rPr>
              <w:t xml:space="preserve"> AND A.4.3.2-1/65 AND A.4.3.12-</w:t>
            </w:r>
            <w:r w:rsidRPr="00BB246D">
              <w:rPr>
                <w:rFonts w:ascii="Arial" w:eastAsia="Times New Roman" w:hAnsi="Arial"/>
                <w:sz w:val="18"/>
                <w:lang w:eastAsia="zh-CN"/>
              </w:rPr>
              <w:t xml:space="preserve">1/2 AND </w:t>
            </w:r>
            <w:r w:rsidRPr="00BB246D">
              <w:rPr>
                <w:rFonts w:ascii="Arial" w:eastAsia="Times New Roman" w:hAnsi="Arial"/>
                <w:sz w:val="18"/>
                <w:lang w:eastAsia="en-GB"/>
              </w:rPr>
              <w:t>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7a</w:t>
            </w:r>
            <w:r w:rsidRPr="00BB246D">
              <w:rPr>
                <w:rFonts w:ascii="Arial" w:eastAsia="Times New Roman" w:hAnsi="Arial"/>
                <w:sz w:val="18"/>
                <w:lang w:eastAsia="en-GB"/>
              </w:rPr>
              <w:t>/4 THEN R ELSE N/A</w:t>
            </w:r>
          </w:p>
        </w:tc>
      </w:tr>
      <w:tr w:rsidR="00BB246D" w:rsidRPr="00BB246D" w14:paraId="319BC9C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564B83"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C192</w:t>
            </w:r>
            <w:r w:rsidRPr="00BB246D">
              <w:rPr>
                <w:rFonts w:ascii="Arial" w:eastAsia="Times New Roman" w:hAnsi="Arial"/>
                <w:sz w:val="18"/>
                <w:lang w:eastAsia="zh-CN"/>
              </w:rPr>
              <w:tab/>
            </w:r>
            <w:r w:rsidRPr="00BB246D">
              <w:rPr>
                <w:rFonts w:ascii="Arial" w:eastAsia="Times New Roman" w:hAnsi="Arial"/>
                <w:sz w:val="18"/>
                <w:lang w:eastAsia="en-GB"/>
              </w:rPr>
              <w:t>IF (A.4.1-1/1 OR A.4.1-1/2) AND A.4.1-2/7 AND A.4.1-3/1 AND A.4.3.2-1/</w:t>
            </w:r>
            <w:r w:rsidRPr="00BB246D">
              <w:rPr>
                <w:rFonts w:ascii="Arial" w:eastAsia="Times New Roman" w:hAnsi="Arial"/>
                <w:sz w:val="18"/>
                <w:lang w:eastAsia="ja-JP"/>
              </w:rPr>
              <w:t>63</w:t>
            </w:r>
            <w:r w:rsidRPr="00BB246D">
              <w:rPr>
                <w:rFonts w:ascii="Arial" w:eastAsia="Times New Roman" w:hAnsi="Arial"/>
                <w:sz w:val="18"/>
                <w:lang w:eastAsia="en-GB"/>
              </w:rPr>
              <w:t xml:space="preserve"> AND A.4.3.2-1/65 AND A.4.3.12-</w:t>
            </w:r>
            <w:r w:rsidRPr="00BB246D">
              <w:rPr>
                <w:rFonts w:ascii="Arial" w:eastAsia="Times New Roman" w:hAnsi="Arial"/>
                <w:sz w:val="18"/>
                <w:lang w:eastAsia="zh-CN"/>
              </w:rPr>
              <w:t xml:space="preserve">1/2 AND </w:t>
            </w:r>
            <w:r w:rsidRPr="00BB246D">
              <w:rPr>
                <w:rFonts w:ascii="Arial" w:eastAsia="Times New Roman" w:hAnsi="Arial"/>
                <w:sz w:val="18"/>
                <w:lang w:eastAsia="en-GB"/>
              </w:rPr>
              <w:t>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7a</w:t>
            </w:r>
            <w:r w:rsidRPr="00BB246D">
              <w:rPr>
                <w:rFonts w:ascii="Arial" w:eastAsia="Times New Roman" w:hAnsi="Arial"/>
                <w:sz w:val="18"/>
                <w:lang w:eastAsia="en-GB"/>
              </w:rPr>
              <w:t>/1 THEN R ELSE N/A</w:t>
            </w:r>
          </w:p>
        </w:tc>
      </w:tr>
      <w:tr w:rsidR="00BB246D" w:rsidRPr="00BB246D" w14:paraId="4E31EED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99251F"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C193</w:t>
            </w:r>
            <w:r w:rsidRPr="00BB246D">
              <w:rPr>
                <w:rFonts w:ascii="Arial" w:eastAsia="Times New Roman" w:hAnsi="Arial"/>
                <w:sz w:val="18"/>
                <w:lang w:eastAsia="zh-CN"/>
              </w:rPr>
              <w:tab/>
            </w:r>
            <w:r w:rsidRPr="00BB246D">
              <w:rPr>
                <w:rFonts w:ascii="Arial" w:eastAsia="Times New Roman" w:hAnsi="Arial"/>
                <w:sz w:val="18"/>
                <w:lang w:eastAsia="en-GB"/>
              </w:rPr>
              <w:t>IF (A.4.1-1/1 OR A.4.1-1/2) AND A.4.1-2/7 AND A.4.1-3/1 AND A.4.1-5/1 AND A.4.3.2-1/</w:t>
            </w:r>
            <w:r w:rsidRPr="00BB246D">
              <w:rPr>
                <w:rFonts w:ascii="Arial" w:eastAsia="Times New Roman" w:hAnsi="Arial"/>
                <w:sz w:val="18"/>
                <w:lang w:eastAsia="zh-CN"/>
              </w:rPr>
              <w:t>34</w:t>
            </w:r>
            <w:r w:rsidRPr="00BB246D">
              <w:rPr>
                <w:rFonts w:ascii="Arial" w:eastAsia="Times New Roman" w:hAnsi="Arial"/>
                <w:sz w:val="18"/>
                <w:lang w:eastAsia="en-GB"/>
              </w:rPr>
              <w:t xml:space="preserve"> AND A.4.3.6-1/41 AND A.4.3.5-1/1</w:t>
            </w:r>
            <w:r w:rsidRPr="00BB246D">
              <w:rPr>
                <w:rFonts w:ascii="Arial" w:eastAsia="Times New Roman" w:hAnsi="Arial"/>
                <w:sz w:val="18"/>
                <w:lang w:eastAsia="zh-CN"/>
              </w:rPr>
              <w:t xml:space="preserve"> </w:t>
            </w:r>
            <w:r w:rsidRPr="00BB246D">
              <w:rPr>
                <w:rFonts w:ascii="Arial" w:eastAsia="Times New Roman" w:hAnsi="Arial"/>
                <w:sz w:val="18"/>
                <w:lang w:eastAsia="en-GB"/>
              </w:rPr>
              <w:t>AND A.4.3.12-</w:t>
            </w:r>
            <w:r w:rsidRPr="00BB246D">
              <w:rPr>
                <w:rFonts w:ascii="Arial" w:eastAsia="Times New Roman" w:hAnsi="Arial"/>
                <w:sz w:val="18"/>
                <w:lang w:eastAsia="zh-CN"/>
              </w:rPr>
              <w:t xml:space="preserve">1/2 AND </w:t>
            </w:r>
            <w:r w:rsidRPr="00BB246D">
              <w:rPr>
                <w:rFonts w:ascii="Arial" w:eastAsia="Times New Roman" w:hAnsi="Arial"/>
                <w:sz w:val="18"/>
                <w:lang w:eastAsia="en-GB"/>
              </w:rPr>
              <w:t>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7a</w:t>
            </w:r>
            <w:r w:rsidRPr="00BB246D">
              <w:rPr>
                <w:rFonts w:ascii="Arial" w:eastAsia="Times New Roman" w:hAnsi="Arial"/>
                <w:sz w:val="18"/>
                <w:lang w:eastAsia="en-GB"/>
              </w:rPr>
              <w:t>/4 THEN R ELSE N/A</w:t>
            </w:r>
          </w:p>
        </w:tc>
      </w:tr>
      <w:tr w:rsidR="00BB246D" w:rsidRPr="00BB246D" w14:paraId="6C063B25"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A40950"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C194</w:t>
            </w:r>
            <w:r w:rsidRPr="00BB246D">
              <w:rPr>
                <w:rFonts w:ascii="Arial" w:eastAsia="Times New Roman" w:hAnsi="Arial"/>
                <w:sz w:val="18"/>
                <w:lang w:eastAsia="zh-CN"/>
              </w:rPr>
              <w:tab/>
            </w:r>
            <w:r w:rsidRPr="00BB246D">
              <w:rPr>
                <w:rFonts w:ascii="Arial" w:eastAsia="Times New Roman" w:hAnsi="Arial"/>
                <w:sz w:val="18"/>
                <w:lang w:eastAsia="en-GB"/>
              </w:rPr>
              <w:t>IF (A.4.1-1/1 OR A.4.1-1/2) AND A.4.1-2/7 AND A.4.1-3/1 AND A.4.1-5/1 AND A.4.3.2-1/</w:t>
            </w:r>
            <w:r w:rsidRPr="00BB246D">
              <w:rPr>
                <w:rFonts w:ascii="Arial" w:eastAsia="Times New Roman" w:hAnsi="Arial"/>
                <w:sz w:val="18"/>
                <w:lang w:eastAsia="zh-CN"/>
              </w:rPr>
              <w:t>34</w:t>
            </w:r>
            <w:r w:rsidRPr="00BB246D">
              <w:rPr>
                <w:rFonts w:ascii="Arial" w:eastAsia="Times New Roman" w:hAnsi="Arial"/>
                <w:sz w:val="18"/>
                <w:lang w:eastAsia="en-GB"/>
              </w:rPr>
              <w:t xml:space="preserve"> AND A.4.3.6-1/41 AND A.4.3.5-1/1</w:t>
            </w:r>
            <w:r w:rsidRPr="00BB246D">
              <w:rPr>
                <w:rFonts w:ascii="Arial" w:eastAsia="Times New Roman" w:hAnsi="Arial"/>
                <w:sz w:val="18"/>
                <w:lang w:eastAsia="zh-CN"/>
              </w:rPr>
              <w:t xml:space="preserve"> </w:t>
            </w:r>
            <w:r w:rsidRPr="00BB246D">
              <w:rPr>
                <w:rFonts w:ascii="Arial" w:eastAsia="Times New Roman" w:hAnsi="Arial"/>
                <w:sz w:val="18"/>
                <w:lang w:eastAsia="en-GB"/>
              </w:rPr>
              <w:t>AND A.4.3.12-</w:t>
            </w:r>
            <w:r w:rsidRPr="00BB246D">
              <w:rPr>
                <w:rFonts w:ascii="Arial" w:eastAsia="Times New Roman" w:hAnsi="Arial"/>
                <w:sz w:val="18"/>
                <w:lang w:eastAsia="zh-CN"/>
              </w:rPr>
              <w:t xml:space="preserve">1/2 AND </w:t>
            </w:r>
            <w:r w:rsidRPr="00BB246D">
              <w:rPr>
                <w:rFonts w:ascii="Arial" w:eastAsia="Times New Roman" w:hAnsi="Arial"/>
                <w:sz w:val="18"/>
                <w:lang w:eastAsia="en-GB"/>
              </w:rPr>
              <w:t>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7a</w:t>
            </w:r>
            <w:r w:rsidRPr="00BB246D">
              <w:rPr>
                <w:rFonts w:ascii="Arial" w:eastAsia="Times New Roman" w:hAnsi="Arial"/>
                <w:sz w:val="18"/>
                <w:lang w:eastAsia="en-GB"/>
              </w:rPr>
              <w:t>/1 THEN R ELSE N/A</w:t>
            </w:r>
          </w:p>
        </w:tc>
      </w:tr>
      <w:tr w:rsidR="00BB246D" w:rsidRPr="00BB246D" w14:paraId="1E457CB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17E8A9"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C195</w:t>
            </w:r>
            <w:r w:rsidRPr="00BB246D">
              <w:rPr>
                <w:rFonts w:ascii="Arial" w:eastAsia="Times New Roman" w:hAnsi="Arial"/>
                <w:sz w:val="18"/>
                <w:lang w:eastAsia="zh-CN"/>
              </w:rPr>
              <w:tab/>
            </w:r>
            <w:r w:rsidRPr="00BB246D">
              <w:rPr>
                <w:rFonts w:ascii="Arial" w:eastAsia="Times New Roman" w:hAnsi="Arial"/>
                <w:sz w:val="18"/>
                <w:lang w:eastAsia="en-GB"/>
              </w:rPr>
              <w:t>IF A.4.1-1/1 AND A.4.1-2/7 AND A.4.1-3/1 AND A.4.1-5/1 AND A.4.3.2-1/</w:t>
            </w:r>
            <w:r w:rsidRPr="00BB246D">
              <w:rPr>
                <w:rFonts w:ascii="Arial" w:eastAsia="Times New Roman" w:hAnsi="Arial"/>
                <w:sz w:val="18"/>
                <w:lang w:eastAsia="zh-CN"/>
              </w:rPr>
              <w:t>34</w:t>
            </w:r>
            <w:r w:rsidRPr="00BB246D">
              <w:rPr>
                <w:rFonts w:ascii="Arial" w:eastAsia="Times New Roman" w:hAnsi="Arial"/>
                <w:sz w:val="18"/>
                <w:lang w:eastAsia="en-GB"/>
              </w:rPr>
              <w:t xml:space="preserve"> AND A.4.3.6-1/41 AND A.4.3.5-1/1</w:t>
            </w:r>
            <w:r w:rsidRPr="00BB246D">
              <w:rPr>
                <w:rFonts w:ascii="Arial" w:eastAsia="Times New Roman" w:hAnsi="Arial"/>
                <w:sz w:val="18"/>
                <w:lang w:eastAsia="zh-CN"/>
              </w:rPr>
              <w:t xml:space="preserve"> </w:t>
            </w:r>
            <w:r w:rsidRPr="00BB246D">
              <w:rPr>
                <w:rFonts w:ascii="Arial" w:eastAsia="Times New Roman" w:hAnsi="Arial"/>
                <w:sz w:val="18"/>
                <w:lang w:eastAsia="en-GB"/>
              </w:rPr>
              <w:t>AND A.4.3.12-</w:t>
            </w:r>
            <w:r w:rsidRPr="00BB246D">
              <w:rPr>
                <w:rFonts w:ascii="Arial" w:eastAsia="Times New Roman" w:hAnsi="Arial"/>
                <w:sz w:val="18"/>
                <w:lang w:eastAsia="zh-CN"/>
              </w:rPr>
              <w:t xml:space="preserve">1/2 AND </w:t>
            </w:r>
            <w:r w:rsidRPr="00BB246D">
              <w:rPr>
                <w:rFonts w:ascii="Arial" w:eastAsia="Times New Roman" w:hAnsi="Arial"/>
                <w:sz w:val="18"/>
                <w:lang w:eastAsia="en-GB"/>
              </w:rPr>
              <w:t>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7a</w:t>
            </w:r>
            <w:r w:rsidRPr="00BB246D">
              <w:rPr>
                <w:rFonts w:ascii="Arial" w:eastAsia="Times New Roman" w:hAnsi="Arial"/>
                <w:sz w:val="18"/>
                <w:lang w:eastAsia="en-GB"/>
              </w:rPr>
              <w:t>/4 THEN R ELSE N/A</w:t>
            </w:r>
          </w:p>
        </w:tc>
      </w:tr>
      <w:tr w:rsidR="00BB246D" w:rsidRPr="00BB246D" w14:paraId="1930420D"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CEC389"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C196</w:t>
            </w:r>
            <w:r w:rsidRPr="00BB246D">
              <w:rPr>
                <w:rFonts w:ascii="Arial" w:eastAsia="Times New Roman" w:hAnsi="Arial"/>
                <w:sz w:val="18"/>
                <w:lang w:eastAsia="zh-CN"/>
              </w:rPr>
              <w:tab/>
            </w:r>
            <w:r w:rsidRPr="00BB246D">
              <w:rPr>
                <w:rFonts w:ascii="Arial" w:eastAsia="Times New Roman" w:hAnsi="Arial"/>
                <w:sz w:val="18"/>
                <w:lang w:eastAsia="en-GB"/>
              </w:rPr>
              <w:t>IF A.4.1-1/1 AND A.4.1-2/7 AND A.4.1-3/1 AND A.4.1-5/1 AND A.4.3.2-1/</w:t>
            </w:r>
            <w:r w:rsidRPr="00BB246D">
              <w:rPr>
                <w:rFonts w:ascii="Arial" w:eastAsia="Times New Roman" w:hAnsi="Arial"/>
                <w:sz w:val="18"/>
                <w:lang w:eastAsia="zh-CN"/>
              </w:rPr>
              <w:t>34</w:t>
            </w:r>
            <w:r w:rsidRPr="00BB246D">
              <w:rPr>
                <w:rFonts w:ascii="Arial" w:eastAsia="Times New Roman" w:hAnsi="Arial"/>
                <w:sz w:val="18"/>
                <w:lang w:eastAsia="en-GB"/>
              </w:rPr>
              <w:t xml:space="preserve"> AND A.4.3.6-1/41 AND A.4.3.5-1/1</w:t>
            </w:r>
            <w:r w:rsidRPr="00BB246D">
              <w:rPr>
                <w:rFonts w:ascii="Arial" w:eastAsia="Times New Roman" w:hAnsi="Arial"/>
                <w:sz w:val="18"/>
                <w:lang w:eastAsia="zh-CN"/>
              </w:rPr>
              <w:t xml:space="preserve"> </w:t>
            </w:r>
            <w:r w:rsidRPr="00BB246D">
              <w:rPr>
                <w:rFonts w:ascii="Arial" w:eastAsia="Times New Roman" w:hAnsi="Arial"/>
                <w:sz w:val="18"/>
                <w:lang w:eastAsia="en-GB"/>
              </w:rPr>
              <w:t>AND A.4.3.12-</w:t>
            </w:r>
            <w:r w:rsidRPr="00BB246D">
              <w:rPr>
                <w:rFonts w:ascii="Arial" w:eastAsia="Times New Roman" w:hAnsi="Arial"/>
                <w:sz w:val="18"/>
                <w:lang w:eastAsia="zh-CN"/>
              </w:rPr>
              <w:t xml:space="preserve">1/2 AND </w:t>
            </w:r>
            <w:r w:rsidRPr="00BB246D">
              <w:rPr>
                <w:rFonts w:ascii="Arial" w:eastAsia="Times New Roman" w:hAnsi="Arial"/>
                <w:sz w:val="18"/>
                <w:lang w:eastAsia="en-GB"/>
              </w:rPr>
              <w:t>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7a</w:t>
            </w:r>
            <w:r w:rsidRPr="00BB246D">
              <w:rPr>
                <w:rFonts w:ascii="Arial" w:eastAsia="Times New Roman" w:hAnsi="Arial"/>
                <w:sz w:val="18"/>
                <w:lang w:eastAsia="en-GB"/>
              </w:rPr>
              <w:t>/1 THEN R ELSE N/A</w:t>
            </w:r>
          </w:p>
        </w:tc>
      </w:tr>
      <w:tr w:rsidR="00BB246D" w:rsidRPr="00BB246D" w14:paraId="458B297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62BA1F"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C197</w:t>
            </w:r>
            <w:r w:rsidRPr="00BB246D">
              <w:rPr>
                <w:rFonts w:ascii="Arial" w:eastAsia="Times New Roman" w:hAnsi="Arial"/>
                <w:sz w:val="18"/>
                <w:lang w:eastAsia="zh-CN"/>
              </w:rPr>
              <w:tab/>
            </w:r>
            <w:r w:rsidRPr="00BB246D">
              <w:rPr>
                <w:rFonts w:ascii="Arial" w:eastAsia="Times New Roman" w:hAnsi="Arial"/>
                <w:sz w:val="18"/>
                <w:lang w:eastAsia="en-GB"/>
              </w:rPr>
              <w:t>IF A.4.1-1/2 AND A.4.1-2/8 AND A.4.1-3/1 AND A.4.3.12-</w:t>
            </w:r>
            <w:r w:rsidRPr="00BB246D">
              <w:rPr>
                <w:rFonts w:ascii="Arial" w:eastAsia="Times New Roman" w:hAnsi="Arial"/>
                <w:sz w:val="18"/>
                <w:lang w:eastAsia="zh-CN"/>
              </w:rPr>
              <w:t xml:space="preserve">1/2 </w:t>
            </w:r>
            <w:r w:rsidRPr="00BB246D">
              <w:rPr>
                <w:rFonts w:ascii="Arial" w:eastAsia="Times New Roman" w:hAnsi="Arial"/>
                <w:sz w:val="18"/>
                <w:lang w:eastAsia="en-GB"/>
              </w:rPr>
              <w:t>THEN R ELSE N/A</w:t>
            </w:r>
          </w:p>
        </w:tc>
      </w:tr>
      <w:tr w:rsidR="00BB246D" w:rsidRPr="00BB246D" w14:paraId="5F6F9AC0"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C21A17"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C198</w:t>
            </w:r>
            <w:r w:rsidRPr="00BB246D">
              <w:rPr>
                <w:rFonts w:ascii="Arial" w:eastAsia="Times New Roman" w:hAnsi="Arial"/>
                <w:sz w:val="18"/>
                <w:lang w:eastAsia="zh-CN"/>
              </w:rPr>
              <w:tab/>
            </w:r>
            <w:r w:rsidRPr="00BB246D">
              <w:rPr>
                <w:rFonts w:ascii="Arial" w:eastAsia="Times New Roman" w:hAnsi="Arial"/>
                <w:sz w:val="18"/>
                <w:lang w:eastAsia="en-GB"/>
              </w:rPr>
              <w:t>IF A.4.1-1/2 AND A.4.1-2/8 AND A.4.1-3/1 AND A.4.3.5-1/1</w:t>
            </w:r>
            <w:r w:rsidRPr="00BB246D">
              <w:rPr>
                <w:rFonts w:ascii="Arial" w:eastAsia="Times New Roman" w:hAnsi="Arial"/>
                <w:sz w:val="18"/>
                <w:lang w:eastAsia="zh-CN"/>
              </w:rPr>
              <w:t xml:space="preserve"> </w:t>
            </w:r>
            <w:r w:rsidRPr="00BB246D">
              <w:rPr>
                <w:rFonts w:ascii="Arial" w:eastAsia="Times New Roman" w:hAnsi="Arial"/>
                <w:sz w:val="18"/>
                <w:lang w:eastAsia="en-GB"/>
              </w:rPr>
              <w:t>AND A.4.3.12-</w:t>
            </w:r>
            <w:r w:rsidRPr="00BB246D">
              <w:rPr>
                <w:rFonts w:ascii="Arial" w:eastAsia="Times New Roman" w:hAnsi="Arial"/>
                <w:sz w:val="18"/>
                <w:lang w:eastAsia="zh-CN"/>
              </w:rPr>
              <w:t xml:space="preserve">1/2 </w:t>
            </w:r>
            <w:r w:rsidRPr="00BB246D">
              <w:rPr>
                <w:rFonts w:ascii="Arial" w:eastAsia="Times New Roman" w:hAnsi="Arial"/>
                <w:sz w:val="18"/>
                <w:lang w:eastAsia="en-GB"/>
              </w:rPr>
              <w:t>THEN R ELSE N/A</w:t>
            </w:r>
          </w:p>
        </w:tc>
      </w:tr>
      <w:tr w:rsidR="00BB246D" w:rsidRPr="00BB246D" w14:paraId="653025D9"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90B302"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C199</w:t>
            </w:r>
            <w:r w:rsidRPr="00BB246D">
              <w:rPr>
                <w:rFonts w:ascii="Arial" w:eastAsia="Times New Roman" w:hAnsi="Arial"/>
                <w:sz w:val="18"/>
                <w:lang w:eastAsia="zh-CN"/>
              </w:rPr>
              <w:tab/>
            </w:r>
            <w:r w:rsidRPr="00BB246D">
              <w:rPr>
                <w:rFonts w:ascii="Arial" w:eastAsia="Times New Roman" w:hAnsi="Arial"/>
                <w:sz w:val="18"/>
                <w:lang w:eastAsia="en-GB"/>
              </w:rPr>
              <w:t>IF ((A.4.1-1/1 AND [10]A.4.1-1/1) OR (A.4.1-1/1 AND [10]A.4.1-1/2) OR (A.4.1-1/2 AND [10]A.4.1-1/1) OR (A.4.1-1/2 AND [10]A.4.1-1/2)) AND A.4.1-3/1 AND A.4.3.12-</w:t>
            </w:r>
            <w:r w:rsidRPr="00BB246D">
              <w:rPr>
                <w:rFonts w:ascii="Arial" w:eastAsia="Times New Roman" w:hAnsi="Arial"/>
                <w:sz w:val="18"/>
                <w:lang w:eastAsia="zh-CN"/>
              </w:rPr>
              <w:t xml:space="preserve">1/2 </w:t>
            </w:r>
            <w:r w:rsidRPr="00BB246D">
              <w:rPr>
                <w:rFonts w:ascii="Arial" w:eastAsia="Times New Roman" w:hAnsi="Arial"/>
                <w:sz w:val="18"/>
                <w:lang w:eastAsia="en-GB"/>
              </w:rPr>
              <w:t>THEN R ELSE N/A</w:t>
            </w:r>
          </w:p>
        </w:tc>
      </w:tr>
      <w:tr w:rsidR="00BB246D" w:rsidRPr="00BB246D" w14:paraId="5026C5F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28D2AC"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C200</w:t>
            </w:r>
            <w:r w:rsidRPr="00BB246D">
              <w:rPr>
                <w:rFonts w:ascii="Arial" w:eastAsia="Times New Roman" w:hAnsi="Arial"/>
                <w:sz w:val="18"/>
                <w:lang w:eastAsia="zh-CN"/>
              </w:rPr>
              <w:tab/>
            </w:r>
            <w:r w:rsidRPr="00BB246D">
              <w:rPr>
                <w:rFonts w:ascii="Arial" w:eastAsia="Times New Roman" w:hAnsi="Arial"/>
                <w:sz w:val="18"/>
                <w:lang w:eastAsia="en-GB"/>
              </w:rPr>
              <w:t xml:space="preserve">IF A.4.1-1/1 AND (A.4.1-3/1 OR A.4.1-3/2 OR A.4.1-3/3 OR A.4.1-3/5) AND A.4.3.1-7a/1 AND NOT A.4.3.1-7a/2) AND (A.4.3.2-1/104 OR </w:t>
            </w:r>
            <w:proofErr w:type="spellStart"/>
            <w:r w:rsidRPr="00BB246D">
              <w:rPr>
                <w:rFonts w:ascii="Arial" w:eastAsia="Times New Roman" w:hAnsi="Arial"/>
                <w:sz w:val="18"/>
                <w:lang w:eastAsia="en-GB"/>
              </w:rPr>
              <w:t>OR</w:t>
            </w:r>
            <w:proofErr w:type="spellEnd"/>
            <w:r w:rsidRPr="00BB246D">
              <w:rPr>
                <w:rFonts w:ascii="Arial" w:eastAsia="Times New Roman" w:hAnsi="Arial"/>
                <w:sz w:val="18"/>
                <w:lang w:eastAsia="en-GB"/>
              </w:rPr>
              <w:t xml:space="preserve"> A.4.3.2-1/106) THEN R ELSE N/A </w:t>
            </w:r>
          </w:p>
        </w:tc>
      </w:tr>
      <w:tr w:rsidR="00BB246D" w:rsidRPr="00BB246D" w14:paraId="06E8491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86228C"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C201</w:t>
            </w:r>
            <w:r w:rsidRPr="00BB246D">
              <w:rPr>
                <w:rFonts w:ascii="Arial" w:eastAsia="Times New Roman" w:hAnsi="Arial"/>
                <w:sz w:val="18"/>
                <w:lang w:eastAsia="zh-CN"/>
              </w:rPr>
              <w:tab/>
            </w:r>
            <w:r w:rsidRPr="00BB246D">
              <w:rPr>
                <w:rFonts w:ascii="Arial" w:eastAsia="Times New Roman" w:hAnsi="Arial"/>
                <w:sz w:val="18"/>
                <w:lang w:eastAsia="en-GB"/>
              </w:rPr>
              <w:t>IF (A.4.1-1/2 AND (A.4.1-3/1 OR A.4.1-3/2 OR A.4.1-3/3 OR A.4.1-3/5) AND A.4.3.1-7a/1 AND NOT 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w:t>
            </w:r>
            <w:r w:rsidRPr="00BB246D">
              <w:rPr>
                <w:rFonts w:ascii="Arial" w:eastAsia="SimSun" w:hAnsi="Arial"/>
                <w:sz w:val="18"/>
                <w:lang w:eastAsia="zh-CN"/>
              </w:rPr>
              <w:t>a/3</w:t>
            </w:r>
            <w:r w:rsidRPr="00BB246D">
              <w:rPr>
                <w:rFonts w:ascii="Arial" w:eastAsia="Times New Roman" w:hAnsi="Arial"/>
                <w:sz w:val="18"/>
                <w:lang w:eastAsia="en-GB"/>
              </w:rPr>
              <w:t xml:space="preserve">) AND (A.4.3.2-1/105 OR </w:t>
            </w:r>
            <w:proofErr w:type="spellStart"/>
            <w:r w:rsidRPr="00BB246D">
              <w:rPr>
                <w:rFonts w:ascii="Arial" w:eastAsia="Times New Roman" w:hAnsi="Arial"/>
                <w:sz w:val="18"/>
                <w:lang w:eastAsia="en-GB"/>
              </w:rPr>
              <w:t>OR</w:t>
            </w:r>
            <w:proofErr w:type="spellEnd"/>
            <w:r w:rsidRPr="00BB246D">
              <w:rPr>
                <w:rFonts w:ascii="Arial" w:eastAsia="Times New Roman" w:hAnsi="Arial"/>
                <w:sz w:val="18"/>
                <w:lang w:eastAsia="en-GB"/>
              </w:rPr>
              <w:t xml:space="preserve"> A.4.3.2-1/107) THEN R ELSE N/A</w:t>
            </w:r>
          </w:p>
        </w:tc>
      </w:tr>
      <w:tr w:rsidR="00BB246D" w:rsidRPr="00BB246D" w14:paraId="23FCD7CE"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482D41"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C202</w:t>
            </w:r>
            <w:r w:rsidRPr="00BB246D">
              <w:rPr>
                <w:rFonts w:ascii="Arial" w:eastAsia="Times New Roman" w:hAnsi="Arial"/>
                <w:sz w:val="18"/>
                <w:lang w:eastAsia="zh-CN"/>
              </w:rPr>
              <w:tab/>
            </w:r>
            <w:r w:rsidRPr="00BB246D">
              <w:rPr>
                <w:rFonts w:ascii="Arial" w:eastAsia="Times New Roman" w:hAnsi="Arial"/>
                <w:sz w:val="18"/>
                <w:lang w:eastAsia="en-GB"/>
              </w:rPr>
              <w:t>IF A.4.1-1/1 AND (A.4.1-3/1 OR A.4.1-3/2 OR A.4.1-3/3 OR A.4.1-3/5) AND NOT A.4.3.9-1/2 AND A.4.3.1-7a/2 AND (A.4.3.2-1/104 OR A.4.3.2-1/106) THEN R ELSE N/A</w:t>
            </w:r>
          </w:p>
        </w:tc>
      </w:tr>
      <w:tr w:rsidR="00BB246D" w:rsidRPr="00BB246D" w14:paraId="4700E5E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EFAE5D"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C203</w:t>
            </w:r>
            <w:r w:rsidRPr="00BB246D">
              <w:rPr>
                <w:rFonts w:ascii="Arial" w:eastAsia="Times New Roman" w:hAnsi="Arial"/>
                <w:sz w:val="18"/>
                <w:lang w:eastAsia="zh-CN"/>
              </w:rPr>
              <w:tab/>
            </w:r>
            <w:r w:rsidRPr="00BB246D">
              <w:rPr>
                <w:rFonts w:ascii="Arial" w:eastAsia="Times New Roman" w:hAnsi="Arial"/>
                <w:sz w:val="18"/>
                <w:lang w:eastAsia="en-GB"/>
              </w:rPr>
              <w:t>IF A.4.1-1/2 AND (A.4.1-3/1 OR A.4.1-3/2 OR A.4.1-3/3 OR A.4.1-3/5) AND NOT A.4.3.9-1/2 AND A.4.3.1-7a/3 AND (A.4.3.2-1/105 OR A.4.3.2-1/107) THEN R ELSE N/A</w:t>
            </w:r>
          </w:p>
        </w:tc>
      </w:tr>
      <w:tr w:rsidR="00BB246D" w:rsidRPr="00BB246D" w14:paraId="6A5E8100"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817B29"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C204</w:t>
            </w:r>
            <w:r w:rsidRPr="00BB246D">
              <w:rPr>
                <w:rFonts w:ascii="Arial" w:eastAsia="Times New Roman" w:hAnsi="Arial"/>
                <w:sz w:val="18"/>
                <w:lang w:eastAsia="zh-CN"/>
              </w:rPr>
              <w:tab/>
              <w:t>IF (A.4.1-3/1 AND A.4.3.2-2/3 AND A.4.3.2-2/6 AND A.4.3.2-2/7) OR ((A.4.1-3/2 OR A.4.1-3/3 OR A.4.1-3/5) AND A.4.3.2-2/2 AND A.4.3.2-2/6 AND (A.4.1-4/1 OR A.4.1-4/2 OR A.4.1-4/3)) AND A.4.1-1/2 AND (A.4.3.2-2/8 OR A.4.3.2-2/9) AND A.4.3.1-7a/1 THEN R ELSE N/A</w:t>
            </w:r>
          </w:p>
        </w:tc>
      </w:tr>
      <w:tr w:rsidR="00BB246D" w:rsidRPr="00BB246D" w14:paraId="617DD0C1"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87C42D"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C204a</w:t>
            </w:r>
            <w:r w:rsidRPr="00BB246D">
              <w:rPr>
                <w:rFonts w:ascii="Arial" w:eastAsia="Times New Roman" w:hAnsi="Arial"/>
                <w:sz w:val="18"/>
                <w:lang w:eastAsia="zh-CN"/>
              </w:rPr>
              <w:tab/>
              <w:t>IF (A.4.1-3/1 AND A.4.3.2-2/3 AND A.4.3.2-2/6 AND A.4.3.2-2/7) OR ((A.4.1-3/2 OR A.4.1-3/3 OR A.4.1-3/5) AND A.4.3.2-2/2 AND A.4.3.2-2/6 AND (A.4.1-4/1 OR A.4.1-4/2 OR A.4.1-4/3)) AND A.4.1-1/2 AND (A.4.3.2-2/8 OR A.4.3.2-2/9) AND A.4.3.1-7a/1 AND A.4.3.2A.1-1/1 THEN R ELSE N/A</w:t>
            </w:r>
          </w:p>
        </w:tc>
      </w:tr>
      <w:tr w:rsidR="00BB246D" w:rsidRPr="00BB246D" w14:paraId="4FF089E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BE7739"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C205</w:t>
            </w:r>
            <w:r w:rsidRPr="00BB246D">
              <w:rPr>
                <w:rFonts w:ascii="Arial" w:eastAsia="Times New Roman" w:hAnsi="Arial"/>
                <w:sz w:val="18"/>
                <w:lang w:eastAsia="zh-CN"/>
              </w:rPr>
              <w:tab/>
              <w:t>IF (A.4.1-3/1 AND A.4.3.2-2/3 AND A.4.3.2-2/6 AND A.4.3.2-2/7) OR ((A.4.1-3/2 OR A.4.1-3/3 OR A.4.1-3/5) AND A.4.3.2-2/2 AND A.4.3.2-2/6 AND (A.4.1-4/1 OR A.4.1-4/2 OR A.4.1-4/3)) AND A.4.1-1/2 AND (A.4.3.2-2/8 OR A.4.3.2-2/9) AND A.4.3.1-7a/3 THEN R ELSE N/A</w:t>
            </w:r>
          </w:p>
        </w:tc>
      </w:tr>
      <w:tr w:rsidR="00BB246D" w:rsidRPr="00BB246D" w14:paraId="0782A366"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E6D4E8"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C206</w:t>
            </w:r>
            <w:r w:rsidRPr="00BB246D">
              <w:rPr>
                <w:rFonts w:ascii="Arial" w:eastAsia="Times New Roman" w:hAnsi="Arial"/>
                <w:sz w:val="18"/>
                <w:lang w:eastAsia="zh-CN"/>
              </w:rPr>
              <w:tab/>
              <w:t>IF A.4.1-1/2 AND A.4.1-2/7 AND A.4.1-3/2 AND (A.4.1-4/1 OR A.4.1-4/2 OR A.4.1-4/3) AND A.4.3.2-2/2 AND A.4.3.2-2/6 AND ((A.4.3.2-2/8 AND A.4.3.2-2/10 AND A.4.3.2-2/12) OR (A.4.3.2-2/9 AND A.4.3.2-2/11 AND A.4.3.2-2/13)) THEN R ELSE N/A</w:t>
            </w:r>
          </w:p>
        </w:tc>
      </w:tr>
      <w:tr w:rsidR="00BB246D" w:rsidRPr="00BB246D" w14:paraId="0FE4C25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C32EBC"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C206a</w:t>
            </w:r>
            <w:r w:rsidRPr="00BB246D">
              <w:rPr>
                <w:rFonts w:ascii="Arial" w:eastAsia="Times New Roman" w:hAnsi="Arial"/>
                <w:sz w:val="18"/>
                <w:lang w:eastAsia="zh-CN"/>
              </w:rPr>
              <w:tab/>
              <w:t xml:space="preserve">IF A.4.1-1/2 AND A.4.1-2/7 AND A.4.1-3/2 AND (A.4.1-4/1 OR A.4.1-4/2 OR A.4.1-4/3) AND A.4.3.2-2/2 AND A.4.3.2-2/6 AND ((A.4.3.2-2/8 AND A.4.3.2-2/10 AND A.4.3.2-2/12) OR (A.4.3.2-2/9 AND A.4.3.2-2/11 AND A.4.3.2-2/13)) </w:t>
            </w:r>
            <w:r w:rsidRPr="00BB246D">
              <w:rPr>
                <w:rFonts w:ascii="Arial" w:eastAsia="Times New Roman" w:hAnsi="Arial"/>
                <w:sz w:val="18"/>
                <w:lang w:eastAsia="en-GB"/>
              </w:rPr>
              <w:t>AND A.4.3.5-1/1</w:t>
            </w:r>
            <w:r w:rsidRPr="00BB246D">
              <w:rPr>
                <w:rFonts w:ascii="Arial" w:eastAsia="Times New Roman" w:hAnsi="Arial"/>
                <w:sz w:val="18"/>
                <w:lang w:eastAsia="zh-CN"/>
              </w:rPr>
              <w:t xml:space="preserve"> THEN R ELSE N/A</w:t>
            </w:r>
          </w:p>
        </w:tc>
      </w:tr>
      <w:tr w:rsidR="00BB246D" w:rsidRPr="00BB246D" w14:paraId="7D437047"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00F1A7"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C206b</w:t>
            </w:r>
            <w:r w:rsidRPr="00BB246D">
              <w:rPr>
                <w:rFonts w:ascii="Arial" w:eastAsia="Times New Roman" w:hAnsi="Arial"/>
                <w:sz w:val="18"/>
                <w:lang w:eastAsia="zh-CN"/>
              </w:rPr>
              <w:tab/>
              <w:t>IF A.4.1-1/2 AND A.4.1-2/7 AND A.4.1-3/2 AND (A.4.1-4/1 OR A.4.1-4/2 OR A.4.1-4/3) AND A.4.3.2-2/2 AND A.4.3.2-2/6 AND ((A.4.3.2-2/8 AND A.4.3.2-2/10 AND A.4.3.2-2/12 AND A.4.3.2-2/14) OR (A.4.3.2-2/9 AND A.4.3.2-2/11 AND A.4.3.2-2/13 AND A.4.3.2-2/15)) THEN R ELSE N/A</w:t>
            </w:r>
          </w:p>
        </w:tc>
      </w:tr>
      <w:tr w:rsidR="00BB246D" w:rsidRPr="00BB246D" w14:paraId="25C9CFF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37411E"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C206c</w:t>
            </w:r>
            <w:r w:rsidRPr="00BB246D">
              <w:rPr>
                <w:rFonts w:ascii="Arial" w:eastAsia="Times New Roman" w:hAnsi="Arial"/>
                <w:sz w:val="18"/>
                <w:lang w:eastAsia="zh-CN"/>
              </w:rPr>
              <w:tab/>
              <w:t xml:space="preserve">IF A.4.1-1/2 AND A.4.1-2/7 AND A.4.1-3/2 AND (A.4.1-4/1 OR A.4.1-4/2 OR A.4.1-4/3) AND A.4.3.2-2/2 AND A.4.3.2-2/6 AND ((A.4.3.2-2/8 AND A.4.3.2-2/10 AND A.4.3.2-2/12 AND A.4.3.2-2/14) OR (A.4.3.2-2/9 AND A.4.3.2-2/11 AND A.4.3.2-2/13 AND A.4.3.2-2/15)) </w:t>
            </w:r>
            <w:r w:rsidRPr="00BB246D">
              <w:rPr>
                <w:rFonts w:ascii="Arial" w:eastAsia="Times New Roman" w:hAnsi="Arial"/>
                <w:sz w:val="18"/>
                <w:lang w:eastAsia="en-GB"/>
              </w:rPr>
              <w:t xml:space="preserve">AND A.4.3.5-1/1 </w:t>
            </w:r>
            <w:r w:rsidRPr="00BB246D">
              <w:rPr>
                <w:rFonts w:ascii="Arial" w:eastAsia="Times New Roman" w:hAnsi="Arial"/>
                <w:sz w:val="18"/>
                <w:lang w:eastAsia="zh-CN"/>
              </w:rPr>
              <w:t>THEN R ELSE N/A</w:t>
            </w:r>
          </w:p>
        </w:tc>
      </w:tr>
      <w:tr w:rsidR="00BB246D" w:rsidRPr="00BB246D" w14:paraId="0A358E61"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A3C6683"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BB246D">
              <w:rPr>
                <w:rFonts w:ascii="Arial" w:eastAsia="Times New Roman" w:hAnsi="Arial"/>
                <w:sz w:val="18"/>
                <w:szCs w:val="18"/>
                <w:lang w:eastAsia="zh-CN"/>
              </w:rPr>
              <w:t>C206d</w:t>
            </w:r>
            <w:r w:rsidRPr="00BB246D">
              <w:rPr>
                <w:rFonts w:ascii="Arial" w:eastAsia="Times New Roman" w:hAnsi="Arial"/>
                <w:sz w:val="18"/>
                <w:szCs w:val="18"/>
                <w:lang w:eastAsia="zh-CN"/>
              </w:rPr>
              <w:tab/>
            </w:r>
            <w:r w:rsidRPr="00BB246D">
              <w:rPr>
                <w:rFonts w:ascii="Arial" w:eastAsia="Times New Roman" w:hAnsi="Arial"/>
                <w:sz w:val="18"/>
                <w:szCs w:val="18"/>
                <w:lang w:eastAsia="en-GB"/>
              </w:rPr>
              <w:t>Void</w:t>
            </w:r>
          </w:p>
        </w:tc>
      </w:tr>
      <w:tr w:rsidR="00BB246D" w:rsidRPr="00BB246D" w14:paraId="7D8CF705"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A3CA19"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BB246D">
              <w:rPr>
                <w:rFonts w:ascii="Arial" w:eastAsia="Times New Roman" w:hAnsi="Arial"/>
                <w:sz w:val="18"/>
                <w:szCs w:val="18"/>
                <w:lang w:eastAsia="zh-CN"/>
              </w:rPr>
              <w:t>C206e</w:t>
            </w:r>
            <w:r w:rsidRPr="00BB246D">
              <w:rPr>
                <w:rFonts w:ascii="Arial" w:eastAsia="Times New Roman" w:hAnsi="Arial"/>
                <w:sz w:val="18"/>
                <w:szCs w:val="18"/>
                <w:lang w:eastAsia="zh-CN"/>
              </w:rPr>
              <w:tab/>
            </w:r>
            <w:r w:rsidRPr="00BB246D">
              <w:rPr>
                <w:rFonts w:ascii="Arial" w:eastAsia="Times New Roman" w:hAnsi="Arial"/>
                <w:sz w:val="18"/>
                <w:szCs w:val="18"/>
                <w:lang w:eastAsia="en-GB"/>
              </w:rPr>
              <w:t>IF A.4.1-2 AND A.4.1-2/7 AND A.4.1-3/1 AND A.4.3.2-2/3 AND A.4.3.2-2/6 AND A.4.3.2-2/7 AND ((A.4.3.2-2/8 AND A.4.3.2-2/10) OR (A.4.3.2-2/9 AND A.4.3.2-2/11)) AND A.4.3.5-1/1 THEN R ELSE N/A</w:t>
            </w:r>
          </w:p>
        </w:tc>
      </w:tr>
      <w:tr w:rsidR="00BB246D" w:rsidRPr="00BB246D" w14:paraId="6A8C4A01"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ED8822"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BB246D">
              <w:rPr>
                <w:rFonts w:ascii="Arial" w:eastAsia="Times New Roman" w:hAnsi="Arial"/>
                <w:sz w:val="18"/>
                <w:szCs w:val="18"/>
                <w:lang w:eastAsia="zh-CN"/>
              </w:rPr>
              <w:t>C206f</w:t>
            </w:r>
            <w:r w:rsidRPr="00BB246D">
              <w:rPr>
                <w:rFonts w:ascii="Arial" w:eastAsia="Times New Roman" w:hAnsi="Arial"/>
                <w:sz w:val="18"/>
                <w:szCs w:val="18"/>
                <w:lang w:eastAsia="zh-CN"/>
              </w:rPr>
              <w:tab/>
            </w:r>
            <w:r w:rsidRPr="00BB246D">
              <w:rPr>
                <w:rFonts w:ascii="Arial" w:eastAsia="Times New Roman" w:hAnsi="Arial"/>
                <w:sz w:val="18"/>
                <w:szCs w:val="18"/>
                <w:lang w:eastAsia="en-GB"/>
              </w:rPr>
              <w:t>IF A.4.1-2 AND A.4.1-2/7 AND A.4.1-3/1 AND A.4.3.2-2/3 AND A.4.3.2-2/6 AND A.4.3.2-2/7 AND ((A.4.3.2-2/8 AND A.4.3.2-2/10) OR (A.4.3.2-2/9 AND A.4.3.2-2/11)) AND A.4.3.2-2/19 THEN R ELSE N/A</w:t>
            </w:r>
          </w:p>
        </w:tc>
      </w:tr>
      <w:tr w:rsidR="00BB246D" w:rsidRPr="00BB246D" w14:paraId="50C331F6"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FFF769"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BB246D">
              <w:rPr>
                <w:rFonts w:ascii="Arial" w:eastAsia="Times New Roman" w:hAnsi="Arial"/>
                <w:sz w:val="18"/>
                <w:szCs w:val="18"/>
                <w:lang w:eastAsia="zh-CN"/>
              </w:rPr>
              <w:t>C206g</w:t>
            </w:r>
            <w:r w:rsidRPr="00BB246D">
              <w:rPr>
                <w:rFonts w:ascii="Arial" w:eastAsia="Times New Roman" w:hAnsi="Arial"/>
                <w:sz w:val="18"/>
                <w:szCs w:val="18"/>
                <w:lang w:eastAsia="zh-CN"/>
              </w:rPr>
              <w:tab/>
              <w:t>IF A.4.1-2 AND A.4.1-2/7 AND A.4.1-3/1 AND A.4.3.2-2/3 AND A.4.3.2-2/6 AND A.4.3.2-2/7 AND ((A.4.3.2-2/8 AND A.4.3.2-2/10) OR (A.4.3.2-2/9 AND A.4.3.2-2/11)) AND A.4.3.2-2/20 THEN R ELSE N/A</w:t>
            </w:r>
          </w:p>
        </w:tc>
      </w:tr>
      <w:tr w:rsidR="00BB246D" w:rsidRPr="00BB246D" w14:paraId="741DEFFF"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609AC2"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fr-FR"/>
              </w:rPr>
              <w:t>C207</w:t>
            </w:r>
            <w:r w:rsidRPr="00BB246D">
              <w:rPr>
                <w:rFonts w:ascii="Arial" w:eastAsia="Times New Roman" w:hAnsi="Arial"/>
                <w:sz w:val="18"/>
                <w:lang w:eastAsia="fr-FR"/>
              </w:rPr>
              <w:tab/>
              <w:t>IF A.4.1-1/2 AND A.4.1-2/7 AND A.4.1-3/2 AND (A.4.1-4/1 OR A.4.1-4/2 OR A.4.1-4/3) AND A.4.3.2-2/2 AND A.4.3.2-2/6 AND ((A.4.3.2-2/8 AND A.4.3.2-2/10) OR (A.4.3.2-2/9 AND A.4.3.2-2/11)) AND (A.4.3.2-1/42a OR A.4.3.2-1/43a OR A.4.3.2-1/44a) AND (A.4.3.2-1/24 OR A.4.3.2-1/24A) THEN R ELSE N/A</w:t>
            </w:r>
          </w:p>
        </w:tc>
      </w:tr>
      <w:tr w:rsidR="00BB246D" w:rsidRPr="00BB246D" w14:paraId="2AC5659D"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8CFCA7"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fr-FR"/>
              </w:rPr>
              <w:t>C207a</w:t>
            </w:r>
            <w:r w:rsidRPr="00BB246D">
              <w:rPr>
                <w:rFonts w:ascii="Arial" w:eastAsia="Times New Roman" w:hAnsi="Arial"/>
                <w:sz w:val="18"/>
                <w:lang w:eastAsia="fr-FR"/>
              </w:rPr>
              <w:tab/>
              <w:t>IF A.4.1-1/2 AND A.4.1-2/7 AND A.4.1-3/2 AND (A.4.1-4/1 OR A.4.1-4/2 OR A.4.1-4/3) AND A.4.3.2-2/2 AND A.4.3.2-2/6 AND ((A.4.3.2-2/8 AND A.4.3.2-2/10) OR (A.4.3.2-2/9 AND A.4.3.2-2/11)) AND (A.4.3.2-1/42a OR A.4.3.2-1/43a OR A.4.3.2-1/44a) AND (A.4.3.2-1/24 OR A.4.3.2-1/24A) AND A.4.3.2A.1-1/1 THEN R ELSE N/A</w:t>
            </w:r>
          </w:p>
        </w:tc>
      </w:tr>
      <w:tr w:rsidR="00BB246D" w:rsidRPr="00BB246D" w14:paraId="09A2AB02"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D814CB"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fr-FR"/>
              </w:rPr>
              <w:t>C207b</w:t>
            </w:r>
            <w:r w:rsidRPr="00BB246D">
              <w:rPr>
                <w:rFonts w:ascii="Arial" w:eastAsia="Times New Roman" w:hAnsi="Arial"/>
                <w:sz w:val="18"/>
                <w:lang w:eastAsia="fr-FR"/>
              </w:rPr>
              <w:tab/>
              <w:t>IF A.4.1-1/2 AND A.4.1-2/7 AND A.4.1-3/2 AND (A.4.1-4/1 OR A.4.1-4/2 OR A.4.1-4/3) AND A.4.3.2-2/2 AND A.4.3.2-2/6 AND ((A.4.3.2-2/8 AND A.4.3.2-2/10) OR (A.4.3.2-2/9 AND A.4.3.2-2/11)) AND (A.4.3.2-1/42a OR A.4.3.2-1/43a OR A.4.3.2-1/44a) THEN R ELSE N/A</w:t>
            </w:r>
          </w:p>
        </w:tc>
      </w:tr>
      <w:tr w:rsidR="00BB246D" w:rsidRPr="00BB246D" w14:paraId="199FACC2"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87178F"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fr-FR"/>
              </w:rPr>
              <w:t>C207c</w:t>
            </w:r>
            <w:r w:rsidRPr="00BB246D">
              <w:rPr>
                <w:rFonts w:ascii="Arial" w:eastAsia="Times New Roman" w:hAnsi="Arial"/>
                <w:sz w:val="18"/>
                <w:lang w:eastAsia="fr-FR"/>
              </w:rPr>
              <w:tab/>
              <w:t>IF A.4.1-1/2 AND A.4.1-2/7 AND A.4.1-3/2 AND (A.4.1-4/1 OR A.4.1-4/2 OR A.4.1-4/3) AND A.4.3.2-2/2 AND A.4.3.2-2/6 AND ((A.4.3.2-2/8 AND A.4.3.2-2/10) OR (A.4.3.2-2/9 AND A.4.3.2-2/11)) THEN R ELSE N/A</w:t>
            </w:r>
          </w:p>
        </w:tc>
      </w:tr>
      <w:tr w:rsidR="00BB246D" w:rsidRPr="00BB246D" w14:paraId="00A582F0"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B33FDB"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fr-FR"/>
              </w:rPr>
              <w:t>C207d</w:t>
            </w:r>
            <w:r w:rsidRPr="00BB246D">
              <w:rPr>
                <w:rFonts w:ascii="Arial" w:eastAsia="Times New Roman" w:hAnsi="Arial"/>
                <w:sz w:val="18"/>
                <w:lang w:eastAsia="fr-FR"/>
              </w:rPr>
              <w:tab/>
              <w:t>IF A.4.1-1/2 AND A.4.1-2/7 AND A.4.1-3/2 AND (A.4.1-4/1 OR A.4.1-4/2 OR A.4.1-4/3) AND A.4.3.2-2/2 AND A.4.3.2-2/6 AND (A.4.3.2-2/10 OR A.4.3.2-2/11) THEN R ELSE N/A</w:t>
            </w:r>
          </w:p>
        </w:tc>
      </w:tr>
      <w:tr w:rsidR="00BB246D" w:rsidRPr="00BB246D" w14:paraId="65F75FB0"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9CE483"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fr-FR"/>
              </w:rPr>
              <w:t>C207e</w:t>
            </w:r>
            <w:r w:rsidRPr="00BB246D">
              <w:rPr>
                <w:rFonts w:ascii="Arial" w:eastAsia="Times New Roman" w:hAnsi="Arial"/>
                <w:sz w:val="18"/>
                <w:lang w:eastAsia="fr-FR"/>
              </w:rPr>
              <w:tab/>
              <w:t>IF A.4.1-1/2 AND A.4.1-2/7 AND A.4.1-3/2 AND (A.4.1-4/1 OR A.4.1-4/2 OR A.4.1-4/3) AND A.4.3.2-2/2 AND A.4.3.2-2/6 AND (A.4.3.2-2/10 OR A.4.3.2-2/11) AND A.4.3.5-1/1 THEN R ELSE N/A</w:t>
            </w:r>
          </w:p>
        </w:tc>
      </w:tr>
      <w:tr w:rsidR="00BB246D" w:rsidRPr="00BB246D" w14:paraId="5F1FAEB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1ED008"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fr-FR"/>
              </w:rPr>
              <w:t>C207f</w:t>
            </w:r>
            <w:r w:rsidRPr="00BB246D">
              <w:rPr>
                <w:rFonts w:ascii="Arial" w:eastAsia="Times New Roman" w:hAnsi="Arial"/>
                <w:sz w:val="18"/>
                <w:lang w:eastAsia="fr-FR"/>
              </w:rPr>
              <w:tab/>
              <w:t>IF A.4.1-1/2 AND A.4.1-2/7 AND A.4.1-3/2 AND (A.4.1-4/1 OR A.4.1-4/2 OR A.4.1-4/3) AND A.4.3.2-2/2 AND A.4.3.2-2/6 AND (A.4.3.2-2/10 OR A.4.3.2-2/11) AND A.4.3.2-2/20 THEN R ELSE N/A</w:t>
            </w:r>
          </w:p>
        </w:tc>
      </w:tr>
      <w:tr w:rsidR="00BB246D" w:rsidRPr="00BB246D" w14:paraId="6BE3E798"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7EFE05"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fr-FR"/>
              </w:rPr>
              <w:t>C207g</w:t>
            </w:r>
            <w:r w:rsidRPr="00BB246D">
              <w:rPr>
                <w:rFonts w:ascii="Arial" w:eastAsia="Times New Roman" w:hAnsi="Arial"/>
                <w:sz w:val="18"/>
                <w:lang w:eastAsia="fr-FR"/>
              </w:rPr>
              <w:tab/>
              <w:t>IF A.4.1-1/2 AND A.4.1-2/7 AND A.4.1-3/2 AND (A.4.1-4/1 OR A.4.1-4/2 OR A.4.1-4/3) AND A.4.3.2-2/2 AND A.4.3.2-2/6 AND ((A.4.3.2-2/8 AND A.4.3.2-2/10) OR (A.4.3.2-2/9 AND A.4.3.2-2/11)) AND (A.4.3.2-1/42a OR A.4.3.2-1/43a OR A.4.3.2-1/44a) AND (A.4.3.2-1/24 OR A.4.3.2-1/24A) AND 4.3.5-1/17 THEN R ELSE N/A</w:t>
            </w:r>
          </w:p>
        </w:tc>
      </w:tr>
      <w:tr w:rsidR="00BB246D" w:rsidRPr="00BB246D" w14:paraId="175E0831"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38B3FF"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fr-FR"/>
              </w:rPr>
              <w:t>C207h</w:t>
            </w:r>
            <w:r w:rsidRPr="00BB246D">
              <w:rPr>
                <w:rFonts w:ascii="Arial" w:eastAsia="Times New Roman" w:hAnsi="Arial"/>
                <w:sz w:val="18"/>
                <w:lang w:eastAsia="fr-FR"/>
              </w:rPr>
              <w:tab/>
              <w:t>IF A.4.1-1/2 AND A.4.1-2/7 AND A.4.1-3/2 AND (A.4.1-4/1 OR A.4.1-4/2 OR A.4.1-4/3) AND A.4.3.2-2/2 AND A.4.3.2-2/6 AND ((A.4.3.2-2/8 AND A.4.3.2-2/10) OR (A.4.3.2-2/9 AND A.4.3.2-2/11)) AND A.4.3.2A.1-1/1 THEN R ELSE N/A</w:t>
            </w:r>
          </w:p>
        </w:tc>
      </w:tr>
      <w:tr w:rsidR="00BB246D" w:rsidRPr="00BB246D" w14:paraId="2BF3ABF8"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6D0F61"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fr-FR"/>
              </w:rPr>
              <w:t>C207i</w:t>
            </w:r>
            <w:r w:rsidRPr="00BB246D">
              <w:rPr>
                <w:rFonts w:ascii="Arial" w:eastAsia="Times New Roman" w:hAnsi="Arial"/>
                <w:sz w:val="18"/>
                <w:lang w:eastAsia="fr-FR"/>
              </w:rPr>
              <w:tab/>
              <w:t>IF A.4.1-1/2 AND A.4.1-2/7 AND A.4.1-3/2 AND (A.4.1-4/1 OR A.4.1-4/2 OR A.4.1-4/3) AND A.4.3.2-2/2 AND A.4.3.2-2/6 AND ((A.4.3.2-2/8 AND A.4.3.2-2/10) OR (A.4.3.2-2/9 AND A.4.3.2-2/11)) AND A.4.3.5-1/1 THEN R ELSE N/A</w:t>
            </w:r>
          </w:p>
        </w:tc>
      </w:tr>
      <w:tr w:rsidR="00BB246D" w:rsidRPr="00BB246D" w14:paraId="63ABF006"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19179E"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fr-FR"/>
              </w:rPr>
              <w:t>C207j</w:t>
            </w:r>
            <w:r w:rsidRPr="00BB246D">
              <w:rPr>
                <w:rFonts w:ascii="Arial" w:eastAsia="Times New Roman" w:hAnsi="Arial"/>
                <w:sz w:val="18"/>
                <w:lang w:eastAsia="fr-FR"/>
              </w:rPr>
              <w:tab/>
              <w:t>IF A.4.1-1/2 AND A.4.1-2/7 AND A.4.1-3/2 AND (A.4.1-4/1 OR A.4.1-4/2 OR A.4.1-4/3) AND A.4.3.2-2/2 AND A.4.3.2-2/6 AND (A.4.3.2-2/10 OR A.4.3.2-2/11) AND A.4.3.2-2/20 AND A.4.3.2A.1-1/1 THEN R ELSE N/A</w:t>
            </w:r>
          </w:p>
        </w:tc>
      </w:tr>
      <w:tr w:rsidR="00BB246D" w:rsidRPr="00BB246D" w14:paraId="3CEF53A7"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623F809"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fr-FR"/>
              </w:rPr>
              <w:t>C207k</w:t>
            </w:r>
            <w:r w:rsidRPr="00BB246D">
              <w:rPr>
                <w:rFonts w:ascii="Arial" w:eastAsia="Times New Roman" w:hAnsi="Arial"/>
                <w:sz w:val="18"/>
                <w:lang w:eastAsia="fr-FR"/>
              </w:rPr>
              <w:tab/>
              <w:t xml:space="preserve">IF A.4.1-1/2 AND A.4.1-2/7 AND A.4.1-3/2 AND (A.4.1-4/1 OR A.4.1-4/2 OR A.4.1-4/3) AND A.4.3.2-2/2 AND A.4.3.2-2/6 AND (A.4.3.2-2/10 OR A.4.3.2-2/11) </w:t>
            </w:r>
            <w:r w:rsidRPr="00BB246D">
              <w:rPr>
                <w:rFonts w:ascii="Arial" w:eastAsia="Times New Roman" w:hAnsi="Arial"/>
                <w:sz w:val="18"/>
                <w:szCs w:val="18"/>
                <w:lang w:eastAsia="en-GB"/>
              </w:rPr>
              <w:t xml:space="preserve">AND A.4.3.2-2/19 </w:t>
            </w:r>
            <w:r w:rsidRPr="00BB246D">
              <w:rPr>
                <w:rFonts w:ascii="Arial" w:eastAsia="Times New Roman" w:hAnsi="Arial"/>
                <w:sz w:val="18"/>
                <w:lang w:eastAsia="fr-FR"/>
              </w:rPr>
              <w:t>THEN R ELSE N/A</w:t>
            </w:r>
          </w:p>
        </w:tc>
      </w:tr>
      <w:tr w:rsidR="00BB246D" w:rsidRPr="00BB246D" w14:paraId="09695966"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468F41A"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fr-FR"/>
              </w:rPr>
              <w:t>C207l</w:t>
            </w:r>
            <w:r w:rsidRPr="00BB246D">
              <w:rPr>
                <w:rFonts w:ascii="Arial" w:eastAsia="Times New Roman" w:hAnsi="Arial"/>
                <w:sz w:val="18"/>
                <w:lang w:eastAsia="fr-FR"/>
              </w:rPr>
              <w:tab/>
              <w:t xml:space="preserve">IF A.4.1-1/2 AND A.4.1-2/7 AND A.4.1-3/2 AND (A.4.1-4/1 OR A.4.1-4/2 OR A.4.1-4/3) AND A.4.3.2-2/2 AND A.4.3.2-2/6 AND (A.4.3.2-2/10 OR A.4.3.2-2/11) </w:t>
            </w:r>
            <w:r w:rsidRPr="00BB246D">
              <w:rPr>
                <w:rFonts w:ascii="Arial" w:eastAsia="Times New Roman" w:hAnsi="Arial"/>
                <w:sz w:val="18"/>
                <w:szCs w:val="18"/>
                <w:lang w:eastAsia="en-GB"/>
              </w:rPr>
              <w:t xml:space="preserve">AND A.4.3.2-2/19 </w:t>
            </w:r>
            <w:r w:rsidRPr="00BB246D">
              <w:rPr>
                <w:rFonts w:ascii="Arial" w:eastAsia="Times New Roman" w:hAnsi="Arial"/>
                <w:sz w:val="18"/>
                <w:lang w:eastAsia="fr-FR"/>
              </w:rPr>
              <w:t>AND A.4.3.2A.1-1/1 THEN R ELSE N/A</w:t>
            </w:r>
          </w:p>
        </w:tc>
      </w:tr>
      <w:tr w:rsidR="00BB246D" w:rsidRPr="00BB246D" w14:paraId="2C08CCA0"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974A44"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C208</w:t>
            </w:r>
            <w:r w:rsidRPr="00BB246D">
              <w:rPr>
                <w:rFonts w:ascii="Arial" w:eastAsia="Times New Roman" w:hAnsi="Arial"/>
                <w:sz w:val="18"/>
                <w:lang w:eastAsia="zh-CN"/>
              </w:rPr>
              <w:tab/>
            </w:r>
            <w:r w:rsidRPr="00BB246D">
              <w:rPr>
                <w:rFonts w:ascii="Arial" w:eastAsia="Times New Roman" w:hAnsi="Arial"/>
                <w:sz w:val="18"/>
                <w:lang w:eastAsia="en-GB"/>
              </w:rPr>
              <w:t xml:space="preserve">IF </w:t>
            </w:r>
            <w:r w:rsidRPr="00BB246D">
              <w:rPr>
                <w:rFonts w:ascii="Arial" w:eastAsia="Times New Roman" w:hAnsi="Arial"/>
                <w:sz w:val="18"/>
                <w:lang w:eastAsia="zh-CN"/>
              </w:rPr>
              <w:t xml:space="preserve">(A.4.1-1/1 OR A.4.1-1/2) AND A.4.1-2/7 AND A.4.1-3/1 </w:t>
            </w:r>
            <w:r w:rsidRPr="00BB246D">
              <w:rPr>
                <w:rFonts w:ascii="Arial" w:eastAsia="Times New Roman" w:hAnsi="Arial"/>
                <w:sz w:val="18"/>
                <w:lang w:eastAsia="en-GB"/>
              </w:rPr>
              <w:t>AND A.4.3.12-</w:t>
            </w:r>
            <w:r w:rsidRPr="00BB246D">
              <w:rPr>
                <w:rFonts w:ascii="Arial" w:eastAsia="Times New Roman" w:hAnsi="Arial"/>
                <w:sz w:val="18"/>
                <w:lang w:eastAsia="zh-CN"/>
              </w:rPr>
              <w:t xml:space="preserve">1/2 AND </w:t>
            </w:r>
            <w:r w:rsidRPr="00BB246D">
              <w:rPr>
                <w:rFonts w:ascii="Arial" w:eastAsia="Times New Roman" w:hAnsi="Arial"/>
                <w:sz w:val="18"/>
                <w:lang w:eastAsia="en-GB"/>
              </w:rPr>
              <w:t>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7a</w:t>
            </w:r>
            <w:r w:rsidRPr="00BB246D">
              <w:rPr>
                <w:rFonts w:ascii="Arial" w:eastAsia="Times New Roman" w:hAnsi="Arial"/>
                <w:sz w:val="18"/>
                <w:lang w:eastAsia="en-GB"/>
              </w:rPr>
              <w:t>/4 AND A.4.3.12-1/8 THEN R ELSE N/A</w:t>
            </w:r>
          </w:p>
        </w:tc>
      </w:tr>
      <w:tr w:rsidR="00BB246D" w:rsidRPr="00BB246D" w14:paraId="3101AF97"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9ED942"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C209</w:t>
            </w:r>
            <w:r w:rsidRPr="00BB246D">
              <w:rPr>
                <w:rFonts w:ascii="Arial" w:eastAsia="Times New Roman" w:hAnsi="Arial"/>
                <w:sz w:val="18"/>
                <w:lang w:eastAsia="zh-CN"/>
              </w:rPr>
              <w:tab/>
            </w:r>
            <w:r w:rsidRPr="00BB246D">
              <w:rPr>
                <w:rFonts w:ascii="Arial" w:eastAsia="Times New Roman" w:hAnsi="Arial"/>
                <w:sz w:val="18"/>
                <w:lang w:eastAsia="en-GB"/>
              </w:rPr>
              <w:t xml:space="preserve">IF </w:t>
            </w:r>
            <w:r w:rsidRPr="00BB246D">
              <w:rPr>
                <w:rFonts w:ascii="Arial" w:eastAsia="Times New Roman" w:hAnsi="Arial"/>
                <w:sz w:val="18"/>
                <w:lang w:eastAsia="zh-CN"/>
              </w:rPr>
              <w:t xml:space="preserve">(A.4.1-1/1 OR A.4.1-1/2) AND A.4.1-2/7 AND A.4.1-3/1 </w:t>
            </w:r>
            <w:r w:rsidRPr="00BB246D">
              <w:rPr>
                <w:rFonts w:ascii="Arial" w:eastAsia="Times New Roman" w:hAnsi="Arial"/>
                <w:sz w:val="18"/>
                <w:lang w:eastAsia="en-GB"/>
              </w:rPr>
              <w:t>AND A.4.3.12-</w:t>
            </w:r>
            <w:r w:rsidRPr="00BB246D">
              <w:rPr>
                <w:rFonts w:ascii="Arial" w:eastAsia="Times New Roman" w:hAnsi="Arial"/>
                <w:sz w:val="18"/>
                <w:lang w:eastAsia="zh-CN"/>
              </w:rPr>
              <w:t xml:space="preserve">1/2 AND </w:t>
            </w:r>
            <w:r w:rsidRPr="00BB246D">
              <w:rPr>
                <w:rFonts w:ascii="Arial" w:eastAsia="Times New Roman" w:hAnsi="Arial"/>
                <w:sz w:val="18"/>
                <w:lang w:eastAsia="en-GB"/>
              </w:rPr>
              <w:t>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7a</w:t>
            </w:r>
            <w:r w:rsidRPr="00BB246D">
              <w:rPr>
                <w:rFonts w:ascii="Arial" w:eastAsia="Times New Roman" w:hAnsi="Arial"/>
                <w:sz w:val="18"/>
                <w:lang w:eastAsia="en-GB"/>
              </w:rPr>
              <w:t>/1 AND A.4.3.12-1/8</w:t>
            </w:r>
            <w:r w:rsidRPr="00BB246D">
              <w:rPr>
                <w:rFonts w:ascii="Arial" w:eastAsia="Times New Roman" w:hAnsi="Arial" w:cs="Arial"/>
                <w:sz w:val="18"/>
                <w:szCs w:val="18"/>
                <w:lang w:eastAsia="en-GB"/>
              </w:rPr>
              <w:t xml:space="preserve"> </w:t>
            </w:r>
            <w:r w:rsidRPr="00BB246D">
              <w:rPr>
                <w:rFonts w:ascii="Arial" w:eastAsia="Times New Roman" w:hAnsi="Arial"/>
                <w:sz w:val="18"/>
                <w:lang w:eastAsia="en-GB"/>
              </w:rPr>
              <w:t>THEN R ELSE N/A</w:t>
            </w:r>
          </w:p>
        </w:tc>
      </w:tr>
      <w:tr w:rsidR="00BB246D" w:rsidRPr="00BB246D" w14:paraId="0202F5FE"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B9FBF0"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C210</w:t>
            </w:r>
            <w:r w:rsidRPr="00BB246D">
              <w:rPr>
                <w:rFonts w:ascii="Arial" w:eastAsia="Times New Roman" w:hAnsi="Arial"/>
                <w:sz w:val="18"/>
                <w:lang w:eastAsia="zh-CN"/>
              </w:rPr>
              <w:tab/>
            </w:r>
            <w:r w:rsidRPr="00BB246D">
              <w:rPr>
                <w:rFonts w:ascii="Arial" w:eastAsia="Times New Roman" w:hAnsi="Arial"/>
                <w:sz w:val="18"/>
                <w:lang w:eastAsia="en-GB"/>
              </w:rPr>
              <w:t>IF ((A.4.1-1/1 AND [10]A.4.1-1/1) OR (A.4.1-1/1 AND [10]A.4.1-1/2) OR (A.4.1-1/2 AND [10]A.4.1-1/1) OR (A.4.1-1/2 AND [10]A.4.1-1/2)) AND A.4.1-3/1 AND A.4.3.12-</w:t>
            </w:r>
            <w:r w:rsidRPr="00BB246D">
              <w:rPr>
                <w:rFonts w:ascii="Arial" w:eastAsia="Times New Roman" w:hAnsi="Arial"/>
                <w:sz w:val="18"/>
                <w:lang w:eastAsia="zh-CN"/>
              </w:rPr>
              <w:t xml:space="preserve">1/2 AND </w:t>
            </w:r>
            <w:r w:rsidRPr="00BB246D">
              <w:rPr>
                <w:rFonts w:ascii="Arial" w:eastAsia="Times New Roman" w:hAnsi="Arial"/>
                <w:sz w:val="18"/>
                <w:lang w:eastAsia="en-GB"/>
              </w:rPr>
              <w:t>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7a</w:t>
            </w:r>
            <w:r w:rsidRPr="00BB246D">
              <w:rPr>
                <w:rFonts w:ascii="Arial" w:eastAsia="Times New Roman" w:hAnsi="Arial"/>
                <w:sz w:val="18"/>
                <w:lang w:eastAsia="en-GB"/>
              </w:rPr>
              <w:t>/4 AND A.4.3.12-1/8 THEN R ELSE N/A</w:t>
            </w:r>
          </w:p>
        </w:tc>
      </w:tr>
      <w:tr w:rsidR="00BB246D" w:rsidRPr="00BB246D" w14:paraId="10925007"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A3AF8B"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C211</w:t>
            </w:r>
            <w:r w:rsidRPr="00BB246D">
              <w:rPr>
                <w:rFonts w:ascii="Arial" w:eastAsia="Times New Roman" w:hAnsi="Arial"/>
                <w:sz w:val="18"/>
                <w:lang w:eastAsia="zh-CN"/>
              </w:rPr>
              <w:tab/>
            </w:r>
            <w:r w:rsidRPr="00BB246D">
              <w:rPr>
                <w:rFonts w:ascii="Arial" w:eastAsia="Times New Roman" w:hAnsi="Arial"/>
                <w:sz w:val="18"/>
                <w:lang w:eastAsia="en-GB"/>
              </w:rPr>
              <w:t>IF ((A.4.1-1/1 AND [10]A.4.1-1/1) OR (A.4.1-1/1 AND [10]A.4.1-1/2) OR (A.4.1-1/2 AND [10]A.4.1-1/1) OR (A.4.1-1/2 AND [10]A.4.1-1/2)) AND A.4.1-3/1 AND A.4.3.12-</w:t>
            </w:r>
            <w:r w:rsidRPr="00BB246D">
              <w:rPr>
                <w:rFonts w:ascii="Arial" w:eastAsia="Times New Roman" w:hAnsi="Arial"/>
                <w:sz w:val="18"/>
                <w:lang w:eastAsia="zh-CN"/>
              </w:rPr>
              <w:t xml:space="preserve">1/2 AND </w:t>
            </w:r>
            <w:r w:rsidRPr="00BB246D">
              <w:rPr>
                <w:rFonts w:ascii="Arial" w:eastAsia="Times New Roman" w:hAnsi="Arial"/>
                <w:sz w:val="18"/>
                <w:lang w:eastAsia="en-GB"/>
              </w:rPr>
              <w:t>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7a</w:t>
            </w:r>
            <w:r w:rsidRPr="00BB246D">
              <w:rPr>
                <w:rFonts w:ascii="Arial" w:eastAsia="Times New Roman" w:hAnsi="Arial"/>
                <w:sz w:val="18"/>
                <w:lang w:eastAsia="en-GB"/>
              </w:rPr>
              <w:t>/1 AND A.4.3.12-1/8 THEN R ELSE N/A</w:t>
            </w:r>
          </w:p>
        </w:tc>
      </w:tr>
      <w:tr w:rsidR="00BB246D" w:rsidRPr="00BB246D" w14:paraId="316BE24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14CF91"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C212</w:t>
            </w:r>
            <w:r w:rsidRPr="00BB246D">
              <w:rPr>
                <w:rFonts w:ascii="Arial" w:eastAsia="Times New Roman" w:hAnsi="Arial"/>
                <w:sz w:val="18"/>
                <w:lang w:eastAsia="zh-CN"/>
              </w:rPr>
              <w:tab/>
              <w:t>IF A.4.3.2-1/109 OR A.4.3.7-1/49 THEN R ELSE N/A</w:t>
            </w:r>
          </w:p>
        </w:tc>
      </w:tr>
      <w:tr w:rsidR="00BB246D" w:rsidRPr="00BB246D" w14:paraId="6D6E527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D41675"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C213</w:t>
            </w:r>
            <w:r w:rsidRPr="00BB246D">
              <w:rPr>
                <w:rFonts w:ascii="Arial" w:eastAsia="Times New Roman" w:hAnsi="Arial"/>
                <w:sz w:val="18"/>
                <w:lang w:eastAsia="zh-CN"/>
              </w:rPr>
              <w:tab/>
              <w:t>IF A.4.3.2-1/108 OR A.4.3.7-1/49 THEN R ELSE N/A</w:t>
            </w:r>
          </w:p>
        </w:tc>
      </w:tr>
      <w:tr w:rsidR="00BB246D" w:rsidRPr="00BB246D" w14:paraId="2764A446"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5F1991"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en-GB"/>
              </w:rPr>
              <w:t>C</w:t>
            </w:r>
            <w:r w:rsidRPr="00BB246D">
              <w:rPr>
                <w:rFonts w:ascii="Arial" w:eastAsia="Times New Roman" w:hAnsi="Arial"/>
                <w:sz w:val="18"/>
                <w:lang w:eastAsia="zh-CN"/>
              </w:rPr>
              <w:t>214</w:t>
            </w:r>
            <w:r w:rsidRPr="00BB246D">
              <w:rPr>
                <w:rFonts w:ascii="Arial" w:eastAsia="Times New Roman" w:hAnsi="Arial"/>
                <w:sz w:val="18"/>
                <w:lang w:eastAsia="en-GB"/>
              </w:rPr>
              <w:tab/>
              <w:t xml:space="preserve">IF </w:t>
            </w:r>
            <w:r w:rsidRPr="00BB246D">
              <w:rPr>
                <w:rFonts w:ascii="Arial" w:eastAsia="Times New Roman" w:hAnsi="Arial"/>
                <w:sz w:val="18"/>
                <w:lang w:eastAsia="zh-CN"/>
              </w:rPr>
              <w:t>(A.4.1-1/1 OR A.4.1-1/2)</w:t>
            </w:r>
            <w:r w:rsidRPr="00BB246D">
              <w:rPr>
                <w:rFonts w:ascii="Arial" w:eastAsia="Times New Roman" w:hAnsi="Arial"/>
                <w:sz w:val="18"/>
                <w:lang w:eastAsia="en-GB"/>
              </w:rPr>
              <w:t xml:space="preserve"> AND A.4.1-2/7 AND A.4.1-3/1 AND A.4.1-5/1 AND A.4.3.6-1/41 AND A.4.3.12-</w:t>
            </w:r>
            <w:r w:rsidRPr="00BB246D">
              <w:rPr>
                <w:rFonts w:ascii="Arial" w:eastAsia="Times New Roman" w:hAnsi="Arial"/>
                <w:sz w:val="18"/>
                <w:lang w:eastAsia="zh-CN"/>
              </w:rPr>
              <w:t xml:space="preserve">1/2 AND </w:t>
            </w:r>
            <w:r w:rsidRPr="00BB246D">
              <w:rPr>
                <w:rFonts w:ascii="Arial" w:eastAsia="Times New Roman" w:hAnsi="Arial"/>
                <w:sz w:val="18"/>
                <w:lang w:eastAsia="en-GB"/>
              </w:rPr>
              <w:t>Table 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7a</w:t>
            </w:r>
            <w:r w:rsidRPr="00BB246D">
              <w:rPr>
                <w:rFonts w:ascii="Arial" w:eastAsia="Times New Roman" w:hAnsi="Arial"/>
                <w:sz w:val="18"/>
                <w:lang w:eastAsia="en-GB"/>
              </w:rPr>
              <w:t>/4 THEN R ELSE N/A</w:t>
            </w:r>
          </w:p>
        </w:tc>
      </w:tr>
      <w:tr w:rsidR="00BB246D" w:rsidRPr="00BB246D" w14:paraId="7B3F252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FEC7AD"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en-GB"/>
              </w:rPr>
              <w:t>C</w:t>
            </w:r>
            <w:r w:rsidRPr="00BB246D">
              <w:rPr>
                <w:rFonts w:ascii="Arial" w:eastAsia="Times New Roman" w:hAnsi="Arial"/>
                <w:sz w:val="18"/>
                <w:lang w:eastAsia="zh-CN"/>
              </w:rPr>
              <w:t>215</w:t>
            </w:r>
            <w:r w:rsidRPr="00BB246D">
              <w:rPr>
                <w:rFonts w:ascii="Arial" w:eastAsia="Times New Roman" w:hAnsi="Arial"/>
                <w:sz w:val="18"/>
                <w:lang w:eastAsia="en-GB"/>
              </w:rPr>
              <w:tab/>
              <w:t xml:space="preserve">IF </w:t>
            </w:r>
            <w:r w:rsidRPr="00BB246D">
              <w:rPr>
                <w:rFonts w:ascii="Arial" w:eastAsia="Times New Roman" w:hAnsi="Arial"/>
                <w:sz w:val="18"/>
                <w:lang w:eastAsia="zh-CN"/>
              </w:rPr>
              <w:t>(A.4.1-1/1 OR A.4.1-1/2)</w:t>
            </w:r>
            <w:r w:rsidRPr="00BB246D">
              <w:rPr>
                <w:rFonts w:ascii="Arial" w:eastAsia="Times New Roman" w:hAnsi="Arial"/>
                <w:sz w:val="18"/>
                <w:lang w:eastAsia="en-GB"/>
              </w:rPr>
              <w:t xml:space="preserve"> AND A.4.1-2/7 AND A.4.1-3/1 AND A.4.1-5/1 AND A.4.3.6-1/41 AND A.4.3.12-</w:t>
            </w:r>
            <w:r w:rsidRPr="00BB246D">
              <w:rPr>
                <w:rFonts w:ascii="Arial" w:eastAsia="Times New Roman" w:hAnsi="Arial"/>
                <w:sz w:val="18"/>
                <w:lang w:eastAsia="zh-CN"/>
              </w:rPr>
              <w:t xml:space="preserve">1/2 AND </w:t>
            </w:r>
            <w:r w:rsidRPr="00BB246D">
              <w:rPr>
                <w:rFonts w:ascii="Arial" w:eastAsia="Times New Roman" w:hAnsi="Arial"/>
                <w:sz w:val="18"/>
                <w:lang w:eastAsia="en-GB"/>
              </w:rPr>
              <w:t>Table 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7a</w:t>
            </w:r>
            <w:r w:rsidRPr="00BB246D">
              <w:rPr>
                <w:rFonts w:ascii="Arial" w:eastAsia="Times New Roman" w:hAnsi="Arial"/>
                <w:sz w:val="18"/>
                <w:lang w:eastAsia="en-GB"/>
              </w:rPr>
              <w:t>/1 THEN R ELSE N/A</w:t>
            </w:r>
          </w:p>
        </w:tc>
      </w:tr>
      <w:tr w:rsidR="00BB246D" w:rsidRPr="00BB246D" w14:paraId="4C3BEBC8"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81BCFC"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en-GB"/>
              </w:rPr>
              <w:t>C216</w:t>
            </w:r>
            <w:r w:rsidRPr="00BB246D">
              <w:rPr>
                <w:rFonts w:ascii="Arial" w:eastAsia="Times New Roman" w:hAnsi="Arial"/>
                <w:sz w:val="18"/>
                <w:lang w:eastAsia="zh-CN"/>
              </w:rPr>
              <w:tab/>
            </w:r>
            <w:r w:rsidRPr="00BB246D">
              <w:rPr>
                <w:rFonts w:ascii="Arial" w:eastAsia="Times New Roman" w:hAnsi="Arial"/>
                <w:sz w:val="18"/>
                <w:lang w:eastAsia="en-GB"/>
              </w:rPr>
              <w:t>IF (A.4.1-1/1 OR A.4.1-1/2) AND A.4.1-2/7 AND A.4.1-3/1 AND A.4.1-5/1 AND A.4.3.6-1/41 AND A.4.3.5-1/1</w:t>
            </w:r>
            <w:r w:rsidRPr="00BB246D">
              <w:rPr>
                <w:rFonts w:ascii="Arial" w:eastAsia="Times New Roman" w:hAnsi="Arial"/>
                <w:sz w:val="18"/>
                <w:lang w:eastAsia="zh-CN"/>
              </w:rPr>
              <w:t xml:space="preserve"> </w:t>
            </w:r>
            <w:r w:rsidRPr="00BB246D">
              <w:rPr>
                <w:rFonts w:ascii="Arial" w:eastAsia="Times New Roman" w:hAnsi="Arial"/>
                <w:sz w:val="18"/>
                <w:lang w:eastAsia="en-GB"/>
              </w:rPr>
              <w:t>AND A.4.3.12-</w:t>
            </w:r>
            <w:r w:rsidRPr="00BB246D">
              <w:rPr>
                <w:rFonts w:ascii="Arial" w:eastAsia="Times New Roman" w:hAnsi="Arial"/>
                <w:sz w:val="18"/>
                <w:lang w:eastAsia="zh-CN"/>
              </w:rPr>
              <w:t xml:space="preserve">1/2 AND </w:t>
            </w:r>
            <w:r w:rsidRPr="00BB246D">
              <w:rPr>
                <w:rFonts w:ascii="Arial" w:eastAsia="Times New Roman" w:hAnsi="Arial"/>
                <w:sz w:val="18"/>
                <w:lang w:eastAsia="en-GB"/>
              </w:rPr>
              <w:t>Table 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7a</w:t>
            </w:r>
            <w:r w:rsidRPr="00BB246D">
              <w:rPr>
                <w:rFonts w:ascii="Arial" w:eastAsia="Times New Roman" w:hAnsi="Arial"/>
                <w:sz w:val="18"/>
                <w:lang w:eastAsia="en-GB"/>
              </w:rPr>
              <w:t>/4 THEN R ELSE N/A</w:t>
            </w:r>
          </w:p>
        </w:tc>
      </w:tr>
      <w:tr w:rsidR="00BB246D" w:rsidRPr="00BB246D" w14:paraId="44D71F1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D14880"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en-GB"/>
              </w:rPr>
              <w:t>C</w:t>
            </w:r>
            <w:r w:rsidRPr="00BB246D">
              <w:rPr>
                <w:rFonts w:ascii="Arial" w:eastAsia="Times New Roman" w:hAnsi="Arial"/>
                <w:sz w:val="18"/>
                <w:lang w:eastAsia="zh-CN"/>
              </w:rPr>
              <w:t>217</w:t>
            </w:r>
            <w:r w:rsidRPr="00BB246D">
              <w:rPr>
                <w:rFonts w:ascii="Arial" w:eastAsia="Times New Roman" w:hAnsi="Arial"/>
                <w:sz w:val="18"/>
                <w:lang w:eastAsia="zh-CN"/>
              </w:rPr>
              <w:tab/>
            </w:r>
            <w:r w:rsidRPr="00BB246D">
              <w:rPr>
                <w:rFonts w:ascii="Arial" w:eastAsia="Times New Roman" w:hAnsi="Arial"/>
                <w:sz w:val="18"/>
                <w:lang w:eastAsia="en-GB"/>
              </w:rPr>
              <w:t>IF (A.4.1-1/1 OR A.4.1-1/2) AND A.4.1-2/7 AND A.4.1-3/1 AND A.4.1-5/1 AND A.4.3.6-1/41 AND A.4.3.5-1/1</w:t>
            </w:r>
            <w:r w:rsidRPr="00BB246D">
              <w:rPr>
                <w:rFonts w:ascii="Arial" w:eastAsia="Times New Roman" w:hAnsi="Arial"/>
                <w:sz w:val="18"/>
                <w:lang w:eastAsia="zh-CN"/>
              </w:rPr>
              <w:t xml:space="preserve"> </w:t>
            </w:r>
            <w:r w:rsidRPr="00BB246D">
              <w:rPr>
                <w:rFonts w:ascii="Arial" w:eastAsia="Times New Roman" w:hAnsi="Arial"/>
                <w:sz w:val="18"/>
                <w:lang w:eastAsia="en-GB"/>
              </w:rPr>
              <w:t>AND A.4.3.12-</w:t>
            </w:r>
            <w:r w:rsidRPr="00BB246D">
              <w:rPr>
                <w:rFonts w:ascii="Arial" w:eastAsia="Times New Roman" w:hAnsi="Arial"/>
                <w:sz w:val="18"/>
                <w:lang w:eastAsia="zh-CN"/>
              </w:rPr>
              <w:t xml:space="preserve">1/2 AND </w:t>
            </w:r>
            <w:r w:rsidRPr="00BB246D">
              <w:rPr>
                <w:rFonts w:ascii="Arial" w:eastAsia="Times New Roman" w:hAnsi="Arial"/>
                <w:sz w:val="18"/>
                <w:lang w:eastAsia="en-GB"/>
              </w:rPr>
              <w:t>Table 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7a</w:t>
            </w:r>
            <w:r w:rsidRPr="00BB246D">
              <w:rPr>
                <w:rFonts w:ascii="Arial" w:eastAsia="Times New Roman" w:hAnsi="Arial"/>
                <w:sz w:val="18"/>
                <w:lang w:eastAsia="en-GB"/>
              </w:rPr>
              <w:t>/1 THEN R ELSE N/A</w:t>
            </w:r>
          </w:p>
        </w:tc>
      </w:tr>
      <w:tr w:rsidR="00BB246D" w:rsidRPr="00BB246D" w14:paraId="721F995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D12907"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en-GB"/>
              </w:rPr>
              <w:t>C</w:t>
            </w:r>
            <w:r w:rsidRPr="00BB246D">
              <w:rPr>
                <w:rFonts w:ascii="Arial" w:eastAsia="Times New Roman" w:hAnsi="Arial"/>
                <w:sz w:val="18"/>
                <w:lang w:eastAsia="zh-CN"/>
              </w:rPr>
              <w:t>218</w:t>
            </w:r>
            <w:r w:rsidRPr="00BB246D">
              <w:rPr>
                <w:rFonts w:ascii="Arial" w:eastAsia="Times New Roman" w:hAnsi="Arial"/>
                <w:sz w:val="18"/>
                <w:lang w:eastAsia="en-GB"/>
              </w:rPr>
              <w:tab/>
              <w:t xml:space="preserve">IF (A.4.1-1/1 OR A.4.1-1/2) AND A.4.1-2/7 AND A.4.1-3/1 AND A.4.1-5/1 AND A.4.3.6-1/41 AND A.4.3.2-1/64 AND A.4.3.2-1/65 </w:t>
            </w:r>
            <w:r w:rsidRPr="00BB246D">
              <w:rPr>
                <w:rFonts w:ascii="Arial" w:eastAsia="Times New Roman" w:hAnsi="Arial"/>
                <w:sz w:val="18"/>
                <w:lang w:eastAsia="zh-CN"/>
              </w:rPr>
              <w:t xml:space="preserve">AND </w:t>
            </w:r>
            <w:r w:rsidRPr="00BB246D">
              <w:rPr>
                <w:rFonts w:ascii="Arial" w:eastAsia="Times New Roman" w:hAnsi="Arial"/>
                <w:sz w:val="18"/>
                <w:lang w:eastAsia="en-GB"/>
              </w:rPr>
              <w:t>Table 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7a</w:t>
            </w:r>
            <w:r w:rsidRPr="00BB246D">
              <w:rPr>
                <w:rFonts w:ascii="Arial" w:eastAsia="Times New Roman" w:hAnsi="Arial"/>
                <w:sz w:val="18"/>
                <w:lang w:eastAsia="en-GB"/>
              </w:rPr>
              <w:t>/4 THEN R ELSE N/A</w:t>
            </w:r>
          </w:p>
        </w:tc>
      </w:tr>
      <w:tr w:rsidR="00BB246D" w:rsidRPr="00BB246D" w14:paraId="52544801"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4A16AA"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en-GB"/>
              </w:rPr>
              <w:t>C</w:t>
            </w:r>
            <w:r w:rsidRPr="00BB246D">
              <w:rPr>
                <w:rFonts w:ascii="Arial" w:eastAsia="Times New Roman" w:hAnsi="Arial"/>
                <w:sz w:val="18"/>
                <w:lang w:eastAsia="zh-CN"/>
              </w:rPr>
              <w:t>219</w:t>
            </w:r>
            <w:r w:rsidRPr="00BB246D">
              <w:rPr>
                <w:rFonts w:ascii="Arial" w:eastAsia="Times New Roman" w:hAnsi="Arial"/>
                <w:sz w:val="18"/>
                <w:lang w:eastAsia="en-GB"/>
              </w:rPr>
              <w:tab/>
              <w:t xml:space="preserve">IF (A.4.1-1/1 OR A.4.1-1/2) AND A.4.1-2/7 AND A.4.1-3/1 AND A.4.1-5/1 AND A.4.3.6-1/41 AND A.4.3.2-1/64 AND A.4.3.2-1/65 </w:t>
            </w:r>
            <w:r w:rsidRPr="00BB246D">
              <w:rPr>
                <w:rFonts w:ascii="Arial" w:eastAsia="Times New Roman" w:hAnsi="Arial"/>
                <w:sz w:val="18"/>
                <w:lang w:eastAsia="zh-CN"/>
              </w:rPr>
              <w:t xml:space="preserve">AND </w:t>
            </w:r>
            <w:r w:rsidRPr="00BB246D">
              <w:rPr>
                <w:rFonts w:ascii="Arial" w:eastAsia="Times New Roman" w:hAnsi="Arial"/>
                <w:sz w:val="18"/>
                <w:lang w:eastAsia="en-GB"/>
              </w:rPr>
              <w:t>Table 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7a</w:t>
            </w:r>
            <w:r w:rsidRPr="00BB246D">
              <w:rPr>
                <w:rFonts w:ascii="Arial" w:eastAsia="Times New Roman" w:hAnsi="Arial"/>
                <w:sz w:val="18"/>
                <w:lang w:eastAsia="en-GB"/>
              </w:rPr>
              <w:t>/1 THEN R ELSE N/A</w:t>
            </w:r>
          </w:p>
        </w:tc>
      </w:tr>
      <w:tr w:rsidR="00BB246D" w:rsidRPr="00BB246D" w14:paraId="7538A0FF"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5B3CD0"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en-GB"/>
              </w:rPr>
              <w:t>C</w:t>
            </w:r>
            <w:r w:rsidRPr="00BB246D">
              <w:rPr>
                <w:rFonts w:ascii="Arial" w:eastAsia="Times New Roman" w:hAnsi="Arial"/>
                <w:sz w:val="18"/>
                <w:lang w:eastAsia="zh-CN"/>
              </w:rPr>
              <w:t>220</w:t>
            </w:r>
            <w:r w:rsidRPr="00BB246D">
              <w:rPr>
                <w:rFonts w:ascii="Arial" w:eastAsia="Times New Roman" w:hAnsi="Arial"/>
                <w:sz w:val="18"/>
                <w:lang w:eastAsia="en-GB"/>
              </w:rPr>
              <w:tab/>
              <w:t xml:space="preserve">IF (A.4.1-1/1 OR A.4.1-1/2) AND A.4.1-2/7 AND A.4.1-3/1 AND A.4.1-5/1 AND A.4.3.6-1/41 AND A.4.3.2-1/64 AND A.4.3.2-1/65 AND A.4.3.5-1/1 </w:t>
            </w:r>
            <w:r w:rsidRPr="00BB246D">
              <w:rPr>
                <w:rFonts w:ascii="Arial" w:eastAsia="Times New Roman" w:hAnsi="Arial"/>
                <w:sz w:val="18"/>
                <w:lang w:eastAsia="zh-CN"/>
              </w:rPr>
              <w:t xml:space="preserve">AND </w:t>
            </w:r>
            <w:r w:rsidRPr="00BB246D">
              <w:rPr>
                <w:rFonts w:ascii="Arial" w:eastAsia="Times New Roman" w:hAnsi="Arial"/>
                <w:sz w:val="18"/>
                <w:lang w:eastAsia="en-GB"/>
              </w:rPr>
              <w:t>Table 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7a</w:t>
            </w:r>
            <w:r w:rsidRPr="00BB246D">
              <w:rPr>
                <w:rFonts w:ascii="Arial" w:eastAsia="Times New Roman" w:hAnsi="Arial"/>
                <w:sz w:val="18"/>
                <w:lang w:eastAsia="en-GB"/>
              </w:rPr>
              <w:t>/4 THEN R ELSE N/A</w:t>
            </w:r>
          </w:p>
        </w:tc>
      </w:tr>
      <w:tr w:rsidR="00BB246D" w:rsidRPr="00BB246D" w14:paraId="4B33CC60"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8541A3"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en-GB"/>
              </w:rPr>
              <w:t>C</w:t>
            </w:r>
            <w:r w:rsidRPr="00BB246D">
              <w:rPr>
                <w:rFonts w:ascii="Arial" w:eastAsia="Times New Roman" w:hAnsi="Arial"/>
                <w:sz w:val="18"/>
                <w:lang w:eastAsia="zh-CN"/>
              </w:rPr>
              <w:t>221</w:t>
            </w:r>
            <w:r w:rsidRPr="00BB246D">
              <w:rPr>
                <w:rFonts w:ascii="Arial" w:eastAsia="Times New Roman" w:hAnsi="Arial"/>
                <w:sz w:val="18"/>
                <w:lang w:eastAsia="en-GB"/>
              </w:rPr>
              <w:tab/>
              <w:t xml:space="preserve">IF (A.4.1-1/1 OR A.4.1-1/2) AND A.4.1-2/7 AND A.4.1-3/1 AND A.4.1-5/1 AND A.4.3.6-1/41 AND A.4.3.2-1/64 AND A.4.3.2-1/65 AND A.4.3.5-1/1 </w:t>
            </w:r>
            <w:r w:rsidRPr="00BB246D">
              <w:rPr>
                <w:rFonts w:ascii="Arial" w:eastAsia="Times New Roman" w:hAnsi="Arial"/>
                <w:sz w:val="18"/>
                <w:lang w:eastAsia="zh-CN"/>
              </w:rPr>
              <w:t xml:space="preserve">AND </w:t>
            </w:r>
            <w:r w:rsidRPr="00BB246D">
              <w:rPr>
                <w:rFonts w:ascii="Arial" w:eastAsia="Times New Roman" w:hAnsi="Arial"/>
                <w:sz w:val="18"/>
                <w:lang w:eastAsia="en-GB"/>
              </w:rPr>
              <w:t>Table 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7a</w:t>
            </w:r>
            <w:r w:rsidRPr="00BB246D">
              <w:rPr>
                <w:rFonts w:ascii="Arial" w:eastAsia="Times New Roman" w:hAnsi="Arial"/>
                <w:sz w:val="18"/>
                <w:lang w:eastAsia="en-GB"/>
              </w:rPr>
              <w:t>/1 THEN R ELSE N/A</w:t>
            </w:r>
          </w:p>
        </w:tc>
      </w:tr>
      <w:tr w:rsidR="00BB246D" w:rsidRPr="00BB246D" w14:paraId="7E783C6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3467A1"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en-GB"/>
              </w:rPr>
              <w:t>C</w:t>
            </w:r>
            <w:r w:rsidRPr="00BB246D">
              <w:rPr>
                <w:rFonts w:ascii="Arial" w:eastAsia="Times New Roman" w:hAnsi="Arial"/>
                <w:sz w:val="18"/>
                <w:lang w:eastAsia="zh-CN"/>
              </w:rPr>
              <w:t>222</w:t>
            </w:r>
            <w:r w:rsidRPr="00BB246D">
              <w:rPr>
                <w:rFonts w:ascii="Arial" w:eastAsia="Times New Roman" w:hAnsi="Arial"/>
                <w:sz w:val="18"/>
                <w:lang w:eastAsia="en-GB"/>
              </w:rPr>
              <w:tab/>
              <w:t>IF (A.4.1-1/1 OR A.4.1-1/2) AND A.4.1-2/7 AND A.4.1-3/1 AND A.4.1-5/1 AND A.4.3.2-1/</w:t>
            </w:r>
            <w:r w:rsidRPr="00BB246D">
              <w:rPr>
                <w:rFonts w:ascii="Arial" w:eastAsia="Times New Roman" w:hAnsi="Arial"/>
                <w:sz w:val="18"/>
                <w:lang w:eastAsia="zh-CN"/>
              </w:rPr>
              <w:t>34</w:t>
            </w:r>
            <w:r w:rsidRPr="00BB246D">
              <w:rPr>
                <w:rFonts w:ascii="Arial" w:eastAsia="Times New Roman" w:hAnsi="Arial"/>
                <w:sz w:val="18"/>
                <w:lang w:eastAsia="en-GB"/>
              </w:rPr>
              <w:t xml:space="preserve"> AND A.4.3.6-1/41 AND A.4.3.12-</w:t>
            </w:r>
            <w:r w:rsidRPr="00BB246D">
              <w:rPr>
                <w:rFonts w:ascii="Arial" w:eastAsia="Times New Roman" w:hAnsi="Arial"/>
                <w:sz w:val="18"/>
                <w:lang w:eastAsia="zh-CN"/>
              </w:rPr>
              <w:t xml:space="preserve">1/2 AND </w:t>
            </w:r>
            <w:r w:rsidRPr="00BB246D">
              <w:rPr>
                <w:rFonts w:ascii="Arial" w:eastAsia="Times New Roman" w:hAnsi="Arial"/>
                <w:sz w:val="18"/>
                <w:lang w:eastAsia="en-GB"/>
              </w:rPr>
              <w:t>Table 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7a</w:t>
            </w:r>
            <w:r w:rsidRPr="00BB246D">
              <w:rPr>
                <w:rFonts w:ascii="Arial" w:eastAsia="Times New Roman" w:hAnsi="Arial"/>
                <w:sz w:val="18"/>
                <w:lang w:eastAsia="en-GB"/>
              </w:rPr>
              <w:t>/4 THEN R ELSE N/A</w:t>
            </w:r>
          </w:p>
        </w:tc>
      </w:tr>
      <w:tr w:rsidR="00BB246D" w:rsidRPr="00BB246D" w14:paraId="10A94787"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B29FCC"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en-GB"/>
              </w:rPr>
              <w:t>C</w:t>
            </w:r>
            <w:r w:rsidRPr="00BB246D">
              <w:rPr>
                <w:rFonts w:ascii="Arial" w:eastAsia="Times New Roman" w:hAnsi="Arial"/>
                <w:sz w:val="18"/>
                <w:lang w:eastAsia="zh-CN"/>
              </w:rPr>
              <w:t>223</w:t>
            </w:r>
            <w:r w:rsidRPr="00BB246D">
              <w:rPr>
                <w:rFonts w:ascii="Arial" w:eastAsia="Times New Roman" w:hAnsi="Arial"/>
                <w:sz w:val="18"/>
                <w:lang w:eastAsia="en-GB"/>
              </w:rPr>
              <w:tab/>
              <w:t>IF (A.4.1-1/1 OR A.4.1-1/2) AND A.4.1-2/7 AND A.4.1-3/1 AND A.4.1-5/1 AND A.4.3.2-1/</w:t>
            </w:r>
            <w:r w:rsidRPr="00BB246D">
              <w:rPr>
                <w:rFonts w:ascii="Arial" w:eastAsia="Times New Roman" w:hAnsi="Arial"/>
                <w:sz w:val="18"/>
                <w:lang w:eastAsia="zh-CN"/>
              </w:rPr>
              <w:t>34</w:t>
            </w:r>
            <w:r w:rsidRPr="00BB246D">
              <w:rPr>
                <w:rFonts w:ascii="Arial" w:eastAsia="Times New Roman" w:hAnsi="Arial"/>
                <w:sz w:val="18"/>
                <w:lang w:eastAsia="en-GB"/>
              </w:rPr>
              <w:t xml:space="preserve"> AND A.4.3.6-1/41 AND A.4.3.12-</w:t>
            </w:r>
            <w:r w:rsidRPr="00BB246D">
              <w:rPr>
                <w:rFonts w:ascii="Arial" w:eastAsia="Times New Roman" w:hAnsi="Arial"/>
                <w:sz w:val="18"/>
                <w:lang w:eastAsia="zh-CN"/>
              </w:rPr>
              <w:t xml:space="preserve">1/2 AND </w:t>
            </w:r>
            <w:r w:rsidRPr="00BB246D">
              <w:rPr>
                <w:rFonts w:ascii="Arial" w:eastAsia="Times New Roman" w:hAnsi="Arial"/>
                <w:sz w:val="18"/>
                <w:lang w:eastAsia="en-GB"/>
              </w:rPr>
              <w:t>Table 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7a</w:t>
            </w:r>
            <w:r w:rsidRPr="00BB246D">
              <w:rPr>
                <w:rFonts w:ascii="Arial" w:eastAsia="Times New Roman" w:hAnsi="Arial"/>
                <w:sz w:val="18"/>
                <w:lang w:eastAsia="en-GB"/>
              </w:rPr>
              <w:t>/1 THEN R ELSE N/A</w:t>
            </w:r>
          </w:p>
        </w:tc>
      </w:tr>
      <w:tr w:rsidR="00BB246D" w:rsidRPr="00BB246D" w14:paraId="62D87CCD"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29C788"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en-GB"/>
              </w:rPr>
              <w:t>C</w:t>
            </w:r>
            <w:r w:rsidRPr="00BB246D">
              <w:rPr>
                <w:rFonts w:ascii="Arial" w:eastAsia="Times New Roman" w:hAnsi="Arial"/>
                <w:sz w:val="18"/>
                <w:lang w:eastAsia="zh-CN"/>
              </w:rPr>
              <w:t>224</w:t>
            </w:r>
            <w:r w:rsidRPr="00BB246D">
              <w:rPr>
                <w:rFonts w:ascii="Arial" w:eastAsia="Times New Roman" w:hAnsi="Arial"/>
                <w:sz w:val="18"/>
                <w:lang w:eastAsia="en-GB"/>
              </w:rPr>
              <w:tab/>
              <w:t>IF A.4.1-1/2 AND A.4.1-2/8 AND A.4.1-3/1 AND A.4.3.12-</w:t>
            </w:r>
            <w:r w:rsidRPr="00BB246D">
              <w:rPr>
                <w:rFonts w:ascii="Arial" w:eastAsia="Times New Roman" w:hAnsi="Arial"/>
                <w:sz w:val="18"/>
                <w:lang w:eastAsia="zh-CN"/>
              </w:rPr>
              <w:t xml:space="preserve">1/2 </w:t>
            </w:r>
            <w:r w:rsidRPr="00BB246D">
              <w:rPr>
                <w:rFonts w:ascii="Arial" w:eastAsia="Times New Roman" w:hAnsi="Arial"/>
                <w:sz w:val="18"/>
                <w:lang w:eastAsia="en-GB"/>
              </w:rPr>
              <w:t>AND 4.3.2-1/9 THEN R ELSE N/A</w:t>
            </w:r>
          </w:p>
        </w:tc>
      </w:tr>
      <w:tr w:rsidR="00BB246D" w:rsidRPr="00BB246D" w14:paraId="6A4B591D"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38C0DB"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en-GB"/>
              </w:rPr>
              <w:t>C</w:t>
            </w:r>
            <w:r w:rsidRPr="00BB246D">
              <w:rPr>
                <w:rFonts w:ascii="Arial" w:eastAsia="Times New Roman" w:hAnsi="Arial"/>
                <w:sz w:val="18"/>
                <w:lang w:eastAsia="zh-CN"/>
              </w:rPr>
              <w:t>225</w:t>
            </w:r>
            <w:r w:rsidRPr="00BB246D">
              <w:rPr>
                <w:rFonts w:ascii="Arial" w:eastAsia="Times New Roman" w:hAnsi="Arial"/>
                <w:sz w:val="18"/>
                <w:lang w:eastAsia="en-GB"/>
              </w:rPr>
              <w:tab/>
              <w:t>IF A.4.1-1/2 AND A.4.1-2/8 AND A.4.1-3/1 AND A.4.3.12-</w:t>
            </w:r>
            <w:r w:rsidRPr="00BB246D">
              <w:rPr>
                <w:rFonts w:ascii="Arial" w:eastAsia="Times New Roman" w:hAnsi="Arial"/>
                <w:sz w:val="18"/>
                <w:lang w:eastAsia="zh-CN"/>
              </w:rPr>
              <w:t xml:space="preserve">1/2 </w:t>
            </w:r>
            <w:r w:rsidRPr="00BB246D">
              <w:rPr>
                <w:rFonts w:ascii="Arial" w:eastAsia="Times New Roman" w:hAnsi="Arial"/>
                <w:sz w:val="18"/>
                <w:lang w:eastAsia="fr-FR"/>
              </w:rPr>
              <w:t xml:space="preserve">AND A.4.3.2-1/46 </w:t>
            </w:r>
            <w:r w:rsidRPr="00BB246D">
              <w:rPr>
                <w:rFonts w:ascii="Arial" w:eastAsia="Times New Roman" w:hAnsi="Arial"/>
                <w:sz w:val="18"/>
                <w:lang w:eastAsia="en-GB"/>
              </w:rPr>
              <w:t>THEN R ELSE N/A</w:t>
            </w:r>
          </w:p>
        </w:tc>
      </w:tr>
      <w:tr w:rsidR="00BB246D" w:rsidRPr="00BB246D" w14:paraId="7D5340A2"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A69948"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en-GB"/>
              </w:rPr>
              <w:t>C</w:t>
            </w:r>
            <w:r w:rsidRPr="00BB246D">
              <w:rPr>
                <w:rFonts w:ascii="Arial" w:eastAsia="Times New Roman" w:hAnsi="Arial"/>
                <w:sz w:val="18"/>
                <w:lang w:eastAsia="zh-CN"/>
              </w:rPr>
              <w:t>226</w:t>
            </w:r>
            <w:r w:rsidRPr="00BB246D">
              <w:rPr>
                <w:rFonts w:ascii="Arial" w:eastAsia="Times New Roman" w:hAnsi="Arial"/>
                <w:sz w:val="18"/>
                <w:lang w:eastAsia="zh-CN"/>
              </w:rPr>
              <w:tab/>
            </w:r>
            <w:r w:rsidRPr="00BB246D">
              <w:rPr>
                <w:rFonts w:ascii="Arial" w:eastAsia="Times New Roman" w:hAnsi="Arial"/>
                <w:sz w:val="18"/>
                <w:lang w:eastAsia="en-GB"/>
              </w:rPr>
              <w:t>IF A.4.1-1/2 AND A.4.1-2/8 AND A.4.1-3/1 AND A.4.3.12-</w:t>
            </w:r>
            <w:r w:rsidRPr="00BB246D">
              <w:rPr>
                <w:rFonts w:ascii="Arial" w:eastAsia="Times New Roman" w:hAnsi="Arial"/>
                <w:sz w:val="18"/>
                <w:lang w:eastAsia="zh-CN"/>
              </w:rPr>
              <w:t xml:space="preserve">1/2 AND </w:t>
            </w:r>
            <w:r w:rsidRPr="00BB246D">
              <w:rPr>
                <w:rFonts w:ascii="Arial" w:eastAsia="Times New Roman" w:hAnsi="Arial"/>
                <w:sz w:val="18"/>
                <w:lang w:eastAsia="en-GB"/>
              </w:rPr>
              <w:t>A.4.3.2-</w:t>
            </w:r>
            <w:r w:rsidRPr="00BB246D">
              <w:rPr>
                <w:rFonts w:ascii="Arial" w:eastAsia="Times New Roman" w:hAnsi="Arial"/>
                <w:sz w:val="18"/>
                <w:lang w:eastAsia="zh-CN"/>
              </w:rPr>
              <w:t xml:space="preserve">1/63 AND </w:t>
            </w:r>
            <w:r w:rsidRPr="00BB246D">
              <w:rPr>
                <w:rFonts w:ascii="Arial" w:eastAsia="Times New Roman" w:hAnsi="Arial"/>
                <w:sz w:val="18"/>
                <w:lang w:eastAsia="en-GB"/>
              </w:rPr>
              <w:t>A.4.3.2-</w:t>
            </w:r>
            <w:r w:rsidRPr="00BB246D">
              <w:rPr>
                <w:rFonts w:ascii="Arial" w:eastAsia="Times New Roman" w:hAnsi="Arial"/>
                <w:sz w:val="18"/>
                <w:lang w:eastAsia="zh-CN"/>
              </w:rPr>
              <w:t xml:space="preserve">1/65 </w:t>
            </w:r>
            <w:r w:rsidRPr="00BB246D">
              <w:rPr>
                <w:rFonts w:ascii="Arial" w:eastAsia="Times New Roman" w:hAnsi="Arial"/>
                <w:sz w:val="18"/>
                <w:lang w:eastAsia="en-GB"/>
              </w:rPr>
              <w:t>THEN R ELSE N/A</w:t>
            </w:r>
          </w:p>
        </w:tc>
      </w:tr>
      <w:tr w:rsidR="00BB246D" w:rsidRPr="00BB246D" w14:paraId="1E8FC0F0"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E3931D"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C226a</w:t>
            </w:r>
            <w:r w:rsidRPr="00BB246D">
              <w:rPr>
                <w:rFonts w:ascii="Arial" w:eastAsia="Times New Roman" w:hAnsi="Arial"/>
                <w:sz w:val="18"/>
                <w:lang w:eastAsia="en-GB"/>
              </w:rPr>
              <w:tab/>
              <w:t>IF A.4.1-1/2 AND A.4.1-2/8 AND A.4.1-3/1 AND A.4.3.12-1/2 AND A.4.3.2-1/63 AND A.4.3.2-1/65 AND A.4.3.5-1/1 THEN R ELSE N/A</w:t>
            </w:r>
          </w:p>
        </w:tc>
      </w:tr>
      <w:tr w:rsidR="00BB246D" w:rsidRPr="00BB246D" w14:paraId="18AD1F6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E98557"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en-GB"/>
              </w:rPr>
              <w:t>C</w:t>
            </w:r>
            <w:r w:rsidRPr="00BB246D">
              <w:rPr>
                <w:rFonts w:ascii="Arial" w:eastAsia="Times New Roman" w:hAnsi="Arial"/>
                <w:sz w:val="18"/>
                <w:lang w:eastAsia="zh-CN"/>
              </w:rPr>
              <w:t>227</w:t>
            </w:r>
            <w:r w:rsidRPr="00BB246D">
              <w:rPr>
                <w:rFonts w:ascii="Arial" w:eastAsia="Times New Roman" w:hAnsi="Arial"/>
                <w:sz w:val="18"/>
                <w:lang w:eastAsia="zh-CN"/>
              </w:rPr>
              <w:tab/>
            </w:r>
            <w:r w:rsidRPr="00BB246D">
              <w:rPr>
                <w:rFonts w:ascii="Arial" w:eastAsia="Times New Roman" w:hAnsi="Arial"/>
                <w:sz w:val="18"/>
                <w:lang w:eastAsia="en-GB"/>
              </w:rPr>
              <w:t>IF A.4.1-1/2 AND A.4.1-2/8 AND A.4.1-3/1 AND A.4.3.12-</w:t>
            </w:r>
            <w:r w:rsidRPr="00BB246D">
              <w:rPr>
                <w:rFonts w:ascii="Arial" w:eastAsia="Times New Roman" w:hAnsi="Arial"/>
                <w:sz w:val="18"/>
                <w:lang w:eastAsia="zh-CN"/>
              </w:rPr>
              <w:t xml:space="preserve">1/2 AND </w:t>
            </w:r>
            <w:r w:rsidRPr="00BB246D">
              <w:rPr>
                <w:rFonts w:ascii="Arial" w:eastAsia="Times New Roman" w:hAnsi="Arial"/>
                <w:sz w:val="18"/>
                <w:lang w:eastAsia="en-GB"/>
              </w:rPr>
              <w:t>A.4.3.2-</w:t>
            </w:r>
            <w:r w:rsidRPr="00BB246D">
              <w:rPr>
                <w:rFonts w:ascii="Arial" w:eastAsia="Times New Roman" w:hAnsi="Arial"/>
                <w:sz w:val="18"/>
                <w:lang w:eastAsia="zh-CN"/>
              </w:rPr>
              <w:t xml:space="preserve">1/64 AND </w:t>
            </w:r>
            <w:r w:rsidRPr="00BB246D">
              <w:rPr>
                <w:rFonts w:ascii="Arial" w:eastAsia="Times New Roman" w:hAnsi="Arial"/>
                <w:sz w:val="18"/>
                <w:lang w:eastAsia="en-GB"/>
              </w:rPr>
              <w:t>A.4.3.2-</w:t>
            </w:r>
            <w:r w:rsidRPr="00BB246D">
              <w:rPr>
                <w:rFonts w:ascii="Arial" w:eastAsia="Times New Roman" w:hAnsi="Arial"/>
                <w:sz w:val="18"/>
                <w:lang w:eastAsia="zh-CN"/>
              </w:rPr>
              <w:t xml:space="preserve">1/65 AND </w:t>
            </w:r>
            <w:r w:rsidRPr="00BB246D">
              <w:rPr>
                <w:rFonts w:ascii="Arial" w:eastAsia="Times New Roman" w:hAnsi="Arial"/>
                <w:sz w:val="18"/>
                <w:lang w:eastAsia="en-GB"/>
              </w:rPr>
              <w:t>A.4.3.6-</w:t>
            </w:r>
            <w:r w:rsidRPr="00BB246D">
              <w:rPr>
                <w:rFonts w:ascii="Arial" w:eastAsia="Times New Roman" w:hAnsi="Arial"/>
                <w:sz w:val="18"/>
                <w:lang w:eastAsia="zh-CN"/>
              </w:rPr>
              <w:t xml:space="preserve">1/41a </w:t>
            </w:r>
            <w:r w:rsidRPr="00BB246D">
              <w:rPr>
                <w:rFonts w:ascii="Arial" w:eastAsia="Times New Roman" w:hAnsi="Arial"/>
                <w:sz w:val="18"/>
                <w:lang w:eastAsia="en-GB"/>
              </w:rPr>
              <w:t>THEN R ELSE N/A</w:t>
            </w:r>
          </w:p>
        </w:tc>
      </w:tr>
      <w:tr w:rsidR="00BB246D" w:rsidRPr="00BB246D" w14:paraId="654EA91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9A0F6D"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en-GB"/>
              </w:rPr>
              <w:t>C</w:t>
            </w:r>
            <w:r w:rsidRPr="00BB246D">
              <w:rPr>
                <w:rFonts w:ascii="Arial" w:eastAsia="Times New Roman" w:hAnsi="Arial"/>
                <w:sz w:val="18"/>
                <w:lang w:eastAsia="zh-CN"/>
              </w:rPr>
              <w:t>228</w:t>
            </w:r>
            <w:r w:rsidRPr="00BB246D">
              <w:rPr>
                <w:rFonts w:ascii="Arial" w:eastAsia="Times New Roman" w:hAnsi="Arial"/>
                <w:sz w:val="18"/>
                <w:lang w:eastAsia="zh-CN"/>
              </w:rPr>
              <w:tab/>
            </w:r>
            <w:r w:rsidRPr="00BB246D">
              <w:rPr>
                <w:rFonts w:ascii="Arial" w:eastAsia="Times New Roman" w:hAnsi="Arial"/>
                <w:sz w:val="18"/>
                <w:lang w:eastAsia="en-GB"/>
              </w:rPr>
              <w:t>IF A.4.1-1/2 AND A.4.1-2/8 AND A.4.1-3/1 AND A.4.3.12-</w:t>
            </w:r>
            <w:r w:rsidRPr="00BB246D">
              <w:rPr>
                <w:rFonts w:ascii="Arial" w:eastAsia="Times New Roman" w:hAnsi="Arial"/>
                <w:sz w:val="18"/>
                <w:lang w:eastAsia="zh-CN"/>
              </w:rPr>
              <w:t xml:space="preserve">1/2 AND </w:t>
            </w:r>
            <w:r w:rsidRPr="00BB246D">
              <w:rPr>
                <w:rFonts w:ascii="Arial" w:eastAsia="Times New Roman" w:hAnsi="Arial"/>
                <w:sz w:val="18"/>
                <w:lang w:eastAsia="en-GB"/>
              </w:rPr>
              <w:t>A.4.3.2-</w:t>
            </w:r>
            <w:r w:rsidRPr="00BB246D">
              <w:rPr>
                <w:rFonts w:ascii="Arial" w:eastAsia="Times New Roman" w:hAnsi="Arial"/>
                <w:sz w:val="18"/>
                <w:lang w:eastAsia="zh-CN"/>
              </w:rPr>
              <w:t xml:space="preserve">1/64 AND </w:t>
            </w:r>
            <w:r w:rsidRPr="00BB246D">
              <w:rPr>
                <w:rFonts w:ascii="Arial" w:eastAsia="Times New Roman" w:hAnsi="Arial"/>
                <w:sz w:val="18"/>
                <w:lang w:eastAsia="en-GB"/>
              </w:rPr>
              <w:t>A.4.3.2-</w:t>
            </w:r>
            <w:r w:rsidRPr="00BB246D">
              <w:rPr>
                <w:rFonts w:ascii="Arial" w:eastAsia="Times New Roman" w:hAnsi="Arial"/>
                <w:sz w:val="18"/>
                <w:lang w:eastAsia="zh-CN"/>
              </w:rPr>
              <w:t xml:space="preserve">1/65 AND </w:t>
            </w:r>
            <w:r w:rsidRPr="00BB246D">
              <w:rPr>
                <w:rFonts w:ascii="Arial" w:eastAsia="Times New Roman" w:hAnsi="Arial"/>
                <w:sz w:val="18"/>
                <w:lang w:eastAsia="en-GB"/>
              </w:rPr>
              <w:t>A.4.3.6-</w:t>
            </w:r>
            <w:r w:rsidRPr="00BB246D">
              <w:rPr>
                <w:rFonts w:ascii="Arial" w:eastAsia="Times New Roman" w:hAnsi="Arial"/>
                <w:sz w:val="18"/>
                <w:lang w:eastAsia="zh-CN"/>
              </w:rPr>
              <w:t xml:space="preserve">1/41a </w:t>
            </w:r>
            <w:r w:rsidRPr="00BB246D">
              <w:rPr>
                <w:rFonts w:ascii="Arial" w:eastAsia="Times New Roman" w:hAnsi="Arial"/>
                <w:sz w:val="18"/>
                <w:lang w:eastAsia="en-GB"/>
              </w:rPr>
              <w:t>AND A.4.3.5-1/1 THEN R ELSE N/A</w:t>
            </w:r>
          </w:p>
        </w:tc>
      </w:tr>
      <w:tr w:rsidR="00BB246D" w:rsidRPr="00BB246D" w14:paraId="26899715"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BA48DA"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en-GB"/>
              </w:rPr>
              <w:t>C</w:t>
            </w:r>
            <w:r w:rsidRPr="00BB246D">
              <w:rPr>
                <w:rFonts w:ascii="Arial" w:eastAsia="Times New Roman" w:hAnsi="Arial"/>
                <w:sz w:val="18"/>
                <w:lang w:eastAsia="zh-CN"/>
              </w:rPr>
              <w:t>229</w:t>
            </w:r>
            <w:r w:rsidRPr="00BB246D">
              <w:rPr>
                <w:rFonts w:ascii="Arial" w:eastAsia="Times New Roman" w:hAnsi="Arial"/>
                <w:sz w:val="18"/>
                <w:lang w:eastAsia="zh-CN"/>
              </w:rPr>
              <w:tab/>
            </w:r>
            <w:r w:rsidRPr="00BB246D">
              <w:rPr>
                <w:rFonts w:ascii="Arial" w:eastAsia="Times New Roman" w:hAnsi="Arial"/>
                <w:sz w:val="18"/>
                <w:lang w:eastAsia="en-GB"/>
              </w:rPr>
              <w:t>IF A.4.1-1/2 AND A.4.1-2/8 AND A.4.1-3/1 AND A.4.3.12-</w:t>
            </w:r>
            <w:r w:rsidRPr="00BB246D">
              <w:rPr>
                <w:rFonts w:ascii="Arial" w:eastAsia="Times New Roman" w:hAnsi="Arial"/>
                <w:sz w:val="18"/>
                <w:lang w:eastAsia="zh-CN"/>
              </w:rPr>
              <w:t xml:space="preserve">1/2 AND </w:t>
            </w:r>
            <w:r w:rsidRPr="00BB246D">
              <w:rPr>
                <w:rFonts w:ascii="Arial" w:eastAsia="Times New Roman" w:hAnsi="Arial"/>
                <w:sz w:val="18"/>
                <w:lang w:eastAsia="en-GB"/>
              </w:rPr>
              <w:t>A.4.3.6-</w:t>
            </w:r>
            <w:r w:rsidRPr="00BB246D">
              <w:rPr>
                <w:rFonts w:ascii="Arial" w:eastAsia="Times New Roman" w:hAnsi="Arial"/>
                <w:sz w:val="18"/>
                <w:lang w:eastAsia="zh-CN"/>
              </w:rPr>
              <w:t xml:space="preserve">1/41a </w:t>
            </w:r>
            <w:r w:rsidRPr="00BB246D">
              <w:rPr>
                <w:rFonts w:ascii="Arial" w:eastAsia="Times New Roman" w:hAnsi="Arial"/>
                <w:sz w:val="18"/>
                <w:lang w:eastAsia="en-GB"/>
              </w:rPr>
              <w:t>AND A.4.3.5-1/1 AND A.4.3.2-</w:t>
            </w:r>
            <w:r w:rsidRPr="00BB246D">
              <w:rPr>
                <w:rFonts w:ascii="Arial" w:eastAsia="Times New Roman" w:hAnsi="Arial"/>
                <w:sz w:val="18"/>
                <w:lang w:eastAsia="zh-CN"/>
              </w:rPr>
              <w:t xml:space="preserve">1/34 </w:t>
            </w:r>
            <w:r w:rsidRPr="00BB246D">
              <w:rPr>
                <w:rFonts w:ascii="Arial" w:eastAsia="Times New Roman" w:hAnsi="Arial"/>
                <w:sz w:val="18"/>
                <w:lang w:eastAsia="en-GB"/>
              </w:rPr>
              <w:t>THEN R ELSE N/A</w:t>
            </w:r>
          </w:p>
        </w:tc>
      </w:tr>
      <w:tr w:rsidR="00BB246D" w:rsidRPr="00BB246D" w14:paraId="4CCCDBF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75C9D6"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en-GB"/>
              </w:rPr>
              <w:t>C</w:t>
            </w:r>
            <w:r w:rsidRPr="00BB246D">
              <w:rPr>
                <w:rFonts w:ascii="Arial" w:eastAsia="Times New Roman" w:hAnsi="Arial"/>
                <w:sz w:val="18"/>
                <w:lang w:eastAsia="zh-CN"/>
              </w:rPr>
              <w:t>230</w:t>
            </w:r>
            <w:r w:rsidRPr="00BB246D">
              <w:rPr>
                <w:rFonts w:ascii="Arial" w:eastAsia="Times New Roman" w:hAnsi="Arial"/>
                <w:sz w:val="18"/>
                <w:lang w:eastAsia="zh-CN"/>
              </w:rPr>
              <w:tab/>
            </w:r>
            <w:r w:rsidRPr="00BB246D">
              <w:rPr>
                <w:rFonts w:ascii="Arial" w:eastAsia="Times New Roman" w:hAnsi="Arial"/>
                <w:sz w:val="18"/>
                <w:lang w:eastAsia="en-GB"/>
              </w:rPr>
              <w:t>IF ([10]A.4.1-1/1 OR [10]A.4.1-1/2) AND (A.4.1-1/1 OR A.4.1-1/2 OR A.4.3.12-</w:t>
            </w:r>
            <w:r w:rsidRPr="00BB246D">
              <w:rPr>
                <w:rFonts w:ascii="Arial" w:eastAsia="Times New Roman" w:hAnsi="Arial"/>
                <w:sz w:val="18"/>
                <w:lang w:eastAsia="zh-CN"/>
              </w:rPr>
              <w:t>1/5</w:t>
            </w:r>
            <w:r w:rsidRPr="00BB246D">
              <w:rPr>
                <w:rFonts w:ascii="Arial" w:eastAsia="Times New Roman" w:hAnsi="Arial"/>
                <w:sz w:val="18"/>
                <w:lang w:eastAsia="en-GB"/>
              </w:rPr>
              <w:t>) AND A.4.1-3/1 AND A.4.3.12-</w:t>
            </w:r>
            <w:r w:rsidRPr="00BB246D">
              <w:rPr>
                <w:rFonts w:ascii="Arial" w:eastAsia="Times New Roman" w:hAnsi="Arial"/>
                <w:sz w:val="18"/>
                <w:lang w:eastAsia="zh-CN"/>
              </w:rPr>
              <w:t xml:space="preserve">1/2 AND </w:t>
            </w:r>
            <w:r w:rsidRPr="00BB246D">
              <w:rPr>
                <w:rFonts w:ascii="Arial" w:eastAsia="Times New Roman" w:hAnsi="Arial"/>
                <w:sz w:val="18"/>
                <w:lang w:eastAsia="en-GB"/>
              </w:rPr>
              <w:t>Table 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7a</w:t>
            </w:r>
            <w:r w:rsidRPr="00BB246D">
              <w:rPr>
                <w:rFonts w:ascii="Arial" w:eastAsia="Times New Roman" w:hAnsi="Arial"/>
                <w:sz w:val="18"/>
                <w:lang w:eastAsia="en-GB"/>
              </w:rPr>
              <w:t>/1 AND (NOT A.4.3.6-</w:t>
            </w:r>
            <w:r w:rsidRPr="00BB246D">
              <w:rPr>
                <w:rFonts w:ascii="Arial" w:eastAsia="Times New Roman" w:hAnsi="Arial"/>
                <w:sz w:val="18"/>
                <w:lang w:eastAsia="zh-CN"/>
              </w:rPr>
              <w:t>1/2</w:t>
            </w:r>
            <w:r w:rsidRPr="00BB246D">
              <w:rPr>
                <w:rFonts w:ascii="Arial" w:eastAsia="Times New Roman" w:hAnsi="Arial"/>
                <w:sz w:val="18"/>
                <w:lang w:eastAsia="en-GB"/>
              </w:rPr>
              <w:t>) THEN R ELSE N/A</w:t>
            </w:r>
          </w:p>
        </w:tc>
      </w:tr>
      <w:tr w:rsidR="00BB246D" w:rsidRPr="00BB246D" w14:paraId="62E2B2EE"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1FD95D"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en-GB"/>
              </w:rPr>
              <w:t>C</w:t>
            </w:r>
            <w:r w:rsidRPr="00BB246D">
              <w:rPr>
                <w:rFonts w:ascii="Arial" w:eastAsia="Times New Roman" w:hAnsi="Arial"/>
                <w:sz w:val="18"/>
                <w:lang w:eastAsia="zh-CN"/>
              </w:rPr>
              <w:t>231</w:t>
            </w:r>
            <w:r w:rsidRPr="00BB246D">
              <w:rPr>
                <w:rFonts w:ascii="Arial" w:eastAsia="Times New Roman" w:hAnsi="Arial"/>
                <w:sz w:val="18"/>
                <w:lang w:eastAsia="zh-CN"/>
              </w:rPr>
              <w:tab/>
            </w:r>
            <w:r w:rsidRPr="00BB246D">
              <w:rPr>
                <w:rFonts w:ascii="Arial" w:eastAsia="Times New Roman" w:hAnsi="Arial"/>
                <w:sz w:val="18"/>
                <w:lang w:eastAsia="en-GB"/>
              </w:rPr>
              <w:t>IF ([10]A.4.1-1/1 OR [10]A.4.1-1/2) AND (A.4.1-1/1 OR A.4.1-1/2 OR A.4.3.12-</w:t>
            </w:r>
            <w:r w:rsidRPr="00BB246D">
              <w:rPr>
                <w:rFonts w:ascii="Arial" w:eastAsia="Times New Roman" w:hAnsi="Arial"/>
                <w:sz w:val="18"/>
                <w:lang w:eastAsia="zh-CN"/>
              </w:rPr>
              <w:t>1/5</w:t>
            </w:r>
            <w:r w:rsidRPr="00BB246D">
              <w:rPr>
                <w:rFonts w:ascii="Arial" w:eastAsia="Times New Roman" w:hAnsi="Arial"/>
                <w:sz w:val="18"/>
                <w:lang w:eastAsia="en-GB"/>
              </w:rPr>
              <w:t>) AND A.4.1-3/1 AND A.4.3.12-</w:t>
            </w:r>
            <w:r w:rsidRPr="00BB246D">
              <w:rPr>
                <w:rFonts w:ascii="Arial" w:eastAsia="Times New Roman" w:hAnsi="Arial"/>
                <w:sz w:val="18"/>
                <w:lang w:eastAsia="zh-CN"/>
              </w:rPr>
              <w:t xml:space="preserve">1/2 AND </w:t>
            </w:r>
            <w:r w:rsidRPr="00BB246D">
              <w:rPr>
                <w:rFonts w:ascii="Arial" w:eastAsia="Times New Roman" w:hAnsi="Arial"/>
                <w:sz w:val="18"/>
                <w:lang w:eastAsia="en-GB"/>
              </w:rPr>
              <w:t>Table 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7a</w:t>
            </w:r>
            <w:r w:rsidRPr="00BB246D">
              <w:rPr>
                <w:rFonts w:ascii="Arial" w:eastAsia="Times New Roman" w:hAnsi="Arial"/>
                <w:sz w:val="18"/>
                <w:lang w:eastAsia="en-GB"/>
              </w:rPr>
              <w:t>/1 AND A.4.3.6-</w:t>
            </w:r>
            <w:r w:rsidRPr="00BB246D">
              <w:rPr>
                <w:rFonts w:ascii="Arial" w:eastAsia="Times New Roman" w:hAnsi="Arial"/>
                <w:sz w:val="18"/>
                <w:lang w:eastAsia="zh-CN"/>
              </w:rPr>
              <w:t xml:space="preserve">1/2 AND </w:t>
            </w:r>
            <w:r w:rsidRPr="00BB246D">
              <w:rPr>
                <w:rFonts w:ascii="Arial" w:eastAsia="Times New Roman" w:hAnsi="Arial"/>
                <w:sz w:val="18"/>
                <w:lang w:eastAsia="en-GB"/>
              </w:rPr>
              <w:t>A.4.3.6-</w:t>
            </w:r>
            <w:r w:rsidRPr="00BB246D">
              <w:rPr>
                <w:rFonts w:ascii="Arial" w:eastAsia="Times New Roman" w:hAnsi="Arial"/>
                <w:sz w:val="18"/>
                <w:lang w:eastAsia="zh-CN"/>
              </w:rPr>
              <w:t>1/11</w:t>
            </w:r>
            <w:r w:rsidRPr="00BB246D">
              <w:rPr>
                <w:rFonts w:ascii="Arial" w:eastAsia="Times New Roman" w:hAnsi="Arial"/>
                <w:sz w:val="18"/>
                <w:lang w:eastAsia="en-GB"/>
              </w:rPr>
              <w:t xml:space="preserve"> THEN R ELSE N/A</w:t>
            </w:r>
          </w:p>
        </w:tc>
      </w:tr>
      <w:tr w:rsidR="00BB246D" w:rsidRPr="00BB246D" w14:paraId="7EC950DD"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F72EC0"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en-GB"/>
              </w:rPr>
              <w:t>C</w:t>
            </w:r>
            <w:r w:rsidRPr="00BB246D">
              <w:rPr>
                <w:rFonts w:ascii="Arial" w:eastAsia="Times New Roman" w:hAnsi="Arial"/>
                <w:sz w:val="18"/>
                <w:lang w:eastAsia="zh-CN"/>
              </w:rPr>
              <w:t>232</w:t>
            </w:r>
            <w:r w:rsidRPr="00BB246D">
              <w:rPr>
                <w:rFonts w:ascii="Arial" w:eastAsia="Times New Roman" w:hAnsi="Arial"/>
                <w:sz w:val="18"/>
                <w:lang w:eastAsia="zh-CN"/>
              </w:rPr>
              <w:tab/>
            </w:r>
            <w:r w:rsidRPr="00BB246D">
              <w:rPr>
                <w:rFonts w:ascii="Arial" w:eastAsia="Times New Roman" w:hAnsi="Arial"/>
                <w:sz w:val="18"/>
                <w:lang w:eastAsia="en-GB"/>
              </w:rPr>
              <w:t>IF ([10]A.4.1-1/1 OR [10]A.4.1-1/2) AND (A.4.1-1/1 OR A.4.1-1/2 OR A.4.3.12-</w:t>
            </w:r>
            <w:r w:rsidRPr="00BB246D">
              <w:rPr>
                <w:rFonts w:ascii="Arial" w:eastAsia="Times New Roman" w:hAnsi="Arial"/>
                <w:sz w:val="18"/>
                <w:lang w:eastAsia="zh-CN"/>
              </w:rPr>
              <w:t>1/5</w:t>
            </w:r>
            <w:r w:rsidRPr="00BB246D">
              <w:rPr>
                <w:rFonts w:ascii="Arial" w:eastAsia="Times New Roman" w:hAnsi="Arial"/>
                <w:sz w:val="18"/>
                <w:lang w:eastAsia="en-GB"/>
              </w:rPr>
              <w:t>) AND A.4.1-3/1 AND A.4.3.12-</w:t>
            </w:r>
            <w:r w:rsidRPr="00BB246D">
              <w:rPr>
                <w:rFonts w:ascii="Arial" w:eastAsia="Times New Roman" w:hAnsi="Arial"/>
                <w:sz w:val="18"/>
                <w:lang w:eastAsia="zh-CN"/>
              </w:rPr>
              <w:t xml:space="preserve">1/2 AND </w:t>
            </w:r>
            <w:r w:rsidRPr="00BB246D">
              <w:rPr>
                <w:rFonts w:ascii="Arial" w:eastAsia="Times New Roman" w:hAnsi="Arial"/>
                <w:sz w:val="18"/>
                <w:lang w:eastAsia="en-GB"/>
              </w:rPr>
              <w:t>Table 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7a</w:t>
            </w:r>
            <w:r w:rsidRPr="00BB246D">
              <w:rPr>
                <w:rFonts w:ascii="Arial" w:eastAsia="Times New Roman" w:hAnsi="Arial"/>
                <w:sz w:val="18"/>
                <w:lang w:eastAsia="en-GB"/>
              </w:rPr>
              <w:t>/1 AND (NOT A.4.3.6-</w:t>
            </w:r>
            <w:r w:rsidRPr="00BB246D">
              <w:rPr>
                <w:rFonts w:ascii="Arial" w:eastAsia="Times New Roman" w:hAnsi="Arial"/>
                <w:sz w:val="18"/>
                <w:lang w:eastAsia="zh-CN"/>
              </w:rPr>
              <w:t>1/2</w:t>
            </w:r>
            <w:r w:rsidRPr="00BB246D">
              <w:rPr>
                <w:rFonts w:ascii="Arial" w:eastAsia="Times New Roman" w:hAnsi="Arial"/>
                <w:sz w:val="18"/>
                <w:lang w:eastAsia="en-GB"/>
              </w:rPr>
              <w:t>) AND A.4.3.5-</w:t>
            </w:r>
            <w:r w:rsidRPr="00BB246D">
              <w:rPr>
                <w:rFonts w:ascii="Arial" w:eastAsia="Times New Roman" w:hAnsi="Arial"/>
                <w:sz w:val="18"/>
                <w:lang w:eastAsia="zh-CN"/>
              </w:rPr>
              <w:t xml:space="preserve">1/1 </w:t>
            </w:r>
            <w:r w:rsidRPr="00BB246D">
              <w:rPr>
                <w:rFonts w:ascii="Arial" w:eastAsia="Times New Roman" w:hAnsi="Arial"/>
                <w:sz w:val="18"/>
                <w:lang w:eastAsia="en-GB"/>
              </w:rPr>
              <w:t>THEN R ELSE N/A</w:t>
            </w:r>
          </w:p>
        </w:tc>
      </w:tr>
      <w:tr w:rsidR="00BB246D" w:rsidRPr="00BB246D" w14:paraId="316E2C66"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303BAE"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en-GB"/>
              </w:rPr>
              <w:t>C</w:t>
            </w:r>
            <w:r w:rsidRPr="00BB246D">
              <w:rPr>
                <w:rFonts w:ascii="Arial" w:eastAsia="Times New Roman" w:hAnsi="Arial"/>
                <w:sz w:val="18"/>
                <w:lang w:eastAsia="zh-CN"/>
              </w:rPr>
              <w:t>233</w:t>
            </w:r>
            <w:r w:rsidRPr="00BB246D">
              <w:rPr>
                <w:rFonts w:ascii="Arial" w:eastAsia="Times New Roman" w:hAnsi="Arial"/>
                <w:sz w:val="18"/>
                <w:lang w:eastAsia="zh-CN"/>
              </w:rPr>
              <w:tab/>
            </w:r>
            <w:r w:rsidRPr="00BB246D">
              <w:rPr>
                <w:rFonts w:ascii="Arial" w:eastAsia="Times New Roman" w:hAnsi="Arial"/>
                <w:sz w:val="18"/>
                <w:lang w:eastAsia="en-GB"/>
              </w:rPr>
              <w:t>IF ([10]A.4.1-1/1 OR [10]A.4.1-1/2) AND (A.4.1-1/1 OR A.4.1-1/2 OR A.4.3.12-</w:t>
            </w:r>
            <w:r w:rsidRPr="00BB246D">
              <w:rPr>
                <w:rFonts w:ascii="Arial" w:eastAsia="Times New Roman" w:hAnsi="Arial"/>
                <w:sz w:val="18"/>
                <w:lang w:eastAsia="zh-CN"/>
              </w:rPr>
              <w:t>1/5</w:t>
            </w:r>
            <w:r w:rsidRPr="00BB246D">
              <w:rPr>
                <w:rFonts w:ascii="Arial" w:eastAsia="Times New Roman" w:hAnsi="Arial"/>
                <w:sz w:val="18"/>
                <w:lang w:eastAsia="en-GB"/>
              </w:rPr>
              <w:t>) AND A.4.1-3/1 AND A.4.3.12-</w:t>
            </w:r>
            <w:r w:rsidRPr="00BB246D">
              <w:rPr>
                <w:rFonts w:ascii="Arial" w:eastAsia="Times New Roman" w:hAnsi="Arial"/>
                <w:sz w:val="18"/>
                <w:lang w:eastAsia="zh-CN"/>
              </w:rPr>
              <w:t xml:space="preserve">1/2 AND </w:t>
            </w:r>
            <w:r w:rsidRPr="00BB246D">
              <w:rPr>
                <w:rFonts w:ascii="Arial" w:eastAsia="Times New Roman" w:hAnsi="Arial"/>
                <w:sz w:val="18"/>
                <w:lang w:eastAsia="en-GB"/>
              </w:rPr>
              <w:t>Table 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7a</w:t>
            </w:r>
            <w:r w:rsidRPr="00BB246D">
              <w:rPr>
                <w:rFonts w:ascii="Arial" w:eastAsia="Times New Roman" w:hAnsi="Arial"/>
                <w:sz w:val="18"/>
                <w:lang w:eastAsia="en-GB"/>
              </w:rPr>
              <w:t>/1 AND A.4.3.6-</w:t>
            </w:r>
            <w:r w:rsidRPr="00BB246D">
              <w:rPr>
                <w:rFonts w:ascii="Arial" w:eastAsia="Times New Roman" w:hAnsi="Arial"/>
                <w:sz w:val="18"/>
                <w:lang w:eastAsia="zh-CN"/>
              </w:rPr>
              <w:t xml:space="preserve">1/2 AND </w:t>
            </w:r>
            <w:r w:rsidRPr="00BB246D">
              <w:rPr>
                <w:rFonts w:ascii="Arial" w:eastAsia="Times New Roman" w:hAnsi="Arial"/>
                <w:sz w:val="18"/>
                <w:lang w:eastAsia="en-GB"/>
              </w:rPr>
              <w:t>A.4.3.6-</w:t>
            </w:r>
            <w:r w:rsidRPr="00BB246D">
              <w:rPr>
                <w:rFonts w:ascii="Arial" w:eastAsia="Times New Roman" w:hAnsi="Arial"/>
                <w:sz w:val="18"/>
                <w:lang w:eastAsia="zh-CN"/>
              </w:rPr>
              <w:t>1/11</w:t>
            </w:r>
            <w:r w:rsidRPr="00BB246D">
              <w:rPr>
                <w:rFonts w:ascii="Arial" w:eastAsia="Times New Roman" w:hAnsi="Arial"/>
                <w:sz w:val="18"/>
                <w:lang w:eastAsia="en-GB"/>
              </w:rPr>
              <w:t xml:space="preserve"> AND A.4.3.5-</w:t>
            </w:r>
            <w:r w:rsidRPr="00BB246D">
              <w:rPr>
                <w:rFonts w:ascii="Arial" w:eastAsia="Times New Roman" w:hAnsi="Arial"/>
                <w:sz w:val="18"/>
                <w:lang w:eastAsia="zh-CN"/>
              </w:rPr>
              <w:t xml:space="preserve">1/1 </w:t>
            </w:r>
            <w:r w:rsidRPr="00BB246D">
              <w:rPr>
                <w:rFonts w:ascii="Arial" w:eastAsia="Times New Roman" w:hAnsi="Arial"/>
                <w:sz w:val="18"/>
                <w:lang w:eastAsia="en-GB"/>
              </w:rPr>
              <w:t>THEN R ELSE N/A</w:t>
            </w:r>
          </w:p>
        </w:tc>
      </w:tr>
      <w:tr w:rsidR="00BB246D" w:rsidRPr="00BB246D" w14:paraId="1734599F"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AA02A5"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en-GB"/>
              </w:rPr>
              <w:t>C</w:t>
            </w:r>
            <w:r w:rsidRPr="00BB246D">
              <w:rPr>
                <w:rFonts w:ascii="Arial" w:eastAsia="Times New Roman" w:hAnsi="Arial"/>
                <w:sz w:val="18"/>
                <w:lang w:eastAsia="zh-CN"/>
              </w:rPr>
              <w:t>234</w:t>
            </w:r>
            <w:r w:rsidRPr="00BB246D">
              <w:rPr>
                <w:rFonts w:ascii="Arial" w:eastAsia="Times New Roman" w:hAnsi="Arial"/>
                <w:sz w:val="18"/>
                <w:lang w:eastAsia="zh-CN"/>
              </w:rPr>
              <w:tab/>
            </w:r>
            <w:r w:rsidRPr="00BB246D">
              <w:rPr>
                <w:rFonts w:ascii="Arial" w:eastAsia="Times New Roman" w:hAnsi="Arial"/>
                <w:sz w:val="18"/>
                <w:lang w:eastAsia="en-GB"/>
              </w:rPr>
              <w:t>IF [10]A.4.1-1/1 OR [10]A.4.1-1/2) AND A.4.1-1/2 AND A.4.1-2/8 AND A.4.1-3/1 AND A.4.3.12-</w:t>
            </w:r>
            <w:r w:rsidRPr="00BB246D">
              <w:rPr>
                <w:rFonts w:ascii="Arial" w:eastAsia="Times New Roman" w:hAnsi="Arial"/>
                <w:sz w:val="18"/>
                <w:lang w:eastAsia="zh-CN"/>
              </w:rPr>
              <w:t xml:space="preserve">1/2 </w:t>
            </w:r>
            <w:r w:rsidRPr="00BB246D">
              <w:rPr>
                <w:rFonts w:ascii="Arial" w:eastAsia="Times New Roman" w:hAnsi="Arial"/>
                <w:sz w:val="18"/>
                <w:lang w:eastAsia="en-GB"/>
              </w:rPr>
              <w:t>AND (NOT A.4.3.6-</w:t>
            </w:r>
            <w:r w:rsidRPr="00BB246D">
              <w:rPr>
                <w:rFonts w:ascii="Arial" w:eastAsia="Times New Roman" w:hAnsi="Arial"/>
                <w:sz w:val="18"/>
                <w:lang w:eastAsia="zh-CN"/>
              </w:rPr>
              <w:t>1/2</w:t>
            </w:r>
            <w:r w:rsidRPr="00BB246D">
              <w:rPr>
                <w:rFonts w:ascii="Arial" w:eastAsia="Times New Roman" w:hAnsi="Arial"/>
                <w:sz w:val="18"/>
                <w:lang w:eastAsia="en-GB"/>
              </w:rPr>
              <w:t>) THEN R ELSE N/A</w:t>
            </w:r>
          </w:p>
        </w:tc>
      </w:tr>
      <w:tr w:rsidR="00BB246D" w:rsidRPr="00BB246D" w14:paraId="2AFFA1A2"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5EEEE5"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en-GB"/>
              </w:rPr>
              <w:t>C</w:t>
            </w:r>
            <w:r w:rsidRPr="00BB246D">
              <w:rPr>
                <w:rFonts w:ascii="Arial" w:eastAsia="Times New Roman" w:hAnsi="Arial"/>
                <w:sz w:val="18"/>
                <w:lang w:eastAsia="zh-CN"/>
              </w:rPr>
              <w:t>235</w:t>
            </w:r>
            <w:r w:rsidRPr="00BB246D">
              <w:rPr>
                <w:rFonts w:ascii="Arial" w:eastAsia="Times New Roman" w:hAnsi="Arial"/>
                <w:sz w:val="18"/>
                <w:lang w:eastAsia="zh-CN"/>
              </w:rPr>
              <w:tab/>
            </w:r>
            <w:r w:rsidRPr="00BB246D">
              <w:rPr>
                <w:rFonts w:ascii="Arial" w:eastAsia="Times New Roman" w:hAnsi="Arial"/>
                <w:sz w:val="18"/>
                <w:lang w:eastAsia="en-GB"/>
              </w:rPr>
              <w:t>IF [10]A.4.1-1/1 OR [10]A.4.1-1/2) AND A.4.1-1/2 AND A.4.1-2/8 AND A.4.1-3/1 AND A.4.3.12-</w:t>
            </w:r>
            <w:r w:rsidRPr="00BB246D">
              <w:rPr>
                <w:rFonts w:ascii="Arial" w:eastAsia="Times New Roman" w:hAnsi="Arial"/>
                <w:sz w:val="18"/>
                <w:lang w:eastAsia="zh-CN"/>
              </w:rPr>
              <w:t xml:space="preserve">1/2 </w:t>
            </w:r>
            <w:r w:rsidRPr="00BB246D">
              <w:rPr>
                <w:rFonts w:ascii="Arial" w:eastAsia="Times New Roman" w:hAnsi="Arial"/>
                <w:sz w:val="18"/>
                <w:lang w:eastAsia="en-GB"/>
              </w:rPr>
              <w:t>AND A.4.3.6-</w:t>
            </w:r>
            <w:r w:rsidRPr="00BB246D">
              <w:rPr>
                <w:rFonts w:ascii="Arial" w:eastAsia="Times New Roman" w:hAnsi="Arial"/>
                <w:sz w:val="18"/>
                <w:lang w:eastAsia="zh-CN"/>
              </w:rPr>
              <w:t>1/2</w:t>
            </w:r>
            <w:r w:rsidRPr="00BB246D">
              <w:rPr>
                <w:rFonts w:ascii="Arial" w:eastAsia="Times New Roman" w:hAnsi="Arial"/>
                <w:sz w:val="18"/>
                <w:lang w:eastAsia="en-GB"/>
              </w:rPr>
              <w:t xml:space="preserve"> THEN R ELSE N/A</w:t>
            </w:r>
          </w:p>
        </w:tc>
      </w:tr>
      <w:tr w:rsidR="00BB246D" w:rsidRPr="00BB246D" w14:paraId="11983349"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E8808C"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en-GB"/>
              </w:rPr>
              <w:t>C</w:t>
            </w:r>
            <w:r w:rsidRPr="00BB246D">
              <w:rPr>
                <w:rFonts w:ascii="Arial" w:eastAsia="Times New Roman" w:hAnsi="Arial"/>
                <w:sz w:val="18"/>
                <w:lang w:eastAsia="zh-CN"/>
              </w:rPr>
              <w:t>236</w:t>
            </w:r>
            <w:r w:rsidRPr="00BB246D">
              <w:rPr>
                <w:rFonts w:ascii="Arial" w:eastAsia="Times New Roman" w:hAnsi="Arial"/>
                <w:sz w:val="18"/>
                <w:lang w:eastAsia="zh-CN"/>
              </w:rPr>
              <w:tab/>
            </w:r>
            <w:r w:rsidRPr="00BB246D">
              <w:rPr>
                <w:rFonts w:ascii="Arial" w:eastAsia="Times New Roman" w:hAnsi="Arial"/>
                <w:sz w:val="18"/>
                <w:lang w:eastAsia="en-GB"/>
              </w:rPr>
              <w:t>IF [10]A.4.1-1/1 OR [10]A.4.1-1/2) AND A.4.1-1/2 AND A.4.1-2/8 AND A.4.1-3/1 AND A.4.3.12-</w:t>
            </w:r>
            <w:r w:rsidRPr="00BB246D">
              <w:rPr>
                <w:rFonts w:ascii="Arial" w:eastAsia="Times New Roman" w:hAnsi="Arial"/>
                <w:sz w:val="18"/>
                <w:lang w:eastAsia="zh-CN"/>
              </w:rPr>
              <w:t xml:space="preserve">1/2 </w:t>
            </w:r>
            <w:r w:rsidRPr="00BB246D">
              <w:rPr>
                <w:rFonts w:ascii="Arial" w:eastAsia="Times New Roman" w:hAnsi="Arial"/>
                <w:sz w:val="18"/>
                <w:lang w:eastAsia="en-GB"/>
              </w:rPr>
              <w:t>AND (NOT A.4.3.6-</w:t>
            </w:r>
            <w:r w:rsidRPr="00BB246D">
              <w:rPr>
                <w:rFonts w:ascii="Arial" w:eastAsia="Times New Roman" w:hAnsi="Arial"/>
                <w:sz w:val="18"/>
                <w:lang w:eastAsia="zh-CN"/>
              </w:rPr>
              <w:t>1/2</w:t>
            </w:r>
            <w:r w:rsidRPr="00BB246D">
              <w:rPr>
                <w:rFonts w:ascii="Arial" w:eastAsia="Times New Roman" w:hAnsi="Arial"/>
                <w:sz w:val="18"/>
                <w:lang w:eastAsia="en-GB"/>
              </w:rPr>
              <w:t>) AND A.4.3.5-</w:t>
            </w:r>
            <w:r w:rsidRPr="00BB246D">
              <w:rPr>
                <w:rFonts w:ascii="Arial" w:eastAsia="Times New Roman" w:hAnsi="Arial"/>
                <w:sz w:val="18"/>
                <w:lang w:eastAsia="zh-CN"/>
              </w:rPr>
              <w:t xml:space="preserve">1/1 </w:t>
            </w:r>
            <w:r w:rsidRPr="00BB246D">
              <w:rPr>
                <w:rFonts w:ascii="Arial" w:eastAsia="Times New Roman" w:hAnsi="Arial"/>
                <w:sz w:val="18"/>
                <w:lang w:eastAsia="en-GB"/>
              </w:rPr>
              <w:t>THEN R ELSE N/A</w:t>
            </w:r>
          </w:p>
        </w:tc>
      </w:tr>
      <w:tr w:rsidR="00BB246D" w:rsidRPr="00BB246D" w14:paraId="2ED7B92F"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F42262"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en-GB"/>
              </w:rPr>
              <w:t>C</w:t>
            </w:r>
            <w:r w:rsidRPr="00BB246D">
              <w:rPr>
                <w:rFonts w:ascii="Arial" w:eastAsia="Times New Roman" w:hAnsi="Arial"/>
                <w:sz w:val="18"/>
                <w:lang w:eastAsia="zh-CN"/>
              </w:rPr>
              <w:t>237</w:t>
            </w:r>
            <w:r w:rsidRPr="00BB246D">
              <w:rPr>
                <w:rFonts w:ascii="Arial" w:eastAsia="Times New Roman" w:hAnsi="Arial"/>
                <w:sz w:val="18"/>
                <w:lang w:eastAsia="zh-CN"/>
              </w:rPr>
              <w:tab/>
            </w:r>
            <w:r w:rsidRPr="00BB246D">
              <w:rPr>
                <w:rFonts w:ascii="Arial" w:eastAsia="Times New Roman" w:hAnsi="Arial"/>
                <w:sz w:val="18"/>
                <w:lang w:eastAsia="en-GB"/>
              </w:rPr>
              <w:t>IF [10]A.4.1-1/1 OR [10]A.4.1-1/2) AND A.4.1-1/2 AND A.4.1-2/8 AND A.4.1-3/1 AND A.4.3.12-</w:t>
            </w:r>
            <w:r w:rsidRPr="00BB246D">
              <w:rPr>
                <w:rFonts w:ascii="Arial" w:eastAsia="Times New Roman" w:hAnsi="Arial"/>
                <w:sz w:val="18"/>
                <w:lang w:eastAsia="zh-CN"/>
              </w:rPr>
              <w:t xml:space="preserve">1/2 </w:t>
            </w:r>
            <w:r w:rsidRPr="00BB246D">
              <w:rPr>
                <w:rFonts w:ascii="Arial" w:eastAsia="Times New Roman" w:hAnsi="Arial"/>
                <w:sz w:val="18"/>
                <w:lang w:eastAsia="en-GB"/>
              </w:rPr>
              <w:t>AND A.4.3.6-</w:t>
            </w:r>
            <w:r w:rsidRPr="00BB246D">
              <w:rPr>
                <w:rFonts w:ascii="Arial" w:eastAsia="Times New Roman" w:hAnsi="Arial"/>
                <w:sz w:val="18"/>
                <w:lang w:eastAsia="zh-CN"/>
              </w:rPr>
              <w:t>1/2</w:t>
            </w:r>
            <w:r w:rsidRPr="00BB246D">
              <w:rPr>
                <w:rFonts w:ascii="Arial" w:eastAsia="Times New Roman" w:hAnsi="Arial"/>
                <w:sz w:val="18"/>
                <w:lang w:eastAsia="en-GB"/>
              </w:rPr>
              <w:t xml:space="preserve"> AND A.4.3.5-</w:t>
            </w:r>
            <w:r w:rsidRPr="00BB246D">
              <w:rPr>
                <w:rFonts w:ascii="Arial" w:eastAsia="Times New Roman" w:hAnsi="Arial"/>
                <w:sz w:val="18"/>
                <w:lang w:eastAsia="zh-CN"/>
              </w:rPr>
              <w:t xml:space="preserve">1/1 </w:t>
            </w:r>
            <w:r w:rsidRPr="00BB246D">
              <w:rPr>
                <w:rFonts w:ascii="Arial" w:eastAsia="Times New Roman" w:hAnsi="Arial"/>
                <w:sz w:val="18"/>
                <w:lang w:eastAsia="en-GB"/>
              </w:rPr>
              <w:t>THEN R ELSE N/A</w:t>
            </w:r>
          </w:p>
        </w:tc>
      </w:tr>
      <w:tr w:rsidR="00BB246D" w:rsidRPr="00BB246D" w14:paraId="736E4342"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4E800AA"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en-GB"/>
              </w:rPr>
              <w:t>C</w:t>
            </w:r>
            <w:r w:rsidRPr="00BB246D">
              <w:rPr>
                <w:rFonts w:ascii="Arial" w:eastAsia="Times New Roman" w:hAnsi="Arial"/>
                <w:sz w:val="18"/>
                <w:lang w:eastAsia="zh-CN"/>
              </w:rPr>
              <w:t>238</w:t>
            </w:r>
            <w:r w:rsidRPr="00BB246D">
              <w:rPr>
                <w:rFonts w:ascii="Arial" w:eastAsia="Times New Roman" w:hAnsi="Arial"/>
                <w:sz w:val="18"/>
                <w:lang w:eastAsia="zh-CN"/>
              </w:rPr>
              <w:tab/>
            </w:r>
            <w:r w:rsidRPr="00BB246D">
              <w:rPr>
                <w:rFonts w:ascii="Arial" w:eastAsia="Times New Roman" w:hAnsi="Arial"/>
                <w:sz w:val="18"/>
                <w:lang w:eastAsia="en-GB"/>
              </w:rPr>
              <w:t>IF A.4.1-1/2 AND A.4.1-2/8 AND A.4.1-3/1 AND A.4.3.12-</w:t>
            </w:r>
            <w:r w:rsidRPr="00BB246D">
              <w:rPr>
                <w:rFonts w:ascii="Arial" w:eastAsia="Times New Roman" w:hAnsi="Arial"/>
                <w:sz w:val="18"/>
                <w:lang w:eastAsia="zh-CN"/>
              </w:rPr>
              <w:t xml:space="preserve">1/2 AND </w:t>
            </w:r>
            <w:r w:rsidRPr="00BB246D">
              <w:rPr>
                <w:rFonts w:ascii="Arial" w:eastAsia="Times New Roman" w:hAnsi="Arial"/>
                <w:sz w:val="18"/>
                <w:lang w:eastAsia="en-GB"/>
              </w:rPr>
              <w:t>A.4.3.6-</w:t>
            </w:r>
            <w:r w:rsidRPr="00BB246D">
              <w:rPr>
                <w:rFonts w:ascii="Arial" w:eastAsia="Times New Roman" w:hAnsi="Arial"/>
                <w:sz w:val="18"/>
                <w:lang w:eastAsia="zh-CN"/>
              </w:rPr>
              <w:t xml:space="preserve">1/41a </w:t>
            </w:r>
            <w:r w:rsidRPr="00BB246D">
              <w:rPr>
                <w:rFonts w:ascii="Arial" w:eastAsia="Times New Roman" w:hAnsi="Arial"/>
                <w:sz w:val="18"/>
                <w:lang w:eastAsia="en-GB"/>
              </w:rPr>
              <w:t>AND A.4.3.2-</w:t>
            </w:r>
            <w:r w:rsidRPr="00BB246D">
              <w:rPr>
                <w:rFonts w:ascii="Arial" w:eastAsia="Times New Roman" w:hAnsi="Arial"/>
                <w:sz w:val="18"/>
                <w:lang w:eastAsia="zh-CN"/>
              </w:rPr>
              <w:t xml:space="preserve">1/34 </w:t>
            </w:r>
            <w:r w:rsidRPr="00BB246D">
              <w:rPr>
                <w:rFonts w:ascii="Arial" w:eastAsia="Times New Roman" w:hAnsi="Arial"/>
                <w:sz w:val="18"/>
                <w:lang w:eastAsia="en-GB"/>
              </w:rPr>
              <w:t>THEN R ELSE N/A</w:t>
            </w:r>
          </w:p>
        </w:tc>
      </w:tr>
      <w:tr w:rsidR="00BB246D" w:rsidRPr="00BB246D" w14:paraId="5F5CF8D6"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8174272"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C239</w:t>
            </w:r>
            <w:r w:rsidRPr="00BB246D">
              <w:rPr>
                <w:rFonts w:ascii="Arial" w:eastAsia="Times New Roman" w:hAnsi="Arial"/>
                <w:sz w:val="18"/>
                <w:lang w:eastAsia="zh-CN"/>
              </w:rPr>
              <w:tab/>
            </w:r>
            <w:r w:rsidRPr="00BB246D">
              <w:rPr>
                <w:rFonts w:ascii="Arial" w:eastAsia="Times New Roman" w:hAnsi="Arial"/>
                <w:sz w:val="18"/>
                <w:lang w:eastAsia="en-GB"/>
              </w:rPr>
              <w:t>IF A.4.1-1/2 AND A.4.1-2/8 AND A.4.1-3/1 AND A.4.3.12-</w:t>
            </w:r>
            <w:r w:rsidRPr="00BB246D">
              <w:rPr>
                <w:rFonts w:ascii="Arial" w:eastAsia="Times New Roman" w:hAnsi="Arial"/>
                <w:sz w:val="18"/>
                <w:lang w:eastAsia="zh-CN"/>
              </w:rPr>
              <w:t xml:space="preserve">1/2 </w:t>
            </w:r>
            <w:r w:rsidRPr="00BB246D">
              <w:rPr>
                <w:rFonts w:ascii="Arial" w:eastAsia="Times New Roman" w:hAnsi="Arial"/>
                <w:sz w:val="18"/>
                <w:lang w:eastAsia="en-GB"/>
              </w:rPr>
              <w:t>AND A.4.3.12-</w:t>
            </w:r>
            <w:r w:rsidRPr="00BB246D">
              <w:rPr>
                <w:rFonts w:ascii="Arial" w:eastAsia="Times New Roman" w:hAnsi="Arial"/>
                <w:sz w:val="18"/>
                <w:lang w:eastAsia="zh-CN"/>
              </w:rPr>
              <w:t xml:space="preserve">1/8 </w:t>
            </w:r>
            <w:r w:rsidRPr="00BB246D">
              <w:rPr>
                <w:rFonts w:ascii="Arial" w:eastAsia="Times New Roman" w:hAnsi="Arial"/>
                <w:sz w:val="18"/>
                <w:lang w:eastAsia="en-GB"/>
              </w:rPr>
              <w:t>THEN R ELSE N/A</w:t>
            </w:r>
          </w:p>
        </w:tc>
      </w:tr>
      <w:tr w:rsidR="00BB246D" w:rsidRPr="00BB246D" w14:paraId="33B1B72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CC31964"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C240</w:t>
            </w:r>
            <w:r w:rsidRPr="00BB246D">
              <w:rPr>
                <w:rFonts w:ascii="Arial" w:eastAsia="Times New Roman" w:hAnsi="Arial"/>
                <w:sz w:val="18"/>
                <w:lang w:eastAsia="en-GB"/>
              </w:rPr>
              <w:tab/>
              <w:t xml:space="preserve">IF </w:t>
            </w:r>
            <w:r w:rsidRPr="00BB246D">
              <w:rPr>
                <w:rFonts w:ascii="Arial" w:eastAsia="Times New Roman" w:hAnsi="Arial"/>
                <w:sz w:val="18"/>
                <w:lang w:eastAsia="zh-CN"/>
              </w:rPr>
              <w:t>A.4.1-1/2 AND A.4.1-2/8 AND A.4.1-3/1 AND A.4.3.11-1/10</w:t>
            </w:r>
            <w:r w:rsidRPr="00BB246D">
              <w:rPr>
                <w:rFonts w:ascii="Arial" w:eastAsia="Times New Roman" w:hAnsi="Arial"/>
                <w:sz w:val="18"/>
                <w:lang w:eastAsia="en-GB"/>
              </w:rPr>
              <w:t xml:space="preserve"> THEN R ELSE N/A</w:t>
            </w:r>
          </w:p>
        </w:tc>
      </w:tr>
      <w:tr w:rsidR="00BB246D" w:rsidRPr="00BB246D" w14:paraId="2056E085"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3CCBC0C"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C240a</w:t>
            </w:r>
            <w:r w:rsidRPr="00BB246D">
              <w:rPr>
                <w:rFonts w:ascii="Arial" w:eastAsia="Times New Roman" w:hAnsi="Arial"/>
                <w:sz w:val="18"/>
                <w:lang w:eastAsia="en-GB"/>
              </w:rPr>
              <w:tab/>
              <w:t xml:space="preserve">IF </w:t>
            </w:r>
            <w:r w:rsidRPr="00BB246D">
              <w:rPr>
                <w:rFonts w:ascii="Arial" w:eastAsia="Times New Roman" w:hAnsi="Arial"/>
                <w:sz w:val="18"/>
                <w:lang w:eastAsia="zh-CN"/>
              </w:rPr>
              <w:t>A.4.1-1/2 AND A.4.1-2/8 AND A.4.1-3/1 AND A.4.3.11-1/10 AND A.4.3.11-1/9</w:t>
            </w:r>
            <w:r w:rsidRPr="00BB246D">
              <w:rPr>
                <w:rFonts w:ascii="Arial" w:eastAsia="Times New Roman" w:hAnsi="Arial"/>
                <w:sz w:val="18"/>
                <w:lang w:eastAsia="en-GB"/>
              </w:rPr>
              <w:t xml:space="preserve"> THEN R ELSE N/A</w:t>
            </w:r>
          </w:p>
        </w:tc>
      </w:tr>
      <w:tr w:rsidR="00BB246D" w:rsidRPr="00BB246D" w14:paraId="750BBFB8"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FEFFEB8"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fr-FR"/>
              </w:rPr>
              <w:t>C241</w:t>
            </w:r>
            <w:r w:rsidRPr="00BB246D">
              <w:rPr>
                <w:rFonts w:ascii="Arial" w:eastAsia="Times New Roman" w:hAnsi="Arial"/>
                <w:sz w:val="18"/>
                <w:lang w:eastAsia="fr-FR"/>
              </w:rPr>
              <w:tab/>
              <w:t xml:space="preserve">IF A.4.1-1/2 AND A.4.1-2/8 AND A.4.1-3/1 AND A.4.3.2A.1-1/1 AND </w:t>
            </w:r>
            <w:r w:rsidRPr="00BB246D">
              <w:rPr>
                <w:rFonts w:ascii="Arial" w:eastAsia="Times New Roman" w:hAnsi="Arial"/>
                <w:sz w:val="18"/>
                <w:lang w:eastAsia="en-GB"/>
              </w:rPr>
              <w:t>A.4.3.5-</w:t>
            </w:r>
            <w:r w:rsidRPr="00BB246D">
              <w:rPr>
                <w:rFonts w:ascii="Arial" w:eastAsia="Times New Roman" w:hAnsi="Arial"/>
                <w:sz w:val="18"/>
                <w:lang w:eastAsia="zh-CN"/>
              </w:rPr>
              <w:t>1</w:t>
            </w:r>
            <w:r w:rsidRPr="00BB246D">
              <w:rPr>
                <w:rFonts w:ascii="Arial" w:eastAsia="Times New Roman" w:hAnsi="Arial"/>
                <w:sz w:val="18"/>
                <w:lang w:eastAsia="fr-FR"/>
              </w:rPr>
              <w:t>/13 THEN R ELSE N/A</w:t>
            </w:r>
          </w:p>
        </w:tc>
      </w:tr>
      <w:tr w:rsidR="00BB246D" w:rsidRPr="00BB246D" w14:paraId="0E5C0441"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EC6DEBE"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fr-FR"/>
              </w:rPr>
              <w:t>C242</w:t>
            </w:r>
            <w:r w:rsidRPr="00BB246D">
              <w:rPr>
                <w:rFonts w:ascii="Arial" w:eastAsia="Times New Roman" w:hAnsi="Arial"/>
                <w:sz w:val="18"/>
                <w:lang w:eastAsia="fr-FR"/>
              </w:rPr>
              <w:tab/>
              <w:t xml:space="preserve">IF (A.4.1-4/1 OR A.4.1-4/2 OR A.4.1-4/3 OR A.4.1-4/5) AND (A.4.1-4A/3 OR A.4.1-4A/4 OR A.4.1-4A/6) AND A.4.1-3/2 AND </w:t>
            </w:r>
            <w:r w:rsidRPr="00BB246D">
              <w:rPr>
                <w:rFonts w:ascii="Arial" w:eastAsia="Times New Roman" w:hAnsi="Arial"/>
                <w:sz w:val="18"/>
                <w:lang w:eastAsia="en-GB"/>
              </w:rPr>
              <w:t>A.4.3.2</w:t>
            </w:r>
            <w:r w:rsidRPr="00BB246D">
              <w:rPr>
                <w:rFonts w:ascii="Arial" w:eastAsia="SimSun" w:hAnsi="Arial"/>
                <w:sz w:val="18"/>
                <w:lang w:eastAsia="zh-CN"/>
              </w:rPr>
              <w:t>B</w:t>
            </w:r>
            <w:r w:rsidRPr="00BB246D">
              <w:rPr>
                <w:rFonts w:ascii="Arial" w:eastAsia="Times New Roman" w:hAnsi="Arial"/>
                <w:sz w:val="18"/>
                <w:lang w:eastAsia="en-GB"/>
              </w:rPr>
              <w:t>.</w:t>
            </w:r>
            <w:r w:rsidRPr="00BB246D">
              <w:rPr>
                <w:rFonts w:ascii="Arial" w:eastAsia="SimSun" w:hAnsi="Arial"/>
                <w:sz w:val="18"/>
                <w:lang w:eastAsia="zh-CN"/>
              </w:rPr>
              <w:t>2.0</w:t>
            </w:r>
            <w:r w:rsidRPr="00BB246D">
              <w:rPr>
                <w:rFonts w:ascii="Arial" w:eastAsia="Times New Roman" w:hAnsi="Arial"/>
                <w:sz w:val="18"/>
                <w:lang w:eastAsia="en-GB"/>
              </w:rPr>
              <w:t xml:space="preserve">-1A/2 </w:t>
            </w:r>
            <w:r w:rsidRPr="00BB246D">
              <w:rPr>
                <w:rFonts w:ascii="Arial" w:eastAsia="Times New Roman" w:hAnsi="Arial"/>
                <w:sz w:val="18"/>
                <w:lang w:eastAsia="fr-FR"/>
              </w:rPr>
              <w:t xml:space="preserve">AND </w:t>
            </w:r>
            <w:r w:rsidRPr="00BB246D">
              <w:rPr>
                <w:rFonts w:ascii="Arial" w:eastAsia="Times New Roman" w:hAnsi="Arial"/>
                <w:sz w:val="18"/>
                <w:lang w:eastAsia="en-GB"/>
              </w:rPr>
              <w:t>A.4.3.5-</w:t>
            </w:r>
            <w:r w:rsidRPr="00BB246D">
              <w:rPr>
                <w:rFonts w:ascii="Arial" w:eastAsia="Times New Roman" w:hAnsi="Arial"/>
                <w:sz w:val="18"/>
                <w:lang w:eastAsia="zh-CN"/>
              </w:rPr>
              <w:t>1</w:t>
            </w:r>
            <w:r w:rsidRPr="00BB246D">
              <w:rPr>
                <w:rFonts w:ascii="Arial" w:eastAsia="Times New Roman" w:hAnsi="Arial"/>
                <w:sz w:val="18"/>
                <w:lang w:eastAsia="fr-FR"/>
              </w:rPr>
              <w:t>/12 THEN R ELSE N/A</w:t>
            </w:r>
          </w:p>
        </w:tc>
      </w:tr>
      <w:tr w:rsidR="00BB246D" w:rsidRPr="00BB246D" w14:paraId="7A77FAC5"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B1BF44C"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fr-FR"/>
              </w:rPr>
              <w:t>C243</w:t>
            </w:r>
            <w:r w:rsidRPr="00BB246D">
              <w:rPr>
                <w:rFonts w:ascii="Arial" w:eastAsia="Times New Roman" w:hAnsi="Arial"/>
                <w:sz w:val="18"/>
                <w:lang w:eastAsia="fr-FR"/>
              </w:rPr>
              <w:tab/>
              <w:t xml:space="preserve">IF (A.4.1-4/1 OR A.4.1-4/2 OR A.4.1-4/3 OR A.4.1-4/5) AND (A.4.1-4A/1 OR A.4.1-4A/2 OR A.4.1-4A/5) AND A.4.1-3/2 AND </w:t>
            </w:r>
            <w:r w:rsidRPr="00BB246D">
              <w:rPr>
                <w:rFonts w:ascii="Arial" w:eastAsia="Times New Roman" w:hAnsi="Arial"/>
                <w:sz w:val="18"/>
                <w:lang w:eastAsia="en-GB"/>
              </w:rPr>
              <w:t>A.4.3.2</w:t>
            </w:r>
            <w:r w:rsidRPr="00BB246D">
              <w:rPr>
                <w:rFonts w:ascii="Arial" w:eastAsia="SimSun" w:hAnsi="Arial"/>
                <w:sz w:val="18"/>
                <w:lang w:eastAsia="zh-CN"/>
              </w:rPr>
              <w:t>B</w:t>
            </w:r>
            <w:r w:rsidRPr="00BB246D">
              <w:rPr>
                <w:rFonts w:ascii="Arial" w:eastAsia="Times New Roman" w:hAnsi="Arial"/>
                <w:sz w:val="18"/>
                <w:lang w:eastAsia="en-GB"/>
              </w:rPr>
              <w:t>.</w:t>
            </w:r>
            <w:r w:rsidRPr="00BB246D">
              <w:rPr>
                <w:rFonts w:ascii="Arial" w:eastAsia="SimSun" w:hAnsi="Arial"/>
                <w:sz w:val="18"/>
                <w:lang w:eastAsia="zh-CN"/>
              </w:rPr>
              <w:t>2.0</w:t>
            </w:r>
            <w:r w:rsidRPr="00BB246D">
              <w:rPr>
                <w:rFonts w:ascii="Arial" w:eastAsia="Times New Roman" w:hAnsi="Arial"/>
                <w:sz w:val="18"/>
                <w:lang w:eastAsia="en-GB"/>
              </w:rPr>
              <w:t xml:space="preserve">-1A/2 </w:t>
            </w:r>
            <w:r w:rsidRPr="00BB246D">
              <w:rPr>
                <w:rFonts w:ascii="Arial" w:eastAsia="Times New Roman" w:hAnsi="Arial"/>
                <w:sz w:val="18"/>
                <w:lang w:eastAsia="fr-FR"/>
              </w:rPr>
              <w:t xml:space="preserve">AND </w:t>
            </w:r>
            <w:r w:rsidRPr="00BB246D">
              <w:rPr>
                <w:rFonts w:ascii="Arial" w:eastAsia="Times New Roman" w:hAnsi="Arial"/>
                <w:sz w:val="18"/>
                <w:lang w:eastAsia="en-GB"/>
              </w:rPr>
              <w:t>A.4.3.5-</w:t>
            </w:r>
            <w:r w:rsidRPr="00BB246D">
              <w:rPr>
                <w:rFonts w:ascii="Arial" w:eastAsia="Times New Roman" w:hAnsi="Arial"/>
                <w:sz w:val="18"/>
                <w:lang w:eastAsia="zh-CN"/>
              </w:rPr>
              <w:t>1</w:t>
            </w:r>
            <w:r w:rsidRPr="00BB246D">
              <w:rPr>
                <w:rFonts w:ascii="Arial" w:eastAsia="Times New Roman" w:hAnsi="Arial"/>
                <w:sz w:val="18"/>
                <w:lang w:eastAsia="fr-FR"/>
              </w:rPr>
              <w:t>/12 THEN R ELSE N/A</w:t>
            </w:r>
          </w:p>
        </w:tc>
      </w:tr>
      <w:tr w:rsidR="00BB246D" w:rsidRPr="00BB246D" w14:paraId="0C2E2629"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7DC5ECF"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fr-FR"/>
              </w:rPr>
              <w:t>C244</w:t>
            </w:r>
            <w:r w:rsidRPr="00BB246D">
              <w:rPr>
                <w:rFonts w:ascii="Arial" w:eastAsia="Times New Roman" w:hAnsi="Arial"/>
                <w:sz w:val="18"/>
                <w:lang w:eastAsia="fr-FR"/>
              </w:rPr>
              <w:tab/>
              <w:t xml:space="preserve">IF (A.4.1-1/1 OR A.4.1-1/2) AND A.4.1-2/7 AND A.4.1-3/1 AND (A.4.1-4A/1 OR A.4.1-4A/2 OR A.4.1-4A/5) AND A.4.3.2A.1-1/1 AND </w:t>
            </w:r>
            <w:r w:rsidRPr="00BB246D">
              <w:rPr>
                <w:rFonts w:ascii="Arial" w:eastAsia="Times New Roman" w:hAnsi="Arial"/>
                <w:sz w:val="18"/>
                <w:lang w:eastAsia="en-GB"/>
              </w:rPr>
              <w:t>A.4.3.5-</w:t>
            </w:r>
            <w:r w:rsidRPr="00BB246D">
              <w:rPr>
                <w:rFonts w:ascii="Arial" w:eastAsia="Times New Roman" w:hAnsi="Arial"/>
                <w:sz w:val="18"/>
                <w:lang w:eastAsia="zh-CN"/>
              </w:rPr>
              <w:t>1</w:t>
            </w:r>
            <w:r w:rsidRPr="00BB246D">
              <w:rPr>
                <w:rFonts w:ascii="Arial" w:eastAsia="Times New Roman" w:hAnsi="Arial"/>
                <w:sz w:val="18"/>
                <w:lang w:eastAsia="fr-FR"/>
              </w:rPr>
              <w:t>/13 THEN R ELSE N/A</w:t>
            </w:r>
          </w:p>
        </w:tc>
      </w:tr>
      <w:tr w:rsidR="00BB246D" w:rsidRPr="00BB246D" w14:paraId="39B7B766"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17AA924"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fr-FR"/>
              </w:rPr>
              <w:t>C245</w:t>
            </w:r>
            <w:r w:rsidRPr="00BB246D">
              <w:rPr>
                <w:rFonts w:ascii="Arial" w:eastAsia="Times New Roman" w:hAnsi="Arial"/>
                <w:sz w:val="18"/>
                <w:lang w:eastAsia="en-GB"/>
              </w:rPr>
              <w:tab/>
              <w:t>IF A.4.1-1/1 AND (A.4.1-3/1 OR A.4.1-3/2 OR A.4.1-3/3 OR A.4.1-3/5) AND A.4.3.2-1/</w:t>
            </w:r>
            <w:r w:rsidRPr="00BB246D">
              <w:rPr>
                <w:rFonts w:ascii="Arial" w:eastAsia="DengXian" w:hAnsi="Arial"/>
                <w:sz w:val="18"/>
                <w:lang w:eastAsia="zh-CN" w:bidi="ar"/>
              </w:rPr>
              <w:t>119</w:t>
            </w:r>
            <w:r w:rsidRPr="00BB246D">
              <w:rPr>
                <w:rFonts w:ascii="Arial" w:eastAsia="Times New Roman" w:hAnsi="Arial"/>
                <w:sz w:val="18"/>
                <w:lang w:eastAsia="en-GB"/>
              </w:rPr>
              <w:t xml:space="preserve"> AND A.4.3.1-7a/1 AND NOT A.4.3.1-7a/2 THEN R ELSE N/A</w:t>
            </w:r>
          </w:p>
        </w:tc>
      </w:tr>
      <w:tr w:rsidR="00BB246D" w:rsidRPr="00BB246D" w14:paraId="1DE14AF6"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8039E6B"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fr-FR"/>
              </w:rPr>
              <w:t>C246</w:t>
            </w:r>
            <w:r w:rsidRPr="00BB246D">
              <w:rPr>
                <w:rFonts w:ascii="Arial" w:eastAsia="Times New Roman" w:hAnsi="Arial"/>
                <w:sz w:val="18"/>
                <w:lang w:eastAsia="en-GB"/>
              </w:rPr>
              <w:tab/>
              <w:t>IF A.4.1-1/1 AND (A.4.1-3/1 OR A.4.1-3/2 OR A.4.1-3/3 OR A.4.1-3/5) AND A.4.3.2-1/</w:t>
            </w:r>
            <w:r w:rsidRPr="00BB246D">
              <w:rPr>
                <w:rFonts w:ascii="Arial" w:eastAsia="DengXian" w:hAnsi="Arial"/>
                <w:sz w:val="18"/>
                <w:lang w:eastAsia="zh-CN" w:bidi="ar"/>
              </w:rPr>
              <w:t>120</w:t>
            </w:r>
            <w:r w:rsidRPr="00BB246D">
              <w:rPr>
                <w:rFonts w:ascii="Arial" w:eastAsia="Times New Roman" w:hAnsi="Arial"/>
                <w:sz w:val="18"/>
                <w:lang w:eastAsia="en-GB"/>
              </w:rPr>
              <w:t xml:space="preserve"> AND A.4.3.1-7a/1 AND NOT A.4.3.1-7a/2 THEN R ELSE N/A</w:t>
            </w:r>
          </w:p>
        </w:tc>
      </w:tr>
      <w:tr w:rsidR="00BB246D" w:rsidRPr="00BB246D" w14:paraId="586F6A7E"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7057BE8"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fr-FR"/>
              </w:rPr>
              <w:t>C247</w:t>
            </w:r>
            <w:r w:rsidRPr="00BB246D">
              <w:rPr>
                <w:rFonts w:ascii="Arial" w:eastAsia="Times New Roman" w:hAnsi="Arial"/>
                <w:sz w:val="18"/>
                <w:lang w:eastAsia="en-GB"/>
              </w:rPr>
              <w:tab/>
              <w:t>IF A.4.1-1/2 AND (A.4.1-3/1 OR A.4.1-3/2 OR A.4.1-3/3 OR A.4.1-3/5) AND A.4.3.2-1/</w:t>
            </w:r>
            <w:r w:rsidRPr="00BB246D">
              <w:rPr>
                <w:rFonts w:ascii="Arial" w:eastAsia="DengXian" w:hAnsi="Arial"/>
                <w:sz w:val="18"/>
                <w:lang w:eastAsia="zh-CN" w:bidi="ar"/>
              </w:rPr>
              <w:t>119</w:t>
            </w:r>
            <w:r w:rsidRPr="00BB246D">
              <w:rPr>
                <w:rFonts w:ascii="Arial" w:eastAsia="Times New Roman" w:hAnsi="Arial"/>
                <w:sz w:val="18"/>
                <w:lang w:eastAsia="en-GB"/>
              </w:rPr>
              <w:t xml:space="preserve"> AND A.4.3.1-7a/1 AND NOT 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w:t>
            </w:r>
            <w:r w:rsidRPr="00BB246D">
              <w:rPr>
                <w:rFonts w:ascii="Arial" w:eastAsia="SimSun" w:hAnsi="Arial"/>
                <w:sz w:val="18"/>
                <w:lang w:eastAsia="zh-CN"/>
              </w:rPr>
              <w:t>a/3</w:t>
            </w:r>
            <w:r w:rsidRPr="00BB246D">
              <w:rPr>
                <w:rFonts w:ascii="Arial" w:eastAsia="Times New Roman" w:hAnsi="Arial"/>
                <w:sz w:val="18"/>
                <w:lang w:eastAsia="en-GB"/>
              </w:rPr>
              <w:t xml:space="preserve"> THEN R ELSE N/A</w:t>
            </w:r>
          </w:p>
        </w:tc>
      </w:tr>
      <w:tr w:rsidR="00BB246D" w:rsidRPr="00BB246D" w14:paraId="721B225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5553D3D"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fr-FR"/>
              </w:rPr>
              <w:t>C248</w:t>
            </w:r>
            <w:r w:rsidRPr="00BB246D">
              <w:rPr>
                <w:rFonts w:ascii="Arial" w:eastAsia="Times New Roman" w:hAnsi="Arial"/>
                <w:sz w:val="18"/>
                <w:lang w:eastAsia="en-GB"/>
              </w:rPr>
              <w:tab/>
              <w:t>IF A.4.1-1/2 AND (A.4.1-3/1 OR A.4.1-3/2 OR A.4.1-3/3 OR A.4.1-3/5) AND A.4.3.2-1/</w:t>
            </w:r>
            <w:r w:rsidRPr="00BB246D">
              <w:rPr>
                <w:rFonts w:ascii="Arial" w:eastAsia="DengXian" w:hAnsi="Arial"/>
                <w:sz w:val="18"/>
                <w:lang w:eastAsia="zh-CN" w:bidi="ar"/>
              </w:rPr>
              <w:t>120</w:t>
            </w:r>
            <w:r w:rsidRPr="00BB246D">
              <w:rPr>
                <w:rFonts w:ascii="Arial" w:eastAsia="Times New Roman" w:hAnsi="Arial"/>
                <w:sz w:val="18"/>
                <w:lang w:eastAsia="en-GB"/>
              </w:rPr>
              <w:t xml:space="preserve"> AND A.4.3.1-7a/1 AND NOT 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w:t>
            </w:r>
            <w:r w:rsidRPr="00BB246D">
              <w:rPr>
                <w:rFonts w:ascii="Arial" w:eastAsia="SimSun" w:hAnsi="Arial"/>
                <w:sz w:val="18"/>
                <w:lang w:eastAsia="zh-CN"/>
              </w:rPr>
              <w:t>a/3</w:t>
            </w:r>
            <w:r w:rsidRPr="00BB246D">
              <w:rPr>
                <w:rFonts w:ascii="Arial" w:eastAsia="Times New Roman" w:hAnsi="Arial"/>
                <w:sz w:val="18"/>
                <w:lang w:eastAsia="en-GB"/>
              </w:rPr>
              <w:t xml:space="preserve"> THEN R ELSE N/A</w:t>
            </w:r>
          </w:p>
        </w:tc>
      </w:tr>
      <w:tr w:rsidR="00BB246D" w:rsidRPr="00BB246D" w14:paraId="5CE386A7"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601C4B1"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fr-FR"/>
              </w:rPr>
              <w:t>C249</w:t>
            </w:r>
            <w:r w:rsidRPr="00BB246D">
              <w:rPr>
                <w:rFonts w:ascii="Arial" w:eastAsia="Times New Roman" w:hAnsi="Arial"/>
                <w:sz w:val="18"/>
                <w:lang w:eastAsia="en-GB"/>
              </w:rPr>
              <w:tab/>
              <w:t>IF A.4.1-1/1 AND (A.4.1-3/1 OR A.4.1-3/2 OR A.4.1-3/3 OR A.4.1-3/5) AND A.4.3.2-1/</w:t>
            </w:r>
            <w:r w:rsidRPr="00BB246D">
              <w:rPr>
                <w:rFonts w:ascii="Arial" w:eastAsia="DengXian" w:hAnsi="Arial"/>
                <w:sz w:val="18"/>
                <w:lang w:eastAsia="zh-CN" w:bidi="ar"/>
              </w:rPr>
              <w:t>119</w:t>
            </w:r>
            <w:r w:rsidRPr="00BB246D">
              <w:rPr>
                <w:rFonts w:ascii="Arial" w:eastAsia="Times New Roman" w:hAnsi="Arial"/>
                <w:sz w:val="18"/>
                <w:lang w:eastAsia="en-GB"/>
              </w:rPr>
              <w:t xml:space="preserve"> AND (NOT A.4.3.9-1/2 AND A.4.3.1-7a/2) THEN R ELSE N/A</w:t>
            </w:r>
          </w:p>
        </w:tc>
      </w:tr>
      <w:tr w:rsidR="00BB246D" w:rsidRPr="00BB246D" w14:paraId="7A3BFCD1"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FB19208"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fr-FR"/>
              </w:rPr>
              <w:t>C250</w:t>
            </w:r>
            <w:r w:rsidRPr="00BB246D">
              <w:rPr>
                <w:rFonts w:ascii="Arial" w:eastAsia="Times New Roman" w:hAnsi="Arial"/>
                <w:sz w:val="18"/>
                <w:lang w:eastAsia="en-GB"/>
              </w:rPr>
              <w:tab/>
              <w:t>IF A.4.1-1/1 AND (A.4.1-3/1 OR A.4.1-3/2 OR A.4.1-3/3 OR A.4.1-3/5) AND A.4.3.2-1/</w:t>
            </w:r>
            <w:r w:rsidRPr="00BB246D">
              <w:rPr>
                <w:rFonts w:ascii="Arial" w:eastAsia="DengXian" w:hAnsi="Arial"/>
                <w:sz w:val="18"/>
                <w:lang w:eastAsia="zh-CN" w:bidi="ar"/>
              </w:rPr>
              <w:t>120</w:t>
            </w:r>
            <w:r w:rsidRPr="00BB246D">
              <w:rPr>
                <w:rFonts w:ascii="Arial" w:eastAsia="Times New Roman" w:hAnsi="Arial"/>
                <w:sz w:val="18"/>
                <w:lang w:eastAsia="en-GB"/>
              </w:rPr>
              <w:t xml:space="preserve"> AND (NOT A.4.3.9-1/2 AND A.4.3.1-7a/2) THEN R ELSE N/A</w:t>
            </w:r>
          </w:p>
        </w:tc>
      </w:tr>
      <w:tr w:rsidR="00BB246D" w:rsidRPr="00BB246D" w14:paraId="54234DA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A5EDBCE"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fr-FR"/>
              </w:rPr>
              <w:t>C251</w:t>
            </w:r>
            <w:r w:rsidRPr="00BB246D">
              <w:rPr>
                <w:rFonts w:ascii="Arial" w:eastAsia="Times New Roman" w:hAnsi="Arial"/>
                <w:sz w:val="18"/>
                <w:lang w:eastAsia="en-GB"/>
              </w:rPr>
              <w:tab/>
              <w:t>IF A.4.1-1/2 AND (A.4.1-3/1 OR A.4.1-3/2 OR A.4.1-3/3 OR A.4.1-3/5) AND A.4.3.2-1/</w:t>
            </w:r>
            <w:r w:rsidRPr="00BB246D">
              <w:rPr>
                <w:rFonts w:ascii="Arial" w:eastAsia="DengXian" w:hAnsi="Arial"/>
                <w:sz w:val="18"/>
                <w:lang w:eastAsia="zh-CN" w:bidi="ar"/>
              </w:rPr>
              <w:t>119</w:t>
            </w:r>
            <w:r w:rsidRPr="00BB246D">
              <w:rPr>
                <w:rFonts w:ascii="Arial" w:eastAsia="Times New Roman" w:hAnsi="Arial"/>
                <w:sz w:val="18"/>
                <w:lang w:eastAsia="en-GB"/>
              </w:rPr>
              <w:t xml:space="preserve"> AND (NOT A.4.3.9-1/2 AND A.4.3.1-7a/3) THEN R ELSE N/A</w:t>
            </w:r>
          </w:p>
        </w:tc>
      </w:tr>
      <w:tr w:rsidR="00BB246D" w:rsidRPr="00BB246D" w14:paraId="4286A3F6"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9677F2C"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fr-FR"/>
              </w:rPr>
              <w:t>C252</w:t>
            </w:r>
            <w:r w:rsidRPr="00BB246D">
              <w:rPr>
                <w:rFonts w:ascii="Arial" w:eastAsia="Times New Roman" w:hAnsi="Arial"/>
                <w:sz w:val="18"/>
                <w:lang w:eastAsia="en-GB"/>
              </w:rPr>
              <w:tab/>
              <w:t>IF A.4.1-1/2 AND (A.4.1-3/1 OR A.4.1-3/2 OR A.4.1-3/3 OR A.4.1-3/5) AND A.4.3.2-1/</w:t>
            </w:r>
            <w:r w:rsidRPr="00BB246D">
              <w:rPr>
                <w:rFonts w:ascii="Arial" w:eastAsia="DengXian" w:hAnsi="Arial"/>
                <w:sz w:val="18"/>
                <w:lang w:eastAsia="zh-CN" w:bidi="ar"/>
              </w:rPr>
              <w:t>120</w:t>
            </w:r>
            <w:r w:rsidRPr="00BB246D">
              <w:rPr>
                <w:rFonts w:ascii="Arial" w:eastAsia="Times New Roman" w:hAnsi="Arial"/>
                <w:sz w:val="18"/>
                <w:lang w:eastAsia="en-GB"/>
              </w:rPr>
              <w:t xml:space="preserve"> AND (NOT A.4.3.9-1/2 AND A.4.3.1-7a/3) THEN R ELSE N/A</w:t>
            </w:r>
          </w:p>
        </w:tc>
      </w:tr>
      <w:tr w:rsidR="00BB246D" w:rsidRPr="00BB246D" w14:paraId="195BBB75"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4CDA33"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fr-FR"/>
              </w:rPr>
              <w:t>C253</w:t>
            </w:r>
            <w:r w:rsidRPr="00BB246D">
              <w:rPr>
                <w:rFonts w:ascii="Arial" w:eastAsia="Times New Roman" w:hAnsi="Arial"/>
                <w:sz w:val="18"/>
                <w:lang w:eastAsia="en-GB"/>
              </w:rPr>
              <w:tab/>
              <w:t>IF (A.4.1-1/1 OR A.4.1-1/2) AND A.4.1-2/7 AND A.4.1-3/1 AND A.4.1-5/1 AND A.4.3.2-1/34 AND A.4.3.6-1/41 AND A.4.3.6-1/68 AND A.4.3.6-1/72 AND (NOT A.4.3.6-1/70) THEN R ELSE N/A</w:t>
            </w:r>
          </w:p>
        </w:tc>
      </w:tr>
      <w:tr w:rsidR="00BB246D" w:rsidRPr="00BB246D" w14:paraId="1CDEA480"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3344AD"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fr-FR"/>
              </w:rPr>
              <w:t>C254</w:t>
            </w:r>
            <w:r w:rsidRPr="00BB246D">
              <w:rPr>
                <w:rFonts w:ascii="Arial" w:eastAsia="Times New Roman" w:hAnsi="Arial"/>
                <w:sz w:val="18"/>
                <w:lang w:eastAsia="en-GB"/>
              </w:rPr>
              <w:tab/>
              <w:t>IF (A.4.1-1/1 OR A.4.1-1/2) AND A.4.1-2/7 AND A.4.1-3/1 AND A.4.1-5/1 AND A.4.3.2-1/34 AND A.4.3.6-1/41 AND A.4.3.6-1/68 AND A.4.3.6-1/72 AND A.4.3.6-1/70 THEN R ELSE N/A</w:t>
            </w:r>
          </w:p>
        </w:tc>
      </w:tr>
      <w:tr w:rsidR="00BB246D" w:rsidRPr="00BB246D" w14:paraId="17E47FED"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597B86"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fr-FR"/>
              </w:rPr>
              <w:t>C255</w:t>
            </w:r>
            <w:r w:rsidRPr="00BB246D">
              <w:rPr>
                <w:rFonts w:ascii="Arial" w:eastAsia="Times New Roman" w:hAnsi="Arial"/>
                <w:sz w:val="18"/>
                <w:lang w:eastAsia="en-GB"/>
              </w:rPr>
              <w:tab/>
              <w:t>IF (A.4.1-1/1 OR A.4.1-1/2) AND A.4.1-2/7 AND A.4.1-3/1 AND A.4.1-5/1 AND A.4.3.6-1/68 AND A.4.3.6-1/72 AND (NOT A.4.3.6-1/70) THEN R ELSE N/A</w:t>
            </w:r>
          </w:p>
        </w:tc>
      </w:tr>
      <w:tr w:rsidR="00BB246D" w:rsidRPr="00BB246D" w14:paraId="5935087D"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0C5C13"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fr-FR"/>
              </w:rPr>
              <w:t>C256</w:t>
            </w:r>
            <w:r w:rsidRPr="00BB246D">
              <w:rPr>
                <w:rFonts w:ascii="Arial" w:eastAsia="Times New Roman" w:hAnsi="Arial"/>
                <w:sz w:val="18"/>
                <w:lang w:eastAsia="en-GB"/>
              </w:rPr>
              <w:tab/>
              <w:t>IF (A.4.1-1/1 OR A.4.1-1/2) AND A.4.1-2/7 AND A.4.1-3/1 AND A.4.1-5/1 AND A.4.3.6-1/68 AND A.4.3.6-1/72 AND A.4.3.6-1/70 THEN R ELSE N/A</w:t>
            </w:r>
          </w:p>
        </w:tc>
      </w:tr>
      <w:tr w:rsidR="00BB246D" w:rsidRPr="00BB246D" w14:paraId="4E4D1C87"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93771A"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fr-FR"/>
              </w:rPr>
              <w:t>C257</w:t>
            </w:r>
            <w:r w:rsidRPr="00BB246D">
              <w:rPr>
                <w:rFonts w:ascii="Arial" w:eastAsia="Times New Roman" w:hAnsi="Arial"/>
                <w:sz w:val="18"/>
                <w:lang w:eastAsia="en-GB"/>
              </w:rPr>
              <w:tab/>
              <w:t>IF ((A.4.1-1/1 AND [10]A.4.1-1/1) OR (A.4.1-1/1 AND [10]A.4.1-1/2) OR (A.4.1-1/2 AND [10]A.4.1-1/1) OR (A.4.1-1/2 AND [10]A.4.1-1/2)) AND A.4.1-5/1 AND A.4.3.6-1/66 AND A.4.3.6-1/69 THEN R ELSE N/A</w:t>
            </w:r>
          </w:p>
        </w:tc>
      </w:tr>
      <w:tr w:rsidR="00BB246D" w:rsidRPr="00BB246D" w14:paraId="2A36FD3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4C3916"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fr-FR"/>
              </w:rPr>
              <w:t>C258</w:t>
            </w:r>
            <w:r w:rsidRPr="00BB246D">
              <w:rPr>
                <w:rFonts w:ascii="Arial" w:eastAsia="Times New Roman" w:hAnsi="Arial"/>
                <w:sz w:val="18"/>
                <w:lang w:eastAsia="en-GB"/>
              </w:rPr>
              <w:tab/>
              <w:t>IF (A.4.1-1/1 OR A.4.1-1/2) AND A.4.1-2/7 AND A.4.1-3/1 AND A.4.1-5/1 AND (A.4.1-4A/1 OR A.4.1-4A/2 OR A.4.1-4A/5) AND A.4.3.2A.1-1/1 AND A.4.3.6-1/68 AND A.4.3.6-1/72 THEN R ELSE N/A</w:t>
            </w:r>
          </w:p>
        </w:tc>
      </w:tr>
      <w:tr w:rsidR="00BB246D" w:rsidRPr="00BB246D" w14:paraId="20A63AA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9D53D8"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fr-FR"/>
              </w:rPr>
              <w:t>C259</w:t>
            </w:r>
            <w:r w:rsidRPr="00BB246D">
              <w:rPr>
                <w:rFonts w:ascii="Arial" w:eastAsia="Times New Roman" w:hAnsi="Arial"/>
                <w:sz w:val="18"/>
                <w:lang w:eastAsia="en-GB"/>
              </w:rPr>
              <w:tab/>
              <w:t>IF (A.4.1-1/1 OR A.4.1-1/2) AND A.4.1-2/7 AND A.4.1-3/1 AND A.4.3.2-1/34 AND A.4.3.6-1/41 AND ((A.4.3.2-1/42 OR A.4.3.2-1/43 OR A.4.3.2-1/44) OR (A.4.3.2-1/42a OR A.4.3.2-1/43a OR A.4.3.2-1/44a)) AND A.4.3.6-1/73 THEN R ELSE N/A</w:t>
            </w:r>
          </w:p>
        </w:tc>
      </w:tr>
      <w:tr w:rsidR="00BB246D" w:rsidRPr="00BB246D" w14:paraId="4F43705E"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258A9D"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fr-FR"/>
              </w:rPr>
              <w:t>C260</w:t>
            </w:r>
            <w:r w:rsidRPr="00BB246D">
              <w:rPr>
                <w:rFonts w:ascii="Arial" w:eastAsia="Times New Roman" w:hAnsi="Arial"/>
                <w:sz w:val="18"/>
                <w:lang w:eastAsia="en-GB"/>
              </w:rPr>
              <w:tab/>
              <w:t>IF (A.4.1-1/1 OR A.4.1-1/2) AND A.4.1-2/7 AND A.4.1-3/1 AND A.4.3.2-1/34 AND A.4.3.6-1/41 AND ((A.4.3.2-1/42 OR A.4.3.2-1/43 OR A.4.3.2-1/44) OR (A.4.3.2-1/42a OR A.4.3.2-1/43a OR A.4.3.2-1/44a)) AND A.4.3.6-1/74 THEN R ELSE N/A</w:t>
            </w:r>
          </w:p>
        </w:tc>
      </w:tr>
      <w:tr w:rsidR="00BB246D" w:rsidRPr="00BB246D" w14:paraId="08A583C2"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3A9CFD"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fr-FR"/>
              </w:rPr>
              <w:t>C261</w:t>
            </w:r>
            <w:r w:rsidRPr="00BB246D">
              <w:rPr>
                <w:rFonts w:ascii="Arial" w:eastAsia="Times New Roman" w:hAnsi="Arial"/>
                <w:sz w:val="18"/>
                <w:lang w:eastAsia="en-GB"/>
              </w:rPr>
              <w:tab/>
              <w:t xml:space="preserve">IF </w:t>
            </w:r>
            <w:r w:rsidRPr="00BB246D">
              <w:rPr>
                <w:rFonts w:ascii="Arial" w:eastAsia="Times New Roman" w:hAnsi="Arial"/>
                <w:sz w:val="18"/>
                <w:lang w:eastAsia="ko-KR"/>
              </w:rPr>
              <w:t>(</w:t>
            </w:r>
            <w:r w:rsidRPr="00BB246D">
              <w:rPr>
                <w:rFonts w:ascii="Arial" w:eastAsia="Times New Roman" w:hAnsi="Arial"/>
                <w:sz w:val="18"/>
                <w:lang w:eastAsia="en-GB"/>
              </w:rPr>
              <w:t xml:space="preserve">A.4.1-1/1 </w:t>
            </w:r>
            <w:r w:rsidRPr="00BB246D">
              <w:rPr>
                <w:rFonts w:ascii="Arial" w:eastAsia="Times New Roman" w:hAnsi="Arial"/>
                <w:sz w:val="18"/>
                <w:lang w:eastAsia="ko-KR"/>
              </w:rPr>
              <w:t>OR</w:t>
            </w:r>
            <w:r w:rsidRPr="00BB246D">
              <w:rPr>
                <w:rFonts w:ascii="Arial" w:eastAsia="Times New Roman" w:hAnsi="Arial"/>
                <w:sz w:val="18"/>
                <w:lang w:eastAsia="en-GB"/>
              </w:rPr>
              <w:t xml:space="preserve"> </w:t>
            </w:r>
            <w:r w:rsidRPr="00BB246D">
              <w:rPr>
                <w:rFonts w:ascii="Arial" w:eastAsia="Times New Roman" w:hAnsi="Arial"/>
                <w:sz w:val="18"/>
                <w:lang w:eastAsia="ko-KR"/>
              </w:rPr>
              <w:t>A.4.1-1/2)</w:t>
            </w:r>
            <w:r w:rsidRPr="00BB246D">
              <w:rPr>
                <w:rFonts w:ascii="Arial" w:eastAsia="Times New Roman" w:hAnsi="Arial"/>
                <w:sz w:val="18"/>
                <w:lang w:eastAsia="en-GB"/>
              </w:rPr>
              <w:t xml:space="preserve"> </w:t>
            </w:r>
            <w:r w:rsidRPr="00BB246D">
              <w:rPr>
                <w:rFonts w:ascii="Arial" w:eastAsia="Times New Roman" w:hAnsi="Arial"/>
                <w:sz w:val="18"/>
                <w:lang w:eastAsia="ko-KR"/>
              </w:rPr>
              <w:t>AND</w:t>
            </w:r>
            <w:r w:rsidRPr="00BB246D">
              <w:rPr>
                <w:rFonts w:ascii="Arial" w:eastAsia="Times New Roman" w:hAnsi="Arial"/>
                <w:sz w:val="18"/>
                <w:lang w:eastAsia="en-GB"/>
              </w:rPr>
              <w:t xml:space="preserve"> </w:t>
            </w:r>
            <w:r w:rsidRPr="00BB246D">
              <w:rPr>
                <w:rFonts w:ascii="Arial" w:eastAsia="Times New Roman" w:hAnsi="Arial"/>
                <w:sz w:val="18"/>
                <w:lang w:eastAsia="ko-KR"/>
              </w:rPr>
              <w:t xml:space="preserve">A.4.1-2/7 </w:t>
            </w:r>
            <w:r w:rsidRPr="00BB246D">
              <w:rPr>
                <w:rFonts w:ascii="Arial" w:eastAsia="Times New Roman" w:hAnsi="Arial"/>
                <w:sz w:val="18"/>
                <w:lang w:eastAsia="en-GB"/>
              </w:rPr>
              <w:t xml:space="preserve">AND (A.4.1-3/1 OR A.4.1-3/2 OR A.4.1-3/3 OR A.4.1-3/5) </w:t>
            </w:r>
            <w:r w:rsidRPr="00BB246D">
              <w:rPr>
                <w:rFonts w:ascii="Arial" w:eastAsia="Times New Roman" w:hAnsi="Arial"/>
                <w:sz w:val="18"/>
                <w:lang w:eastAsia="ko-KR"/>
              </w:rPr>
              <w:t>AND</w:t>
            </w:r>
            <w:r w:rsidRPr="00BB246D">
              <w:rPr>
                <w:rFonts w:ascii="Arial" w:eastAsia="Times New Roman" w:hAnsi="Arial"/>
                <w:sz w:val="18"/>
                <w:lang w:eastAsia="en-GB"/>
              </w:rPr>
              <w:t xml:space="preserve"> </w:t>
            </w:r>
            <w:r w:rsidRPr="00BB246D">
              <w:rPr>
                <w:rFonts w:ascii="Arial" w:eastAsia="Times New Roman" w:hAnsi="Arial"/>
                <w:sz w:val="18"/>
                <w:lang w:eastAsia="ko-KR"/>
              </w:rPr>
              <w:t>A.4.3.1-7a/1</w:t>
            </w:r>
            <w:r w:rsidRPr="00BB246D">
              <w:rPr>
                <w:rFonts w:ascii="Arial" w:eastAsia="Times New Roman" w:hAnsi="Arial"/>
                <w:sz w:val="18"/>
                <w:lang w:eastAsia="en-GB"/>
              </w:rPr>
              <w:t xml:space="preserve"> AND NOT A.4.3.1-7a/2 AND NOT A.4.3.1-7a/</w:t>
            </w:r>
            <w:r w:rsidRPr="00BB246D">
              <w:rPr>
                <w:rFonts w:ascii="Arial" w:eastAsia="Times New Roman" w:hAnsi="Arial"/>
                <w:sz w:val="18"/>
                <w:lang w:eastAsia="ko-KR"/>
              </w:rPr>
              <w:t>3 AND A.4.3.2A.1-1/1</w:t>
            </w:r>
            <w:r w:rsidRPr="00BB246D">
              <w:rPr>
                <w:rFonts w:ascii="Arial" w:eastAsia="Times New Roman" w:hAnsi="Arial"/>
                <w:sz w:val="18"/>
                <w:lang w:eastAsia="en-GB"/>
              </w:rPr>
              <w:t xml:space="preserve"> THEN R ELSE N/A</w:t>
            </w:r>
          </w:p>
        </w:tc>
      </w:tr>
      <w:tr w:rsidR="00BB246D" w:rsidRPr="00BB246D" w14:paraId="66EA7B6E"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BC67E4"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fr-FR"/>
              </w:rPr>
              <w:t>C262</w:t>
            </w:r>
            <w:r w:rsidRPr="00BB246D">
              <w:rPr>
                <w:rFonts w:ascii="Arial" w:eastAsia="Times New Roman" w:hAnsi="Arial"/>
                <w:sz w:val="18"/>
                <w:lang w:eastAsia="en-GB"/>
              </w:rPr>
              <w:tab/>
              <w:t xml:space="preserve">IF </w:t>
            </w:r>
            <w:r w:rsidRPr="00BB246D">
              <w:rPr>
                <w:rFonts w:ascii="Arial" w:eastAsia="Times New Roman" w:hAnsi="Arial"/>
                <w:sz w:val="18"/>
                <w:lang w:eastAsia="ko-KR"/>
              </w:rPr>
              <w:t>(</w:t>
            </w:r>
            <w:r w:rsidRPr="00BB246D">
              <w:rPr>
                <w:rFonts w:ascii="Arial" w:eastAsia="Times New Roman" w:hAnsi="Arial"/>
                <w:sz w:val="18"/>
                <w:lang w:eastAsia="en-GB"/>
              </w:rPr>
              <w:t xml:space="preserve">A.4.1-1/1 </w:t>
            </w:r>
            <w:r w:rsidRPr="00BB246D">
              <w:rPr>
                <w:rFonts w:ascii="Arial" w:eastAsia="Times New Roman" w:hAnsi="Arial"/>
                <w:sz w:val="18"/>
                <w:lang w:eastAsia="ko-KR"/>
              </w:rPr>
              <w:t>OR</w:t>
            </w:r>
            <w:r w:rsidRPr="00BB246D">
              <w:rPr>
                <w:rFonts w:ascii="Arial" w:eastAsia="Times New Roman" w:hAnsi="Arial"/>
                <w:sz w:val="18"/>
                <w:lang w:eastAsia="en-GB"/>
              </w:rPr>
              <w:t xml:space="preserve"> </w:t>
            </w:r>
            <w:r w:rsidRPr="00BB246D">
              <w:rPr>
                <w:rFonts w:ascii="Arial" w:eastAsia="Times New Roman" w:hAnsi="Arial"/>
                <w:sz w:val="18"/>
                <w:lang w:eastAsia="ko-KR"/>
              </w:rPr>
              <w:t>A.4.1-1/2)</w:t>
            </w:r>
            <w:r w:rsidRPr="00BB246D">
              <w:rPr>
                <w:rFonts w:ascii="Arial" w:eastAsia="Times New Roman" w:hAnsi="Arial"/>
                <w:sz w:val="18"/>
                <w:lang w:eastAsia="en-GB"/>
              </w:rPr>
              <w:t xml:space="preserve"> </w:t>
            </w:r>
            <w:r w:rsidRPr="00BB246D">
              <w:rPr>
                <w:rFonts w:ascii="Arial" w:eastAsia="Times New Roman" w:hAnsi="Arial"/>
                <w:sz w:val="18"/>
                <w:lang w:eastAsia="ko-KR"/>
              </w:rPr>
              <w:t>AND</w:t>
            </w:r>
            <w:r w:rsidRPr="00BB246D">
              <w:rPr>
                <w:rFonts w:ascii="Arial" w:eastAsia="Times New Roman" w:hAnsi="Arial"/>
                <w:sz w:val="18"/>
                <w:lang w:eastAsia="en-GB"/>
              </w:rPr>
              <w:t xml:space="preserve"> </w:t>
            </w:r>
            <w:r w:rsidRPr="00BB246D">
              <w:rPr>
                <w:rFonts w:ascii="Arial" w:eastAsia="Times New Roman" w:hAnsi="Arial"/>
                <w:sz w:val="18"/>
                <w:lang w:eastAsia="ko-KR"/>
              </w:rPr>
              <w:t xml:space="preserve">A.4.1-2/7 </w:t>
            </w:r>
            <w:r w:rsidRPr="00BB246D">
              <w:rPr>
                <w:rFonts w:ascii="Arial" w:eastAsia="Times New Roman" w:hAnsi="Arial"/>
                <w:sz w:val="18"/>
                <w:lang w:eastAsia="en-GB"/>
              </w:rPr>
              <w:t xml:space="preserve">AND (A.4.1-3/1 OR A.4.1-3/2 OR A.4.1-3/3 OR A.4.1-3/5) </w:t>
            </w:r>
            <w:r w:rsidRPr="00BB246D">
              <w:rPr>
                <w:rFonts w:ascii="Arial" w:eastAsia="Times New Roman" w:hAnsi="Arial"/>
                <w:sz w:val="18"/>
                <w:lang w:eastAsia="ko-KR"/>
              </w:rPr>
              <w:t>AND</w:t>
            </w:r>
            <w:r w:rsidRPr="00BB246D">
              <w:rPr>
                <w:rFonts w:ascii="Arial" w:eastAsia="Times New Roman" w:hAnsi="Arial"/>
                <w:sz w:val="18"/>
                <w:lang w:eastAsia="en-GB"/>
              </w:rPr>
              <w:t xml:space="preserve"> </w:t>
            </w:r>
            <w:r w:rsidRPr="00BB246D">
              <w:rPr>
                <w:rFonts w:ascii="Arial" w:eastAsia="Times New Roman" w:hAnsi="Arial"/>
                <w:sz w:val="18"/>
                <w:lang w:eastAsia="ko-KR"/>
              </w:rPr>
              <w:t>A.4.3.1-7a/1</w:t>
            </w:r>
            <w:r w:rsidRPr="00BB246D">
              <w:rPr>
                <w:rFonts w:ascii="Arial" w:eastAsia="Times New Roman" w:hAnsi="Arial"/>
                <w:sz w:val="18"/>
                <w:lang w:eastAsia="en-GB"/>
              </w:rPr>
              <w:t xml:space="preserve"> AND NOT A.4.3.1-7a/2 AND NOT A.4.3.1-7a/</w:t>
            </w:r>
            <w:r w:rsidRPr="00BB246D">
              <w:rPr>
                <w:rFonts w:ascii="Arial" w:eastAsia="Times New Roman" w:hAnsi="Arial"/>
                <w:sz w:val="18"/>
                <w:lang w:eastAsia="ko-KR"/>
              </w:rPr>
              <w:t>3 AND A.4.3.2A.1-1/2</w:t>
            </w:r>
            <w:r w:rsidRPr="00BB246D">
              <w:rPr>
                <w:rFonts w:ascii="Arial" w:eastAsia="Times New Roman" w:hAnsi="Arial"/>
                <w:sz w:val="18"/>
                <w:lang w:eastAsia="en-GB"/>
              </w:rPr>
              <w:t xml:space="preserve"> THEN R ELSE N/A</w:t>
            </w:r>
          </w:p>
        </w:tc>
      </w:tr>
      <w:tr w:rsidR="00BB246D" w:rsidRPr="00BB246D" w14:paraId="011B69F9"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8E107D"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fr-FR"/>
              </w:rPr>
              <w:t>C263</w:t>
            </w:r>
            <w:r w:rsidRPr="00BB246D">
              <w:rPr>
                <w:rFonts w:ascii="Arial" w:eastAsia="Times New Roman" w:hAnsi="Arial"/>
                <w:sz w:val="18"/>
                <w:lang w:eastAsia="en-GB"/>
              </w:rPr>
              <w:tab/>
              <w:t xml:space="preserve">IF </w:t>
            </w:r>
            <w:r w:rsidRPr="00BB246D">
              <w:rPr>
                <w:rFonts w:ascii="Arial" w:eastAsia="Times New Roman" w:hAnsi="Arial"/>
                <w:sz w:val="18"/>
                <w:lang w:eastAsia="ko-KR"/>
              </w:rPr>
              <w:t>(</w:t>
            </w:r>
            <w:r w:rsidRPr="00BB246D">
              <w:rPr>
                <w:rFonts w:ascii="Arial" w:eastAsia="Times New Roman" w:hAnsi="Arial"/>
                <w:sz w:val="18"/>
                <w:lang w:eastAsia="en-GB"/>
              </w:rPr>
              <w:t xml:space="preserve">A.4.1-1/1 </w:t>
            </w:r>
            <w:r w:rsidRPr="00BB246D">
              <w:rPr>
                <w:rFonts w:ascii="Arial" w:eastAsia="Times New Roman" w:hAnsi="Arial"/>
                <w:sz w:val="18"/>
                <w:lang w:eastAsia="ko-KR"/>
              </w:rPr>
              <w:t>OR</w:t>
            </w:r>
            <w:r w:rsidRPr="00BB246D">
              <w:rPr>
                <w:rFonts w:ascii="Arial" w:eastAsia="Times New Roman" w:hAnsi="Arial"/>
                <w:sz w:val="18"/>
                <w:lang w:eastAsia="en-GB"/>
              </w:rPr>
              <w:t xml:space="preserve"> </w:t>
            </w:r>
            <w:r w:rsidRPr="00BB246D">
              <w:rPr>
                <w:rFonts w:ascii="Arial" w:eastAsia="Times New Roman" w:hAnsi="Arial"/>
                <w:sz w:val="18"/>
                <w:lang w:eastAsia="ko-KR"/>
              </w:rPr>
              <w:t>A.4.1-1/2)</w:t>
            </w:r>
            <w:r w:rsidRPr="00BB246D">
              <w:rPr>
                <w:rFonts w:ascii="Arial" w:eastAsia="Times New Roman" w:hAnsi="Arial"/>
                <w:sz w:val="18"/>
                <w:lang w:eastAsia="en-GB"/>
              </w:rPr>
              <w:t xml:space="preserve"> </w:t>
            </w:r>
            <w:r w:rsidRPr="00BB246D">
              <w:rPr>
                <w:rFonts w:ascii="Arial" w:eastAsia="Times New Roman" w:hAnsi="Arial"/>
                <w:sz w:val="18"/>
                <w:lang w:eastAsia="ko-KR"/>
              </w:rPr>
              <w:t>AND</w:t>
            </w:r>
            <w:r w:rsidRPr="00BB246D">
              <w:rPr>
                <w:rFonts w:ascii="Arial" w:eastAsia="Times New Roman" w:hAnsi="Arial"/>
                <w:sz w:val="18"/>
                <w:lang w:eastAsia="en-GB"/>
              </w:rPr>
              <w:t xml:space="preserve"> </w:t>
            </w:r>
            <w:r w:rsidRPr="00BB246D">
              <w:rPr>
                <w:rFonts w:ascii="Arial" w:eastAsia="Times New Roman" w:hAnsi="Arial"/>
                <w:sz w:val="18"/>
                <w:lang w:eastAsia="ko-KR"/>
              </w:rPr>
              <w:t xml:space="preserve">A.4.1-2/7 </w:t>
            </w:r>
            <w:r w:rsidRPr="00BB246D">
              <w:rPr>
                <w:rFonts w:ascii="Arial" w:eastAsia="Times New Roman" w:hAnsi="Arial"/>
                <w:sz w:val="18"/>
                <w:lang w:eastAsia="en-GB"/>
              </w:rPr>
              <w:t xml:space="preserve">AND (A.4.1-3/1 OR A.4.1-3/2 OR A.4.1-3/3 OR A.4.1-3/5) </w:t>
            </w:r>
            <w:r w:rsidRPr="00BB246D">
              <w:rPr>
                <w:rFonts w:ascii="Arial" w:eastAsia="Times New Roman" w:hAnsi="Arial"/>
                <w:sz w:val="18"/>
                <w:lang w:eastAsia="ko-KR"/>
              </w:rPr>
              <w:t>AND</w:t>
            </w:r>
            <w:r w:rsidRPr="00BB246D">
              <w:rPr>
                <w:rFonts w:ascii="Arial" w:eastAsia="Times New Roman" w:hAnsi="Arial"/>
                <w:sz w:val="18"/>
                <w:lang w:eastAsia="en-GB"/>
              </w:rPr>
              <w:t xml:space="preserve"> </w:t>
            </w:r>
            <w:r w:rsidRPr="00BB246D">
              <w:rPr>
                <w:rFonts w:ascii="Arial" w:eastAsia="Times New Roman" w:hAnsi="Arial"/>
                <w:sz w:val="18"/>
                <w:lang w:eastAsia="ko-KR"/>
              </w:rPr>
              <w:t>A.4.3.1-7a/1</w:t>
            </w:r>
            <w:r w:rsidRPr="00BB246D">
              <w:rPr>
                <w:rFonts w:ascii="Arial" w:eastAsia="Times New Roman" w:hAnsi="Arial"/>
                <w:sz w:val="18"/>
                <w:lang w:eastAsia="en-GB"/>
              </w:rPr>
              <w:t xml:space="preserve"> AND NOT A.4.3.1-7a/2 AND NOT A.4.3.1-7a/</w:t>
            </w:r>
            <w:r w:rsidRPr="00BB246D">
              <w:rPr>
                <w:rFonts w:ascii="Arial" w:eastAsia="Times New Roman" w:hAnsi="Arial"/>
                <w:sz w:val="18"/>
                <w:lang w:eastAsia="ko-KR"/>
              </w:rPr>
              <w:t>3 AND A.4.3.2A.1-1/3</w:t>
            </w:r>
            <w:r w:rsidRPr="00BB246D">
              <w:rPr>
                <w:rFonts w:ascii="Arial" w:eastAsia="Times New Roman" w:hAnsi="Arial"/>
                <w:sz w:val="18"/>
                <w:lang w:eastAsia="en-GB"/>
              </w:rPr>
              <w:t xml:space="preserve"> THEN R ELSE N/A</w:t>
            </w:r>
          </w:p>
        </w:tc>
      </w:tr>
      <w:tr w:rsidR="00BB246D" w:rsidRPr="00BB246D" w14:paraId="5C2B5B3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BD31C7"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fr-FR"/>
              </w:rPr>
              <w:t>C264</w:t>
            </w:r>
            <w:r w:rsidRPr="00BB246D">
              <w:rPr>
                <w:rFonts w:ascii="Arial" w:eastAsia="Times New Roman" w:hAnsi="Arial"/>
                <w:sz w:val="18"/>
                <w:lang w:eastAsia="en-GB"/>
              </w:rPr>
              <w:tab/>
              <w:t xml:space="preserve">IF </w:t>
            </w:r>
            <w:r w:rsidRPr="00BB246D">
              <w:rPr>
                <w:rFonts w:ascii="Arial" w:eastAsia="Times New Roman" w:hAnsi="Arial"/>
                <w:sz w:val="18"/>
                <w:lang w:eastAsia="zh-CN"/>
              </w:rPr>
              <w:t xml:space="preserve">(A.4.1-1/1 OR A.4.1-1/2) AND A.4.1-2/7 AND A.4.1-3/1 AND A.4.3.6-1/63 </w:t>
            </w:r>
            <w:r w:rsidRPr="00BB246D">
              <w:rPr>
                <w:rFonts w:ascii="Arial" w:eastAsia="Times New Roman" w:hAnsi="Arial"/>
                <w:sz w:val="18"/>
                <w:lang w:eastAsia="en-GB"/>
              </w:rPr>
              <w:t>THEN R ELSE N/A</w:t>
            </w:r>
          </w:p>
        </w:tc>
      </w:tr>
      <w:tr w:rsidR="00BB246D" w:rsidRPr="00BB246D" w14:paraId="78BCF461"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57FE21"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fr-FR"/>
              </w:rPr>
              <w:t>C265</w:t>
            </w:r>
            <w:r w:rsidRPr="00BB246D">
              <w:rPr>
                <w:rFonts w:ascii="Arial" w:eastAsia="Times New Roman" w:hAnsi="Arial"/>
                <w:sz w:val="18"/>
                <w:lang w:eastAsia="en-GB"/>
              </w:rPr>
              <w:tab/>
              <w:t xml:space="preserve">IF </w:t>
            </w:r>
            <w:r w:rsidRPr="00BB246D">
              <w:rPr>
                <w:rFonts w:ascii="Arial" w:eastAsia="Times New Roman" w:hAnsi="Arial"/>
                <w:sz w:val="18"/>
                <w:lang w:eastAsia="zh-CN"/>
              </w:rPr>
              <w:t>((A.4.1-1/1 AND [10]A.4.1-1/1) OR (A.4.1-1/1 AND [10]A.4.1-1/2) OR (A.4.1-1/2 AND [10]A.4.1-1/1) OR (A.4.1-1/2 AND [10]A.4.1-1/2)) AND A.4.1-3/1 AND A.4.3.6-1/63 AND A.4.3.6-1/65 THEN R ELSE N/A</w:t>
            </w:r>
          </w:p>
        </w:tc>
      </w:tr>
      <w:tr w:rsidR="00BB246D" w:rsidRPr="00BB246D" w14:paraId="5F84815F"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F81684"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fr-FR"/>
              </w:rPr>
              <w:t>C266</w:t>
            </w:r>
            <w:r w:rsidRPr="00BB246D">
              <w:rPr>
                <w:rFonts w:ascii="Arial" w:eastAsia="Times New Roman" w:hAnsi="Arial"/>
                <w:sz w:val="18"/>
                <w:lang w:eastAsia="en-GB"/>
              </w:rPr>
              <w:tab/>
              <w:t xml:space="preserve">IF </w:t>
            </w:r>
            <w:r w:rsidRPr="00BB246D">
              <w:rPr>
                <w:rFonts w:ascii="Arial" w:eastAsia="Times New Roman" w:hAnsi="Arial"/>
                <w:sz w:val="18"/>
                <w:lang w:eastAsia="zh-CN"/>
              </w:rPr>
              <w:t xml:space="preserve">(A.4.1-1/1 OR A.4.1-1/2) AND A.4.1-2/7 AND A.4.1-3/1 AND A.4.3.6-1/63 AND A.4.3.6-1/67 </w:t>
            </w:r>
            <w:r w:rsidRPr="00BB246D">
              <w:rPr>
                <w:rFonts w:ascii="Arial" w:eastAsia="Times New Roman" w:hAnsi="Arial"/>
                <w:sz w:val="18"/>
                <w:lang w:eastAsia="en-GB"/>
              </w:rPr>
              <w:t>THEN R ELSE N/A</w:t>
            </w:r>
          </w:p>
        </w:tc>
      </w:tr>
      <w:tr w:rsidR="00BB246D" w:rsidRPr="00BB246D" w14:paraId="0AB7F2A8"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63F4EC"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fr-FR"/>
              </w:rPr>
              <w:t>C267</w:t>
            </w:r>
            <w:r w:rsidRPr="00BB246D">
              <w:rPr>
                <w:rFonts w:ascii="Arial" w:eastAsia="Times New Roman" w:hAnsi="Arial"/>
                <w:sz w:val="18"/>
                <w:lang w:eastAsia="fr-FR"/>
              </w:rPr>
              <w:tab/>
              <w:t>IF (A.4.1-4/1 OR A.4.1-4/2 OR A.4.1-4/3 OR A.4.1-4/5) AND (A.4.1-4A/1 OR A.4.1-4A/2 OR A.4.1-4A/5) AND A.4.1-3/2 AND A.4.3.2B.2.0-1A/2 AND A.4.3.2-1/128 THEN R ELSE N/A</w:t>
            </w:r>
          </w:p>
        </w:tc>
      </w:tr>
      <w:tr w:rsidR="00BB246D" w:rsidRPr="00BB246D" w14:paraId="5BB2C07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E4C051"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fr-FR"/>
              </w:rPr>
              <w:t>C268</w:t>
            </w:r>
            <w:r w:rsidRPr="00BB246D">
              <w:rPr>
                <w:rFonts w:ascii="Arial" w:eastAsia="Times New Roman" w:hAnsi="Arial"/>
                <w:sz w:val="18"/>
                <w:lang w:eastAsia="fr-FR"/>
              </w:rPr>
              <w:tab/>
              <w:t>IF (A.4.1-1/1 OR A.4.1-1/2) AND (A.4.1-4/1 OR A.4.1-4/2 OR A.4.1-4/3) AND A.4.1-3/2 AND A.4.3.2-1/129 THEN R ELSE N/A</w:t>
            </w:r>
          </w:p>
        </w:tc>
      </w:tr>
      <w:tr w:rsidR="00BB246D" w:rsidRPr="00BB246D" w14:paraId="5A762490"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8F45D0"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fr-FR"/>
              </w:rPr>
              <w:t>C268</w:t>
            </w:r>
            <w:r w:rsidRPr="00BB246D">
              <w:rPr>
                <w:rFonts w:ascii="Arial" w:eastAsia="Times New Roman" w:hAnsi="Arial"/>
                <w:sz w:val="18"/>
                <w:lang w:eastAsia="zh-CN"/>
              </w:rPr>
              <w:t>a</w:t>
            </w:r>
            <w:r w:rsidRPr="00BB246D">
              <w:rPr>
                <w:rFonts w:ascii="Arial" w:eastAsia="Times New Roman" w:hAnsi="Arial"/>
                <w:sz w:val="18"/>
                <w:lang w:eastAsia="fr-FR"/>
              </w:rPr>
              <w:tab/>
              <w:t xml:space="preserve">IF </w:t>
            </w:r>
            <w:r w:rsidRPr="00BB246D">
              <w:rPr>
                <w:rFonts w:ascii="Arial" w:eastAsia="Times New Roman" w:hAnsi="Arial"/>
                <w:sz w:val="18"/>
                <w:lang w:eastAsia="zh-CN"/>
              </w:rPr>
              <w:t>A.4.1-1/2 AND</w:t>
            </w:r>
            <w:r w:rsidRPr="00BB246D">
              <w:rPr>
                <w:rFonts w:ascii="Arial" w:eastAsia="Times New Roman" w:hAnsi="Arial"/>
                <w:sz w:val="18"/>
                <w:lang w:eastAsia="fr-FR"/>
              </w:rPr>
              <w:t xml:space="preserve"> </w:t>
            </w:r>
            <w:r w:rsidRPr="00BB246D">
              <w:rPr>
                <w:rFonts w:ascii="Arial" w:eastAsia="Times New Roman" w:hAnsi="Arial"/>
                <w:sz w:val="18"/>
                <w:lang w:eastAsia="zh-CN"/>
              </w:rPr>
              <w:t xml:space="preserve">A.4.1-2/8 </w:t>
            </w:r>
            <w:r w:rsidRPr="00BB246D">
              <w:rPr>
                <w:rFonts w:ascii="Arial" w:eastAsia="Times New Roman" w:hAnsi="Arial"/>
                <w:sz w:val="18"/>
                <w:lang w:eastAsia="fr-FR"/>
              </w:rPr>
              <w:t>A.4.1-3/2 AND A.4.1-4A/4 AND A.4.3.2-1/129 THEN R ELSE N/A</w:t>
            </w:r>
          </w:p>
        </w:tc>
      </w:tr>
      <w:tr w:rsidR="00BB246D" w:rsidRPr="00BB246D" w14:paraId="2EEB5C15"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6586A7"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fr-FR"/>
              </w:rPr>
              <w:t>C268</w:t>
            </w:r>
            <w:r w:rsidRPr="00BB246D">
              <w:rPr>
                <w:rFonts w:ascii="Arial" w:eastAsia="Times New Roman" w:hAnsi="Arial"/>
                <w:sz w:val="18"/>
                <w:lang w:eastAsia="zh-CN"/>
              </w:rPr>
              <w:t>b</w:t>
            </w:r>
            <w:r w:rsidRPr="00BB246D">
              <w:rPr>
                <w:rFonts w:ascii="Arial" w:eastAsia="Times New Roman" w:hAnsi="Arial"/>
                <w:sz w:val="18"/>
                <w:lang w:eastAsia="fr-FR"/>
              </w:rPr>
              <w:tab/>
              <w:t xml:space="preserve">IF </w:t>
            </w:r>
            <w:r w:rsidRPr="00BB246D">
              <w:rPr>
                <w:rFonts w:ascii="Arial" w:eastAsia="Times New Roman" w:hAnsi="Arial"/>
                <w:sz w:val="18"/>
                <w:lang w:eastAsia="zh-CN"/>
              </w:rPr>
              <w:t>A.4.1-1/2 AND A.4.1-2/8 AND</w:t>
            </w:r>
            <w:r w:rsidRPr="00BB246D">
              <w:rPr>
                <w:rFonts w:ascii="Arial" w:eastAsia="Times New Roman" w:hAnsi="Arial"/>
                <w:sz w:val="18"/>
                <w:lang w:eastAsia="fr-FR"/>
              </w:rPr>
              <w:t xml:space="preserve"> A.4.1-3/1 AND A.4.1-4/6 AND A.4.3.2-1/130THEN R ELSE N/A</w:t>
            </w:r>
          </w:p>
        </w:tc>
      </w:tr>
      <w:tr w:rsidR="00BB246D" w:rsidRPr="00BB246D" w14:paraId="0ADF1608"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3859F0"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fr-FR"/>
              </w:rPr>
              <w:t>C269</w:t>
            </w:r>
            <w:r w:rsidRPr="00BB246D">
              <w:rPr>
                <w:rFonts w:ascii="Arial" w:eastAsia="Times New Roman" w:hAnsi="Arial"/>
                <w:sz w:val="18"/>
                <w:lang w:eastAsia="fr-FR"/>
              </w:rPr>
              <w:tab/>
              <w:t>IF A.4.1-1/2 AND A.4.1-4/5 AND A.4.1-3/2 AND A.4.3.2B.2.0-1A/2 AND A.4.3.2-1/128 THEN R ELSE N/A</w:t>
            </w:r>
          </w:p>
        </w:tc>
      </w:tr>
      <w:tr w:rsidR="00BB246D" w:rsidRPr="00BB246D" w14:paraId="289C43B7"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5CF7D4"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fr-FR"/>
              </w:rPr>
              <w:t>C270</w:t>
            </w:r>
            <w:r w:rsidRPr="00BB246D">
              <w:rPr>
                <w:rFonts w:ascii="Arial" w:eastAsia="Times New Roman" w:hAnsi="Arial"/>
                <w:sz w:val="18"/>
                <w:lang w:eastAsia="fr-FR"/>
              </w:rPr>
              <w:tab/>
              <w:t>IF (A.4.1-1/1 OR A.4.1-1/2) AND A.4.1-2/7 AND A.4.1-3/1 AND (A.4.1-4A/1 OR A.4.1-4A/2 OR A.4.1-4A/5) AND A.4.3.2A.1-1/1 AND A.4.3.2-1/128 THEN R ELSE N/A</w:t>
            </w:r>
          </w:p>
        </w:tc>
      </w:tr>
      <w:tr w:rsidR="00BB246D" w:rsidRPr="00BB246D" w14:paraId="2E0B8E22"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DE8E73"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fr-FR"/>
              </w:rPr>
              <w:t>C271</w:t>
            </w:r>
            <w:r w:rsidRPr="00BB246D">
              <w:rPr>
                <w:rFonts w:ascii="Arial" w:eastAsia="Times New Roman" w:hAnsi="Arial"/>
                <w:sz w:val="18"/>
                <w:lang w:eastAsia="fr-FR"/>
              </w:rPr>
              <w:tab/>
              <w:t>IF A.4.1-1/2 AND A.4.1-2/8 AND A.4.1-3/1 AND A.4.1-4A/3 AND A.4.3.2A.1-1/1 AND A.4.3.2-1/128 THEN R ELSE N/A</w:t>
            </w:r>
          </w:p>
        </w:tc>
      </w:tr>
      <w:tr w:rsidR="00BB246D" w:rsidRPr="00BB246D" w14:paraId="3A582DF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5880F7"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fr-FR"/>
              </w:rPr>
              <w:t>C271a</w:t>
            </w:r>
            <w:r w:rsidRPr="00BB246D">
              <w:rPr>
                <w:rFonts w:ascii="Arial" w:eastAsia="Times New Roman" w:hAnsi="Arial"/>
                <w:sz w:val="18"/>
                <w:lang w:eastAsia="fr-FR"/>
              </w:rPr>
              <w:tab/>
              <w:t xml:space="preserve">IF A.4.1-1/2 AND A.4.1-2/8 AND A.4.1-3/1 AND </w:t>
            </w:r>
            <w:r w:rsidRPr="00BB246D">
              <w:rPr>
                <w:rFonts w:ascii="Arial" w:eastAsia="Times New Roman" w:hAnsi="Arial"/>
                <w:sz w:val="18"/>
                <w:lang w:eastAsia="en-GB"/>
              </w:rPr>
              <w:t>A.4.1-</w:t>
            </w:r>
            <w:r w:rsidRPr="00BB246D">
              <w:rPr>
                <w:rFonts w:ascii="Arial" w:eastAsia="Times New Roman" w:hAnsi="Arial"/>
                <w:sz w:val="18"/>
                <w:lang w:eastAsia="zh-CN"/>
              </w:rPr>
              <w:t xml:space="preserve">4A/6 </w:t>
            </w:r>
            <w:r w:rsidRPr="00BB246D">
              <w:rPr>
                <w:rFonts w:ascii="Arial" w:eastAsia="Times New Roman" w:hAnsi="Arial"/>
                <w:sz w:val="18"/>
                <w:lang w:eastAsia="fr-FR"/>
              </w:rPr>
              <w:t>AND A.4.3.2A.1-1/1 AND A.4.3.2-1/128 THEN R ELSE N/A</w:t>
            </w:r>
          </w:p>
        </w:tc>
      </w:tr>
      <w:tr w:rsidR="00BB246D" w:rsidRPr="00BB246D" w14:paraId="4C6CF107"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E7BDE5"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fr-FR"/>
              </w:rPr>
              <w:t>C272</w:t>
            </w:r>
            <w:r w:rsidRPr="00BB246D">
              <w:rPr>
                <w:rFonts w:ascii="Arial" w:eastAsia="Times New Roman" w:hAnsi="Arial"/>
                <w:sz w:val="18"/>
                <w:lang w:eastAsia="fr-FR"/>
              </w:rPr>
              <w:tab/>
            </w:r>
            <w:r w:rsidRPr="00BB246D">
              <w:rPr>
                <w:rFonts w:ascii="Arial" w:eastAsia="Times New Roman" w:hAnsi="Arial"/>
                <w:sz w:val="18"/>
                <w:lang w:eastAsia="en-GB"/>
              </w:rPr>
              <w:t>IF (A.4.1-1/1 OR A.4.1-1/2) AND A.4.1-2/7 AND A.4.1-3/1 AND A.4.3.2-1/</w:t>
            </w:r>
            <w:r w:rsidRPr="00BB246D">
              <w:rPr>
                <w:rFonts w:ascii="Arial" w:eastAsia="Times New Roman" w:hAnsi="Arial"/>
                <w:sz w:val="18"/>
                <w:lang w:eastAsia="ja-JP"/>
              </w:rPr>
              <w:t>63</w:t>
            </w:r>
            <w:r w:rsidRPr="00BB246D">
              <w:rPr>
                <w:rFonts w:ascii="Arial" w:eastAsia="Times New Roman" w:hAnsi="Arial"/>
                <w:sz w:val="18"/>
                <w:lang w:eastAsia="en-GB"/>
              </w:rPr>
              <w:t xml:space="preserve"> AND A.4.3.2-1/65 AND A.4.3.5-1/1</w:t>
            </w:r>
            <w:r w:rsidRPr="00BB246D">
              <w:rPr>
                <w:rFonts w:ascii="Arial" w:eastAsia="Times New Roman" w:hAnsi="Arial"/>
                <w:sz w:val="18"/>
                <w:lang w:eastAsia="zh-CN"/>
              </w:rPr>
              <w:t xml:space="preserve"> </w:t>
            </w:r>
            <w:r w:rsidRPr="00BB246D">
              <w:rPr>
                <w:rFonts w:ascii="Arial" w:eastAsia="Times New Roman" w:hAnsi="Arial"/>
                <w:sz w:val="18"/>
                <w:lang w:eastAsia="en-GB"/>
              </w:rPr>
              <w:t>AND A.4.3.12-</w:t>
            </w:r>
            <w:r w:rsidRPr="00BB246D">
              <w:rPr>
                <w:rFonts w:ascii="Arial" w:eastAsia="Times New Roman" w:hAnsi="Arial"/>
                <w:sz w:val="18"/>
                <w:lang w:eastAsia="zh-CN"/>
              </w:rPr>
              <w:t xml:space="preserve">1/2 AND </w:t>
            </w:r>
            <w:r w:rsidRPr="00BB246D">
              <w:rPr>
                <w:rFonts w:ascii="Arial" w:eastAsia="Times New Roman" w:hAnsi="Arial"/>
                <w:sz w:val="18"/>
                <w:lang w:eastAsia="en-GB"/>
              </w:rPr>
              <w:t>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7a</w:t>
            </w:r>
            <w:r w:rsidRPr="00BB246D">
              <w:rPr>
                <w:rFonts w:ascii="Arial" w:eastAsia="Times New Roman" w:hAnsi="Arial"/>
                <w:sz w:val="18"/>
                <w:lang w:eastAsia="en-GB"/>
              </w:rPr>
              <w:t>/4 THEN R ELSE N/A</w:t>
            </w:r>
          </w:p>
        </w:tc>
      </w:tr>
      <w:tr w:rsidR="00BB246D" w:rsidRPr="00BB246D" w14:paraId="3E3B02D8"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677688"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fr-FR"/>
              </w:rPr>
              <w:t>C273</w:t>
            </w:r>
            <w:r w:rsidRPr="00BB246D">
              <w:rPr>
                <w:rFonts w:ascii="Arial" w:eastAsia="Times New Roman" w:hAnsi="Arial"/>
                <w:sz w:val="18"/>
                <w:lang w:eastAsia="fr-FR"/>
              </w:rPr>
              <w:tab/>
            </w:r>
            <w:r w:rsidRPr="00BB246D">
              <w:rPr>
                <w:rFonts w:ascii="Arial" w:eastAsia="Times New Roman" w:hAnsi="Arial"/>
                <w:sz w:val="18"/>
                <w:lang w:eastAsia="en-GB"/>
              </w:rPr>
              <w:t>IF (A.4.1-1/1 OR A.4.1-1/2) AND A.4.1-2/7 AND A.4.1-3/1 AND A.4.3.2-1/</w:t>
            </w:r>
            <w:r w:rsidRPr="00BB246D">
              <w:rPr>
                <w:rFonts w:ascii="Arial" w:eastAsia="Times New Roman" w:hAnsi="Arial"/>
                <w:sz w:val="18"/>
                <w:lang w:eastAsia="ja-JP"/>
              </w:rPr>
              <w:t>63</w:t>
            </w:r>
            <w:r w:rsidRPr="00BB246D">
              <w:rPr>
                <w:rFonts w:ascii="Arial" w:eastAsia="Times New Roman" w:hAnsi="Arial"/>
                <w:sz w:val="18"/>
                <w:lang w:eastAsia="en-GB"/>
              </w:rPr>
              <w:t xml:space="preserve"> AND A.4.3.2-1/65 AND A.4.3.5-1/1</w:t>
            </w:r>
            <w:r w:rsidRPr="00BB246D">
              <w:rPr>
                <w:rFonts w:ascii="Arial" w:eastAsia="Times New Roman" w:hAnsi="Arial"/>
                <w:sz w:val="18"/>
                <w:lang w:eastAsia="zh-CN"/>
              </w:rPr>
              <w:t xml:space="preserve"> </w:t>
            </w:r>
            <w:r w:rsidRPr="00BB246D">
              <w:rPr>
                <w:rFonts w:ascii="Arial" w:eastAsia="Times New Roman" w:hAnsi="Arial"/>
                <w:sz w:val="18"/>
                <w:lang w:eastAsia="en-GB"/>
              </w:rPr>
              <w:t>AND A.4.3.12-</w:t>
            </w:r>
            <w:r w:rsidRPr="00BB246D">
              <w:rPr>
                <w:rFonts w:ascii="Arial" w:eastAsia="Times New Roman" w:hAnsi="Arial"/>
                <w:sz w:val="18"/>
                <w:lang w:eastAsia="zh-CN"/>
              </w:rPr>
              <w:t xml:space="preserve">1/2 AND </w:t>
            </w:r>
            <w:r w:rsidRPr="00BB246D">
              <w:rPr>
                <w:rFonts w:ascii="Arial" w:eastAsia="Times New Roman" w:hAnsi="Arial"/>
                <w:sz w:val="18"/>
                <w:lang w:eastAsia="en-GB"/>
              </w:rPr>
              <w:t>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7a</w:t>
            </w:r>
            <w:r w:rsidRPr="00BB246D">
              <w:rPr>
                <w:rFonts w:ascii="Arial" w:eastAsia="Times New Roman" w:hAnsi="Arial"/>
                <w:sz w:val="18"/>
                <w:lang w:eastAsia="en-GB"/>
              </w:rPr>
              <w:t>/1 THEN R ELSE N/A</w:t>
            </w:r>
          </w:p>
        </w:tc>
      </w:tr>
      <w:tr w:rsidR="00BB246D" w:rsidRPr="00BB246D" w14:paraId="18A23508"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E8DE39"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fr-FR"/>
              </w:rPr>
              <w:t>C274</w:t>
            </w:r>
            <w:r w:rsidRPr="00BB246D">
              <w:rPr>
                <w:rFonts w:ascii="Arial" w:eastAsia="Times New Roman" w:hAnsi="Arial"/>
                <w:sz w:val="18"/>
                <w:lang w:eastAsia="fr-FR"/>
              </w:rPr>
              <w:tab/>
            </w:r>
            <w:r w:rsidRPr="00BB246D">
              <w:rPr>
                <w:rFonts w:ascii="Arial" w:eastAsia="Times New Roman" w:hAnsi="Arial"/>
                <w:sz w:val="18"/>
                <w:lang w:eastAsia="en-GB"/>
              </w:rPr>
              <w:t xml:space="preserve">IF </w:t>
            </w:r>
            <w:r w:rsidRPr="00BB246D">
              <w:rPr>
                <w:rFonts w:ascii="Arial" w:eastAsia="Times New Roman" w:hAnsi="Arial"/>
                <w:sz w:val="18"/>
                <w:lang w:eastAsia="zh-CN"/>
              </w:rPr>
              <w:t xml:space="preserve">(A.4.1-1/1 OR A.4.1-1/2) AND A.4.1-2/7 AND A.4.1-3/1 </w:t>
            </w:r>
            <w:r w:rsidRPr="00BB246D">
              <w:rPr>
                <w:rFonts w:ascii="Arial" w:eastAsia="Times New Roman" w:hAnsi="Arial"/>
                <w:sz w:val="18"/>
                <w:lang w:eastAsia="en-GB"/>
              </w:rPr>
              <w:t>AND ((A.4.3.2-1/42 OR A.4.3.2-1/43 OR A.4.3.2-1/44) OR (A.4.3.2-1/42a OR A.4.3.2-1/43a OR A.4.3.2-1/44a)) AND (A.4.3.2-1/24 OR A.4.3.2-1/24A) AND A.4.3.12-</w:t>
            </w:r>
            <w:r w:rsidRPr="00BB246D">
              <w:rPr>
                <w:rFonts w:ascii="Arial" w:eastAsia="Times New Roman" w:hAnsi="Arial"/>
                <w:sz w:val="18"/>
                <w:lang w:eastAsia="zh-CN"/>
              </w:rPr>
              <w:t xml:space="preserve">1/2 AND </w:t>
            </w:r>
            <w:r w:rsidRPr="00BB246D">
              <w:rPr>
                <w:rFonts w:ascii="Arial" w:eastAsia="Times New Roman" w:hAnsi="Arial"/>
                <w:sz w:val="18"/>
                <w:lang w:eastAsia="en-GB"/>
              </w:rPr>
              <w:t>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7a</w:t>
            </w:r>
            <w:r w:rsidRPr="00BB246D">
              <w:rPr>
                <w:rFonts w:ascii="Arial" w:eastAsia="Times New Roman" w:hAnsi="Arial"/>
                <w:sz w:val="18"/>
                <w:lang w:eastAsia="en-GB"/>
              </w:rPr>
              <w:t>/4 THEN R ELSE N/A</w:t>
            </w:r>
          </w:p>
        </w:tc>
      </w:tr>
      <w:tr w:rsidR="00BB246D" w:rsidRPr="00BB246D" w14:paraId="2746788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D9455B"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fr-FR"/>
              </w:rPr>
              <w:t>C275</w:t>
            </w:r>
            <w:r w:rsidRPr="00BB246D">
              <w:rPr>
                <w:rFonts w:ascii="Arial" w:eastAsia="Times New Roman" w:hAnsi="Arial"/>
                <w:sz w:val="18"/>
                <w:lang w:eastAsia="fr-FR"/>
              </w:rPr>
              <w:tab/>
            </w:r>
            <w:r w:rsidRPr="00BB246D">
              <w:rPr>
                <w:rFonts w:ascii="Arial" w:eastAsia="Times New Roman" w:hAnsi="Arial"/>
                <w:sz w:val="18"/>
                <w:lang w:eastAsia="en-GB"/>
              </w:rPr>
              <w:t xml:space="preserve">IF </w:t>
            </w:r>
            <w:r w:rsidRPr="00BB246D">
              <w:rPr>
                <w:rFonts w:ascii="Arial" w:eastAsia="Times New Roman" w:hAnsi="Arial"/>
                <w:sz w:val="18"/>
                <w:lang w:eastAsia="zh-CN"/>
              </w:rPr>
              <w:t xml:space="preserve">(A.4.1-1/1 OR A.4.1-1/2) AND A.4.1-2/7 AND A.4.1-3/1 </w:t>
            </w:r>
            <w:r w:rsidRPr="00BB246D">
              <w:rPr>
                <w:rFonts w:ascii="Arial" w:eastAsia="Times New Roman" w:hAnsi="Arial"/>
                <w:sz w:val="18"/>
                <w:lang w:eastAsia="en-GB"/>
              </w:rPr>
              <w:t>AND ((A.4.3.2-1/42 OR A.4.3.2-1/43 OR A.4.3.2-1/44) OR (A.4.3.2-1/42a OR A.4.3.2-1/43a OR A.4.3.2-1/44a)) AND (A.4.3.2-1/24 OR A.4.3.2-1/24A) AND A.4.3.12-</w:t>
            </w:r>
            <w:r w:rsidRPr="00BB246D">
              <w:rPr>
                <w:rFonts w:ascii="Arial" w:eastAsia="Times New Roman" w:hAnsi="Arial"/>
                <w:sz w:val="18"/>
                <w:lang w:eastAsia="zh-CN"/>
              </w:rPr>
              <w:t xml:space="preserve">1/2 AND </w:t>
            </w:r>
            <w:r w:rsidRPr="00BB246D">
              <w:rPr>
                <w:rFonts w:ascii="Arial" w:eastAsia="Times New Roman" w:hAnsi="Arial"/>
                <w:sz w:val="18"/>
                <w:lang w:eastAsia="en-GB"/>
              </w:rPr>
              <w:t>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7a</w:t>
            </w:r>
            <w:r w:rsidRPr="00BB246D">
              <w:rPr>
                <w:rFonts w:ascii="Arial" w:eastAsia="Times New Roman" w:hAnsi="Arial"/>
                <w:sz w:val="18"/>
                <w:lang w:eastAsia="en-GB"/>
              </w:rPr>
              <w:t>/1 THEN R ELSE N/A</w:t>
            </w:r>
          </w:p>
        </w:tc>
      </w:tr>
      <w:tr w:rsidR="00BB246D" w:rsidRPr="00BB246D" w14:paraId="5B32E19F"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8B4715"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fr-FR"/>
              </w:rPr>
              <w:t>C276</w:t>
            </w:r>
            <w:r w:rsidRPr="00BB246D">
              <w:rPr>
                <w:rFonts w:ascii="Arial" w:eastAsia="Times New Roman" w:hAnsi="Arial"/>
                <w:sz w:val="18"/>
                <w:lang w:eastAsia="fr-FR"/>
              </w:rPr>
              <w:tab/>
              <w:t>IF (A.4.1-1/1 OR A.4.1-1/2) AND A.4.1-2/7 AND A.4.1-3/1 AND ((A.4.3.2-1/42 OR A.4.3.2-1/43 OR A.4.3.2-1/44) OR (A.4.3.2-1/42a OR A.4.3.2-1/43a OR A.4.3.2-1/44a)) AND A.4.3.12-1/2 AND A.4.3.1-7a/4 THEN R ELSE N/A</w:t>
            </w:r>
          </w:p>
        </w:tc>
      </w:tr>
      <w:tr w:rsidR="00BB246D" w:rsidRPr="00BB246D" w14:paraId="72B5ED4E"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06674E"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fr-FR"/>
              </w:rPr>
              <w:t>C277</w:t>
            </w:r>
            <w:r w:rsidRPr="00BB246D">
              <w:rPr>
                <w:rFonts w:ascii="Arial" w:eastAsia="Times New Roman" w:hAnsi="Arial"/>
                <w:sz w:val="18"/>
                <w:lang w:eastAsia="fr-FR"/>
              </w:rPr>
              <w:tab/>
              <w:t>IF (A.4.1-1/1 OR A.4.1-1/2) AND A.4.1-2/7 AND A.4.1-3/1 AND ((A.4.3.2-1/42 OR A.4.3.2-1/43 OR A.4.3.2-1/44) OR (A.4.3.2-1/42a OR A.4.3.2-1/43a OR A.4.3.2-1/44a)) AND A.4.3.12-1/2 AND A.4.3.1-7a/1 THEN R ELSE N/A</w:t>
            </w:r>
          </w:p>
        </w:tc>
      </w:tr>
      <w:tr w:rsidR="00BB246D" w:rsidRPr="00BB246D" w14:paraId="4F65D7C3"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5DBE99"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fr-FR"/>
              </w:rPr>
              <w:t>C278</w:t>
            </w:r>
            <w:r w:rsidRPr="00BB246D">
              <w:rPr>
                <w:rFonts w:ascii="Arial" w:eastAsia="Times New Roman" w:hAnsi="Arial"/>
                <w:sz w:val="18"/>
                <w:lang w:eastAsia="en-GB"/>
              </w:rPr>
              <w:tab/>
              <w:t>IF (A.4.1-4/4 OR A.4.1-4/5) AND A.4.1-3/2 AND A.4.3.2-1/123 AND A.4.3.2-1/22 THEN R ELSE N/A</w:t>
            </w:r>
          </w:p>
        </w:tc>
      </w:tr>
      <w:tr w:rsidR="00BB246D" w:rsidRPr="00BB246D" w14:paraId="26F4A796"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132810"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fr-FR"/>
              </w:rPr>
              <w:t>C279</w:t>
            </w:r>
            <w:r w:rsidRPr="00BB246D">
              <w:rPr>
                <w:rFonts w:ascii="Arial" w:eastAsia="Times New Roman" w:hAnsi="Arial"/>
                <w:sz w:val="18"/>
                <w:lang w:eastAsia="en-GB"/>
              </w:rPr>
              <w:tab/>
              <w:t>IF (A.4.1-4/4 OR A.4.1-4/5) AND A.4.1-3/2 AND A.4.3.2-1/124 AND A.4.3.2-1/22 THEN R ELSE N/A</w:t>
            </w:r>
          </w:p>
        </w:tc>
      </w:tr>
      <w:tr w:rsidR="00BB246D" w:rsidRPr="00BB246D" w14:paraId="7E4B90C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CDDAB2"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fr-FR"/>
              </w:rPr>
              <w:t>C280</w:t>
            </w:r>
            <w:r w:rsidRPr="00BB246D">
              <w:rPr>
                <w:rFonts w:ascii="Arial" w:eastAsia="Times New Roman" w:hAnsi="Arial"/>
                <w:sz w:val="18"/>
                <w:lang w:eastAsia="en-GB"/>
              </w:rPr>
              <w:tab/>
              <w:t>IF (A.4.1-4/4 OR A.4.1-4/5) AND A.4.1-3/2 AND A.4.3.2-1/124 AND A.4.3.2-1/125 A.4.3.2-1/126 THEN R ELSE N/A</w:t>
            </w:r>
          </w:p>
        </w:tc>
      </w:tr>
      <w:tr w:rsidR="00BB246D" w:rsidRPr="00BB246D" w14:paraId="45F76D1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FE8314"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fr-FR"/>
              </w:rPr>
              <w:t>C281</w:t>
            </w:r>
            <w:r w:rsidRPr="00BB246D">
              <w:rPr>
                <w:rFonts w:ascii="Arial" w:eastAsia="Times New Roman" w:hAnsi="Arial"/>
                <w:sz w:val="18"/>
                <w:lang w:eastAsia="en-GB"/>
              </w:rPr>
              <w:tab/>
              <w:t>IF A.4.1-1/2 AND A.4.1-2/8 AND A.4.1-3/1 AND A.4.3.2-1/123 AND A.4.3.2-1/22 THEN R ELSE N/A</w:t>
            </w:r>
          </w:p>
        </w:tc>
      </w:tr>
      <w:tr w:rsidR="00BB246D" w:rsidRPr="00BB246D" w14:paraId="6303F572"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2192A7"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fr-FR"/>
              </w:rPr>
              <w:t>C282</w:t>
            </w:r>
            <w:r w:rsidRPr="00BB246D">
              <w:rPr>
                <w:rFonts w:ascii="Arial" w:eastAsia="Times New Roman" w:hAnsi="Arial"/>
                <w:sz w:val="18"/>
                <w:lang w:eastAsia="en-GB"/>
              </w:rPr>
              <w:tab/>
              <w:t>IF A.4.1-1/2 AND A.4.1-2/8 AND A.4.1-3/1 AND A.4.3.2-1/124 AND A.4.3.2-1/22 THEN R ELSE N/A</w:t>
            </w:r>
          </w:p>
        </w:tc>
      </w:tr>
      <w:tr w:rsidR="00BB246D" w:rsidRPr="00BB246D" w14:paraId="5D300AF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EBFC05"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fr-FR"/>
              </w:rPr>
              <w:t>C283</w:t>
            </w:r>
            <w:r w:rsidRPr="00BB246D">
              <w:rPr>
                <w:rFonts w:ascii="Arial" w:eastAsia="Times New Roman" w:hAnsi="Arial"/>
                <w:sz w:val="18"/>
                <w:lang w:eastAsia="en-GB"/>
              </w:rPr>
              <w:tab/>
              <w:t>IF A.4.1-1/2 AND A.4.1-2/8 AND A.4.1-3/1 AND A.4.3.2-1/124 AND A.4.3.2-1/125 AND A.4.3.2-1/126 THEN R ELSE N/A</w:t>
            </w:r>
          </w:p>
        </w:tc>
      </w:tr>
      <w:tr w:rsidR="00BB246D" w:rsidRPr="00BB246D" w14:paraId="12DBE4B5"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221DBF"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fr-FR"/>
              </w:rPr>
              <w:t>C284</w:t>
            </w:r>
            <w:r w:rsidRPr="00BB246D">
              <w:rPr>
                <w:rFonts w:ascii="Arial" w:eastAsia="Times New Roman" w:hAnsi="Arial"/>
                <w:sz w:val="18"/>
                <w:lang w:eastAsia="fr-FR"/>
              </w:rPr>
              <w:tab/>
              <w:t>IF A.4.1-1/2 AND A.4.1-2/8 AND A.4.1-3/1 AND A.4.1-4/6 AND A.4.3.2-1/132</w:t>
            </w:r>
          </w:p>
        </w:tc>
      </w:tr>
      <w:tr w:rsidR="00BB246D" w:rsidRPr="00BB246D" w14:paraId="251E257E"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E1AFB3"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fr-FR"/>
              </w:rPr>
              <w:t>C285</w:t>
            </w:r>
            <w:r w:rsidRPr="00BB246D">
              <w:rPr>
                <w:rFonts w:ascii="Arial" w:eastAsia="Times New Roman" w:hAnsi="Arial"/>
                <w:sz w:val="18"/>
                <w:lang w:eastAsia="fr-FR"/>
              </w:rPr>
              <w:tab/>
              <w:t>IF (A.4.1-1/1 OR A.4.1-1/2) AND A.4.1-2/7 AND A.4.1-3/1 AND A.4.1-4A/1 AND A.4.3.2-1/14 AND A.4.3.2A.1-2/1 THEN R ELSE N/A</w:t>
            </w:r>
          </w:p>
        </w:tc>
      </w:tr>
      <w:tr w:rsidR="00BB246D" w:rsidRPr="00BB246D" w14:paraId="2B8BFEA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9126D9"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fr-FR"/>
              </w:rPr>
              <w:t>C286</w:t>
            </w:r>
            <w:r w:rsidRPr="00BB246D">
              <w:rPr>
                <w:rFonts w:ascii="Arial" w:eastAsia="Times New Roman" w:hAnsi="Arial"/>
                <w:sz w:val="18"/>
                <w:lang w:eastAsia="en-GB"/>
              </w:rPr>
              <w:tab/>
              <w:t xml:space="preserve">IF </w:t>
            </w:r>
            <w:r w:rsidRPr="00BB246D">
              <w:rPr>
                <w:rFonts w:ascii="Arial" w:eastAsia="Times New Roman" w:hAnsi="Arial"/>
                <w:sz w:val="18"/>
                <w:lang w:eastAsia="zh-CN"/>
              </w:rPr>
              <w:t xml:space="preserve">(A.4.1-1/1 OR A.4.1-1/2) AND A.4.1-2/7 AND A.4.1-3/1 AND </w:t>
            </w:r>
            <w:r w:rsidRPr="00BB246D">
              <w:rPr>
                <w:rFonts w:ascii="Arial" w:eastAsia="Times New Roman" w:hAnsi="Arial"/>
                <w:sz w:val="18"/>
                <w:lang w:eastAsia="en-GB"/>
              </w:rPr>
              <w:t>A.4.3.6-1/81</w:t>
            </w:r>
            <w:r w:rsidRPr="00BB246D">
              <w:rPr>
                <w:rFonts w:ascii="Arial" w:eastAsia="Times New Roman" w:hAnsi="Arial"/>
                <w:sz w:val="18"/>
                <w:lang w:eastAsia="zh-CN"/>
              </w:rPr>
              <w:t xml:space="preserve"> </w:t>
            </w:r>
            <w:r w:rsidRPr="00BB246D">
              <w:rPr>
                <w:rFonts w:ascii="Arial" w:eastAsia="Times New Roman" w:hAnsi="Arial"/>
                <w:sz w:val="18"/>
                <w:lang w:eastAsia="en-GB"/>
              </w:rPr>
              <w:t>THEN R ELSE N/A</w:t>
            </w:r>
          </w:p>
        </w:tc>
      </w:tr>
      <w:tr w:rsidR="00BB246D" w:rsidRPr="00BB246D" w14:paraId="3750A30E"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B5A390"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fr-FR"/>
              </w:rPr>
              <w:t>C287</w:t>
            </w:r>
            <w:r w:rsidRPr="00BB246D">
              <w:rPr>
                <w:rFonts w:ascii="Arial" w:eastAsia="Times New Roman" w:hAnsi="Arial"/>
                <w:sz w:val="18"/>
                <w:lang w:eastAsia="en-GB"/>
              </w:rPr>
              <w:tab/>
              <w:t xml:space="preserve">IF </w:t>
            </w:r>
            <w:r w:rsidRPr="00BB246D">
              <w:rPr>
                <w:rFonts w:ascii="Arial" w:eastAsia="Times New Roman" w:hAnsi="Arial"/>
                <w:sz w:val="18"/>
                <w:lang w:eastAsia="zh-CN"/>
              </w:rPr>
              <w:t xml:space="preserve">(A.4.1-1/1 OR A.4.1-1/2) AND A.4.1-2/7 AND A.4.1-3/1 </w:t>
            </w:r>
            <w:r w:rsidRPr="00BB246D">
              <w:rPr>
                <w:rFonts w:ascii="Arial" w:eastAsia="Times New Roman" w:hAnsi="Arial"/>
                <w:sz w:val="18"/>
                <w:lang w:eastAsia="en-GB"/>
              </w:rPr>
              <w:t>AND A.4.3.5-1/1 AND A.4.3.6-1/81</w:t>
            </w:r>
            <w:r w:rsidRPr="00BB246D">
              <w:rPr>
                <w:rFonts w:ascii="Arial" w:eastAsia="Times New Roman" w:hAnsi="Arial"/>
                <w:sz w:val="18"/>
                <w:lang w:eastAsia="zh-CN"/>
              </w:rPr>
              <w:t xml:space="preserve"> </w:t>
            </w:r>
            <w:r w:rsidRPr="00BB246D">
              <w:rPr>
                <w:rFonts w:ascii="Arial" w:eastAsia="Times New Roman" w:hAnsi="Arial"/>
                <w:sz w:val="18"/>
                <w:lang w:eastAsia="en-GB"/>
              </w:rPr>
              <w:t>THEN R ELSE N/A</w:t>
            </w:r>
          </w:p>
        </w:tc>
      </w:tr>
      <w:tr w:rsidR="00BB246D" w:rsidRPr="00BB246D" w14:paraId="39796E8F"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8C1E76"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C288</w:t>
            </w:r>
            <w:r w:rsidRPr="00BB246D">
              <w:rPr>
                <w:rFonts w:ascii="Arial" w:eastAsia="Times New Roman" w:hAnsi="Arial"/>
                <w:sz w:val="18"/>
                <w:lang w:eastAsia="fr-FR"/>
              </w:rPr>
              <w:tab/>
              <w:t>IF (A.4.1-1/1 OR A.4.1-1/2) AND (A.4.1-4/1 OR A.4.1-4/2 OR A.4.1-4/3 OR A.4.1-4/5) AND A.4.1-3/2 AND A.4.3.2B.2.0-1A/1 AND A.4.3.2-1/132 THEN R ELSE N/A</w:t>
            </w:r>
          </w:p>
        </w:tc>
      </w:tr>
      <w:tr w:rsidR="00BB246D" w:rsidRPr="00BB246D" w14:paraId="6266463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9327B0"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C289</w:t>
            </w:r>
            <w:r w:rsidRPr="00BB246D">
              <w:rPr>
                <w:rFonts w:ascii="Arial" w:eastAsia="Times New Roman" w:hAnsi="Arial"/>
                <w:sz w:val="18"/>
                <w:lang w:eastAsia="fr-FR"/>
              </w:rPr>
              <w:tab/>
              <w:t>IF (A.4.1-1/2) AND A.4.1-4/4 AND A.4.1-3/2 AND A.4.3.2B.2.0-1A/1 AND A.4.3.2-1/132 THEN R ELSE N/A</w:t>
            </w:r>
          </w:p>
        </w:tc>
      </w:tr>
      <w:tr w:rsidR="00BB246D" w:rsidRPr="00BB246D" w14:paraId="03E0EBBD"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A02CBC"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en-GB"/>
              </w:rPr>
              <w:t>C290</w:t>
            </w:r>
            <w:r w:rsidRPr="00BB246D">
              <w:rPr>
                <w:rFonts w:ascii="Arial" w:eastAsia="Times New Roman" w:hAnsi="Arial"/>
                <w:sz w:val="18"/>
                <w:lang w:eastAsia="en-GB"/>
              </w:rPr>
              <w:tab/>
              <w:t>IF A.4.1-1/2 AND A.4.1-2/8 AND A.4.1-3/1 AND A.4.3.2-1/34 AND A.4.3.6-1/41a AND (A.4.3.2-1/42b OR A.4.3.2-1/43b OR A.4.3.2-1/44b) AND A.4.3.6-1/73 THEN R ELSE N/A</w:t>
            </w:r>
          </w:p>
        </w:tc>
      </w:tr>
      <w:tr w:rsidR="00BB246D" w:rsidRPr="00BB246D" w14:paraId="7AF2640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C0510E"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en-GB"/>
              </w:rPr>
              <w:t>C291</w:t>
            </w:r>
            <w:r w:rsidRPr="00BB246D">
              <w:rPr>
                <w:rFonts w:ascii="Arial" w:eastAsia="Times New Roman" w:hAnsi="Arial"/>
                <w:sz w:val="18"/>
                <w:lang w:eastAsia="en-GB"/>
              </w:rPr>
              <w:tab/>
              <w:t>IF A.4.1-1/2 AND A.4.1-2/8 AND A.4.1-3/1 AND A.4.3.2-1/34 AND A.4.3.6-1/41a AND (A.4.3.2-1/42b OR A.4.3.2-1/43b OR A.4.3.2-1/44b) AND A.4.3.6-1/74 THEN R ELSE N/A</w:t>
            </w:r>
          </w:p>
        </w:tc>
      </w:tr>
      <w:tr w:rsidR="00BB246D" w:rsidRPr="00BB246D" w14:paraId="32E79705"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F4F1A8"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en-GB"/>
              </w:rPr>
              <w:t>C292</w:t>
            </w:r>
            <w:r w:rsidRPr="00BB246D">
              <w:rPr>
                <w:rFonts w:ascii="Arial" w:eastAsia="Times New Roman" w:hAnsi="Arial"/>
                <w:sz w:val="18"/>
                <w:lang w:eastAsia="en-GB"/>
              </w:rPr>
              <w:tab/>
              <w:t xml:space="preserve">IF </w:t>
            </w:r>
            <w:r w:rsidRPr="00BB246D">
              <w:rPr>
                <w:rFonts w:ascii="Arial" w:eastAsia="Times New Roman" w:hAnsi="Arial"/>
                <w:sz w:val="18"/>
                <w:lang w:eastAsia="zh-CN"/>
              </w:rPr>
              <w:t xml:space="preserve">A.4.1-1/2 AND A.4.1-2/8 AND A.4.1-3/1 AND A.4.3.6-1/63 </w:t>
            </w:r>
            <w:r w:rsidRPr="00BB246D">
              <w:rPr>
                <w:rFonts w:ascii="Arial" w:eastAsia="Times New Roman" w:hAnsi="Arial"/>
                <w:sz w:val="18"/>
                <w:lang w:eastAsia="en-GB"/>
              </w:rPr>
              <w:t>THEN R ELSE N/A</w:t>
            </w:r>
          </w:p>
        </w:tc>
      </w:tr>
      <w:tr w:rsidR="00BB246D" w:rsidRPr="00BB246D" w14:paraId="0BC1A960"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995E40"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en-GB"/>
              </w:rPr>
              <w:t>C293</w:t>
            </w:r>
            <w:r w:rsidRPr="00BB246D">
              <w:rPr>
                <w:rFonts w:ascii="Arial" w:eastAsia="Times New Roman" w:hAnsi="Arial"/>
                <w:sz w:val="18"/>
                <w:lang w:eastAsia="en-GB"/>
              </w:rPr>
              <w:tab/>
              <w:t xml:space="preserve">IF </w:t>
            </w:r>
            <w:r w:rsidRPr="00BB246D">
              <w:rPr>
                <w:rFonts w:ascii="Arial" w:eastAsia="Times New Roman" w:hAnsi="Arial"/>
                <w:sz w:val="18"/>
                <w:lang w:eastAsia="zh-CN"/>
              </w:rPr>
              <w:t>A.4.1-1/2 AND A.4.1-2/8 AND A.4.1-3/1 AND A.4.3.6-1/63 AND A.4.3.6-1/67 THEN R ELSE N/A</w:t>
            </w:r>
          </w:p>
        </w:tc>
      </w:tr>
      <w:tr w:rsidR="00BB246D" w:rsidRPr="00BB246D" w14:paraId="45A8F620"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8B7F8D"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en-GB"/>
              </w:rPr>
              <w:t>C294</w:t>
            </w:r>
            <w:r w:rsidRPr="00BB246D">
              <w:rPr>
                <w:rFonts w:ascii="Arial" w:eastAsia="Times New Roman" w:hAnsi="Arial"/>
                <w:sz w:val="18"/>
                <w:lang w:eastAsia="fr-FR"/>
              </w:rPr>
              <w:tab/>
              <w:t>IF A.4.1-1/2 AND A.4.1-2/8 AND A.4.1-3/1 AND A.4.3.2-1/34 AND A.4.3.6-1/41a AND A.4.3.6-1/68 AND A.4.3.6-1/70 AND A.4.3.6-1/72 THEN R ELSE N/A</w:t>
            </w:r>
          </w:p>
        </w:tc>
      </w:tr>
      <w:tr w:rsidR="00BB246D" w:rsidRPr="00BB246D" w14:paraId="08247FB7"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F70269"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en-GB"/>
              </w:rPr>
              <w:t>C295</w:t>
            </w:r>
            <w:r w:rsidRPr="00BB246D">
              <w:rPr>
                <w:rFonts w:ascii="Arial" w:eastAsia="Times New Roman" w:hAnsi="Arial"/>
                <w:sz w:val="18"/>
                <w:lang w:eastAsia="fr-FR"/>
              </w:rPr>
              <w:tab/>
              <w:t>IF A.4.1-1/2 AND A.4.1-2/8 AND A.4.1-3/1 AND A.4.3.6-1/68 AND NOT A.4.3.6-1/70 AND A.4.3.6-1/72 THEN R ELSE N/A</w:t>
            </w:r>
          </w:p>
        </w:tc>
      </w:tr>
      <w:tr w:rsidR="00BB246D" w:rsidRPr="00BB246D" w14:paraId="079DE217"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4455D6"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en-GB"/>
              </w:rPr>
              <w:t>C296</w:t>
            </w:r>
            <w:r w:rsidRPr="00BB246D">
              <w:rPr>
                <w:rFonts w:ascii="Arial" w:eastAsia="Times New Roman" w:hAnsi="Arial"/>
                <w:sz w:val="18"/>
                <w:lang w:eastAsia="fr-FR"/>
              </w:rPr>
              <w:tab/>
              <w:t>IF A.4.1-1/2 AND A.4.1-2/8 AND A.4.1-3/1 AND A.4.3.6-1/68 AND A.4.3.6-1/70 AND A.4.3.6-1/72 THEN R ELSE N/A</w:t>
            </w:r>
          </w:p>
        </w:tc>
      </w:tr>
      <w:tr w:rsidR="00BB246D" w:rsidRPr="00BB246D" w14:paraId="7DE5A538"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F73CD5"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en-GB"/>
              </w:rPr>
              <w:t>C297</w:t>
            </w:r>
            <w:r w:rsidRPr="00BB246D">
              <w:rPr>
                <w:rFonts w:ascii="Arial" w:eastAsia="Times New Roman" w:hAnsi="Arial"/>
                <w:sz w:val="18"/>
                <w:lang w:eastAsia="fr-FR"/>
              </w:rPr>
              <w:tab/>
              <w:t>IF A.4.1-1/2 AND A.4.1-2/8 AND A.4.1-3/1 AND (A.4.1-4A/3 OR A.4.1-4A/4 OR A.4.1-4A/6) AND A.4.3.2A.1-1/1 AND A.4.3.6-1/68 AND A.4.3.6-1/72 THEN R ELSE N/A</w:t>
            </w:r>
          </w:p>
        </w:tc>
      </w:tr>
      <w:tr w:rsidR="00BB246D" w:rsidRPr="00BB246D" w14:paraId="1F825AB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E00607C"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zh-CN"/>
              </w:rPr>
              <w:t>C298</w:t>
            </w:r>
            <w:r w:rsidRPr="00BB246D">
              <w:rPr>
                <w:rFonts w:ascii="Arial" w:eastAsia="Times New Roman" w:hAnsi="Arial"/>
                <w:sz w:val="18"/>
                <w:lang w:eastAsia="zh-CN"/>
              </w:rPr>
              <w:tab/>
            </w:r>
            <w:r w:rsidRPr="00BB246D">
              <w:rPr>
                <w:rFonts w:ascii="Arial" w:eastAsia="Times New Roman" w:hAnsi="Arial"/>
                <w:sz w:val="18"/>
                <w:lang w:eastAsia="en-GB"/>
              </w:rPr>
              <w:t xml:space="preserve">IF </w:t>
            </w:r>
            <w:r w:rsidRPr="00BB246D">
              <w:rPr>
                <w:rFonts w:ascii="Arial" w:eastAsia="Times New Roman" w:hAnsi="Arial"/>
                <w:sz w:val="18"/>
                <w:lang w:eastAsia="zh-CN"/>
              </w:rPr>
              <w:t xml:space="preserve">(A.4.1-1/1 OR A.4.1-1/2) AND A.4.1-2/7 AND A.4.1-3/1 </w:t>
            </w:r>
            <w:r w:rsidRPr="00BB246D">
              <w:rPr>
                <w:rFonts w:ascii="Arial" w:eastAsia="Times New Roman" w:hAnsi="Arial"/>
                <w:sz w:val="18"/>
                <w:lang w:eastAsia="en-GB"/>
              </w:rPr>
              <w:t>AND A.4.3.5-1/1</w:t>
            </w:r>
            <w:r w:rsidRPr="00BB246D">
              <w:rPr>
                <w:rFonts w:ascii="Arial" w:eastAsia="Times New Roman" w:hAnsi="Arial"/>
                <w:sz w:val="18"/>
                <w:lang w:eastAsia="zh-CN"/>
              </w:rPr>
              <w:t xml:space="preserve"> </w:t>
            </w:r>
            <w:r w:rsidRPr="00BB246D">
              <w:rPr>
                <w:rFonts w:ascii="Arial" w:eastAsia="Times New Roman" w:hAnsi="Arial"/>
                <w:sz w:val="18"/>
                <w:lang w:eastAsia="en-GB"/>
              </w:rPr>
              <w:t>AND A.4.3.12-</w:t>
            </w:r>
            <w:r w:rsidRPr="00BB246D">
              <w:rPr>
                <w:rFonts w:ascii="Arial" w:eastAsia="Times New Roman" w:hAnsi="Arial"/>
                <w:sz w:val="18"/>
                <w:lang w:eastAsia="zh-CN"/>
              </w:rPr>
              <w:t xml:space="preserve">1/2 AND </w:t>
            </w:r>
            <w:r w:rsidRPr="00BB246D">
              <w:rPr>
                <w:rFonts w:ascii="Arial" w:eastAsia="Times New Roman" w:hAnsi="Arial"/>
                <w:sz w:val="18"/>
                <w:lang w:eastAsia="en-GB"/>
              </w:rPr>
              <w:t>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7a</w:t>
            </w:r>
            <w:r w:rsidRPr="00BB246D">
              <w:rPr>
                <w:rFonts w:ascii="Arial" w:eastAsia="Times New Roman" w:hAnsi="Arial"/>
                <w:sz w:val="18"/>
                <w:lang w:eastAsia="en-GB"/>
              </w:rPr>
              <w:t>/4 AND A.4.3.6-1/81 THEN R ELSE N/A</w:t>
            </w:r>
          </w:p>
        </w:tc>
      </w:tr>
      <w:tr w:rsidR="00BB246D" w:rsidRPr="00BB246D" w14:paraId="21374EB4"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6DF57C7"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zh-CN"/>
              </w:rPr>
              <w:t>C299</w:t>
            </w:r>
            <w:r w:rsidRPr="00BB246D">
              <w:rPr>
                <w:rFonts w:ascii="Arial" w:eastAsia="Times New Roman" w:hAnsi="Arial"/>
                <w:sz w:val="18"/>
                <w:lang w:eastAsia="zh-CN"/>
              </w:rPr>
              <w:tab/>
            </w:r>
            <w:r w:rsidRPr="00BB246D">
              <w:rPr>
                <w:rFonts w:ascii="Arial" w:eastAsia="Times New Roman" w:hAnsi="Arial"/>
                <w:sz w:val="18"/>
                <w:lang w:eastAsia="en-GB"/>
              </w:rPr>
              <w:t xml:space="preserve">IF </w:t>
            </w:r>
            <w:r w:rsidRPr="00BB246D">
              <w:rPr>
                <w:rFonts w:ascii="Arial" w:eastAsia="Times New Roman" w:hAnsi="Arial"/>
                <w:sz w:val="18"/>
                <w:lang w:eastAsia="zh-CN"/>
              </w:rPr>
              <w:t xml:space="preserve">(A.4.1-1/1 OR A.4.1-1/2) AND A.4.1-2/7 AND A.4.1-3/1 </w:t>
            </w:r>
            <w:r w:rsidRPr="00BB246D">
              <w:rPr>
                <w:rFonts w:ascii="Arial" w:eastAsia="Times New Roman" w:hAnsi="Arial"/>
                <w:sz w:val="18"/>
                <w:lang w:eastAsia="en-GB"/>
              </w:rPr>
              <w:t>AND A.4.3.5-1/1</w:t>
            </w:r>
            <w:r w:rsidRPr="00BB246D">
              <w:rPr>
                <w:rFonts w:ascii="Arial" w:eastAsia="Times New Roman" w:hAnsi="Arial"/>
                <w:sz w:val="18"/>
                <w:lang w:eastAsia="zh-CN"/>
              </w:rPr>
              <w:t xml:space="preserve"> </w:t>
            </w:r>
            <w:r w:rsidRPr="00BB246D">
              <w:rPr>
                <w:rFonts w:ascii="Arial" w:eastAsia="Times New Roman" w:hAnsi="Arial"/>
                <w:sz w:val="18"/>
                <w:lang w:eastAsia="en-GB"/>
              </w:rPr>
              <w:t>AND A.4.3.12-</w:t>
            </w:r>
            <w:r w:rsidRPr="00BB246D">
              <w:rPr>
                <w:rFonts w:ascii="Arial" w:eastAsia="Times New Roman" w:hAnsi="Arial"/>
                <w:sz w:val="18"/>
                <w:lang w:eastAsia="zh-CN"/>
              </w:rPr>
              <w:t xml:space="preserve">1/2 AND </w:t>
            </w:r>
            <w:r w:rsidRPr="00BB246D">
              <w:rPr>
                <w:rFonts w:ascii="Arial" w:eastAsia="Times New Roman" w:hAnsi="Arial"/>
                <w:sz w:val="18"/>
                <w:lang w:eastAsia="en-GB"/>
              </w:rPr>
              <w:t>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7a</w:t>
            </w:r>
            <w:r w:rsidRPr="00BB246D">
              <w:rPr>
                <w:rFonts w:ascii="Arial" w:eastAsia="Times New Roman" w:hAnsi="Arial"/>
                <w:sz w:val="18"/>
                <w:lang w:eastAsia="en-GB"/>
              </w:rPr>
              <w:t>/1 AND A.4.3.6-1/81 THEN R ELSE N/A</w:t>
            </w:r>
          </w:p>
        </w:tc>
      </w:tr>
      <w:tr w:rsidR="00BB246D" w:rsidRPr="00BB246D" w14:paraId="77E54786"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D307F6"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C300</w:t>
            </w:r>
            <w:r w:rsidRPr="00BB246D">
              <w:rPr>
                <w:rFonts w:ascii="Arial" w:eastAsia="Times New Roman" w:hAnsi="Arial"/>
                <w:sz w:val="18"/>
                <w:lang w:eastAsia="zh-CN"/>
              </w:rPr>
              <w:tab/>
            </w:r>
            <w:r w:rsidRPr="00BB246D">
              <w:rPr>
                <w:rFonts w:ascii="Arial" w:eastAsia="Times New Roman" w:hAnsi="Arial"/>
                <w:sz w:val="18"/>
                <w:lang w:eastAsia="en-GB"/>
              </w:rPr>
              <w:t xml:space="preserve">IF </w:t>
            </w:r>
            <w:r w:rsidRPr="00BB246D">
              <w:rPr>
                <w:rFonts w:ascii="Arial" w:eastAsia="Times New Roman" w:hAnsi="Arial"/>
                <w:sz w:val="18"/>
                <w:lang w:eastAsia="zh-CN"/>
              </w:rPr>
              <w:t xml:space="preserve">(A.4.1-1/1 OR A.4.1-1/2) AND A.4.1-2/7 AND A.4.1-3/1 </w:t>
            </w:r>
            <w:r w:rsidRPr="00BB246D">
              <w:rPr>
                <w:rFonts w:ascii="Arial" w:eastAsia="Times New Roman" w:hAnsi="Arial"/>
                <w:sz w:val="18"/>
                <w:lang w:eastAsia="en-GB"/>
              </w:rPr>
              <w:t>AND A.4.3.12-</w:t>
            </w:r>
            <w:r w:rsidRPr="00BB246D">
              <w:rPr>
                <w:rFonts w:ascii="Arial" w:eastAsia="Times New Roman" w:hAnsi="Arial"/>
                <w:sz w:val="18"/>
                <w:lang w:eastAsia="zh-CN"/>
              </w:rPr>
              <w:t xml:space="preserve">1/2 AND </w:t>
            </w:r>
            <w:r w:rsidRPr="00BB246D">
              <w:rPr>
                <w:rFonts w:ascii="Arial" w:eastAsia="Times New Roman" w:hAnsi="Arial"/>
                <w:sz w:val="18"/>
                <w:lang w:eastAsia="en-GB"/>
              </w:rPr>
              <w:t>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7a</w:t>
            </w:r>
            <w:r w:rsidRPr="00BB246D">
              <w:rPr>
                <w:rFonts w:ascii="Arial" w:eastAsia="Times New Roman" w:hAnsi="Arial"/>
                <w:sz w:val="18"/>
                <w:lang w:eastAsia="en-GB"/>
              </w:rPr>
              <w:t>/4 AND A.4.4-1/16 AND A.4.3.5-1/1 THEN R ELSE N/A</w:t>
            </w:r>
          </w:p>
        </w:tc>
      </w:tr>
      <w:tr w:rsidR="00BB246D" w:rsidRPr="00BB246D" w14:paraId="3EC907CD"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F5D3BF"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C301</w:t>
            </w:r>
            <w:r w:rsidRPr="00BB246D">
              <w:rPr>
                <w:rFonts w:ascii="Arial" w:eastAsia="Times New Roman" w:hAnsi="Arial"/>
                <w:sz w:val="18"/>
                <w:lang w:eastAsia="zh-CN"/>
              </w:rPr>
              <w:tab/>
            </w:r>
            <w:r w:rsidRPr="00BB246D">
              <w:rPr>
                <w:rFonts w:ascii="Arial" w:eastAsia="Times New Roman" w:hAnsi="Arial"/>
                <w:sz w:val="18"/>
                <w:lang w:eastAsia="en-GB"/>
              </w:rPr>
              <w:t xml:space="preserve">IF </w:t>
            </w:r>
            <w:r w:rsidRPr="00BB246D">
              <w:rPr>
                <w:rFonts w:ascii="Arial" w:eastAsia="Times New Roman" w:hAnsi="Arial"/>
                <w:sz w:val="18"/>
                <w:lang w:eastAsia="zh-CN"/>
              </w:rPr>
              <w:t xml:space="preserve">(A.4.1-1/1 OR A.4.1-1/2) AND A.4.1-2/7 AND A.4.1-3/1 </w:t>
            </w:r>
            <w:r w:rsidRPr="00BB246D">
              <w:rPr>
                <w:rFonts w:ascii="Arial" w:eastAsia="Times New Roman" w:hAnsi="Arial"/>
                <w:sz w:val="18"/>
                <w:lang w:eastAsia="en-GB"/>
              </w:rPr>
              <w:t>AND A.4.3.12-</w:t>
            </w:r>
            <w:r w:rsidRPr="00BB246D">
              <w:rPr>
                <w:rFonts w:ascii="Arial" w:eastAsia="Times New Roman" w:hAnsi="Arial"/>
                <w:sz w:val="18"/>
                <w:lang w:eastAsia="zh-CN"/>
              </w:rPr>
              <w:t xml:space="preserve">1/2 AND </w:t>
            </w:r>
            <w:r w:rsidRPr="00BB246D">
              <w:rPr>
                <w:rFonts w:ascii="Arial" w:eastAsia="Times New Roman" w:hAnsi="Arial"/>
                <w:sz w:val="18"/>
                <w:lang w:eastAsia="en-GB"/>
              </w:rPr>
              <w:t>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7a</w:t>
            </w:r>
            <w:r w:rsidRPr="00BB246D">
              <w:rPr>
                <w:rFonts w:ascii="Arial" w:eastAsia="Times New Roman" w:hAnsi="Arial"/>
                <w:sz w:val="18"/>
                <w:lang w:eastAsia="en-GB"/>
              </w:rPr>
              <w:t>/1 AND A.4.4-1/16 AND A.4.3.5-1/1 THEN R ELSE N/A</w:t>
            </w:r>
          </w:p>
        </w:tc>
      </w:tr>
      <w:tr w:rsidR="00BB246D" w:rsidRPr="00BB246D" w14:paraId="5E24D40E"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3D0CE7"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C302</w:t>
            </w:r>
            <w:r w:rsidRPr="00BB246D">
              <w:rPr>
                <w:rFonts w:ascii="Arial" w:eastAsia="Times New Roman" w:hAnsi="Arial"/>
                <w:sz w:val="18"/>
                <w:lang w:eastAsia="zh-CN"/>
              </w:rPr>
              <w:tab/>
            </w:r>
            <w:r w:rsidRPr="00BB246D">
              <w:rPr>
                <w:rFonts w:ascii="Arial" w:eastAsia="Times New Roman" w:hAnsi="Arial"/>
                <w:sz w:val="18"/>
                <w:lang w:eastAsia="en-GB"/>
              </w:rPr>
              <w:t xml:space="preserve">IF </w:t>
            </w:r>
            <w:r w:rsidRPr="00BB246D">
              <w:rPr>
                <w:rFonts w:ascii="Arial" w:eastAsia="Times New Roman" w:hAnsi="Arial"/>
                <w:sz w:val="18"/>
                <w:lang w:eastAsia="zh-CN"/>
              </w:rPr>
              <w:t xml:space="preserve">(A.4.1-1/1 OR A.4.1-1/2) AND A.4.1-2/7 AND A.4.1-3/1 </w:t>
            </w:r>
            <w:r w:rsidRPr="00BB246D">
              <w:rPr>
                <w:rFonts w:ascii="Arial" w:eastAsia="Times New Roman" w:hAnsi="Arial"/>
                <w:sz w:val="18"/>
                <w:lang w:eastAsia="en-GB"/>
              </w:rPr>
              <w:t>AND A.4.3.12-</w:t>
            </w:r>
            <w:r w:rsidRPr="00BB246D">
              <w:rPr>
                <w:rFonts w:ascii="Arial" w:eastAsia="Times New Roman" w:hAnsi="Arial"/>
                <w:sz w:val="18"/>
                <w:lang w:eastAsia="zh-CN"/>
              </w:rPr>
              <w:t xml:space="preserve">1/2 AND </w:t>
            </w:r>
            <w:r w:rsidRPr="00BB246D">
              <w:rPr>
                <w:rFonts w:ascii="Arial" w:eastAsia="Times New Roman" w:hAnsi="Arial"/>
                <w:sz w:val="18"/>
                <w:lang w:eastAsia="en-GB"/>
              </w:rPr>
              <w:t>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7a</w:t>
            </w:r>
            <w:r w:rsidRPr="00BB246D">
              <w:rPr>
                <w:rFonts w:ascii="Arial" w:eastAsia="Times New Roman" w:hAnsi="Arial"/>
                <w:sz w:val="18"/>
                <w:lang w:eastAsia="en-GB"/>
              </w:rPr>
              <w:t>/4 AND A.4.3.6-</w:t>
            </w:r>
            <w:r w:rsidRPr="00BB246D">
              <w:rPr>
                <w:rFonts w:ascii="Arial" w:eastAsia="Times New Roman" w:hAnsi="Arial"/>
                <w:sz w:val="18"/>
                <w:lang w:eastAsia="zh-CN"/>
              </w:rPr>
              <w:t xml:space="preserve">1/8a </w:t>
            </w:r>
            <w:r w:rsidRPr="00BB246D">
              <w:rPr>
                <w:rFonts w:ascii="Arial" w:eastAsia="Times New Roman" w:hAnsi="Arial"/>
                <w:sz w:val="18"/>
                <w:lang w:eastAsia="en-GB"/>
              </w:rPr>
              <w:t>THEN R ELSE N/A</w:t>
            </w:r>
          </w:p>
        </w:tc>
      </w:tr>
      <w:tr w:rsidR="00BB246D" w:rsidRPr="00BB246D" w14:paraId="71ECB1C1"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E80AA2"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C303</w:t>
            </w:r>
            <w:r w:rsidRPr="00BB246D">
              <w:rPr>
                <w:rFonts w:ascii="Arial" w:eastAsia="Times New Roman" w:hAnsi="Arial"/>
                <w:sz w:val="18"/>
                <w:lang w:eastAsia="zh-CN"/>
              </w:rPr>
              <w:tab/>
            </w:r>
            <w:r w:rsidRPr="00BB246D">
              <w:rPr>
                <w:rFonts w:ascii="Arial" w:eastAsia="Times New Roman" w:hAnsi="Arial"/>
                <w:sz w:val="18"/>
                <w:lang w:eastAsia="en-GB"/>
              </w:rPr>
              <w:t xml:space="preserve">IF </w:t>
            </w:r>
            <w:r w:rsidRPr="00BB246D">
              <w:rPr>
                <w:rFonts w:ascii="Arial" w:eastAsia="Times New Roman" w:hAnsi="Arial"/>
                <w:sz w:val="18"/>
                <w:lang w:eastAsia="zh-CN"/>
              </w:rPr>
              <w:t xml:space="preserve">(A.4.1-1/1 OR A.4.1-1/2) AND A.4.1-2/7 AND A.4.1-3/1 </w:t>
            </w:r>
            <w:r w:rsidRPr="00BB246D">
              <w:rPr>
                <w:rFonts w:ascii="Arial" w:eastAsia="Times New Roman" w:hAnsi="Arial"/>
                <w:sz w:val="18"/>
                <w:lang w:eastAsia="en-GB"/>
              </w:rPr>
              <w:t>AND A.4.3.12-</w:t>
            </w:r>
            <w:r w:rsidRPr="00BB246D">
              <w:rPr>
                <w:rFonts w:ascii="Arial" w:eastAsia="Times New Roman" w:hAnsi="Arial"/>
                <w:sz w:val="18"/>
                <w:lang w:eastAsia="zh-CN"/>
              </w:rPr>
              <w:t xml:space="preserve">1/2 AND </w:t>
            </w:r>
            <w:r w:rsidRPr="00BB246D">
              <w:rPr>
                <w:rFonts w:ascii="Arial" w:eastAsia="Times New Roman" w:hAnsi="Arial"/>
                <w:sz w:val="18"/>
                <w:lang w:eastAsia="en-GB"/>
              </w:rPr>
              <w:t>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7a</w:t>
            </w:r>
            <w:r w:rsidRPr="00BB246D">
              <w:rPr>
                <w:rFonts w:ascii="Arial" w:eastAsia="Times New Roman" w:hAnsi="Arial"/>
                <w:sz w:val="18"/>
                <w:lang w:eastAsia="en-GB"/>
              </w:rPr>
              <w:t>/1 AND A.4.3.6-</w:t>
            </w:r>
            <w:r w:rsidRPr="00BB246D">
              <w:rPr>
                <w:rFonts w:ascii="Arial" w:eastAsia="Times New Roman" w:hAnsi="Arial"/>
                <w:sz w:val="18"/>
                <w:lang w:eastAsia="zh-CN"/>
              </w:rPr>
              <w:t>1/8a</w:t>
            </w:r>
            <w:r w:rsidRPr="00BB246D">
              <w:rPr>
                <w:rFonts w:ascii="Arial" w:eastAsia="Times New Roman" w:hAnsi="Arial"/>
                <w:sz w:val="18"/>
                <w:lang w:eastAsia="en-GB"/>
              </w:rPr>
              <w:t xml:space="preserve"> THEN R ELSE N/A</w:t>
            </w:r>
          </w:p>
        </w:tc>
      </w:tr>
      <w:tr w:rsidR="00BB246D" w:rsidRPr="00BB246D" w14:paraId="715B9B8E"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6C2F34"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C304</w:t>
            </w:r>
            <w:r w:rsidRPr="00BB246D">
              <w:rPr>
                <w:rFonts w:ascii="Arial" w:eastAsia="Times New Roman" w:hAnsi="Arial"/>
                <w:sz w:val="18"/>
                <w:lang w:eastAsia="zh-CN"/>
              </w:rPr>
              <w:tab/>
            </w:r>
            <w:r w:rsidRPr="00BB246D">
              <w:rPr>
                <w:rFonts w:ascii="Arial" w:eastAsia="Times New Roman" w:hAnsi="Arial"/>
                <w:sz w:val="18"/>
                <w:lang w:eastAsia="en-GB"/>
              </w:rPr>
              <w:t xml:space="preserve">IF </w:t>
            </w:r>
            <w:r w:rsidRPr="00BB246D">
              <w:rPr>
                <w:rFonts w:ascii="Arial" w:eastAsia="Times New Roman" w:hAnsi="Arial"/>
                <w:sz w:val="18"/>
                <w:lang w:eastAsia="zh-CN"/>
              </w:rPr>
              <w:t xml:space="preserve">(A.4.1-1/1 OR A.4.1-1/2) AND A.4.1-2/7 AND A.4.1-3/1 </w:t>
            </w:r>
            <w:r w:rsidRPr="00BB246D">
              <w:rPr>
                <w:rFonts w:ascii="Arial" w:eastAsia="Times New Roman" w:hAnsi="Arial"/>
                <w:sz w:val="18"/>
                <w:lang w:eastAsia="en-GB"/>
              </w:rPr>
              <w:t>AND A.4.3.12-</w:t>
            </w:r>
            <w:r w:rsidRPr="00BB246D">
              <w:rPr>
                <w:rFonts w:ascii="Arial" w:eastAsia="Times New Roman" w:hAnsi="Arial"/>
                <w:sz w:val="18"/>
                <w:lang w:eastAsia="zh-CN"/>
              </w:rPr>
              <w:t xml:space="preserve">1/2 AND </w:t>
            </w:r>
            <w:r w:rsidRPr="00BB246D">
              <w:rPr>
                <w:rFonts w:ascii="Arial" w:eastAsia="Times New Roman" w:hAnsi="Arial"/>
                <w:sz w:val="18"/>
                <w:lang w:eastAsia="en-GB"/>
              </w:rPr>
              <w:t>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7a</w:t>
            </w:r>
            <w:r w:rsidRPr="00BB246D">
              <w:rPr>
                <w:rFonts w:ascii="Arial" w:eastAsia="Times New Roman" w:hAnsi="Arial"/>
                <w:sz w:val="18"/>
                <w:lang w:eastAsia="en-GB"/>
              </w:rPr>
              <w:t>/4 AND A.4.3.6-</w:t>
            </w:r>
            <w:r w:rsidRPr="00BB246D">
              <w:rPr>
                <w:rFonts w:ascii="Arial" w:eastAsia="Times New Roman" w:hAnsi="Arial"/>
                <w:sz w:val="18"/>
                <w:lang w:eastAsia="zh-CN"/>
              </w:rPr>
              <w:t xml:space="preserve">1/7a </w:t>
            </w:r>
            <w:r w:rsidRPr="00BB246D">
              <w:rPr>
                <w:rFonts w:ascii="Arial" w:eastAsia="Times New Roman" w:hAnsi="Arial"/>
                <w:sz w:val="18"/>
                <w:lang w:eastAsia="en-GB"/>
              </w:rPr>
              <w:t>THEN R ELSE N/A</w:t>
            </w:r>
          </w:p>
        </w:tc>
      </w:tr>
      <w:tr w:rsidR="00BB246D" w:rsidRPr="00BB246D" w14:paraId="519656F5"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6B833B"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C305</w:t>
            </w:r>
            <w:r w:rsidRPr="00BB246D">
              <w:rPr>
                <w:rFonts w:ascii="Arial" w:eastAsia="Times New Roman" w:hAnsi="Arial"/>
                <w:sz w:val="18"/>
                <w:lang w:eastAsia="zh-CN"/>
              </w:rPr>
              <w:tab/>
            </w:r>
            <w:r w:rsidRPr="00BB246D">
              <w:rPr>
                <w:rFonts w:ascii="Arial" w:eastAsia="Times New Roman" w:hAnsi="Arial"/>
                <w:sz w:val="18"/>
                <w:lang w:eastAsia="en-GB"/>
              </w:rPr>
              <w:t xml:space="preserve">IF </w:t>
            </w:r>
            <w:r w:rsidRPr="00BB246D">
              <w:rPr>
                <w:rFonts w:ascii="Arial" w:eastAsia="Times New Roman" w:hAnsi="Arial"/>
                <w:sz w:val="18"/>
                <w:lang w:eastAsia="zh-CN"/>
              </w:rPr>
              <w:t xml:space="preserve">(A.4.1-1/1 OR A.4.1-1/2) AND A.4.1-2/7 AND A.4.1-3/1 </w:t>
            </w:r>
            <w:r w:rsidRPr="00BB246D">
              <w:rPr>
                <w:rFonts w:ascii="Arial" w:eastAsia="Times New Roman" w:hAnsi="Arial"/>
                <w:sz w:val="18"/>
                <w:lang w:eastAsia="en-GB"/>
              </w:rPr>
              <w:t>AND A.4.3.12-</w:t>
            </w:r>
            <w:r w:rsidRPr="00BB246D">
              <w:rPr>
                <w:rFonts w:ascii="Arial" w:eastAsia="Times New Roman" w:hAnsi="Arial"/>
                <w:sz w:val="18"/>
                <w:lang w:eastAsia="zh-CN"/>
              </w:rPr>
              <w:t xml:space="preserve">1/2 AND </w:t>
            </w:r>
            <w:r w:rsidRPr="00BB246D">
              <w:rPr>
                <w:rFonts w:ascii="Arial" w:eastAsia="Times New Roman" w:hAnsi="Arial"/>
                <w:sz w:val="18"/>
                <w:lang w:eastAsia="en-GB"/>
              </w:rPr>
              <w:t>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7a</w:t>
            </w:r>
            <w:r w:rsidRPr="00BB246D">
              <w:rPr>
                <w:rFonts w:ascii="Arial" w:eastAsia="Times New Roman" w:hAnsi="Arial"/>
                <w:sz w:val="18"/>
                <w:lang w:eastAsia="en-GB"/>
              </w:rPr>
              <w:t>/1 AND A.4.3.6-</w:t>
            </w:r>
            <w:r w:rsidRPr="00BB246D">
              <w:rPr>
                <w:rFonts w:ascii="Arial" w:eastAsia="Times New Roman" w:hAnsi="Arial"/>
                <w:sz w:val="18"/>
                <w:lang w:eastAsia="zh-CN"/>
              </w:rPr>
              <w:t>1/7a</w:t>
            </w:r>
            <w:r w:rsidRPr="00BB246D">
              <w:rPr>
                <w:rFonts w:ascii="Arial" w:eastAsia="Times New Roman" w:hAnsi="Arial"/>
                <w:sz w:val="18"/>
                <w:lang w:eastAsia="en-GB"/>
              </w:rPr>
              <w:t xml:space="preserve"> THEN R ELSE N/A</w:t>
            </w:r>
          </w:p>
        </w:tc>
      </w:tr>
      <w:tr w:rsidR="00BB246D" w:rsidRPr="00BB246D" w14:paraId="10520C68"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92DDC2"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C306</w:t>
            </w:r>
            <w:r w:rsidRPr="00BB246D">
              <w:rPr>
                <w:rFonts w:ascii="Arial" w:eastAsia="Times New Roman" w:hAnsi="Arial"/>
                <w:sz w:val="18"/>
                <w:lang w:eastAsia="zh-CN"/>
              </w:rPr>
              <w:tab/>
            </w:r>
            <w:r w:rsidRPr="00BB246D">
              <w:rPr>
                <w:rFonts w:ascii="Arial" w:eastAsia="Times New Roman" w:hAnsi="Arial"/>
                <w:sz w:val="18"/>
                <w:lang w:eastAsia="en-GB"/>
              </w:rPr>
              <w:t xml:space="preserve">IF </w:t>
            </w:r>
            <w:r w:rsidRPr="00BB246D">
              <w:rPr>
                <w:rFonts w:ascii="Arial" w:eastAsia="Times New Roman" w:hAnsi="Arial"/>
                <w:sz w:val="18"/>
                <w:lang w:eastAsia="zh-CN"/>
              </w:rPr>
              <w:t xml:space="preserve">(A.4.1-1/1 OR A.4.1-1/2) AND A.4.1-2/7 AND A.4.1-3/1 </w:t>
            </w:r>
            <w:r w:rsidRPr="00BB246D">
              <w:rPr>
                <w:rFonts w:ascii="Arial" w:eastAsia="Times New Roman" w:hAnsi="Arial"/>
                <w:sz w:val="18"/>
                <w:lang w:eastAsia="en-GB"/>
              </w:rPr>
              <w:t>AND A.4.3.12-</w:t>
            </w:r>
            <w:r w:rsidRPr="00BB246D">
              <w:rPr>
                <w:rFonts w:ascii="Arial" w:eastAsia="Times New Roman" w:hAnsi="Arial"/>
                <w:sz w:val="18"/>
                <w:lang w:eastAsia="zh-CN"/>
              </w:rPr>
              <w:t xml:space="preserve">1/2 AND </w:t>
            </w:r>
            <w:r w:rsidRPr="00BB246D">
              <w:rPr>
                <w:rFonts w:ascii="Arial" w:eastAsia="Times New Roman" w:hAnsi="Arial"/>
                <w:sz w:val="18"/>
                <w:lang w:eastAsia="en-GB"/>
              </w:rPr>
              <w:t>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7a</w:t>
            </w:r>
            <w:r w:rsidRPr="00BB246D">
              <w:rPr>
                <w:rFonts w:ascii="Arial" w:eastAsia="Times New Roman" w:hAnsi="Arial"/>
                <w:sz w:val="18"/>
                <w:lang w:eastAsia="en-GB"/>
              </w:rPr>
              <w:t>/4 AND A.4.3.6-</w:t>
            </w:r>
            <w:r w:rsidRPr="00BB246D">
              <w:rPr>
                <w:rFonts w:ascii="Arial" w:eastAsia="Times New Roman" w:hAnsi="Arial"/>
                <w:sz w:val="18"/>
                <w:lang w:eastAsia="zh-CN"/>
              </w:rPr>
              <w:t xml:space="preserve">1/6 </w:t>
            </w:r>
            <w:r w:rsidRPr="00BB246D">
              <w:rPr>
                <w:rFonts w:ascii="Arial" w:eastAsia="Times New Roman" w:hAnsi="Arial"/>
                <w:sz w:val="18"/>
                <w:lang w:eastAsia="en-GB"/>
              </w:rPr>
              <w:t>THEN R ELSE N/A</w:t>
            </w:r>
          </w:p>
        </w:tc>
      </w:tr>
      <w:tr w:rsidR="00BB246D" w:rsidRPr="00BB246D" w14:paraId="01FE5E2C"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B2BCB6"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C307</w:t>
            </w:r>
            <w:r w:rsidRPr="00BB246D">
              <w:rPr>
                <w:rFonts w:ascii="Arial" w:eastAsia="Times New Roman" w:hAnsi="Arial"/>
                <w:sz w:val="18"/>
                <w:lang w:eastAsia="zh-CN"/>
              </w:rPr>
              <w:tab/>
            </w:r>
            <w:r w:rsidRPr="00BB246D">
              <w:rPr>
                <w:rFonts w:ascii="Arial" w:eastAsia="Times New Roman" w:hAnsi="Arial"/>
                <w:sz w:val="18"/>
                <w:lang w:eastAsia="en-GB"/>
              </w:rPr>
              <w:t xml:space="preserve">IF </w:t>
            </w:r>
            <w:r w:rsidRPr="00BB246D">
              <w:rPr>
                <w:rFonts w:ascii="Arial" w:eastAsia="Times New Roman" w:hAnsi="Arial"/>
                <w:sz w:val="18"/>
                <w:lang w:eastAsia="zh-CN"/>
              </w:rPr>
              <w:t xml:space="preserve">(A.4.1-1/1 OR A.4.1-1/2) AND A.4.1-2/7 AND A.4.1-3/1 </w:t>
            </w:r>
            <w:r w:rsidRPr="00BB246D">
              <w:rPr>
                <w:rFonts w:ascii="Arial" w:eastAsia="Times New Roman" w:hAnsi="Arial"/>
                <w:sz w:val="18"/>
                <w:lang w:eastAsia="en-GB"/>
              </w:rPr>
              <w:t>AND A.4.3.12-</w:t>
            </w:r>
            <w:r w:rsidRPr="00BB246D">
              <w:rPr>
                <w:rFonts w:ascii="Arial" w:eastAsia="Times New Roman" w:hAnsi="Arial"/>
                <w:sz w:val="18"/>
                <w:lang w:eastAsia="zh-CN"/>
              </w:rPr>
              <w:t xml:space="preserve">1/2 AND </w:t>
            </w:r>
            <w:r w:rsidRPr="00BB246D">
              <w:rPr>
                <w:rFonts w:ascii="Arial" w:eastAsia="Times New Roman" w:hAnsi="Arial"/>
                <w:sz w:val="18"/>
                <w:lang w:eastAsia="en-GB"/>
              </w:rPr>
              <w:t>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7a</w:t>
            </w:r>
            <w:r w:rsidRPr="00BB246D">
              <w:rPr>
                <w:rFonts w:ascii="Arial" w:eastAsia="Times New Roman" w:hAnsi="Arial"/>
                <w:sz w:val="18"/>
                <w:lang w:eastAsia="en-GB"/>
              </w:rPr>
              <w:t>/1 AND A.4.3.6-</w:t>
            </w:r>
            <w:r w:rsidRPr="00BB246D">
              <w:rPr>
                <w:rFonts w:ascii="Arial" w:eastAsia="Times New Roman" w:hAnsi="Arial"/>
                <w:sz w:val="18"/>
                <w:lang w:eastAsia="zh-CN"/>
              </w:rPr>
              <w:t>1/6</w:t>
            </w:r>
            <w:r w:rsidRPr="00BB246D">
              <w:rPr>
                <w:rFonts w:ascii="Arial" w:eastAsia="Times New Roman" w:hAnsi="Arial"/>
                <w:sz w:val="18"/>
                <w:lang w:eastAsia="en-GB"/>
              </w:rPr>
              <w:t xml:space="preserve"> THEN R ELSE N/A</w:t>
            </w:r>
          </w:p>
        </w:tc>
      </w:tr>
      <w:tr w:rsidR="00BB246D" w:rsidRPr="00BB246D" w14:paraId="4E7A155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6F7F79"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C308</w:t>
            </w:r>
            <w:r w:rsidRPr="00BB246D">
              <w:rPr>
                <w:rFonts w:ascii="Arial" w:eastAsia="Times New Roman" w:hAnsi="Arial"/>
                <w:sz w:val="18"/>
                <w:lang w:eastAsia="zh-CN"/>
              </w:rPr>
              <w:tab/>
            </w:r>
            <w:r w:rsidRPr="00BB246D">
              <w:rPr>
                <w:rFonts w:ascii="Arial" w:eastAsia="Times New Roman" w:hAnsi="Arial"/>
                <w:sz w:val="18"/>
                <w:lang w:eastAsia="en-GB"/>
              </w:rPr>
              <w:t>IF A.4.1-1/2 AND A.4.1-2/8 AND A.4.1-3/1 AND A.4.3.12-</w:t>
            </w:r>
            <w:r w:rsidRPr="00BB246D">
              <w:rPr>
                <w:rFonts w:ascii="Arial" w:eastAsia="Times New Roman" w:hAnsi="Arial"/>
                <w:sz w:val="18"/>
                <w:lang w:eastAsia="zh-CN"/>
              </w:rPr>
              <w:t xml:space="preserve">1/2 AND </w:t>
            </w:r>
            <w:r w:rsidRPr="00BB246D">
              <w:rPr>
                <w:rFonts w:ascii="Arial" w:eastAsia="Times New Roman" w:hAnsi="Arial"/>
                <w:sz w:val="18"/>
                <w:lang w:eastAsia="en-GB"/>
              </w:rPr>
              <w:t>A.4.4-1/16 AND A.4.3.5-1/1 THEN R ELSE N/A</w:t>
            </w:r>
          </w:p>
        </w:tc>
      </w:tr>
      <w:tr w:rsidR="00BB246D" w:rsidRPr="00BB246D" w14:paraId="4F71B11E"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923114"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C309</w:t>
            </w:r>
            <w:r w:rsidRPr="00BB246D">
              <w:rPr>
                <w:rFonts w:ascii="Arial" w:eastAsia="Times New Roman" w:hAnsi="Arial"/>
                <w:sz w:val="18"/>
                <w:lang w:eastAsia="zh-CN"/>
              </w:rPr>
              <w:tab/>
            </w:r>
            <w:r w:rsidRPr="00BB246D">
              <w:rPr>
                <w:rFonts w:ascii="Arial" w:eastAsia="Times New Roman" w:hAnsi="Arial"/>
                <w:sz w:val="18"/>
                <w:lang w:eastAsia="en-GB"/>
              </w:rPr>
              <w:t>IF A.4.1-1/2 AND A.4.1-2/8 AND A.4.1-3/1 AND A.4.3.12-</w:t>
            </w:r>
            <w:r w:rsidRPr="00BB246D">
              <w:rPr>
                <w:rFonts w:ascii="Arial" w:eastAsia="Times New Roman" w:hAnsi="Arial"/>
                <w:sz w:val="18"/>
                <w:lang w:eastAsia="zh-CN"/>
              </w:rPr>
              <w:t xml:space="preserve">1/2 AND A.4.3.6-1/41a </w:t>
            </w:r>
            <w:r w:rsidRPr="00BB246D">
              <w:rPr>
                <w:rFonts w:ascii="Arial" w:eastAsia="Times New Roman" w:hAnsi="Arial"/>
                <w:sz w:val="18"/>
                <w:lang w:eastAsia="en-GB"/>
              </w:rPr>
              <w:t>THEN R ELSE N/A</w:t>
            </w:r>
          </w:p>
        </w:tc>
      </w:tr>
      <w:tr w:rsidR="00BB246D" w:rsidRPr="00BB246D" w14:paraId="6545B500"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A4B878"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C310</w:t>
            </w:r>
            <w:r w:rsidRPr="00BB246D">
              <w:rPr>
                <w:rFonts w:ascii="Arial" w:eastAsia="Times New Roman" w:hAnsi="Arial"/>
                <w:sz w:val="18"/>
                <w:lang w:eastAsia="zh-CN"/>
              </w:rPr>
              <w:tab/>
            </w:r>
            <w:r w:rsidRPr="00BB246D">
              <w:rPr>
                <w:rFonts w:ascii="Arial" w:eastAsia="Times New Roman" w:hAnsi="Arial"/>
                <w:sz w:val="18"/>
                <w:lang w:eastAsia="en-GB"/>
              </w:rPr>
              <w:t>IF A.4.1-1/2 AND A.4.1-2/8 AND A.4.1-3/1 AND A.4.3.12-</w:t>
            </w:r>
            <w:r w:rsidRPr="00BB246D">
              <w:rPr>
                <w:rFonts w:ascii="Arial" w:eastAsia="Times New Roman" w:hAnsi="Arial"/>
                <w:sz w:val="18"/>
                <w:lang w:eastAsia="zh-CN"/>
              </w:rPr>
              <w:t>1/2 AND A.4.3.6-1/41a</w:t>
            </w:r>
            <w:r w:rsidRPr="00BB246D">
              <w:rPr>
                <w:rFonts w:ascii="Arial" w:eastAsia="Times New Roman" w:hAnsi="Arial"/>
                <w:sz w:val="18"/>
                <w:lang w:eastAsia="en-GB"/>
              </w:rPr>
              <w:t xml:space="preserve"> AND A.4.3.5-</w:t>
            </w:r>
            <w:r w:rsidRPr="00BB246D">
              <w:rPr>
                <w:rFonts w:ascii="Arial" w:eastAsia="Times New Roman" w:hAnsi="Arial"/>
                <w:sz w:val="18"/>
                <w:lang w:eastAsia="zh-CN"/>
              </w:rPr>
              <w:t xml:space="preserve">1/1 </w:t>
            </w:r>
            <w:r w:rsidRPr="00BB246D">
              <w:rPr>
                <w:rFonts w:ascii="Arial" w:eastAsia="Times New Roman" w:hAnsi="Arial"/>
                <w:sz w:val="18"/>
                <w:lang w:eastAsia="en-GB"/>
              </w:rPr>
              <w:t>THEN R ELSE N/A</w:t>
            </w:r>
          </w:p>
        </w:tc>
      </w:tr>
      <w:tr w:rsidR="00BB246D" w:rsidRPr="00BB246D" w14:paraId="5D2D72FB"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3D9FEF"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C311</w:t>
            </w:r>
            <w:r w:rsidRPr="00BB246D">
              <w:rPr>
                <w:rFonts w:ascii="Arial" w:eastAsia="Times New Roman" w:hAnsi="Arial"/>
                <w:sz w:val="18"/>
                <w:lang w:eastAsia="zh-CN"/>
              </w:rPr>
              <w:tab/>
            </w:r>
            <w:r w:rsidRPr="00BB246D">
              <w:rPr>
                <w:rFonts w:ascii="Arial" w:eastAsia="Times New Roman" w:hAnsi="Arial"/>
                <w:sz w:val="18"/>
                <w:lang w:eastAsia="en-GB"/>
              </w:rPr>
              <w:t>IF A.4.1-1/2 AND A.4.1-2/8 AND A.4.1-3/1 AND A.4.3.12-</w:t>
            </w:r>
            <w:r w:rsidRPr="00BB246D">
              <w:rPr>
                <w:rFonts w:ascii="Arial" w:eastAsia="Times New Roman" w:hAnsi="Arial"/>
                <w:sz w:val="18"/>
                <w:lang w:eastAsia="zh-CN"/>
              </w:rPr>
              <w:t xml:space="preserve">1/2 </w:t>
            </w:r>
            <w:r w:rsidRPr="00BB246D">
              <w:rPr>
                <w:rFonts w:ascii="Arial" w:eastAsia="Times New Roman" w:hAnsi="Arial"/>
                <w:sz w:val="18"/>
                <w:lang w:eastAsia="en-GB"/>
              </w:rPr>
              <w:t>AND A.4.3.2-1/56 AND 4.3.2-1/78 THEN R ELSE N/A</w:t>
            </w:r>
          </w:p>
        </w:tc>
      </w:tr>
      <w:tr w:rsidR="00BB246D" w:rsidRPr="00BB246D" w14:paraId="41D38796"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A0FB40"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C312</w:t>
            </w:r>
            <w:r w:rsidRPr="00BB246D">
              <w:rPr>
                <w:rFonts w:ascii="Arial" w:eastAsia="Times New Roman" w:hAnsi="Arial"/>
                <w:sz w:val="18"/>
                <w:lang w:eastAsia="zh-CN"/>
              </w:rPr>
              <w:tab/>
            </w:r>
            <w:r w:rsidRPr="00BB246D">
              <w:rPr>
                <w:rFonts w:ascii="Arial" w:eastAsia="Times New Roman" w:hAnsi="Arial"/>
                <w:sz w:val="18"/>
                <w:lang w:eastAsia="en-GB"/>
              </w:rPr>
              <w:t>IF A.4.1-1/2 AND A.4.1-2/8 AND A.4.1-3/1 AND A.4.3.12-</w:t>
            </w:r>
            <w:r w:rsidRPr="00BB246D">
              <w:rPr>
                <w:rFonts w:ascii="Arial" w:eastAsia="Times New Roman" w:hAnsi="Arial"/>
                <w:sz w:val="18"/>
                <w:lang w:eastAsia="zh-CN"/>
              </w:rPr>
              <w:t xml:space="preserve">1/2 </w:t>
            </w:r>
            <w:r w:rsidRPr="00BB246D">
              <w:rPr>
                <w:rFonts w:ascii="Arial" w:eastAsia="Times New Roman" w:hAnsi="Arial"/>
                <w:sz w:val="18"/>
                <w:lang w:eastAsia="en-GB"/>
              </w:rPr>
              <w:t>AND A.4.3.6-</w:t>
            </w:r>
            <w:r w:rsidRPr="00BB246D">
              <w:rPr>
                <w:rFonts w:ascii="Arial" w:eastAsia="Times New Roman" w:hAnsi="Arial"/>
                <w:sz w:val="18"/>
                <w:lang w:eastAsia="zh-CN"/>
              </w:rPr>
              <w:t>1/8a</w:t>
            </w:r>
            <w:r w:rsidRPr="00BB246D">
              <w:rPr>
                <w:rFonts w:ascii="Arial" w:eastAsia="Times New Roman" w:hAnsi="Arial"/>
                <w:sz w:val="18"/>
                <w:lang w:eastAsia="en-GB"/>
              </w:rPr>
              <w:t xml:space="preserve"> THEN R ELSE N/A</w:t>
            </w:r>
          </w:p>
        </w:tc>
      </w:tr>
      <w:tr w:rsidR="00BB246D" w:rsidRPr="00BB246D" w14:paraId="4A65F7AF"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056E51"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en-GB"/>
              </w:rPr>
              <w:t>C313</w:t>
            </w:r>
            <w:r w:rsidRPr="00BB246D">
              <w:rPr>
                <w:rFonts w:ascii="Arial" w:eastAsia="Times New Roman" w:hAnsi="Arial"/>
                <w:sz w:val="18"/>
                <w:lang w:eastAsia="en-GB"/>
              </w:rPr>
              <w:tab/>
              <w:t>IF (A.4.1-1/1 OR A.4.1-1/2) AND A.4.1-2/7 AND A.4.1-3/1 AND (A.4.1-4A/1 OR A.4.1-4A/2 OR A.4.1-4A/5) AND A.4.3.2A.1-1/4 THEN R ELSE N/A</w:t>
            </w:r>
          </w:p>
        </w:tc>
      </w:tr>
      <w:tr w:rsidR="00BB246D" w:rsidRPr="00BB246D" w14:paraId="4275E88E"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DBE1E5"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C314</w:t>
            </w:r>
            <w:r w:rsidRPr="00BB246D">
              <w:rPr>
                <w:rFonts w:ascii="Arial" w:eastAsia="Times New Roman" w:hAnsi="Arial"/>
                <w:sz w:val="18"/>
                <w:lang w:eastAsia="zh-CN"/>
              </w:rPr>
              <w:tab/>
            </w:r>
            <w:r w:rsidRPr="00BB246D">
              <w:rPr>
                <w:rFonts w:ascii="Arial" w:eastAsia="Times New Roman" w:hAnsi="Arial"/>
                <w:sz w:val="18"/>
                <w:lang w:eastAsia="en-GB"/>
              </w:rPr>
              <w:t xml:space="preserve">IF A.4.1-1/2 AND A.4.1-2/8 AND A.4.1-3/1 </w:t>
            </w:r>
            <w:r w:rsidRPr="00BB246D">
              <w:rPr>
                <w:rFonts w:ascii="Arial" w:eastAsia="Times New Roman" w:hAnsi="Arial"/>
                <w:sz w:val="18"/>
                <w:lang w:eastAsia="zh-CN"/>
              </w:rPr>
              <w:t xml:space="preserve">AND A.4.3.2-1/147 AND A.4.3.2-1/148 OR A.4.3.2-1/149 OR 4.3.2-1/150 </w:t>
            </w:r>
            <w:r w:rsidRPr="00BB246D">
              <w:rPr>
                <w:rFonts w:ascii="Arial" w:eastAsia="Times New Roman" w:hAnsi="Arial"/>
                <w:sz w:val="18"/>
                <w:lang w:eastAsia="en-GB"/>
              </w:rPr>
              <w:t>THEN R ELSE N/A</w:t>
            </w:r>
          </w:p>
        </w:tc>
      </w:tr>
      <w:tr w:rsidR="00BB246D" w:rsidRPr="00BB246D" w14:paraId="5A9A8863"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676BAC"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zh-CN"/>
              </w:rPr>
              <w:t>C315</w:t>
            </w:r>
            <w:r w:rsidRPr="00BB246D">
              <w:rPr>
                <w:rFonts w:ascii="Arial" w:eastAsia="Times New Roman" w:hAnsi="Arial"/>
                <w:sz w:val="18"/>
                <w:lang w:eastAsia="fr-FR"/>
              </w:rPr>
              <w:tab/>
            </w:r>
            <w:r w:rsidRPr="00BB246D">
              <w:rPr>
                <w:rFonts w:ascii="Arial" w:eastAsia="Times New Roman" w:hAnsi="Arial"/>
                <w:sz w:val="18"/>
                <w:lang w:eastAsia="en-GB"/>
              </w:rPr>
              <w:t xml:space="preserve">IF A.4.1-1/2 AND A.4.1-2/8 </w:t>
            </w:r>
            <w:r w:rsidRPr="00BB246D">
              <w:rPr>
                <w:rFonts w:ascii="Arial" w:eastAsia="Times New Roman" w:hAnsi="Arial"/>
                <w:sz w:val="18"/>
                <w:lang w:eastAsia="zh-CN"/>
              </w:rPr>
              <w:t xml:space="preserve">AND A.4.1-3/1 </w:t>
            </w:r>
            <w:r w:rsidRPr="00BB246D">
              <w:rPr>
                <w:rFonts w:ascii="Arial" w:eastAsia="Times New Roman" w:hAnsi="Arial"/>
                <w:sz w:val="18"/>
                <w:lang w:eastAsia="en-GB"/>
              </w:rPr>
              <w:t>AND ((A.4.3.2-1/42 OR A.4.3.2-1/43 OR A.4.3.2-1/44) OR (A.4.3.2-1/42a OR A.4.3.2-1/43a OR A.4.3.2-1/44a)) AND (A.4.3.2-1/24 OR A.4.3.2-1/24A) AND A.4.3.12-</w:t>
            </w:r>
            <w:r w:rsidRPr="00BB246D">
              <w:rPr>
                <w:rFonts w:ascii="Arial" w:eastAsia="Times New Roman" w:hAnsi="Arial"/>
                <w:sz w:val="18"/>
                <w:lang w:eastAsia="zh-CN"/>
              </w:rPr>
              <w:t xml:space="preserve">1/2 </w:t>
            </w:r>
            <w:r w:rsidRPr="00BB246D">
              <w:rPr>
                <w:rFonts w:ascii="Arial" w:eastAsia="Times New Roman" w:hAnsi="Arial"/>
                <w:sz w:val="18"/>
                <w:lang w:eastAsia="en-GB"/>
              </w:rPr>
              <w:t>THEN R ELSE N/A</w:t>
            </w:r>
          </w:p>
        </w:tc>
      </w:tr>
      <w:tr w:rsidR="00BB246D" w:rsidRPr="00BB246D" w14:paraId="4657D8D0"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6F352C"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fr-FR"/>
              </w:rPr>
              <w:t>C316</w:t>
            </w:r>
            <w:r w:rsidRPr="00BB246D">
              <w:rPr>
                <w:rFonts w:ascii="Arial" w:eastAsia="Times New Roman" w:hAnsi="Arial"/>
                <w:sz w:val="18"/>
                <w:lang w:eastAsia="fr-FR"/>
              </w:rPr>
              <w:tab/>
              <w:t xml:space="preserve">IF </w:t>
            </w:r>
            <w:r w:rsidRPr="00BB246D">
              <w:rPr>
                <w:rFonts w:ascii="Arial" w:eastAsia="Times New Roman" w:hAnsi="Arial"/>
                <w:sz w:val="18"/>
                <w:lang w:eastAsia="en-GB"/>
              </w:rPr>
              <w:t>A.4.1-1/2 AND A.4.1-2/8</w:t>
            </w:r>
            <w:r w:rsidRPr="00BB246D">
              <w:rPr>
                <w:rFonts w:ascii="Arial" w:eastAsia="Times New Roman" w:hAnsi="Arial"/>
                <w:sz w:val="18"/>
                <w:lang w:eastAsia="fr-FR"/>
              </w:rPr>
              <w:t xml:space="preserve"> AND A.4.1-3/1 AND ((A.4.3.2-1/42 OR A.4.3.2-1/43 OR A.4.3.2-1/44) OR (A.4.3.2-1/42a OR A.4.3.2-1/43a OR A.4.3.2-1/44a)) AND A.4.3.12-1/2 THEN R ELSE N/A</w:t>
            </w:r>
          </w:p>
        </w:tc>
      </w:tr>
      <w:tr w:rsidR="00BB246D" w:rsidRPr="00BB246D" w14:paraId="3F9C31D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2578E8"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fr-FR"/>
              </w:rPr>
              <w:t>C317</w:t>
            </w:r>
            <w:r w:rsidRPr="00BB246D">
              <w:rPr>
                <w:rFonts w:ascii="Arial" w:eastAsia="Times New Roman" w:hAnsi="Arial"/>
                <w:sz w:val="18"/>
                <w:lang w:eastAsia="zh-CN"/>
              </w:rPr>
              <w:tab/>
            </w:r>
            <w:r w:rsidRPr="00BB246D">
              <w:rPr>
                <w:rFonts w:ascii="Arial" w:eastAsia="Times New Roman" w:hAnsi="Arial"/>
                <w:sz w:val="18"/>
                <w:lang w:eastAsia="en-GB"/>
              </w:rPr>
              <w:t>IF</w:t>
            </w:r>
            <w:r w:rsidRPr="00BB246D">
              <w:rPr>
                <w:rFonts w:ascii="Arial" w:eastAsia="Times New Roman" w:hAnsi="Arial"/>
                <w:sz w:val="18"/>
                <w:lang w:eastAsia="fr-FR"/>
              </w:rPr>
              <w:t xml:space="preserve"> </w:t>
            </w:r>
            <w:r w:rsidRPr="00BB246D">
              <w:rPr>
                <w:rFonts w:ascii="Arial" w:eastAsia="Times New Roman" w:hAnsi="Arial"/>
                <w:sz w:val="18"/>
                <w:lang w:eastAsia="en-GB"/>
              </w:rPr>
              <w:t>A.4.1-1/2 AND A.4.1-2/8</w:t>
            </w:r>
            <w:r w:rsidRPr="00BB246D">
              <w:rPr>
                <w:rFonts w:ascii="Arial" w:eastAsia="Times New Roman" w:hAnsi="Arial"/>
                <w:sz w:val="18"/>
                <w:lang w:eastAsia="zh-CN"/>
              </w:rPr>
              <w:t xml:space="preserve"> AND A.4.1-3/1 </w:t>
            </w:r>
            <w:r w:rsidRPr="00BB246D">
              <w:rPr>
                <w:rFonts w:ascii="Arial" w:eastAsia="Times New Roman" w:hAnsi="Arial"/>
                <w:sz w:val="18"/>
                <w:lang w:eastAsia="en-GB"/>
              </w:rPr>
              <w:t>AND A.4.3.12-</w:t>
            </w:r>
            <w:r w:rsidRPr="00BB246D">
              <w:rPr>
                <w:rFonts w:ascii="Arial" w:eastAsia="Times New Roman" w:hAnsi="Arial"/>
                <w:sz w:val="18"/>
                <w:lang w:eastAsia="zh-CN"/>
              </w:rPr>
              <w:t xml:space="preserve">1/2 </w:t>
            </w:r>
            <w:r w:rsidRPr="00BB246D">
              <w:rPr>
                <w:rFonts w:ascii="Arial" w:eastAsia="Times New Roman" w:hAnsi="Arial"/>
                <w:sz w:val="18"/>
                <w:lang w:eastAsia="en-GB"/>
              </w:rPr>
              <w:t>AND A.4.3.6-</w:t>
            </w:r>
            <w:r w:rsidRPr="00BB246D">
              <w:rPr>
                <w:rFonts w:ascii="Arial" w:eastAsia="Times New Roman" w:hAnsi="Arial"/>
                <w:sz w:val="18"/>
                <w:lang w:eastAsia="zh-CN"/>
              </w:rPr>
              <w:t>1/6</w:t>
            </w:r>
            <w:r w:rsidRPr="00BB246D">
              <w:rPr>
                <w:rFonts w:ascii="Arial" w:eastAsia="Times New Roman" w:hAnsi="Arial"/>
                <w:sz w:val="18"/>
                <w:lang w:eastAsia="en-GB"/>
              </w:rPr>
              <w:t xml:space="preserve"> THEN R ELSE N/A</w:t>
            </w:r>
          </w:p>
        </w:tc>
      </w:tr>
      <w:tr w:rsidR="00BB246D" w:rsidRPr="00BB246D" w14:paraId="09E35A73"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313C4E"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C318</w:t>
            </w:r>
            <w:r w:rsidRPr="00BB246D">
              <w:rPr>
                <w:rFonts w:ascii="Arial" w:eastAsia="Times New Roman" w:hAnsi="Arial"/>
                <w:sz w:val="18"/>
                <w:lang w:eastAsia="zh-CN"/>
              </w:rPr>
              <w:tab/>
            </w:r>
            <w:r w:rsidRPr="00BB246D">
              <w:rPr>
                <w:rFonts w:ascii="Arial" w:eastAsia="Times New Roman" w:hAnsi="Arial"/>
                <w:sz w:val="18"/>
                <w:lang w:eastAsia="en-GB"/>
              </w:rPr>
              <w:t>IF ((A.4.1-1/1 AND [10]A.4.1-1/1) OR (A.4.1-1/1 AND [10]A.4.1-1/2) OR (A.4.1-1/2 AND [10]A.4.1-1/1) OR (A.4.1-1/2 AND [10]A.4.1-1/2)) AND A.4.1-3/1 AND A.4.3.12-</w:t>
            </w:r>
            <w:r w:rsidRPr="00BB246D">
              <w:rPr>
                <w:rFonts w:ascii="Arial" w:eastAsia="Times New Roman" w:hAnsi="Arial"/>
                <w:sz w:val="18"/>
                <w:lang w:eastAsia="zh-CN"/>
              </w:rPr>
              <w:t xml:space="preserve">1/2 AND </w:t>
            </w:r>
            <w:r w:rsidRPr="00BB246D">
              <w:rPr>
                <w:rFonts w:ascii="Arial" w:eastAsia="Times New Roman" w:hAnsi="Arial"/>
                <w:sz w:val="18"/>
                <w:lang w:eastAsia="en-GB"/>
              </w:rPr>
              <w:t>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7a</w:t>
            </w:r>
            <w:r w:rsidRPr="00BB246D">
              <w:rPr>
                <w:rFonts w:ascii="Arial" w:eastAsia="Times New Roman" w:hAnsi="Arial"/>
                <w:sz w:val="18"/>
                <w:lang w:eastAsia="en-GB"/>
              </w:rPr>
              <w:t>/4 AND A.4.3.5-1/1 THEN R ELSE N/A</w:t>
            </w:r>
          </w:p>
        </w:tc>
      </w:tr>
      <w:tr w:rsidR="00BB246D" w:rsidRPr="00BB246D" w14:paraId="2A3302F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11A6A5"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C319</w:t>
            </w:r>
            <w:r w:rsidRPr="00BB246D">
              <w:rPr>
                <w:rFonts w:ascii="Arial" w:eastAsia="Times New Roman" w:hAnsi="Arial"/>
                <w:sz w:val="18"/>
                <w:lang w:eastAsia="zh-CN"/>
              </w:rPr>
              <w:tab/>
            </w:r>
            <w:r w:rsidRPr="00BB246D">
              <w:rPr>
                <w:rFonts w:ascii="Arial" w:eastAsia="Times New Roman" w:hAnsi="Arial"/>
                <w:sz w:val="18"/>
                <w:lang w:eastAsia="en-GB"/>
              </w:rPr>
              <w:t>IF ((A.4.1-1/1 AND [10]A.4.1-1/1) OR (A.4.1-1/1 AND [10]A.4.1-1/2) OR (A.4.1-1/2 AND [10]A.4.1-1/1) OR (A.4.1-1/2 AND [10]A.4.1-1/2)) AND A.4.1-3/1 AND A.4.3.12-</w:t>
            </w:r>
            <w:r w:rsidRPr="00BB246D">
              <w:rPr>
                <w:rFonts w:ascii="Arial" w:eastAsia="Times New Roman" w:hAnsi="Arial"/>
                <w:sz w:val="18"/>
                <w:lang w:eastAsia="zh-CN"/>
              </w:rPr>
              <w:t xml:space="preserve">1/2 AND </w:t>
            </w:r>
            <w:r w:rsidRPr="00BB246D">
              <w:rPr>
                <w:rFonts w:ascii="Arial" w:eastAsia="Times New Roman" w:hAnsi="Arial"/>
                <w:sz w:val="18"/>
                <w:lang w:eastAsia="en-GB"/>
              </w:rPr>
              <w:t>A.4.3</w:t>
            </w:r>
            <w:r w:rsidRPr="00BB246D">
              <w:rPr>
                <w:rFonts w:ascii="Arial" w:eastAsia="Times New Roman" w:hAnsi="Arial"/>
                <w:sz w:val="18"/>
                <w:lang w:eastAsia="zh-CN"/>
              </w:rPr>
              <w:t>.1</w:t>
            </w:r>
            <w:r w:rsidRPr="00BB246D">
              <w:rPr>
                <w:rFonts w:ascii="Arial" w:eastAsia="Times New Roman" w:hAnsi="Arial"/>
                <w:sz w:val="18"/>
                <w:lang w:eastAsia="en-GB"/>
              </w:rPr>
              <w:t>-</w:t>
            </w:r>
            <w:r w:rsidRPr="00BB246D">
              <w:rPr>
                <w:rFonts w:ascii="Arial" w:eastAsia="Times New Roman" w:hAnsi="Arial"/>
                <w:sz w:val="18"/>
                <w:lang w:eastAsia="zh-CN"/>
              </w:rPr>
              <w:t>7a</w:t>
            </w:r>
            <w:r w:rsidRPr="00BB246D">
              <w:rPr>
                <w:rFonts w:ascii="Arial" w:eastAsia="Times New Roman" w:hAnsi="Arial"/>
                <w:sz w:val="18"/>
                <w:lang w:eastAsia="en-GB"/>
              </w:rPr>
              <w:t>/1 AND A.4.3.5-1/1 THEN R ELSE N/A</w:t>
            </w:r>
          </w:p>
        </w:tc>
      </w:tr>
      <w:tr w:rsidR="00BB246D" w:rsidRPr="00BB246D" w14:paraId="388F7836"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05EE31"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C320</w:t>
            </w:r>
            <w:r w:rsidRPr="00BB246D">
              <w:rPr>
                <w:rFonts w:ascii="Arial" w:eastAsia="Times New Roman" w:hAnsi="Arial"/>
                <w:sz w:val="18"/>
                <w:lang w:eastAsia="zh-CN"/>
              </w:rPr>
              <w:tab/>
            </w:r>
            <w:r w:rsidRPr="00BB246D">
              <w:rPr>
                <w:rFonts w:ascii="Arial" w:eastAsia="Times New Roman" w:hAnsi="Arial"/>
                <w:sz w:val="18"/>
                <w:lang w:eastAsia="en-GB"/>
              </w:rPr>
              <w:t>IF (A.4.1-4/4 OR A.4.1-4/5) AND A.4.1-3/2 AND A.4.3.5-1/1 AND A.4.3.6-1/78 THEN R ELSE N/A</w:t>
            </w:r>
          </w:p>
        </w:tc>
      </w:tr>
      <w:tr w:rsidR="00BB246D" w:rsidRPr="00BB246D" w14:paraId="68A382DA"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03821D"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C321</w:t>
            </w:r>
            <w:r w:rsidRPr="00BB246D">
              <w:rPr>
                <w:rFonts w:ascii="Arial" w:eastAsia="Times New Roman" w:hAnsi="Arial"/>
                <w:sz w:val="18"/>
                <w:lang w:eastAsia="zh-CN"/>
              </w:rPr>
              <w:tab/>
              <w:t>IF A.4.1-1/2 AND A.4.1-2/7 AND A.4.1-3/1 AND A.4.3.2-2/3 AND A.4.3.2-2/6 AND A.4.3.2-2/7 AND ((A.4.3.2-2/8 AND A.4.3.2-2/10) OR (A.4.3.2-2/9 AND A.4.3.2-2/11)) THEN R ELSE N/A</w:t>
            </w:r>
          </w:p>
        </w:tc>
      </w:tr>
      <w:tr w:rsidR="00BB246D" w:rsidRPr="00BB246D" w14:paraId="1B4E7B52"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3DFC9D2"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C321a</w:t>
            </w:r>
            <w:r w:rsidRPr="00BB246D">
              <w:rPr>
                <w:rFonts w:ascii="Arial" w:eastAsia="Times New Roman" w:hAnsi="Arial"/>
                <w:sz w:val="18"/>
                <w:lang w:eastAsia="zh-CN"/>
              </w:rPr>
              <w:tab/>
              <w:t>IF A.4.1-1/2 AND A.4.1-2/7 AND A.4.1-3/1 AND A.4.3.2-2/3 AND A.4.3.2-2/6 AND A.4.3.2-2/7 AND ((A.4.3.2-2/8 AND A.4.3.2-2/10) OR (A.4.3.2-2/9 AND A.4.3.2-2/11)) AND A.4.3.2A.1-1/1 THEN R ELSE N/A</w:t>
            </w:r>
          </w:p>
        </w:tc>
      </w:tr>
      <w:tr w:rsidR="00BB246D" w:rsidRPr="00BB246D" w14:paraId="52231BF9"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DDC032"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C321b</w:t>
            </w:r>
            <w:r w:rsidRPr="00BB246D">
              <w:rPr>
                <w:rFonts w:ascii="Arial" w:eastAsia="Times New Roman" w:hAnsi="Arial"/>
                <w:sz w:val="18"/>
                <w:lang w:eastAsia="zh-CN"/>
              </w:rPr>
              <w:tab/>
              <w:t>IF A.4.1-1/2 AND A.4.1-2/7 AND A.4.1-3/1 AND ([10]A.4.1-1/1 OR [10]A.4.1-1/2) AND A.4.3.2-2/3 AND A.4.3.2-2/6 AND A.4.3.2-2/7 AND ((A.4.3.2-2/8 AND A.4.3.2-2/10) OR (A.4.3.2-2/9 AND A.4.3.2-2/11)) THEN R ELSE N/A</w:t>
            </w:r>
          </w:p>
        </w:tc>
      </w:tr>
      <w:tr w:rsidR="00BB246D" w:rsidRPr="00BB246D" w14:paraId="7E6E0EDC"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F5092F"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C321c</w:t>
            </w:r>
            <w:r w:rsidRPr="00BB246D">
              <w:rPr>
                <w:rFonts w:ascii="Arial" w:eastAsia="Times New Roman" w:hAnsi="Arial"/>
                <w:sz w:val="18"/>
                <w:lang w:eastAsia="zh-CN"/>
              </w:rPr>
              <w:tab/>
              <w:t>IF A.4.1-1/2 AND A.4.1-2/7 AND A.4.1-3/1 AND A.4.3.2-2/3 AND A.4.3.2-2/6 AND A.4.3.2-2/7 AND ((A.4.3.2-2/8 AND A.4.3.2-2/10) OR (A.4.3.2-2/9 AND A.4.3.2-2/11)) AND A.4.3.2-1/46 THEN R ELSE N/A</w:t>
            </w:r>
          </w:p>
        </w:tc>
      </w:tr>
      <w:tr w:rsidR="00CD769B" w:rsidRPr="00BB246D" w14:paraId="7704A955" w14:textId="77777777" w:rsidTr="00931227">
        <w:trPr>
          <w:gridAfter w:val="1"/>
          <w:wAfter w:w="7" w:type="dxa"/>
          <w:cantSplit/>
          <w:trHeight w:val="105"/>
          <w:jc w:val="center"/>
          <w:ins w:id="21" w:author="Fernando Alonso Macias" w:date="2024-11-04T16:25:00Z"/>
        </w:trPr>
        <w:tc>
          <w:tcPr>
            <w:tcW w:w="9751" w:type="dxa"/>
            <w:tcBorders>
              <w:top w:val="single" w:sz="4" w:space="0" w:color="auto"/>
              <w:left w:val="single" w:sz="4" w:space="0" w:color="auto"/>
              <w:bottom w:val="single" w:sz="4" w:space="0" w:color="auto"/>
              <w:right w:val="single" w:sz="4" w:space="0" w:color="auto"/>
            </w:tcBorders>
          </w:tcPr>
          <w:p w14:paraId="76AD723E" w14:textId="5DA49025" w:rsidR="00CD769B" w:rsidRPr="00BB246D" w:rsidRDefault="009B7E1A" w:rsidP="00BB246D">
            <w:pPr>
              <w:keepNext/>
              <w:keepLines/>
              <w:overflowPunct w:val="0"/>
              <w:autoSpaceDE w:val="0"/>
              <w:autoSpaceDN w:val="0"/>
              <w:adjustRightInd w:val="0"/>
              <w:spacing w:after="0"/>
              <w:ind w:left="851" w:hanging="851"/>
              <w:textAlignment w:val="baseline"/>
              <w:rPr>
                <w:ins w:id="22" w:author="Fernando Alonso Macias" w:date="2024-11-04T16:25:00Z" w16du:dateUtc="2024-11-05T00:25:00Z"/>
                <w:rFonts w:ascii="Arial" w:eastAsia="Times New Roman" w:hAnsi="Arial"/>
                <w:sz w:val="18"/>
                <w:lang w:eastAsia="zh-CN"/>
              </w:rPr>
            </w:pPr>
            <w:ins w:id="23" w:author="Fernando Alonso Macias" w:date="2024-11-04T16:28:00Z" w16du:dateUtc="2024-11-05T00:28:00Z">
              <w:r w:rsidRPr="00BB246D">
                <w:rPr>
                  <w:rFonts w:ascii="Arial" w:eastAsia="Times New Roman" w:hAnsi="Arial"/>
                  <w:sz w:val="18"/>
                  <w:lang w:eastAsia="fr-FR"/>
                </w:rPr>
                <w:t>C</w:t>
              </w:r>
            </w:ins>
            <w:ins w:id="24" w:author="Fernando Alonso Macias" w:date="2024-11-04T16:29:00Z" w16du:dateUtc="2024-11-05T00:29:00Z">
              <w:r>
                <w:rPr>
                  <w:rFonts w:ascii="Arial" w:eastAsia="Times New Roman" w:hAnsi="Arial"/>
                  <w:sz w:val="18"/>
                  <w:lang w:eastAsia="fr-FR"/>
                </w:rPr>
                <w:t>321d</w:t>
              </w:r>
            </w:ins>
            <w:ins w:id="25" w:author="Fernando Alonso Macias" w:date="2024-11-04T16:28:00Z" w16du:dateUtc="2024-11-05T00:28:00Z">
              <w:r w:rsidRPr="00BB246D">
                <w:rPr>
                  <w:rFonts w:ascii="Arial" w:eastAsia="Times New Roman" w:hAnsi="Arial"/>
                  <w:sz w:val="18"/>
                  <w:lang w:eastAsia="fr-FR"/>
                </w:rPr>
                <w:tab/>
                <w:t xml:space="preserve">IF </w:t>
              </w:r>
            </w:ins>
            <w:ins w:id="26" w:author="Fernando Alonso Macias" w:date="2024-11-04T16:29:00Z" w16du:dateUtc="2024-11-05T00:29:00Z">
              <w:r>
                <w:rPr>
                  <w:rFonts w:ascii="Arial" w:eastAsia="Times New Roman" w:hAnsi="Arial"/>
                  <w:sz w:val="18"/>
                  <w:lang w:eastAsia="fr-FR"/>
                </w:rPr>
                <w:t>(</w:t>
              </w:r>
            </w:ins>
            <w:ins w:id="27" w:author="Fernando Alonso Macias" w:date="2024-11-04T16:30:00Z" w16du:dateUtc="2024-11-05T00:30:00Z">
              <w:r w:rsidRPr="00BB246D">
                <w:rPr>
                  <w:rFonts w:ascii="Arial" w:eastAsia="Times New Roman" w:hAnsi="Arial"/>
                  <w:sz w:val="18"/>
                  <w:lang w:eastAsia="fr-FR"/>
                </w:rPr>
                <w:t>A.4.1-1/</w:t>
              </w:r>
              <w:r>
                <w:rPr>
                  <w:rFonts w:ascii="Arial" w:eastAsia="Times New Roman" w:hAnsi="Arial"/>
                  <w:sz w:val="18"/>
                  <w:lang w:eastAsia="fr-FR"/>
                </w:rPr>
                <w:t xml:space="preserve">1 OR </w:t>
              </w:r>
            </w:ins>
            <w:ins w:id="28" w:author="Fernando Alonso Macias" w:date="2024-11-04T16:28:00Z" w16du:dateUtc="2024-11-05T00:28:00Z">
              <w:r w:rsidRPr="00BB246D">
                <w:rPr>
                  <w:rFonts w:ascii="Arial" w:eastAsia="Times New Roman" w:hAnsi="Arial"/>
                  <w:sz w:val="18"/>
                  <w:lang w:eastAsia="fr-FR"/>
                </w:rPr>
                <w:t>A.4.1-1/2</w:t>
              </w:r>
            </w:ins>
            <w:ins w:id="29" w:author="Fernando Alonso Macias" w:date="2024-11-04T16:30:00Z" w16du:dateUtc="2024-11-05T00:30:00Z">
              <w:r>
                <w:rPr>
                  <w:rFonts w:ascii="Arial" w:eastAsia="Times New Roman" w:hAnsi="Arial"/>
                  <w:sz w:val="18"/>
                  <w:lang w:eastAsia="fr-FR"/>
                </w:rPr>
                <w:t>)</w:t>
              </w:r>
            </w:ins>
            <w:ins w:id="30" w:author="Fernando Alonso Macias" w:date="2024-11-04T16:28:00Z" w16du:dateUtc="2024-11-05T00:28:00Z">
              <w:r w:rsidRPr="00BB246D">
                <w:rPr>
                  <w:rFonts w:ascii="Arial" w:eastAsia="Times New Roman" w:hAnsi="Arial"/>
                  <w:sz w:val="18"/>
                  <w:lang w:eastAsia="fr-FR"/>
                </w:rPr>
                <w:t xml:space="preserve"> AND A.4.1-2/7 AND A.4.1-3/</w:t>
              </w:r>
            </w:ins>
            <w:ins w:id="31" w:author="Fernando Alonso Macias" w:date="2024-11-04T16:30:00Z" w16du:dateUtc="2024-11-05T00:30:00Z">
              <w:r>
                <w:rPr>
                  <w:rFonts w:ascii="Arial" w:eastAsia="Times New Roman" w:hAnsi="Arial"/>
                  <w:sz w:val="18"/>
                  <w:lang w:eastAsia="fr-FR"/>
                </w:rPr>
                <w:t>1</w:t>
              </w:r>
            </w:ins>
            <w:ins w:id="32" w:author="Fernando Alonso Macias" w:date="2024-11-04T16:28:00Z" w16du:dateUtc="2024-11-05T00:28:00Z">
              <w:r w:rsidRPr="00BB246D">
                <w:rPr>
                  <w:rFonts w:ascii="Arial" w:eastAsia="Times New Roman" w:hAnsi="Arial"/>
                  <w:sz w:val="18"/>
                  <w:lang w:eastAsia="fr-FR"/>
                </w:rPr>
                <w:t xml:space="preserve"> AND A.4.3.2-2/</w:t>
              </w:r>
            </w:ins>
            <w:ins w:id="33" w:author="Fernando Alonso Macias" w:date="2024-11-04T16:31:00Z" w16du:dateUtc="2024-11-05T00:31:00Z">
              <w:r>
                <w:rPr>
                  <w:rFonts w:ascii="Arial" w:eastAsia="Times New Roman" w:hAnsi="Arial"/>
                  <w:sz w:val="18"/>
                  <w:lang w:eastAsia="fr-FR"/>
                </w:rPr>
                <w:t>1</w:t>
              </w:r>
            </w:ins>
            <w:ins w:id="34" w:author="Fernando Alonso Macias" w:date="2024-11-04T16:28:00Z" w16du:dateUtc="2024-11-05T00:28:00Z">
              <w:r w:rsidRPr="00BB246D">
                <w:rPr>
                  <w:rFonts w:ascii="Arial" w:eastAsia="Times New Roman" w:hAnsi="Arial"/>
                  <w:sz w:val="18"/>
                  <w:lang w:eastAsia="fr-FR"/>
                </w:rPr>
                <w:t xml:space="preserve"> AND A.4.3.2-2/6 AND A.4.3.2A.1-1/1 THEN R ELSE N/A</w:t>
              </w:r>
            </w:ins>
          </w:p>
        </w:tc>
      </w:tr>
      <w:tr w:rsidR="00CD769B" w:rsidRPr="00BB246D" w14:paraId="77AD4F26" w14:textId="77777777" w:rsidTr="00931227">
        <w:trPr>
          <w:gridAfter w:val="1"/>
          <w:wAfter w:w="7" w:type="dxa"/>
          <w:cantSplit/>
          <w:trHeight w:val="105"/>
          <w:jc w:val="center"/>
          <w:ins w:id="35" w:author="Fernando Alonso Macias" w:date="2024-11-04T16:25:00Z"/>
        </w:trPr>
        <w:tc>
          <w:tcPr>
            <w:tcW w:w="9751" w:type="dxa"/>
            <w:tcBorders>
              <w:top w:val="single" w:sz="4" w:space="0" w:color="auto"/>
              <w:left w:val="single" w:sz="4" w:space="0" w:color="auto"/>
              <w:bottom w:val="single" w:sz="4" w:space="0" w:color="auto"/>
              <w:right w:val="single" w:sz="4" w:space="0" w:color="auto"/>
            </w:tcBorders>
          </w:tcPr>
          <w:p w14:paraId="57AF35BC" w14:textId="4C4FA1C5" w:rsidR="00CD769B" w:rsidRPr="00BB246D" w:rsidRDefault="009B7E1A" w:rsidP="00BB246D">
            <w:pPr>
              <w:keepNext/>
              <w:keepLines/>
              <w:overflowPunct w:val="0"/>
              <w:autoSpaceDE w:val="0"/>
              <w:autoSpaceDN w:val="0"/>
              <w:adjustRightInd w:val="0"/>
              <w:spacing w:after="0"/>
              <w:ind w:left="851" w:hanging="851"/>
              <w:textAlignment w:val="baseline"/>
              <w:rPr>
                <w:ins w:id="36" w:author="Fernando Alonso Macias" w:date="2024-11-04T16:25:00Z" w16du:dateUtc="2024-11-05T00:25:00Z"/>
                <w:rFonts w:ascii="Arial" w:eastAsia="Times New Roman" w:hAnsi="Arial"/>
                <w:sz w:val="18"/>
                <w:lang w:eastAsia="zh-CN"/>
              </w:rPr>
            </w:pPr>
            <w:ins w:id="37" w:author="Fernando Alonso Macias" w:date="2024-11-04T16:34:00Z" w16du:dateUtc="2024-11-05T00:34:00Z">
              <w:r w:rsidRPr="00BB246D">
                <w:rPr>
                  <w:rFonts w:ascii="Arial" w:eastAsia="Times New Roman" w:hAnsi="Arial"/>
                  <w:sz w:val="18"/>
                  <w:lang w:eastAsia="fr-FR"/>
                </w:rPr>
                <w:t>C</w:t>
              </w:r>
              <w:r>
                <w:rPr>
                  <w:rFonts w:ascii="Arial" w:eastAsia="Times New Roman" w:hAnsi="Arial"/>
                  <w:sz w:val="18"/>
                  <w:lang w:eastAsia="fr-FR"/>
                </w:rPr>
                <w:t>321e</w:t>
              </w:r>
              <w:r w:rsidRPr="00BB246D">
                <w:rPr>
                  <w:rFonts w:ascii="Arial" w:eastAsia="Times New Roman" w:hAnsi="Arial"/>
                  <w:sz w:val="18"/>
                  <w:lang w:eastAsia="fr-FR"/>
                </w:rPr>
                <w:tab/>
                <w:t xml:space="preserve">IF </w:t>
              </w:r>
              <w:r>
                <w:rPr>
                  <w:rFonts w:ascii="Arial" w:eastAsia="Times New Roman" w:hAnsi="Arial"/>
                  <w:sz w:val="18"/>
                  <w:lang w:eastAsia="fr-FR"/>
                </w:rPr>
                <w:t>(</w:t>
              </w:r>
              <w:r w:rsidRPr="00BB246D">
                <w:rPr>
                  <w:rFonts w:ascii="Arial" w:eastAsia="Times New Roman" w:hAnsi="Arial"/>
                  <w:sz w:val="18"/>
                  <w:lang w:eastAsia="fr-FR"/>
                </w:rPr>
                <w:t>A.4.1-1/</w:t>
              </w:r>
              <w:r>
                <w:rPr>
                  <w:rFonts w:ascii="Arial" w:eastAsia="Times New Roman" w:hAnsi="Arial"/>
                  <w:sz w:val="18"/>
                  <w:lang w:eastAsia="fr-FR"/>
                </w:rPr>
                <w:t xml:space="preserve">1 OR </w:t>
              </w:r>
              <w:r w:rsidRPr="00BB246D">
                <w:rPr>
                  <w:rFonts w:ascii="Arial" w:eastAsia="Times New Roman" w:hAnsi="Arial"/>
                  <w:sz w:val="18"/>
                  <w:lang w:eastAsia="fr-FR"/>
                </w:rPr>
                <w:t>A.4.1-1/2</w:t>
              </w:r>
              <w:r>
                <w:rPr>
                  <w:rFonts w:ascii="Arial" w:eastAsia="Times New Roman" w:hAnsi="Arial"/>
                  <w:sz w:val="18"/>
                  <w:lang w:eastAsia="fr-FR"/>
                </w:rPr>
                <w:t>)</w:t>
              </w:r>
              <w:r w:rsidRPr="00BB246D">
                <w:rPr>
                  <w:rFonts w:ascii="Arial" w:eastAsia="Times New Roman" w:hAnsi="Arial"/>
                  <w:sz w:val="18"/>
                  <w:lang w:eastAsia="fr-FR"/>
                </w:rPr>
                <w:t xml:space="preserve"> AND A.4.1-2/7 AND A.4.1-3/</w:t>
              </w:r>
              <w:r>
                <w:rPr>
                  <w:rFonts w:ascii="Arial" w:eastAsia="Times New Roman" w:hAnsi="Arial"/>
                  <w:sz w:val="18"/>
                  <w:lang w:eastAsia="fr-FR"/>
                </w:rPr>
                <w:t>1</w:t>
              </w:r>
              <w:r w:rsidRPr="00BB246D">
                <w:rPr>
                  <w:rFonts w:ascii="Arial" w:eastAsia="Times New Roman" w:hAnsi="Arial"/>
                  <w:sz w:val="18"/>
                  <w:lang w:eastAsia="fr-FR"/>
                </w:rPr>
                <w:t xml:space="preserve"> AND A.4.3.2-2/</w:t>
              </w:r>
              <w:r>
                <w:rPr>
                  <w:rFonts w:ascii="Arial" w:eastAsia="Times New Roman" w:hAnsi="Arial"/>
                  <w:sz w:val="18"/>
                  <w:lang w:eastAsia="fr-FR"/>
                </w:rPr>
                <w:t>1</w:t>
              </w:r>
              <w:r w:rsidRPr="00BB246D">
                <w:rPr>
                  <w:rFonts w:ascii="Arial" w:eastAsia="Times New Roman" w:hAnsi="Arial"/>
                  <w:sz w:val="18"/>
                  <w:lang w:eastAsia="fr-FR"/>
                </w:rPr>
                <w:t xml:space="preserve"> AND A.4.3.2-2/6 </w:t>
              </w:r>
            </w:ins>
            <w:ins w:id="38" w:author="Fernando Alonso Macias" w:date="2024-11-04T16:36:00Z" w16du:dateUtc="2024-11-05T00:36:00Z">
              <w:r>
                <w:rPr>
                  <w:rFonts w:ascii="Arial" w:eastAsia="Times New Roman" w:hAnsi="Arial"/>
                  <w:sz w:val="18"/>
                  <w:lang w:eastAsia="fr-FR"/>
                </w:rPr>
                <w:t xml:space="preserve">(A.4.3.2-2/10 OR A.4.3.2-2/11) </w:t>
              </w:r>
            </w:ins>
            <w:ins w:id="39" w:author="Fernando Alonso Macias" w:date="2024-11-04T16:34:00Z" w16du:dateUtc="2024-11-05T00:34:00Z">
              <w:r w:rsidRPr="00BB246D">
                <w:rPr>
                  <w:rFonts w:ascii="Arial" w:eastAsia="Times New Roman" w:hAnsi="Arial"/>
                  <w:sz w:val="18"/>
                  <w:lang w:eastAsia="fr-FR"/>
                </w:rPr>
                <w:t>AND A.4.3.2A.1-1/1 THEN R ELSE N/A</w:t>
              </w:r>
            </w:ins>
          </w:p>
        </w:tc>
      </w:tr>
      <w:tr w:rsidR="00CD769B" w:rsidRPr="00BB246D" w14:paraId="39292542" w14:textId="77777777" w:rsidTr="00931227">
        <w:trPr>
          <w:gridAfter w:val="1"/>
          <w:wAfter w:w="7" w:type="dxa"/>
          <w:cantSplit/>
          <w:trHeight w:val="105"/>
          <w:jc w:val="center"/>
          <w:ins w:id="40" w:author="Fernando Alonso Macias" w:date="2024-11-04T16:25:00Z"/>
        </w:trPr>
        <w:tc>
          <w:tcPr>
            <w:tcW w:w="9751" w:type="dxa"/>
            <w:tcBorders>
              <w:top w:val="single" w:sz="4" w:space="0" w:color="auto"/>
              <w:left w:val="single" w:sz="4" w:space="0" w:color="auto"/>
              <w:bottom w:val="single" w:sz="4" w:space="0" w:color="auto"/>
              <w:right w:val="single" w:sz="4" w:space="0" w:color="auto"/>
            </w:tcBorders>
          </w:tcPr>
          <w:p w14:paraId="28AE135A" w14:textId="78CD8A99" w:rsidR="00CD769B" w:rsidRPr="00BB246D" w:rsidRDefault="001F0A14" w:rsidP="00BB246D">
            <w:pPr>
              <w:keepNext/>
              <w:keepLines/>
              <w:overflowPunct w:val="0"/>
              <w:autoSpaceDE w:val="0"/>
              <w:autoSpaceDN w:val="0"/>
              <w:adjustRightInd w:val="0"/>
              <w:spacing w:after="0"/>
              <w:ind w:left="851" w:hanging="851"/>
              <w:textAlignment w:val="baseline"/>
              <w:rPr>
                <w:ins w:id="41" w:author="Fernando Alonso Macias" w:date="2024-11-04T16:25:00Z" w16du:dateUtc="2024-11-05T00:25:00Z"/>
                <w:rFonts w:ascii="Arial" w:eastAsia="Times New Roman" w:hAnsi="Arial"/>
                <w:sz w:val="18"/>
                <w:lang w:eastAsia="zh-CN"/>
              </w:rPr>
            </w:pPr>
            <w:ins w:id="42" w:author="Fernando Alonso Macias" w:date="2024-11-04T16:37:00Z" w16du:dateUtc="2024-11-05T00:37:00Z">
              <w:r w:rsidRPr="00BB246D">
                <w:rPr>
                  <w:rFonts w:ascii="Arial" w:eastAsia="Times New Roman" w:hAnsi="Arial"/>
                  <w:sz w:val="18"/>
                  <w:lang w:eastAsia="fr-FR"/>
                </w:rPr>
                <w:t>C</w:t>
              </w:r>
              <w:r>
                <w:rPr>
                  <w:rFonts w:ascii="Arial" w:eastAsia="Times New Roman" w:hAnsi="Arial"/>
                  <w:sz w:val="18"/>
                  <w:lang w:eastAsia="fr-FR"/>
                </w:rPr>
                <w:t>321f</w:t>
              </w:r>
              <w:r w:rsidRPr="00BB246D">
                <w:rPr>
                  <w:rFonts w:ascii="Arial" w:eastAsia="Times New Roman" w:hAnsi="Arial"/>
                  <w:sz w:val="18"/>
                  <w:lang w:eastAsia="fr-FR"/>
                </w:rPr>
                <w:tab/>
                <w:t xml:space="preserve">IF </w:t>
              </w:r>
              <w:r>
                <w:rPr>
                  <w:rFonts w:ascii="Arial" w:eastAsia="Times New Roman" w:hAnsi="Arial"/>
                  <w:sz w:val="18"/>
                  <w:lang w:eastAsia="fr-FR"/>
                </w:rPr>
                <w:t>(</w:t>
              </w:r>
              <w:r w:rsidRPr="00BB246D">
                <w:rPr>
                  <w:rFonts w:ascii="Arial" w:eastAsia="Times New Roman" w:hAnsi="Arial"/>
                  <w:sz w:val="18"/>
                  <w:lang w:eastAsia="fr-FR"/>
                </w:rPr>
                <w:t>A.4.1-1/</w:t>
              </w:r>
              <w:r>
                <w:rPr>
                  <w:rFonts w:ascii="Arial" w:eastAsia="Times New Roman" w:hAnsi="Arial"/>
                  <w:sz w:val="18"/>
                  <w:lang w:eastAsia="fr-FR"/>
                </w:rPr>
                <w:t xml:space="preserve">1 OR </w:t>
              </w:r>
              <w:r w:rsidRPr="00BB246D">
                <w:rPr>
                  <w:rFonts w:ascii="Arial" w:eastAsia="Times New Roman" w:hAnsi="Arial"/>
                  <w:sz w:val="18"/>
                  <w:lang w:eastAsia="fr-FR"/>
                </w:rPr>
                <w:t>A.4.1-1/2</w:t>
              </w:r>
              <w:r>
                <w:rPr>
                  <w:rFonts w:ascii="Arial" w:eastAsia="Times New Roman" w:hAnsi="Arial"/>
                  <w:sz w:val="18"/>
                  <w:lang w:eastAsia="fr-FR"/>
                </w:rPr>
                <w:t>)</w:t>
              </w:r>
              <w:r w:rsidRPr="00BB246D">
                <w:rPr>
                  <w:rFonts w:ascii="Arial" w:eastAsia="Times New Roman" w:hAnsi="Arial"/>
                  <w:sz w:val="18"/>
                  <w:lang w:eastAsia="fr-FR"/>
                </w:rPr>
                <w:t xml:space="preserve"> AND A.4.1-2/7 AND A.4.1-3/</w:t>
              </w:r>
              <w:r>
                <w:rPr>
                  <w:rFonts w:ascii="Arial" w:eastAsia="Times New Roman" w:hAnsi="Arial"/>
                  <w:sz w:val="18"/>
                  <w:lang w:eastAsia="fr-FR"/>
                </w:rPr>
                <w:t>1</w:t>
              </w:r>
              <w:r w:rsidRPr="00BB246D">
                <w:rPr>
                  <w:rFonts w:ascii="Arial" w:eastAsia="Times New Roman" w:hAnsi="Arial"/>
                  <w:sz w:val="18"/>
                  <w:lang w:eastAsia="fr-FR"/>
                </w:rPr>
                <w:t xml:space="preserve"> AND A.4.3.2-2/</w:t>
              </w:r>
              <w:r>
                <w:rPr>
                  <w:rFonts w:ascii="Arial" w:eastAsia="Times New Roman" w:hAnsi="Arial"/>
                  <w:sz w:val="18"/>
                  <w:lang w:eastAsia="fr-FR"/>
                </w:rPr>
                <w:t>1</w:t>
              </w:r>
              <w:r w:rsidRPr="00BB246D">
                <w:rPr>
                  <w:rFonts w:ascii="Arial" w:eastAsia="Times New Roman" w:hAnsi="Arial"/>
                  <w:sz w:val="18"/>
                  <w:lang w:eastAsia="fr-FR"/>
                </w:rPr>
                <w:t xml:space="preserve"> AND A.4.3.2-2/6 </w:t>
              </w:r>
              <w:r>
                <w:rPr>
                  <w:rFonts w:ascii="Arial" w:eastAsia="Times New Roman" w:hAnsi="Arial"/>
                  <w:sz w:val="18"/>
                  <w:lang w:eastAsia="fr-FR"/>
                </w:rPr>
                <w:t xml:space="preserve">(A.4.3.2-2/10 OR A.4.3.2-2/11) </w:t>
              </w:r>
              <w:r w:rsidRPr="00BB246D">
                <w:rPr>
                  <w:rFonts w:ascii="Arial" w:eastAsia="Times New Roman" w:hAnsi="Arial"/>
                  <w:sz w:val="18"/>
                  <w:lang w:eastAsia="fr-FR"/>
                </w:rPr>
                <w:t>AND A.4.3.2A.1-1/1</w:t>
              </w:r>
              <w:r>
                <w:rPr>
                  <w:rFonts w:ascii="Arial" w:eastAsia="Times New Roman" w:hAnsi="Arial"/>
                  <w:sz w:val="18"/>
                  <w:lang w:eastAsia="fr-FR"/>
                </w:rPr>
                <w:t xml:space="preserve"> AND A.4.3.5</w:t>
              </w:r>
            </w:ins>
            <w:ins w:id="43" w:author="Fernando Alonso Macias" w:date="2024-11-04T16:38:00Z" w16du:dateUtc="2024-11-05T00:38:00Z">
              <w:r>
                <w:rPr>
                  <w:rFonts w:ascii="Arial" w:eastAsia="Times New Roman" w:hAnsi="Arial"/>
                  <w:sz w:val="18"/>
                  <w:lang w:eastAsia="fr-FR"/>
                </w:rPr>
                <w:t>-1/1</w:t>
              </w:r>
            </w:ins>
            <w:ins w:id="44" w:author="Fernando Alonso Macias" w:date="2024-11-04T16:37:00Z" w16du:dateUtc="2024-11-05T00:37:00Z">
              <w:r w:rsidRPr="00BB246D">
                <w:rPr>
                  <w:rFonts w:ascii="Arial" w:eastAsia="Times New Roman" w:hAnsi="Arial"/>
                  <w:sz w:val="18"/>
                  <w:lang w:eastAsia="fr-FR"/>
                </w:rPr>
                <w:t xml:space="preserve"> THEN R ELSE N/A</w:t>
              </w:r>
            </w:ins>
          </w:p>
        </w:tc>
      </w:tr>
      <w:tr w:rsidR="00CD769B" w:rsidRPr="00BB246D" w14:paraId="2889A722" w14:textId="77777777" w:rsidTr="00931227">
        <w:trPr>
          <w:gridAfter w:val="1"/>
          <w:wAfter w:w="7" w:type="dxa"/>
          <w:cantSplit/>
          <w:trHeight w:val="105"/>
          <w:jc w:val="center"/>
          <w:ins w:id="45" w:author="Fernando Alonso Macias" w:date="2024-11-04T16:25:00Z"/>
        </w:trPr>
        <w:tc>
          <w:tcPr>
            <w:tcW w:w="9751" w:type="dxa"/>
            <w:tcBorders>
              <w:top w:val="single" w:sz="4" w:space="0" w:color="auto"/>
              <w:left w:val="single" w:sz="4" w:space="0" w:color="auto"/>
              <w:bottom w:val="single" w:sz="4" w:space="0" w:color="auto"/>
              <w:right w:val="single" w:sz="4" w:space="0" w:color="auto"/>
            </w:tcBorders>
          </w:tcPr>
          <w:p w14:paraId="7932AFA8" w14:textId="3D3121C3" w:rsidR="00CD769B" w:rsidRPr="00BB246D" w:rsidRDefault="001F0A14" w:rsidP="00BB246D">
            <w:pPr>
              <w:keepNext/>
              <w:keepLines/>
              <w:overflowPunct w:val="0"/>
              <w:autoSpaceDE w:val="0"/>
              <w:autoSpaceDN w:val="0"/>
              <w:adjustRightInd w:val="0"/>
              <w:spacing w:after="0"/>
              <w:ind w:left="851" w:hanging="851"/>
              <w:textAlignment w:val="baseline"/>
              <w:rPr>
                <w:ins w:id="46" w:author="Fernando Alonso Macias" w:date="2024-11-04T16:25:00Z" w16du:dateUtc="2024-11-05T00:25:00Z"/>
                <w:rFonts w:ascii="Arial" w:eastAsia="Times New Roman" w:hAnsi="Arial"/>
                <w:sz w:val="18"/>
                <w:lang w:eastAsia="zh-CN"/>
              </w:rPr>
            </w:pPr>
            <w:ins w:id="47" w:author="Fernando Alonso Macias" w:date="2024-11-04T16:42:00Z" w16du:dateUtc="2024-11-05T00:42:00Z">
              <w:r w:rsidRPr="00BB246D">
                <w:rPr>
                  <w:rFonts w:ascii="Arial" w:eastAsia="Times New Roman" w:hAnsi="Arial"/>
                  <w:sz w:val="18"/>
                  <w:lang w:eastAsia="fr-FR"/>
                </w:rPr>
                <w:t>C</w:t>
              </w:r>
              <w:r>
                <w:rPr>
                  <w:rFonts w:ascii="Arial" w:eastAsia="Times New Roman" w:hAnsi="Arial"/>
                  <w:sz w:val="18"/>
                  <w:lang w:eastAsia="fr-FR"/>
                </w:rPr>
                <w:t>321g</w:t>
              </w:r>
              <w:r w:rsidRPr="00BB246D">
                <w:rPr>
                  <w:rFonts w:ascii="Arial" w:eastAsia="Times New Roman" w:hAnsi="Arial"/>
                  <w:sz w:val="18"/>
                  <w:lang w:eastAsia="fr-FR"/>
                </w:rPr>
                <w:tab/>
                <w:t xml:space="preserve">IF </w:t>
              </w:r>
              <w:r>
                <w:rPr>
                  <w:rFonts w:ascii="Arial" w:eastAsia="Times New Roman" w:hAnsi="Arial"/>
                  <w:sz w:val="18"/>
                  <w:lang w:eastAsia="fr-FR"/>
                </w:rPr>
                <w:t>(</w:t>
              </w:r>
              <w:r w:rsidRPr="00BB246D">
                <w:rPr>
                  <w:rFonts w:ascii="Arial" w:eastAsia="Times New Roman" w:hAnsi="Arial"/>
                  <w:sz w:val="18"/>
                  <w:lang w:eastAsia="fr-FR"/>
                </w:rPr>
                <w:t>A.4.1-1/</w:t>
              </w:r>
              <w:r>
                <w:rPr>
                  <w:rFonts w:ascii="Arial" w:eastAsia="Times New Roman" w:hAnsi="Arial"/>
                  <w:sz w:val="18"/>
                  <w:lang w:eastAsia="fr-FR"/>
                </w:rPr>
                <w:t xml:space="preserve">1 OR </w:t>
              </w:r>
              <w:r w:rsidRPr="00BB246D">
                <w:rPr>
                  <w:rFonts w:ascii="Arial" w:eastAsia="Times New Roman" w:hAnsi="Arial"/>
                  <w:sz w:val="18"/>
                  <w:lang w:eastAsia="fr-FR"/>
                </w:rPr>
                <w:t>A.4.1-1/2</w:t>
              </w:r>
              <w:r>
                <w:rPr>
                  <w:rFonts w:ascii="Arial" w:eastAsia="Times New Roman" w:hAnsi="Arial"/>
                  <w:sz w:val="18"/>
                  <w:lang w:eastAsia="fr-FR"/>
                </w:rPr>
                <w:t>)</w:t>
              </w:r>
              <w:r w:rsidRPr="00BB246D">
                <w:rPr>
                  <w:rFonts w:ascii="Arial" w:eastAsia="Times New Roman" w:hAnsi="Arial"/>
                  <w:sz w:val="18"/>
                  <w:lang w:eastAsia="fr-FR"/>
                </w:rPr>
                <w:t xml:space="preserve"> AND A.4.1-2/7 AND A.4.1-3/</w:t>
              </w:r>
              <w:r>
                <w:rPr>
                  <w:rFonts w:ascii="Arial" w:eastAsia="Times New Roman" w:hAnsi="Arial"/>
                  <w:sz w:val="18"/>
                  <w:lang w:eastAsia="fr-FR"/>
                </w:rPr>
                <w:t>1</w:t>
              </w:r>
              <w:r w:rsidRPr="00BB246D">
                <w:rPr>
                  <w:rFonts w:ascii="Arial" w:eastAsia="Times New Roman" w:hAnsi="Arial"/>
                  <w:sz w:val="18"/>
                  <w:lang w:eastAsia="fr-FR"/>
                </w:rPr>
                <w:t xml:space="preserve"> AND A.4.3.2-2/</w:t>
              </w:r>
              <w:r>
                <w:rPr>
                  <w:rFonts w:ascii="Arial" w:eastAsia="Times New Roman" w:hAnsi="Arial"/>
                  <w:sz w:val="18"/>
                  <w:lang w:eastAsia="fr-FR"/>
                </w:rPr>
                <w:t>1</w:t>
              </w:r>
              <w:r w:rsidRPr="00BB246D">
                <w:rPr>
                  <w:rFonts w:ascii="Arial" w:eastAsia="Times New Roman" w:hAnsi="Arial"/>
                  <w:sz w:val="18"/>
                  <w:lang w:eastAsia="fr-FR"/>
                </w:rPr>
                <w:t xml:space="preserve"> AND A.4.3.2-2/6 </w:t>
              </w:r>
              <w:r>
                <w:rPr>
                  <w:rFonts w:ascii="Arial" w:eastAsia="Times New Roman" w:hAnsi="Arial"/>
                  <w:sz w:val="18"/>
                  <w:lang w:eastAsia="fr-FR"/>
                </w:rPr>
                <w:t xml:space="preserve">(A.4.3.2-2/10 OR A.4.3.2-2/11) AND A.4.3.2-2/20 </w:t>
              </w:r>
              <w:r w:rsidRPr="00BB246D">
                <w:rPr>
                  <w:rFonts w:ascii="Arial" w:eastAsia="Times New Roman" w:hAnsi="Arial"/>
                  <w:sz w:val="18"/>
                  <w:lang w:eastAsia="fr-FR"/>
                </w:rPr>
                <w:t>AND A.4.3.2A.1-1/1 THEN R ELSE N/A</w:t>
              </w:r>
            </w:ins>
          </w:p>
        </w:tc>
      </w:tr>
      <w:tr w:rsidR="00CD769B" w:rsidRPr="00BB246D" w14:paraId="1F916F7A" w14:textId="77777777" w:rsidTr="00931227">
        <w:trPr>
          <w:gridAfter w:val="1"/>
          <w:wAfter w:w="7" w:type="dxa"/>
          <w:cantSplit/>
          <w:trHeight w:val="105"/>
          <w:jc w:val="center"/>
          <w:ins w:id="48" w:author="Fernando Alonso Macias" w:date="2024-11-04T16:25:00Z"/>
        </w:trPr>
        <w:tc>
          <w:tcPr>
            <w:tcW w:w="9751" w:type="dxa"/>
            <w:tcBorders>
              <w:top w:val="single" w:sz="4" w:space="0" w:color="auto"/>
              <w:left w:val="single" w:sz="4" w:space="0" w:color="auto"/>
              <w:bottom w:val="single" w:sz="4" w:space="0" w:color="auto"/>
              <w:right w:val="single" w:sz="4" w:space="0" w:color="auto"/>
            </w:tcBorders>
          </w:tcPr>
          <w:p w14:paraId="0DBCD058" w14:textId="56A36937" w:rsidR="00CD769B" w:rsidRPr="00BB246D" w:rsidRDefault="001F0A14" w:rsidP="00BB246D">
            <w:pPr>
              <w:keepNext/>
              <w:keepLines/>
              <w:overflowPunct w:val="0"/>
              <w:autoSpaceDE w:val="0"/>
              <w:autoSpaceDN w:val="0"/>
              <w:adjustRightInd w:val="0"/>
              <w:spacing w:after="0"/>
              <w:ind w:left="851" w:hanging="851"/>
              <w:textAlignment w:val="baseline"/>
              <w:rPr>
                <w:ins w:id="49" w:author="Fernando Alonso Macias" w:date="2024-11-04T16:25:00Z" w16du:dateUtc="2024-11-05T00:25:00Z"/>
                <w:rFonts w:ascii="Arial" w:eastAsia="Times New Roman" w:hAnsi="Arial"/>
                <w:sz w:val="18"/>
                <w:lang w:eastAsia="zh-CN"/>
              </w:rPr>
            </w:pPr>
            <w:ins w:id="50" w:author="Fernando Alonso Macias" w:date="2024-11-04T16:43:00Z" w16du:dateUtc="2024-11-05T00:43:00Z">
              <w:r w:rsidRPr="00BB246D">
                <w:rPr>
                  <w:rFonts w:ascii="Arial" w:eastAsia="Times New Roman" w:hAnsi="Arial"/>
                  <w:sz w:val="18"/>
                  <w:lang w:eastAsia="fr-FR"/>
                </w:rPr>
                <w:t>C</w:t>
              </w:r>
              <w:r>
                <w:rPr>
                  <w:rFonts w:ascii="Arial" w:eastAsia="Times New Roman" w:hAnsi="Arial"/>
                  <w:sz w:val="18"/>
                  <w:lang w:eastAsia="fr-FR"/>
                </w:rPr>
                <w:t>321</w:t>
              </w:r>
            </w:ins>
            <w:ins w:id="51" w:author="Fernando Alonso Macias" w:date="2024-11-04T16:44:00Z" w16du:dateUtc="2024-11-05T00:44:00Z">
              <w:r>
                <w:rPr>
                  <w:rFonts w:ascii="Arial" w:eastAsia="Times New Roman" w:hAnsi="Arial"/>
                  <w:sz w:val="18"/>
                  <w:lang w:eastAsia="fr-FR"/>
                </w:rPr>
                <w:t>h</w:t>
              </w:r>
            </w:ins>
            <w:ins w:id="52" w:author="Fernando Alonso Macias" w:date="2024-11-04T16:43:00Z" w16du:dateUtc="2024-11-05T00:43:00Z">
              <w:r w:rsidRPr="00BB246D">
                <w:rPr>
                  <w:rFonts w:ascii="Arial" w:eastAsia="Times New Roman" w:hAnsi="Arial"/>
                  <w:sz w:val="18"/>
                  <w:lang w:eastAsia="fr-FR"/>
                </w:rPr>
                <w:tab/>
                <w:t xml:space="preserve">IF </w:t>
              </w:r>
              <w:r>
                <w:rPr>
                  <w:rFonts w:ascii="Arial" w:eastAsia="Times New Roman" w:hAnsi="Arial"/>
                  <w:sz w:val="18"/>
                  <w:lang w:eastAsia="fr-FR"/>
                </w:rPr>
                <w:t>(</w:t>
              </w:r>
              <w:r w:rsidRPr="00BB246D">
                <w:rPr>
                  <w:rFonts w:ascii="Arial" w:eastAsia="Times New Roman" w:hAnsi="Arial"/>
                  <w:sz w:val="18"/>
                  <w:lang w:eastAsia="fr-FR"/>
                </w:rPr>
                <w:t>A.4.1-1/</w:t>
              </w:r>
              <w:r>
                <w:rPr>
                  <w:rFonts w:ascii="Arial" w:eastAsia="Times New Roman" w:hAnsi="Arial"/>
                  <w:sz w:val="18"/>
                  <w:lang w:eastAsia="fr-FR"/>
                </w:rPr>
                <w:t xml:space="preserve">1 OR </w:t>
              </w:r>
              <w:r w:rsidRPr="00BB246D">
                <w:rPr>
                  <w:rFonts w:ascii="Arial" w:eastAsia="Times New Roman" w:hAnsi="Arial"/>
                  <w:sz w:val="18"/>
                  <w:lang w:eastAsia="fr-FR"/>
                </w:rPr>
                <w:t>A.4.1-1/2</w:t>
              </w:r>
              <w:r>
                <w:rPr>
                  <w:rFonts w:ascii="Arial" w:eastAsia="Times New Roman" w:hAnsi="Arial"/>
                  <w:sz w:val="18"/>
                  <w:lang w:eastAsia="fr-FR"/>
                </w:rPr>
                <w:t>)</w:t>
              </w:r>
              <w:r w:rsidRPr="00BB246D">
                <w:rPr>
                  <w:rFonts w:ascii="Arial" w:eastAsia="Times New Roman" w:hAnsi="Arial"/>
                  <w:sz w:val="18"/>
                  <w:lang w:eastAsia="fr-FR"/>
                </w:rPr>
                <w:t xml:space="preserve"> AND A.4.1-2/7 AND A.4.1-3/</w:t>
              </w:r>
              <w:r>
                <w:rPr>
                  <w:rFonts w:ascii="Arial" w:eastAsia="Times New Roman" w:hAnsi="Arial"/>
                  <w:sz w:val="18"/>
                  <w:lang w:eastAsia="fr-FR"/>
                </w:rPr>
                <w:t>1</w:t>
              </w:r>
              <w:r w:rsidRPr="00BB246D">
                <w:rPr>
                  <w:rFonts w:ascii="Arial" w:eastAsia="Times New Roman" w:hAnsi="Arial"/>
                  <w:sz w:val="18"/>
                  <w:lang w:eastAsia="fr-FR"/>
                </w:rPr>
                <w:t xml:space="preserve"> AND A.4.3.2-2/</w:t>
              </w:r>
              <w:r>
                <w:rPr>
                  <w:rFonts w:ascii="Arial" w:eastAsia="Times New Roman" w:hAnsi="Arial"/>
                  <w:sz w:val="18"/>
                  <w:lang w:eastAsia="fr-FR"/>
                </w:rPr>
                <w:t>1</w:t>
              </w:r>
              <w:r w:rsidRPr="00BB246D">
                <w:rPr>
                  <w:rFonts w:ascii="Arial" w:eastAsia="Times New Roman" w:hAnsi="Arial"/>
                  <w:sz w:val="18"/>
                  <w:lang w:eastAsia="fr-FR"/>
                </w:rPr>
                <w:t xml:space="preserve"> AND A.4.3.2-2/6 </w:t>
              </w:r>
              <w:r>
                <w:rPr>
                  <w:rFonts w:ascii="Arial" w:eastAsia="Times New Roman" w:hAnsi="Arial"/>
                  <w:sz w:val="18"/>
                  <w:lang w:eastAsia="fr-FR"/>
                </w:rPr>
                <w:t>(A.4.3.2-2/10 OR A.4.3.2-2/11) AND A.4.3.2-2/</w:t>
              </w:r>
            </w:ins>
            <w:ins w:id="53" w:author="Fernando Alonso Macias" w:date="2024-11-04T16:44:00Z" w16du:dateUtc="2024-11-05T00:44:00Z">
              <w:r>
                <w:rPr>
                  <w:rFonts w:ascii="Arial" w:eastAsia="Times New Roman" w:hAnsi="Arial"/>
                  <w:sz w:val="18"/>
                  <w:lang w:eastAsia="fr-FR"/>
                </w:rPr>
                <w:t>19</w:t>
              </w:r>
            </w:ins>
            <w:ins w:id="54" w:author="Fernando Alonso Macias" w:date="2024-11-04T16:43:00Z" w16du:dateUtc="2024-11-05T00:43:00Z">
              <w:r>
                <w:rPr>
                  <w:rFonts w:ascii="Arial" w:eastAsia="Times New Roman" w:hAnsi="Arial"/>
                  <w:sz w:val="18"/>
                  <w:lang w:eastAsia="fr-FR"/>
                </w:rPr>
                <w:t xml:space="preserve"> </w:t>
              </w:r>
              <w:r w:rsidRPr="00BB246D">
                <w:rPr>
                  <w:rFonts w:ascii="Arial" w:eastAsia="Times New Roman" w:hAnsi="Arial"/>
                  <w:sz w:val="18"/>
                  <w:lang w:eastAsia="fr-FR"/>
                </w:rPr>
                <w:t>AND A.4.3.2A.1-1/1 THEN R ELSE N/A</w:t>
              </w:r>
            </w:ins>
          </w:p>
        </w:tc>
      </w:tr>
      <w:tr w:rsidR="00D274D0" w:rsidRPr="00BB246D" w14:paraId="03D8EA8D" w14:textId="77777777" w:rsidTr="00931227">
        <w:trPr>
          <w:gridAfter w:val="1"/>
          <w:wAfter w:w="7" w:type="dxa"/>
          <w:cantSplit/>
          <w:trHeight w:val="105"/>
          <w:jc w:val="center"/>
          <w:ins w:id="55" w:author="Fernando Alonso Macias" w:date="2024-11-04T18:10:00Z"/>
        </w:trPr>
        <w:tc>
          <w:tcPr>
            <w:tcW w:w="9751" w:type="dxa"/>
            <w:tcBorders>
              <w:top w:val="single" w:sz="4" w:space="0" w:color="auto"/>
              <w:left w:val="single" w:sz="4" w:space="0" w:color="auto"/>
              <w:bottom w:val="single" w:sz="4" w:space="0" w:color="auto"/>
              <w:right w:val="single" w:sz="4" w:space="0" w:color="auto"/>
            </w:tcBorders>
          </w:tcPr>
          <w:p w14:paraId="3D04FFDF" w14:textId="0D8C2C17" w:rsidR="00D274D0" w:rsidRPr="00BB246D" w:rsidRDefault="00D274D0" w:rsidP="00D274D0">
            <w:pPr>
              <w:keepNext/>
              <w:keepLines/>
              <w:overflowPunct w:val="0"/>
              <w:autoSpaceDE w:val="0"/>
              <w:autoSpaceDN w:val="0"/>
              <w:adjustRightInd w:val="0"/>
              <w:spacing w:after="0"/>
              <w:ind w:left="851" w:hanging="851"/>
              <w:textAlignment w:val="baseline"/>
              <w:rPr>
                <w:ins w:id="56" w:author="Fernando Alonso Macias" w:date="2024-11-04T18:10:00Z" w16du:dateUtc="2024-11-05T02:10:00Z"/>
                <w:rFonts w:ascii="Arial" w:eastAsia="Times New Roman" w:hAnsi="Arial"/>
                <w:sz w:val="18"/>
                <w:lang w:eastAsia="fr-FR"/>
              </w:rPr>
            </w:pPr>
            <w:ins w:id="57" w:author="Fernando Alonso Macias" w:date="2024-11-04T18:10:00Z" w16du:dateUtc="2024-11-05T02:10:00Z">
              <w:r w:rsidRPr="00BB246D">
                <w:rPr>
                  <w:rFonts w:ascii="Arial" w:eastAsia="Times New Roman" w:hAnsi="Arial"/>
                  <w:sz w:val="18"/>
                  <w:lang w:eastAsia="fr-FR"/>
                </w:rPr>
                <w:t>C</w:t>
              </w:r>
              <w:r>
                <w:rPr>
                  <w:rFonts w:ascii="Arial" w:eastAsia="Times New Roman" w:hAnsi="Arial"/>
                  <w:sz w:val="18"/>
                  <w:lang w:eastAsia="fr-FR"/>
                </w:rPr>
                <w:t>321</w:t>
              </w:r>
            </w:ins>
            <w:ins w:id="58" w:author="Fernando Alonso Macias" w:date="2024-11-04T18:12:00Z" w16du:dateUtc="2024-11-05T02:12:00Z">
              <w:r>
                <w:rPr>
                  <w:rFonts w:ascii="Arial" w:eastAsia="Times New Roman" w:hAnsi="Arial"/>
                  <w:sz w:val="18"/>
                  <w:lang w:eastAsia="fr-FR"/>
                </w:rPr>
                <w:t>i</w:t>
              </w:r>
            </w:ins>
            <w:ins w:id="59" w:author="Fernando Alonso Macias" w:date="2024-11-04T18:10:00Z" w16du:dateUtc="2024-11-05T02:10:00Z">
              <w:r w:rsidRPr="00BB246D">
                <w:rPr>
                  <w:rFonts w:ascii="Arial" w:eastAsia="Times New Roman" w:hAnsi="Arial"/>
                  <w:sz w:val="18"/>
                  <w:lang w:eastAsia="fr-FR"/>
                </w:rPr>
                <w:tab/>
                <w:t xml:space="preserve">IF </w:t>
              </w:r>
              <w:r>
                <w:rPr>
                  <w:rFonts w:ascii="Arial" w:eastAsia="Times New Roman" w:hAnsi="Arial"/>
                  <w:sz w:val="18"/>
                  <w:lang w:eastAsia="fr-FR"/>
                </w:rPr>
                <w:t>(</w:t>
              </w:r>
              <w:r w:rsidRPr="00BB246D">
                <w:rPr>
                  <w:rFonts w:ascii="Arial" w:eastAsia="Times New Roman" w:hAnsi="Arial"/>
                  <w:sz w:val="18"/>
                  <w:lang w:eastAsia="fr-FR"/>
                </w:rPr>
                <w:t>A.4.1-1/</w:t>
              </w:r>
              <w:r>
                <w:rPr>
                  <w:rFonts w:ascii="Arial" w:eastAsia="Times New Roman" w:hAnsi="Arial"/>
                  <w:sz w:val="18"/>
                  <w:lang w:eastAsia="fr-FR"/>
                </w:rPr>
                <w:t xml:space="preserve">1 OR </w:t>
              </w:r>
              <w:r w:rsidRPr="00BB246D">
                <w:rPr>
                  <w:rFonts w:ascii="Arial" w:eastAsia="Times New Roman" w:hAnsi="Arial"/>
                  <w:sz w:val="18"/>
                  <w:lang w:eastAsia="fr-FR"/>
                </w:rPr>
                <w:t>A.4.1-1/2</w:t>
              </w:r>
              <w:r>
                <w:rPr>
                  <w:rFonts w:ascii="Arial" w:eastAsia="Times New Roman" w:hAnsi="Arial"/>
                  <w:sz w:val="18"/>
                  <w:lang w:eastAsia="fr-FR"/>
                </w:rPr>
                <w:t>)</w:t>
              </w:r>
              <w:r w:rsidRPr="00BB246D">
                <w:rPr>
                  <w:rFonts w:ascii="Arial" w:eastAsia="Times New Roman" w:hAnsi="Arial"/>
                  <w:sz w:val="18"/>
                  <w:lang w:eastAsia="fr-FR"/>
                </w:rPr>
                <w:t xml:space="preserve"> AND A.4.1-2/7 AND A.4.1-3/</w:t>
              </w:r>
              <w:r>
                <w:rPr>
                  <w:rFonts w:ascii="Arial" w:eastAsia="Times New Roman" w:hAnsi="Arial"/>
                  <w:sz w:val="18"/>
                  <w:lang w:eastAsia="fr-FR"/>
                </w:rPr>
                <w:t>1</w:t>
              </w:r>
              <w:r w:rsidRPr="00BB246D">
                <w:rPr>
                  <w:rFonts w:ascii="Arial" w:eastAsia="Times New Roman" w:hAnsi="Arial"/>
                  <w:sz w:val="18"/>
                  <w:lang w:eastAsia="fr-FR"/>
                </w:rPr>
                <w:t xml:space="preserve"> AND A.4.3.2-2/</w:t>
              </w:r>
              <w:r>
                <w:rPr>
                  <w:rFonts w:ascii="Arial" w:eastAsia="Times New Roman" w:hAnsi="Arial"/>
                  <w:sz w:val="18"/>
                  <w:lang w:eastAsia="fr-FR"/>
                </w:rPr>
                <w:t>1</w:t>
              </w:r>
              <w:r w:rsidRPr="00BB246D">
                <w:rPr>
                  <w:rFonts w:ascii="Arial" w:eastAsia="Times New Roman" w:hAnsi="Arial"/>
                  <w:sz w:val="18"/>
                  <w:lang w:eastAsia="fr-FR"/>
                </w:rPr>
                <w:t xml:space="preserve"> AND A.4.3.2-2/6 </w:t>
              </w:r>
              <w:r>
                <w:rPr>
                  <w:rFonts w:ascii="Arial" w:eastAsia="Times New Roman" w:hAnsi="Arial"/>
                  <w:sz w:val="18"/>
                  <w:lang w:eastAsia="fr-FR"/>
                </w:rPr>
                <w:t xml:space="preserve">(A.4.3.2-2/10 OR A.4.3.2-2/11) </w:t>
              </w:r>
              <w:r w:rsidRPr="00BB246D">
                <w:rPr>
                  <w:rFonts w:ascii="Arial" w:eastAsia="Times New Roman" w:hAnsi="Arial"/>
                  <w:sz w:val="18"/>
                  <w:lang w:eastAsia="fr-FR"/>
                </w:rPr>
                <w:t>AND A.4.3.2A.1-1/1</w:t>
              </w:r>
            </w:ins>
            <w:ins w:id="60" w:author="Fernando Alonso Macias" w:date="2024-11-04T18:11:00Z" w16du:dateUtc="2024-11-05T02:11:00Z">
              <w:r>
                <w:rPr>
                  <w:rFonts w:ascii="Arial" w:eastAsia="Times New Roman" w:hAnsi="Arial"/>
                  <w:sz w:val="18"/>
                  <w:lang w:eastAsia="fr-FR"/>
                </w:rPr>
                <w:t xml:space="preserve"> </w:t>
              </w:r>
              <w:r w:rsidRPr="00D274D0">
                <w:rPr>
                  <w:rFonts w:ascii="Arial" w:eastAsia="Times New Roman" w:hAnsi="Arial"/>
                  <w:sz w:val="18"/>
                  <w:lang w:eastAsia="fr-FR"/>
                </w:rPr>
                <w:t xml:space="preserve">AND (A.4.3.2-1/42a OR A.4.3.2-1/43a OR A.4.3.2-1/44a) </w:t>
              </w:r>
            </w:ins>
            <w:ins w:id="61" w:author="Fernando Alonso Macias" w:date="2024-11-04T18:10:00Z" w16du:dateUtc="2024-11-05T02:10:00Z">
              <w:r w:rsidRPr="00BB246D">
                <w:rPr>
                  <w:rFonts w:ascii="Arial" w:eastAsia="Times New Roman" w:hAnsi="Arial"/>
                  <w:sz w:val="18"/>
                  <w:lang w:eastAsia="fr-FR"/>
                </w:rPr>
                <w:t>THEN R ELSE N/A</w:t>
              </w:r>
            </w:ins>
          </w:p>
        </w:tc>
      </w:tr>
      <w:tr w:rsidR="00D274D0" w:rsidRPr="00BB246D" w14:paraId="0AE29968" w14:textId="77777777" w:rsidTr="00931227">
        <w:trPr>
          <w:gridAfter w:val="1"/>
          <w:wAfter w:w="7" w:type="dxa"/>
          <w:cantSplit/>
          <w:trHeight w:val="105"/>
          <w:jc w:val="center"/>
          <w:ins w:id="62" w:author="Fernando Alonso Macias" w:date="2024-11-04T18:10:00Z"/>
        </w:trPr>
        <w:tc>
          <w:tcPr>
            <w:tcW w:w="9751" w:type="dxa"/>
            <w:tcBorders>
              <w:top w:val="single" w:sz="4" w:space="0" w:color="auto"/>
              <w:left w:val="single" w:sz="4" w:space="0" w:color="auto"/>
              <w:bottom w:val="single" w:sz="4" w:space="0" w:color="auto"/>
              <w:right w:val="single" w:sz="4" w:space="0" w:color="auto"/>
            </w:tcBorders>
          </w:tcPr>
          <w:p w14:paraId="5A97C161" w14:textId="7CE94B72" w:rsidR="00D274D0" w:rsidRPr="00BB246D" w:rsidRDefault="00D274D0" w:rsidP="00D274D0">
            <w:pPr>
              <w:keepNext/>
              <w:keepLines/>
              <w:overflowPunct w:val="0"/>
              <w:autoSpaceDE w:val="0"/>
              <w:autoSpaceDN w:val="0"/>
              <w:adjustRightInd w:val="0"/>
              <w:spacing w:after="0"/>
              <w:ind w:left="851" w:hanging="851"/>
              <w:textAlignment w:val="baseline"/>
              <w:rPr>
                <w:ins w:id="63" w:author="Fernando Alonso Macias" w:date="2024-11-04T18:10:00Z" w16du:dateUtc="2024-11-05T02:10:00Z"/>
                <w:rFonts w:ascii="Arial" w:eastAsia="Times New Roman" w:hAnsi="Arial"/>
                <w:sz w:val="18"/>
                <w:lang w:eastAsia="fr-FR"/>
              </w:rPr>
            </w:pPr>
            <w:ins w:id="64" w:author="Fernando Alonso Macias" w:date="2024-11-04T18:10:00Z" w16du:dateUtc="2024-11-05T02:10:00Z">
              <w:r w:rsidRPr="00BB246D">
                <w:rPr>
                  <w:rFonts w:ascii="Arial" w:eastAsia="Times New Roman" w:hAnsi="Arial"/>
                  <w:sz w:val="18"/>
                  <w:lang w:eastAsia="fr-FR"/>
                </w:rPr>
                <w:t>C</w:t>
              </w:r>
              <w:r>
                <w:rPr>
                  <w:rFonts w:ascii="Arial" w:eastAsia="Times New Roman" w:hAnsi="Arial"/>
                  <w:sz w:val="18"/>
                  <w:lang w:eastAsia="fr-FR"/>
                </w:rPr>
                <w:t>321</w:t>
              </w:r>
            </w:ins>
            <w:ins w:id="65" w:author="Fernando Alonso Macias" w:date="2024-11-04T18:12:00Z" w16du:dateUtc="2024-11-05T02:12:00Z">
              <w:r>
                <w:rPr>
                  <w:rFonts w:ascii="Arial" w:eastAsia="Times New Roman" w:hAnsi="Arial"/>
                  <w:sz w:val="18"/>
                  <w:lang w:eastAsia="fr-FR"/>
                </w:rPr>
                <w:t>j</w:t>
              </w:r>
            </w:ins>
            <w:ins w:id="66" w:author="Fernando Alonso Macias" w:date="2024-11-04T18:10:00Z" w16du:dateUtc="2024-11-05T02:10:00Z">
              <w:r w:rsidRPr="00BB246D">
                <w:rPr>
                  <w:rFonts w:ascii="Arial" w:eastAsia="Times New Roman" w:hAnsi="Arial"/>
                  <w:sz w:val="18"/>
                  <w:lang w:eastAsia="fr-FR"/>
                </w:rPr>
                <w:tab/>
                <w:t xml:space="preserve">IF </w:t>
              </w:r>
              <w:r>
                <w:rPr>
                  <w:rFonts w:ascii="Arial" w:eastAsia="Times New Roman" w:hAnsi="Arial"/>
                  <w:sz w:val="18"/>
                  <w:lang w:eastAsia="fr-FR"/>
                </w:rPr>
                <w:t>(</w:t>
              </w:r>
              <w:r w:rsidRPr="00BB246D">
                <w:rPr>
                  <w:rFonts w:ascii="Arial" w:eastAsia="Times New Roman" w:hAnsi="Arial"/>
                  <w:sz w:val="18"/>
                  <w:lang w:eastAsia="fr-FR"/>
                </w:rPr>
                <w:t>A.4.1-1/</w:t>
              </w:r>
              <w:r>
                <w:rPr>
                  <w:rFonts w:ascii="Arial" w:eastAsia="Times New Roman" w:hAnsi="Arial"/>
                  <w:sz w:val="18"/>
                  <w:lang w:eastAsia="fr-FR"/>
                </w:rPr>
                <w:t xml:space="preserve">1 OR </w:t>
              </w:r>
              <w:r w:rsidRPr="00BB246D">
                <w:rPr>
                  <w:rFonts w:ascii="Arial" w:eastAsia="Times New Roman" w:hAnsi="Arial"/>
                  <w:sz w:val="18"/>
                  <w:lang w:eastAsia="fr-FR"/>
                </w:rPr>
                <w:t>A.4.1-1/2</w:t>
              </w:r>
              <w:r>
                <w:rPr>
                  <w:rFonts w:ascii="Arial" w:eastAsia="Times New Roman" w:hAnsi="Arial"/>
                  <w:sz w:val="18"/>
                  <w:lang w:eastAsia="fr-FR"/>
                </w:rPr>
                <w:t>)</w:t>
              </w:r>
              <w:r w:rsidRPr="00BB246D">
                <w:rPr>
                  <w:rFonts w:ascii="Arial" w:eastAsia="Times New Roman" w:hAnsi="Arial"/>
                  <w:sz w:val="18"/>
                  <w:lang w:eastAsia="fr-FR"/>
                </w:rPr>
                <w:t xml:space="preserve"> AND A.4.1-2/7 AND A.4.1-3/</w:t>
              </w:r>
              <w:r>
                <w:rPr>
                  <w:rFonts w:ascii="Arial" w:eastAsia="Times New Roman" w:hAnsi="Arial"/>
                  <w:sz w:val="18"/>
                  <w:lang w:eastAsia="fr-FR"/>
                </w:rPr>
                <w:t>1</w:t>
              </w:r>
              <w:r w:rsidRPr="00BB246D">
                <w:rPr>
                  <w:rFonts w:ascii="Arial" w:eastAsia="Times New Roman" w:hAnsi="Arial"/>
                  <w:sz w:val="18"/>
                  <w:lang w:eastAsia="fr-FR"/>
                </w:rPr>
                <w:t xml:space="preserve"> AND A.4.3.2-2/</w:t>
              </w:r>
              <w:r>
                <w:rPr>
                  <w:rFonts w:ascii="Arial" w:eastAsia="Times New Roman" w:hAnsi="Arial"/>
                  <w:sz w:val="18"/>
                  <w:lang w:eastAsia="fr-FR"/>
                </w:rPr>
                <w:t>1</w:t>
              </w:r>
              <w:r w:rsidRPr="00BB246D">
                <w:rPr>
                  <w:rFonts w:ascii="Arial" w:eastAsia="Times New Roman" w:hAnsi="Arial"/>
                  <w:sz w:val="18"/>
                  <w:lang w:eastAsia="fr-FR"/>
                </w:rPr>
                <w:t xml:space="preserve"> AND A.4.3.2-2/6 </w:t>
              </w:r>
              <w:r>
                <w:rPr>
                  <w:rFonts w:ascii="Arial" w:eastAsia="Times New Roman" w:hAnsi="Arial"/>
                  <w:sz w:val="18"/>
                  <w:lang w:eastAsia="fr-FR"/>
                </w:rPr>
                <w:t xml:space="preserve">(A.4.3.2-2/10 OR A.4.3.2-2/11) </w:t>
              </w:r>
              <w:r w:rsidRPr="00BB246D">
                <w:rPr>
                  <w:rFonts w:ascii="Arial" w:eastAsia="Times New Roman" w:hAnsi="Arial"/>
                  <w:sz w:val="18"/>
                  <w:lang w:eastAsia="fr-FR"/>
                </w:rPr>
                <w:t>AND A.4.3.2A.1-1/1</w:t>
              </w:r>
              <w:r>
                <w:rPr>
                  <w:rFonts w:ascii="Arial" w:eastAsia="Times New Roman" w:hAnsi="Arial"/>
                  <w:sz w:val="18"/>
                  <w:lang w:eastAsia="fr-FR"/>
                </w:rPr>
                <w:t xml:space="preserve"> </w:t>
              </w:r>
            </w:ins>
            <w:ins w:id="67" w:author="Fernando Alonso Macias" w:date="2024-11-04T18:12:00Z" w16du:dateUtc="2024-11-05T02:12:00Z">
              <w:r w:rsidRPr="00D274D0">
                <w:rPr>
                  <w:rFonts w:ascii="Arial" w:eastAsia="Times New Roman" w:hAnsi="Arial"/>
                  <w:sz w:val="18"/>
                  <w:lang w:eastAsia="fr-FR"/>
                </w:rPr>
                <w:t xml:space="preserve">AND (A.4.3.2-1/42a OR A.4.3.2-1/43a OR A.4.3.2-1/44a) </w:t>
              </w:r>
            </w:ins>
            <w:ins w:id="68" w:author="Fernando Alonso Macias" w:date="2024-11-04T18:10:00Z" w16du:dateUtc="2024-11-05T02:10:00Z">
              <w:r>
                <w:rPr>
                  <w:rFonts w:ascii="Arial" w:eastAsia="Times New Roman" w:hAnsi="Arial"/>
                  <w:sz w:val="18"/>
                  <w:lang w:eastAsia="fr-FR"/>
                </w:rPr>
                <w:t>AND A.4.3.5-1/1</w:t>
              </w:r>
              <w:r w:rsidRPr="00BB246D">
                <w:rPr>
                  <w:rFonts w:ascii="Arial" w:eastAsia="Times New Roman" w:hAnsi="Arial"/>
                  <w:sz w:val="18"/>
                  <w:lang w:eastAsia="fr-FR"/>
                </w:rPr>
                <w:t xml:space="preserve"> THEN R ELSE N/A</w:t>
              </w:r>
            </w:ins>
          </w:p>
        </w:tc>
      </w:tr>
      <w:tr w:rsidR="00BB246D" w:rsidRPr="00BB246D" w14:paraId="458FE525"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F3D165D"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C322</w:t>
            </w:r>
            <w:r w:rsidRPr="00BB246D">
              <w:rPr>
                <w:rFonts w:ascii="Arial" w:eastAsia="Times New Roman" w:hAnsi="Arial"/>
                <w:sz w:val="18"/>
                <w:lang w:eastAsia="zh-CN"/>
              </w:rPr>
              <w:tab/>
              <w:t>IF A.4.1-1/2 AND A.4.1-2/7 AND A.4.1-3/1 AND A.4.3.2-2/3 AND A.4.3.2-2/6 AND A.4.3.2-2/7 AND ((A.4.3.2-2/8 AND A.4.3.2-2/10 AND A.4.3.2-2/12) OR (A.4.3.2-2/9 AND A.4.3.2-2/11 AND A.4.3.2-2/13)) THEN R ELSE N/A</w:t>
            </w:r>
          </w:p>
        </w:tc>
      </w:tr>
      <w:tr w:rsidR="00BB246D" w:rsidRPr="00BB246D" w14:paraId="62D8626B"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C56A3D8"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C323</w:t>
            </w:r>
            <w:r w:rsidRPr="00BB246D">
              <w:rPr>
                <w:rFonts w:ascii="Arial" w:eastAsia="Times New Roman" w:hAnsi="Arial"/>
                <w:sz w:val="18"/>
                <w:lang w:eastAsia="zh-CN"/>
              </w:rPr>
              <w:tab/>
              <w:t>IF A.4.1-1/2 AND A.4.1-2/7 AND A.4.1-3/1 AND A.4.3.2-2/3 AND A.4.3.2-2/6 AND A.4.3.2-2/7 AND ((A.4.3.2-2/8 AND A.4.3.2-2/10 AND A.4.3.2-2/12 AND A.4.3.2-2/14) OR (A.4.3.2-2/9 AND A.4.3.2-2/11 AND A.4.3.2-2/13 AND A.4.3.2-2/15)) THEN R ELSE N/A</w:t>
            </w:r>
          </w:p>
        </w:tc>
      </w:tr>
      <w:tr w:rsidR="00BB246D" w:rsidRPr="00BB246D" w14:paraId="3B931FB5"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44919E"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C324</w:t>
            </w:r>
            <w:r w:rsidRPr="00BB246D">
              <w:rPr>
                <w:rFonts w:ascii="Arial" w:eastAsia="Times New Roman" w:hAnsi="Arial"/>
                <w:sz w:val="18"/>
                <w:lang w:eastAsia="zh-CN"/>
              </w:rPr>
              <w:tab/>
              <w:t xml:space="preserve">IF A.4.1-1/2 AND A.4.1-2/7 AND A.4.1-3/1 AND A.4.3.2-2/3 AND A.4.3.2-2/6 AND A.4.3.2-2/7 AND ((A.4.3.2-2/8 AND A.4.3.2-2/10 AND A.4.3.2-2/12 AND A.4.3.2-2/14) OR (A.4.3.2-2/9 AND A.4.3.2-2/11 AND A.4.3.2-2/13 AND A.4.3.2-2/15)) </w:t>
            </w:r>
            <w:r w:rsidRPr="00BB246D">
              <w:rPr>
                <w:rFonts w:ascii="Arial" w:eastAsia="Times New Roman" w:hAnsi="Arial"/>
                <w:sz w:val="18"/>
                <w:lang w:eastAsia="en-GB"/>
              </w:rPr>
              <w:t xml:space="preserve">AND A.4.3.5-1/1 </w:t>
            </w:r>
            <w:r w:rsidRPr="00BB246D">
              <w:rPr>
                <w:rFonts w:ascii="Arial" w:eastAsia="Times New Roman" w:hAnsi="Arial"/>
                <w:sz w:val="18"/>
                <w:lang w:eastAsia="zh-CN"/>
              </w:rPr>
              <w:t>THEN R ELSE N/A</w:t>
            </w:r>
          </w:p>
        </w:tc>
      </w:tr>
      <w:tr w:rsidR="00BB246D" w:rsidRPr="00BB246D" w14:paraId="6D1F43B9"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343D45"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C325</w:t>
            </w:r>
            <w:r w:rsidRPr="00BB246D">
              <w:rPr>
                <w:rFonts w:ascii="Arial" w:eastAsia="Times New Roman" w:hAnsi="Arial"/>
                <w:sz w:val="18"/>
                <w:lang w:eastAsia="zh-CN"/>
              </w:rPr>
              <w:tab/>
              <w:t xml:space="preserve">IF A.4.1-1/2 AND A.4.1-2/7 AND A.4.1-3/1 AND A.4.3.2-2/3 AND A.4.3.2-2/6 AND A.4.3.2-2/7 AND ((A.4.3.2-2/8 AND A.4.3.2-2/10) OR (A.4.3.2-2/9 AND A.4.3.2-2/11)) </w:t>
            </w:r>
            <w:r w:rsidRPr="00BB246D">
              <w:rPr>
                <w:rFonts w:ascii="Arial" w:eastAsia="Times New Roman" w:hAnsi="Arial"/>
                <w:sz w:val="18"/>
                <w:lang w:eastAsia="fr-FR"/>
              </w:rPr>
              <w:t xml:space="preserve">AND (A.4.3.2-1/42a OR A.4.3.2-1/43a OR A.4.3.2-1/44a) AND (A.4.3.2-1/24 OR A.4.3.2-1/24A) AND A.4.3.5-1/17 </w:t>
            </w:r>
            <w:r w:rsidRPr="00BB246D">
              <w:rPr>
                <w:rFonts w:ascii="Arial" w:eastAsia="Times New Roman" w:hAnsi="Arial"/>
                <w:sz w:val="18"/>
                <w:lang w:eastAsia="zh-CN"/>
              </w:rPr>
              <w:t>THEN R ELSE N/A</w:t>
            </w:r>
          </w:p>
        </w:tc>
      </w:tr>
      <w:tr w:rsidR="00BB246D" w:rsidRPr="00BB246D" w14:paraId="437FFC8B"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376113B"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C326</w:t>
            </w:r>
            <w:r w:rsidRPr="00BB246D">
              <w:rPr>
                <w:rFonts w:ascii="Arial" w:eastAsia="Times New Roman" w:hAnsi="Arial"/>
                <w:sz w:val="18"/>
                <w:lang w:eastAsia="zh-CN"/>
              </w:rPr>
              <w:tab/>
              <w:t xml:space="preserve">IF A.4.1-1/2 AND A.4.1-2/7 AND A.4.1-3/1 AND A.4.3.2-2/3 AND A.4.3.2-2/6 AND A.4.3.2-2/7 AND ((A.4.3.2-2/8 AND A.4.3.2-2/10) OR (A.4.3.2-2/9 AND A.4.3.2-2/11)) </w:t>
            </w:r>
            <w:r w:rsidRPr="00BB246D">
              <w:rPr>
                <w:rFonts w:ascii="Arial" w:eastAsia="Times New Roman" w:hAnsi="Arial"/>
                <w:sz w:val="18"/>
                <w:lang w:eastAsia="fr-FR"/>
              </w:rPr>
              <w:t xml:space="preserve">AND (A.4.3.2-1/42a OR A.4.3.2-1/43a OR A.4.3.2-1/44a) AND (A.4.3.2-1/24 OR A.4.3.2-1/24A) </w:t>
            </w:r>
            <w:r w:rsidRPr="00BB246D">
              <w:rPr>
                <w:rFonts w:ascii="Arial" w:eastAsia="Times New Roman" w:hAnsi="Arial"/>
                <w:sz w:val="18"/>
                <w:lang w:eastAsia="zh-CN"/>
              </w:rPr>
              <w:t>THEN R ELSE N/A</w:t>
            </w:r>
          </w:p>
        </w:tc>
      </w:tr>
      <w:tr w:rsidR="00BB246D" w:rsidRPr="00BB246D" w14:paraId="77ACDBA9"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0840DB"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C326a</w:t>
            </w:r>
            <w:r w:rsidRPr="00BB246D">
              <w:rPr>
                <w:rFonts w:ascii="Arial" w:eastAsia="Times New Roman" w:hAnsi="Arial"/>
                <w:sz w:val="18"/>
                <w:lang w:eastAsia="zh-CN"/>
              </w:rPr>
              <w:tab/>
              <w:t>IF A.4.1-1/2 AND A.4.1-2/7 AND A.4.1-3/1 AND A.4.3.2-2/3 AND A.4.3.2-2/6 AND A.4.3.2-2/7 AND ((A.4.3.2-2/8 AND A.4.3.2-2/10) OR (A.4.3.2-2/9 AND A.4.3.2-2/11)) AND (A.4.3.2-1/42a OR A.4.3.2-1/43a OR A.4.3.2-1/44a) AND (A.4.3.2-1/24 OR A.4.3.2-1/24A) AND A.4.3.2A.1-1/1 THEN R ELSE N/A</w:t>
            </w:r>
          </w:p>
        </w:tc>
      </w:tr>
      <w:tr w:rsidR="00BB246D" w:rsidRPr="00BB246D" w14:paraId="1FBAD0EC"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D73D4E3"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zh-CN"/>
              </w:rPr>
              <w:t>C327</w:t>
            </w:r>
            <w:r w:rsidRPr="00BB246D">
              <w:rPr>
                <w:rFonts w:ascii="Arial" w:eastAsia="Times New Roman" w:hAnsi="Arial"/>
                <w:sz w:val="18"/>
                <w:lang w:eastAsia="zh-CN"/>
              </w:rPr>
              <w:tab/>
              <w:t xml:space="preserve">IF A.4.1-1/2 AND A.4.1-2/7 AND A.4.1-3/1 AND A.4.3.2-2/3 AND A.4.3.2-2/6 AND A.4.3.2-2/7 AND ((A.4.3.2-2/8 AND A.4.3.2-2/10) OR (A.4.3.2-2/9 AND A.4.3.2-2/11)) </w:t>
            </w:r>
            <w:r w:rsidRPr="00BB246D">
              <w:rPr>
                <w:rFonts w:ascii="Arial" w:eastAsia="Times New Roman" w:hAnsi="Arial"/>
                <w:sz w:val="18"/>
                <w:lang w:eastAsia="fr-FR"/>
              </w:rPr>
              <w:t xml:space="preserve">AND (A.4.3.2-1/42a OR A.4.3.2-1/43a OR A.4.3.2-1/44a) </w:t>
            </w:r>
            <w:r w:rsidRPr="00BB246D">
              <w:rPr>
                <w:rFonts w:ascii="Arial" w:eastAsia="Times New Roman" w:hAnsi="Arial"/>
                <w:sz w:val="18"/>
                <w:lang w:eastAsia="zh-CN"/>
              </w:rPr>
              <w:t>THEN R ELSE N/A</w:t>
            </w:r>
          </w:p>
        </w:tc>
      </w:tr>
      <w:tr w:rsidR="00BB246D" w:rsidRPr="00BB246D" w14:paraId="2705DB7C"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CEDBA03"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en-GB"/>
              </w:rPr>
              <w:t>C328</w:t>
            </w:r>
            <w:r w:rsidRPr="00BB246D">
              <w:rPr>
                <w:rFonts w:ascii="Arial" w:eastAsia="Times New Roman" w:hAnsi="Arial"/>
                <w:sz w:val="18"/>
                <w:lang w:eastAsia="en-GB"/>
              </w:rPr>
              <w:tab/>
              <w:t>IF (A.4.1-1/1 OR A.4.1-1/2) AND A.4.1-2/7 AND A.4.1-3/1 AND A.4.1-4A/5 AND A.4.3.2-1/14 AND A.4.3.2A.1-2/1 THEN R ELSE N/A</w:t>
            </w:r>
          </w:p>
        </w:tc>
      </w:tr>
      <w:tr w:rsidR="00BB246D" w:rsidRPr="00BB246D" w14:paraId="77F144C4"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C1E815"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en-GB"/>
              </w:rPr>
              <w:t>C329</w:t>
            </w:r>
            <w:r w:rsidRPr="00BB246D">
              <w:rPr>
                <w:rFonts w:ascii="Arial" w:eastAsia="Times New Roman" w:hAnsi="Arial"/>
                <w:sz w:val="18"/>
                <w:lang w:eastAsia="en-GB"/>
              </w:rPr>
              <w:tab/>
              <w:t>IF (A.4.1-1/1 OR A.4.1-1/2) AND A.4.1-2/7 AND A.4.1-3/1 AND A.4.1-4A/5 AND A.4.3.2-1/84A AND A.4.3.2A.1-2/1 THEN R ELSE N/A</w:t>
            </w:r>
          </w:p>
        </w:tc>
      </w:tr>
      <w:tr w:rsidR="00BB246D" w:rsidRPr="00BB246D" w14:paraId="4CAA5E2E"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DE81CEB"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en-GB"/>
              </w:rPr>
              <w:t>C330</w:t>
            </w:r>
            <w:r w:rsidRPr="00BB246D">
              <w:rPr>
                <w:rFonts w:ascii="Arial" w:eastAsia="Times New Roman" w:hAnsi="Arial"/>
                <w:sz w:val="18"/>
                <w:lang w:eastAsia="en-GB"/>
              </w:rPr>
              <w:tab/>
              <w:t>IF (A.4.1-1/1 OR A.4.1-1/2) AND A.4.1-3/2 AND A.4.1-4/3 AND A.4.3.2B.2.0-2/1 AND A.4.3.2-1/14 THEN R ELSE N/A</w:t>
            </w:r>
          </w:p>
        </w:tc>
      </w:tr>
      <w:tr w:rsidR="00BB246D" w:rsidRPr="00BB246D" w14:paraId="79025A08"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EBD976"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en-GB"/>
              </w:rPr>
              <w:t>C331</w:t>
            </w:r>
            <w:r w:rsidRPr="00BB246D">
              <w:rPr>
                <w:rFonts w:ascii="Arial" w:eastAsia="Times New Roman" w:hAnsi="Arial"/>
                <w:sz w:val="18"/>
                <w:lang w:eastAsia="en-GB"/>
              </w:rPr>
              <w:tab/>
              <w:t>IF (A.4.1-1/1 OR A.4.1-1/2) AND A.4.1-3/2 AND A.4.1-4/3 AND A.4.3.2B.2.0-2/1 AND A.4.3.2-1/84A THEN R ELSE N/A</w:t>
            </w:r>
          </w:p>
        </w:tc>
      </w:tr>
      <w:tr w:rsidR="00BB246D" w:rsidRPr="00BB246D" w14:paraId="6F6F7C6B"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A44E0C3"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C332</w:t>
            </w:r>
            <w:r w:rsidRPr="00BB246D">
              <w:rPr>
                <w:rFonts w:ascii="Arial" w:eastAsia="Times New Roman" w:hAnsi="Arial"/>
                <w:sz w:val="18"/>
                <w:lang w:eastAsia="en-GB"/>
              </w:rPr>
              <w:tab/>
              <w:t>IF A.4.1-1/1 AND A.4.1-2/9 AND A.4.1-3/1 AND (A.4.3.2-1/91 OR A.4.3.2-1/92) AND A.4.4-1/17 THEN R ELSE N/A</w:t>
            </w:r>
          </w:p>
        </w:tc>
      </w:tr>
      <w:tr w:rsidR="00BB246D" w:rsidRPr="00BB246D" w14:paraId="1193D348"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04FE13"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C332a</w:t>
            </w:r>
            <w:r w:rsidRPr="00BB246D">
              <w:rPr>
                <w:rFonts w:ascii="Arial" w:eastAsia="Times New Roman" w:hAnsi="Arial"/>
                <w:sz w:val="18"/>
                <w:lang w:eastAsia="en-GB"/>
              </w:rPr>
              <w:tab/>
              <w:t>IF A.4.1-1/1 AND A.4.1-2/9 AND A.4.1-3/1 AND (A.4.3.2-1/91 OR A.4.3.2-1/92) AND A.4.4-1/17 AND A.4.3.5-1/1 THEN R ELSE N/A</w:t>
            </w:r>
          </w:p>
        </w:tc>
      </w:tr>
      <w:tr w:rsidR="00BB246D" w:rsidRPr="00BB246D" w14:paraId="4BE24EB9"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1D235B"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C332b</w:t>
            </w:r>
            <w:r w:rsidRPr="00BB246D">
              <w:rPr>
                <w:rFonts w:ascii="Arial" w:eastAsia="Times New Roman" w:hAnsi="Arial"/>
                <w:sz w:val="18"/>
                <w:lang w:eastAsia="en-GB"/>
              </w:rPr>
              <w:tab/>
              <w:t>IF A.4.1-1/1 AND A.4.1-2/9 AND A.4.1-3/1 AND (A.4.3.2-1/91 OR A.4.3.2-1/92) AND A.4.4-1/17 AND A.4.3.6-1/41 THEN R ELSE N/A</w:t>
            </w:r>
          </w:p>
        </w:tc>
      </w:tr>
      <w:tr w:rsidR="00BB246D" w:rsidRPr="00BB246D" w14:paraId="57D50F30"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F2E201"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C332c</w:t>
            </w:r>
            <w:r w:rsidRPr="00BB246D">
              <w:rPr>
                <w:rFonts w:ascii="Arial" w:eastAsia="Times New Roman" w:hAnsi="Arial"/>
                <w:sz w:val="18"/>
                <w:lang w:eastAsia="en-GB"/>
              </w:rPr>
              <w:tab/>
              <w:t>IF A.4.1-1/1 AND A.4.1-2/9 AND A.4.1-3/1 AND (A.4.3.2-1/91 OR A.4.3.2-1/92) AND A.4.4-1/17 AND A.4.3.5-1/1 AND A.4.3.6-1/41 THEN R ELSE N/A</w:t>
            </w:r>
          </w:p>
        </w:tc>
      </w:tr>
      <w:tr w:rsidR="00BB246D" w:rsidRPr="00BB246D" w14:paraId="5EDBB5C6"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B48193"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C332d</w:t>
            </w:r>
            <w:r w:rsidRPr="00BB246D">
              <w:rPr>
                <w:rFonts w:ascii="Arial" w:eastAsia="Times New Roman" w:hAnsi="Arial"/>
                <w:sz w:val="18"/>
                <w:lang w:eastAsia="en-GB"/>
              </w:rPr>
              <w:tab/>
              <w:t>IF A.4.1-1/1 AND A.4.1-2/9 AND A.4.1-3/1 AND (A.4.3.2-1/91 OR A.4.3.2-1/92) AND A.4.4-1/17 AND A.4.3.2-1/63 AND A.4.3.2-1/65 THEN R ELSE N/A</w:t>
            </w:r>
          </w:p>
        </w:tc>
      </w:tr>
      <w:tr w:rsidR="00BB246D" w:rsidRPr="00BB246D" w14:paraId="04FDF3EA"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DD950CF"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C332e</w:t>
            </w:r>
            <w:r w:rsidRPr="00BB246D">
              <w:rPr>
                <w:rFonts w:ascii="Arial" w:eastAsia="Times New Roman" w:hAnsi="Arial"/>
                <w:sz w:val="18"/>
                <w:lang w:eastAsia="en-GB"/>
              </w:rPr>
              <w:tab/>
              <w:t>IF A.4.1-1/1 AND A.4.1-2/9 AND A.4.1-3/1 AND (A.4.3.2-1/91 OR A.4.3.2-1/92) AND A.4.4-1/17 AND A.4.3.2-1/63 AND A.4.3.2-1/65 AND A.4.3.5-1/1 THEN R ELSE N/A</w:t>
            </w:r>
          </w:p>
        </w:tc>
      </w:tr>
      <w:tr w:rsidR="00BB246D" w:rsidRPr="00BB246D" w14:paraId="4506809E"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82FBE7"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C332f</w:t>
            </w:r>
            <w:r w:rsidRPr="00BB246D">
              <w:rPr>
                <w:rFonts w:ascii="Arial" w:eastAsia="Times New Roman" w:hAnsi="Arial"/>
                <w:sz w:val="18"/>
                <w:lang w:eastAsia="en-GB"/>
              </w:rPr>
              <w:tab/>
              <w:t>IF A.4.1-1/1 AND A.4.1-2/9 AND A.4.1-3/1 AND (A.4.3.2-1/91 OR A.4.3.2-1/92) AND A.4.4-1/17 AND A.4.3.6-1/41 AND A.4.3.2-1/64 AND A.4.3.2-1/65 THEN R ELSE N/A</w:t>
            </w:r>
          </w:p>
        </w:tc>
      </w:tr>
      <w:tr w:rsidR="00BB246D" w:rsidRPr="00BB246D" w14:paraId="63E82AD8"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58113FA"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C332g</w:t>
            </w:r>
            <w:r w:rsidRPr="00BB246D">
              <w:rPr>
                <w:rFonts w:ascii="Arial" w:eastAsia="Times New Roman" w:hAnsi="Arial"/>
                <w:sz w:val="18"/>
                <w:lang w:eastAsia="en-GB"/>
              </w:rPr>
              <w:tab/>
              <w:t>IF A.4.1-1/1 AND A.4.1-2/9 AND A.4.1-3/1 AND (A.4.3.2-1/91 OR A.4.3.2-1/92) AND A.4.4-1/17 AND A.4.3.6-1/41 AND A.4.3.2-1/64 AND A.4.3.2-1/65 AND A.4.3.5-1/1 THEN R ELSE N/A</w:t>
            </w:r>
          </w:p>
        </w:tc>
      </w:tr>
      <w:tr w:rsidR="00BB246D" w:rsidRPr="00BB246D" w14:paraId="634E4A43"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CC0962E"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C332h</w:t>
            </w:r>
            <w:r w:rsidRPr="00BB246D">
              <w:rPr>
                <w:rFonts w:ascii="Arial" w:eastAsia="Times New Roman" w:hAnsi="Arial"/>
                <w:sz w:val="18"/>
                <w:lang w:eastAsia="en-GB"/>
              </w:rPr>
              <w:tab/>
              <w:t>IF A.4.1-1/1 AND A.4.1-2/9 AND A.4.1-3/1 AND (A.4.3.2-1/91 OR A.4.3.2-1/92) AND A.4.4-1/17 AND A.4.3.8-1/11 AND A.4.3.8-1/27 THEN R ELSE N/A</w:t>
            </w:r>
          </w:p>
        </w:tc>
      </w:tr>
      <w:tr w:rsidR="00BB246D" w:rsidRPr="00BB246D" w14:paraId="537EE292"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83C73A"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C332i</w:t>
            </w:r>
            <w:r w:rsidRPr="00BB246D">
              <w:rPr>
                <w:rFonts w:ascii="Arial" w:eastAsia="Times New Roman" w:hAnsi="Arial"/>
                <w:sz w:val="18"/>
                <w:lang w:eastAsia="en-GB"/>
              </w:rPr>
              <w:tab/>
              <w:t>IF A.4.1-1/1 AND A.4.1-2/9 AND A.4.1-3/1 AND (A.4.3.2-1/91 OR A.4.3.2-1/92) AND A.4.4-1/17 AND A.4.3.8-1/11 AND A.4.3.8-1/26 AND A.4.3.6-1/76 AND A.4.3.6-1/91 THEN R ELSE N/A</w:t>
            </w:r>
          </w:p>
        </w:tc>
      </w:tr>
      <w:tr w:rsidR="00BB246D" w:rsidRPr="00BB246D" w14:paraId="7AAA6D56"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C6E776"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C332j</w:t>
            </w:r>
            <w:r w:rsidRPr="00BB246D">
              <w:rPr>
                <w:rFonts w:ascii="Arial" w:eastAsia="Times New Roman" w:hAnsi="Arial"/>
                <w:sz w:val="18"/>
                <w:lang w:eastAsia="en-GB"/>
              </w:rPr>
              <w:tab/>
              <w:t>IF A.4.1-1/1 AND A.4.1-2/9 AND A.4.1-3/1 AND (A.4.3.2-1/91 OR A.4.3.2-1/92) AND A.4.4-1/17 AND A.4.3.6-1/83 THEN R ELSE N/A</w:t>
            </w:r>
          </w:p>
        </w:tc>
      </w:tr>
      <w:tr w:rsidR="00BB246D" w:rsidRPr="00BB246D" w14:paraId="3CBFDE5B"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731636A"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C332k</w:t>
            </w:r>
            <w:r w:rsidRPr="00BB246D">
              <w:rPr>
                <w:rFonts w:ascii="Arial" w:eastAsia="Times New Roman" w:hAnsi="Arial"/>
                <w:sz w:val="18"/>
                <w:lang w:eastAsia="en-GB"/>
              </w:rPr>
              <w:tab/>
              <w:t>IF A.4.1-1/1 AND A.4.1-2/9 AND A.4.1-3/1 AND (A.4.3.2-1/91 OR A.4.3.2-1/92) AND A.4.4-1/17 AND A.4.3.6-1/84 THEN R ELSE N/A</w:t>
            </w:r>
          </w:p>
        </w:tc>
      </w:tr>
      <w:tr w:rsidR="00BB246D" w:rsidRPr="00BB246D" w14:paraId="5E0C5FDD"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C224D9"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C332l</w:t>
            </w:r>
            <w:r w:rsidRPr="00BB246D">
              <w:rPr>
                <w:rFonts w:ascii="Arial" w:eastAsia="Times New Roman" w:hAnsi="Arial"/>
                <w:sz w:val="18"/>
                <w:lang w:eastAsia="en-GB"/>
              </w:rPr>
              <w:tab/>
              <w:t>IF A.4.1-1/1 AND A.4.1-2/9 AND A.4.1-3/1 AND (A.4.3.2-1/91 OR A.4.3.2-1/92) AND A.4.4-1/17 AND A.4.3.6-1/85 THEN R ELSE N/A</w:t>
            </w:r>
          </w:p>
        </w:tc>
      </w:tr>
      <w:tr w:rsidR="00BB246D" w:rsidRPr="00BB246D" w14:paraId="298DBF5E"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C6829F"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C332m</w:t>
            </w:r>
            <w:r w:rsidRPr="00BB246D">
              <w:rPr>
                <w:rFonts w:ascii="Arial" w:eastAsia="Times New Roman" w:hAnsi="Arial"/>
                <w:sz w:val="18"/>
                <w:lang w:eastAsia="en-GB"/>
              </w:rPr>
              <w:tab/>
              <w:t>IF A.4.1-1/1 AND A.4.1-2/9 AND A.4.1-3/1 AND (A.4.3.2-1/91 OR A.4.3.2-1/92) AND A.4.4-1/17 AND A.4.3.6-1/45 THEN R ELSE N/A</w:t>
            </w:r>
          </w:p>
        </w:tc>
      </w:tr>
      <w:tr w:rsidR="00BB246D" w:rsidRPr="00BB246D" w14:paraId="366DF781"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DF33611"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C332n</w:t>
            </w:r>
            <w:r w:rsidRPr="00BB246D">
              <w:rPr>
                <w:rFonts w:ascii="Arial" w:eastAsia="Times New Roman" w:hAnsi="Arial"/>
                <w:sz w:val="18"/>
                <w:lang w:eastAsia="en-GB"/>
              </w:rPr>
              <w:tab/>
              <w:t>IF A.4.1-1/1 AND A.4.1-2/9 AND A.4.1-3/1 AND (A.4.3.2-1/91 OR A.4.3.2-1/92) AND A.4.4-1/17 AND A.4.3.6-1/41 AND A.4.3.2-1/64 AND A.4.3.2-1/65 AND A.4.3.2A.1-1/1 THEN R ELSE N/A</w:t>
            </w:r>
          </w:p>
        </w:tc>
      </w:tr>
      <w:tr w:rsidR="00BB246D" w:rsidRPr="00BB246D" w14:paraId="6E399445"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BCD4B9"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C332o</w:t>
            </w:r>
            <w:r w:rsidRPr="00BB246D">
              <w:rPr>
                <w:rFonts w:ascii="Arial" w:eastAsia="Times New Roman" w:hAnsi="Arial"/>
                <w:sz w:val="18"/>
                <w:lang w:eastAsia="en-GB"/>
              </w:rPr>
              <w:tab/>
              <w:t>IF A.4.1-1/1 AND A.4.1-2/9 AND A.4.1-3/1 AND (A.4.3.2-1/91 OR A.4.3.2-1/92) AND A.4.4-1/17 AND A.4.3.6-1/41 AND A.4.3.2-1/64 AND A.4.3.2-1/65 AND A.4.3.2A.1-1/1 AND A.4.3.5-1/1 THEN R ELSE N/A</w:t>
            </w:r>
          </w:p>
        </w:tc>
      </w:tr>
      <w:tr w:rsidR="00BB246D" w:rsidRPr="00BB246D" w14:paraId="6356B36A"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FA1DD1"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C332p</w:t>
            </w:r>
            <w:r w:rsidRPr="00BB246D">
              <w:rPr>
                <w:rFonts w:ascii="Arial" w:eastAsia="Times New Roman" w:hAnsi="Arial"/>
                <w:sz w:val="18"/>
                <w:lang w:eastAsia="en-GB"/>
              </w:rPr>
              <w:tab/>
              <w:t>IF A.4.1-1/1 AND A.4.1-2/9 AND A.4.1-3/1 AND (A.4.3.2-1/91 OR A.4.3.2-1/92) AND A.4.4-1/17 AND A.4.3.6-1/6 THEN R ELSE N/A</w:t>
            </w:r>
          </w:p>
        </w:tc>
      </w:tr>
      <w:tr w:rsidR="00BB246D" w:rsidRPr="00BB246D" w14:paraId="49A5BCBB"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2DD735"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C332q</w:t>
            </w:r>
            <w:r w:rsidRPr="00BB246D">
              <w:rPr>
                <w:rFonts w:ascii="Arial" w:eastAsia="Times New Roman" w:hAnsi="Arial"/>
                <w:sz w:val="18"/>
                <w:lang w:eastAsia="en-GB"/>
              </w:rPr>
              <w:tab/>
              <w:t>IF A.4.1-1/1 AND A.4.1-2/9 AND A.4.1-3/1 AND (A.4.3.2-1/91 OR A.4.3.2-1/92) AND A.4.4-1/17 AND A.4.3.6-1/81 THEN R ELSE N/A</w:t>
            </w:r>
          </w:p>
        </w:tc>
      </w:tr>
      <w:tr w:rsidR="00BB246D" w:rsidRPr="00BB246D" w14:paraId="00099A13"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463FC7"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C332r</w:t>
            </w:r>
            <w:r w:rsidRPr="00BB246D">
              <w:rPr>
                <w:rFonts w:ascii="Arial" w:eastAsia="Times New Roman" w:hAnsi="Arial"/>
                <w:sz w:val="18"/>
                <w:lang w:eastAsia="en-GB"/>
              </w:rPr>
              <w:tab/>
              <w:t>IF A.4.1-1/1 AND A.4.1-2/9 AND A.4.1-3/1 AND (A.4.3.2-1/91 OR A.4.3.2-1/92) AND A.4.4-1/17 AND A.4.3.6-1/81 AND A.4.3.5-1/1 THEN R ELSE N/A</w:t>
            </w:r>
          </w:p>
        </w:tc>
      </w:tr>
      <w:tr w:rsidR="00BB246D" w:rsidRPr="00BB246D" w14:paraId="448B4C7A"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688A38"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en-GB"/>
              </w:rPr>
              <w:t>C333</w:t>
            </w:r>
            <w:r w:rsidRPr="00BB246D">
              <w:rPr>
                <w:rFonts w:ascii="Arial" w:eastAsia="Times New Roman" w:hAnsi="Arial"/>
                <w:sz w:val="18"/>
                <w:lang w:eastAsia="en-GB"/>
              </w:rPr>
              <w:tab/>
              <w:t>IF A.4.1-1/2 AND A.4.1.2/8 AND (A.4.1-3/1 OR A.4.1-3/2 OR A.4.1-3/3 OR A.4.1-3/5) AND A.4.3.11-1/78 THEN R ELSE N/A</w:t>
            </w:r>
          </w:p>
        </w:tc>
      </w:tr>
      <w:tr w:rsidR="00BB246D" w:rsidRPr="00BB246D" w14:paraId="730BDBF1"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F01CC6A"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fr-FR"/>
              </w:rPr>
              <w:t>C334</w:t>
            </w:r>
            <w:r w:rsidRPr="00BB246D">
              <w:rPr>
                <w:rFonts w:ascii="Arial" w:eastAsia="Times New Roman" w:hAnsi="Arial"/>
                <w:sz w:val="18"/>
                <w:lang w:eastAsia="en-GB"/>
              </w:rPr>
              <w:tab/>
              <w:t xml:space="preserve">IF </w:t>
            </w:r>
            <w:r w:rsidRPr="00BB246D">
              <w:rPr>
                <w:rFonts w:ascii="Arial" w:eastAsia="Times New Roman" w:hAnsi="Arial"/>
                <w:sz w:val="18"/>
                <w:lang w:eastAsia="zh-CN"/>
              </w:rPr>
              <w:t xml:space="preserve">(A.4.1-1/1 OR A.4.1-1/2) AND A.4.1-2/8 AND A.4.1-3/1 AND </w:t>
            </w:r>
            <w:r w:rsidRPr="00BB246D">
              <w:rPr>
                <w:rFonts w:ascii="Arial" w:eastAsia="Times New Roman" w:hAnsi="Arial"/>
                <w:sz w:val="18"/>
                <w:lang w:eastAsia="en-GB"/>
              </w:rPr>
              <w:t>A.4.3.6-1/81</w:t>
            </w:r>
            <w:r w:rsidRPr="00BB246D">
              <w:rPr>
                <w:rFonts w:ascii="Arial" w:eastAsia="Times New Roman" w:hAnsi="Arial"/>
                <w:sz w:val="18"/>
                <w:lang w:eastAsia="zh-CN"/>
              </w:rPr>
              <w:t xml:space="preserve"> </w:t>
            </w:r>
            <w:r w:rsidRPr="00BB246D">
              <w:rPr>
                <w:rFonts w:ascii="Arial" w:eastAsia="Times New Roman" w:hAnsi="Arial"/>
                <w:sz w:val="18"/>
                <w:lang w:eastAsia="en-GB"/>
              </w:rPr>
              <w:t>THEN R ELSE N/A</w:t>
            </w:r>
          </w:p>
        </w:tc>
      </w:tr>
      <w:tr w:rsidR="00BB246D" w:rsidRPr="00BB246D" w14:paraId="3D75FAA8"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90199CC"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fr-FR"/>
              </w:rPr>
              <w:t>C335</w:t>
            </w:r>
            <w:r w:rsidRPr="00BB246D">
              <w:rPr>
                <w:rFonts w:ascii="Arial" w:eastAsia="Times New Roman" w:hAnsi="Arial"/>
                <w:sz w:val="18"/>
                <w:lang w:eastAsia="en-GB"/>
              </w:rPr>
              <w:tab/>
              <w:t xml:space="preserve">IF </w:t>
            </w:r>
            <w:r w:rsidRPr="00BB246D">
              <w:rPr>
                <w:rFonts w:ascii="Arial" w:eastAsia="Times New Roman" w:hAnsi="Arial"/>
                <w:sz w:val="18"/>
                <w:lang w:eastAsia="zh-CN"/>
              </w:rPr>
              <w:t xml:space="preserve">(A.4.1-1/1 OR A.4.1-1/2) AND A.4.1-2/8 AND A.4.1-3/1 </w:t>
            </w:r>
            <w:r w:rsidRPr="00BB246D">
              <w:rPr>
                <w:rFonts w:ascii="Arial" w:eastAsia="Times New Roman" w:hAnsi="Arial"/>
                <w:sz w:val="18"/>
                <w:lang w:eastAsia="en-GB"/>
              </w:rPr>
              <w:t>AND A.4.3.5-1/1 AND A.4.3.6-1/81</w:t>
            </w:r>
            <w:r w:rsidRPr="00BB246D">
              <w:rPr>
                <w:rFonts w:ascii="Arial" w:eastAsia="Times New Roman" w:hAnsi="Arial"/>
                <w:sz w:val="18"/>
                <w:lang w:eastAsia="zh-CN"/>
              </w:rPr>
              <w:t xml:space="preserve"> </w:t>
            </w:r>
            <w:r w:rsidRPr="00BB246D">
              <w:rPr>
                <w:rFonts w:ascii="Arial" w:eastAsia="Times New Roman" w:hAnsi="Arial"/>
                <w:sz w:val="18"/>
                <w:lang w:eastAsia="en-GB"/>
              </w:rPr>
              <w:t>THEN R ELSE N/A</w:t>
            </w:r>
          </w:p>
        </w:tc>
      </w:tr>
      <w:tr w:rsidR="00BB246D" w:rsidRPr="00BB246D" w14:paraId="7B60F3D9"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1DC6CF"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fr-FR"/>
              </w:rPr>
              <w:t>C336</w:t>
            </w:r>
            <w:r w:rsidRPr="00BB246D">
              <w:rPr>
                <w:rFonts w:ascii="Arial" w:eastAsia="Times New Roman" w:hAnsi="Arial"/>
                <w:sz w:val="18"/>
                <w:lang w:eastAsia="fr-FR"/>
              </w:rPr>
              <w:tab/>
              <w:t>IF (A.4.1-4/1 OR A.4.1-4/2 OR A.4.1-4/3 OR A.4.1-4/5) AND A.4.1-3/2 AND A.4.3.6-1/4 THEN R ELSE N/A</w:t>
            </w:r>
          </w:p>
        </w:tc>
      </w:tr>
      <w:tr w:rsidR="00BB246D" w:rsidRPr="00BB246D" w14:paraId="7B290F08"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177C763"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fr-FR"/>
              </w:rPr>
              <w:t>C337</w:t>
            </w:r>
            <w:r w:rsidRPr="00BB246D">
              <w:rPr>
                <w:rFonts w:ascii="Arial" w:eastAsia="Times New Roman" w:hAnsi="Arial"/>
                <w:sz w:val="18"/>
                <w:lang w:eastAsia="fr-FR"/>
              </w:rPr>
              <w:tab/>
              <w:t xml:space="preserve"> IF (A.4.1-1/1 OR A.4.1-1/2) AND A.4.1-2/7 AND A.4.1-3/1 AND A.4.3.2-1/147 AND A.4.3.2-1/148 OR A.4.3.2-1/149 OR 4.3.2-1/150 THEN R ELSE N/A</w:t>
            </w:r>
          </w:p>
        </w:tc>
      </w:tr>
      <w:tr w:rsidR="00BB246D" w:rsidRPr="00BB246D" w14:paraId="3E213D18"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1329F96"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fr-FR"/>
              </w:rPr>
              <w:t>C338</w:t>
            </w:r>
            <w:r w:rsidRPr="00BB246D">
              <w:rPr>
                <w:rFonts w:ascii="Arial" w:eastAsia="Times New Roman" w:hAnsi="Arial"/>
                <w:sz w:val="18"/>
                <w:lang w:eastAsia="en-GB"/>
              </w:rPr>
              <w:tab/>
              <w:t>IF A.4.1-1/2 AND A.4.1-2/7 AND A.4.1-3/1 AND A.4.1-4A/5 AND A.4.3.2A.1-2/2 AND A.4.3.2A.4.2-2/1 AND A.4.3.2-1/127a AND A.4.3.6-1/80 THEN R ELSE N/A</w:t>
            </w:r>
          </w:p>
        </w:tc>
      </w:tr>
      <w:tr w:rsidR="00BB246D" w:rsidRPr="00BB246D" w14:paraId="3817F861"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C31A873"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fr-FR"/>
              </w:rPr>
              <w:t>C339</w:t>
            </w:r>
            <w:r w:rsidRPr="00BB246D">
              <w:rPr>
                <w:rFonts w:ascii="Arial" w:eastAsia="Times New Roman" w:hAnsi="Arial"/>
                <w:sz w:val="18"/>
                <w:lang w:eastAsia="en-GB"/>
              </w:rPr>
              <w:tab/>
              <w:t>IF (A.4.1-1/1 AND A.4.1-1/2) AND A.4.1-2/7 AND A.4.1-3/1 AND A.4.1-4A/5 AND A.4.3.2A.1-2/2 AND A.4.3.2A.4.3-2/1 AND A.4.3.2-1/127a AND A.4.3.6-1/80 THEN R ELSE N/A</w:t>
            </w:r>
          </w:p>
        </w:tc>
      </w:tr>
      <w:tr w:rsidR="00BB246D" w:rsidRPr="00BB246D" w14:paraId="46CFE045"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AA06859"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fr-FR"/>
              </w:rPr>
              <w:t>C340</w:t>
            </w:r>
            <w:r w:rsidRPr="00BB246D">
              <w:rPr>
                <w:rFonts w:ascii="Arial" w:eastAsia="Times New Roman" w:hAnsi="Arial"/>
                <w:sz w:val="18"/>
                <w:lang w:eastAsia="en-GB"/>
              </w:rPr>
              <w:tab/>
              <w:t>IF (A.4.1-1/1 AND A.4.1-1/2) AND A.4.1-2/7 AND A.4.1-3/1 AND A.4.1-4A/5 AND A.4.3.2A.1-2/2 AND A.4.3.2A.4.2-2/1 AND A.4.3.2-1/127a AND A.4.3.6-1/80 AND A.4.3.2-1/141 THEN R ELSE N/A</w:t>
            </w:r>
          </w:p>
        </w:tc>
      </w:tr>
      <w:tr w:rsidR="00BB246D" w:rsidRPr="00BB246D" w14:paraId="146CF04D"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FDB8AEA"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BB246D">
              <w:rPr>
                <w:rFonts w:ascii="Arial" w:eastAsia="Times New Roman" w:hAnsi="Arial"/>
                <w:sz w:val="18"/>
                <w:lang w:eastAsia="en-GB"/>
              </w:rPr>
              <w:t>C341</w:t>
            </w:r>
            <w:r w:rsidRPr="00BB246D">
              <w:rPr>
                <w:rFonts w:ascii="Arial" w:eastAsia="Times New Roman" w:hAnsi="Arial"/>
                <w:sz w:val="18"/>
                <w:lang w:eastAsia="en-GB"/>
              </w:rPr>
              <w:tab/>
              <w:t>IF A.4.1-1/1 AND (A.4.1-3/1 OR A.4.1-3/2 OR A.4.1-3/3 OR A.4.1-3/5) AND A.4.3.1-7a/1 AND NOT A.4.3.1-7a/2 AND A.4.3.2-1/172 THEN R ELSE N/A</w:t>
            </w:r>
          </w:p>
        </w:tc>
      </w:tr>
      <w:tr w:rsidR="00BB246D" w:rsidRPr="00BB246D" w14:paraId="160B3FEA"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24B83C7"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zh-CN"/>
              </w:rPr>
              <w:t>C342</w:t>
            </w:r>
            <w:r w:rsidRPr="00BB246D">
              <w:rPr>
                <w:rFonts w:ascii="Arial" w:eastAsia="Times New Roman" w:hAnsi="Arial"/>
                <w:sz w:val="18"/>
                <w:lang w:eastAsia="zh-CN"/>
              </w:rPr>
              <w:tab/>
            </w:r>
            <w:r w:rsidRPr="00BB246D">
              <w:rPr>
                <w:rFonts w:ascii="Arial" w:eastAsia="Times New Roman" w:hAnsi="Arial"/>
                <w:sz w:val="18"/>
                <w:lang w:eastAsia="en-GB"/>
              </w:rPr>
              <w:t xml:space="preserve">IF </w:t>
            </w:r>
            <w:r w:rsidRPr="00BB246D">
              <w:rPr>
                <w:rFonts w:ascii="Arial" w:eastAsia="Times New Roman" w:hAnsi="Arial"/>
                <w:sz w:val="18"/>
                <w:lang w:eastAsia="zh-CN"/>
              </w:rPr>
              <w:t xml:space="preserve">A.4.1-1/1 AND A.4.1-2/7 AND A.4.1-3/1 AND </w:t>
            </w:r>
            <w:r w:rsidRPr="00BB246D">
              <w:rPr>
                <w:rFonts w:ascii="Arial" w:eastAsia="Times New Roman" w:hAnsi="Arial"/>
                <w:sz w:val="18"/>
                <w:lang w:eastAsia="en-GB"/>
              </w:rPr>
              <w:t>A.4.3.2-</w:t>
            </w:r>
            <w:r w:rsidRPr="00BB246D">
              <w:rPr>
                <w:rFonts w:ascii="Arial" w:eastAsia="Times New Roman" w:hAnsi="Arial"/>
                <w:sz w:val="18"/>
                <w:lang w:eastAsia="zh-CN"/>
              </w:rPr>
              <w:t>1/</w:t>
            </w:r>
            <w:r w:rsidRPr="00BB246D">
              <w:rPr>
                <w:rFonts w:ascii="Arial" w:eastAsia="DengXian" w:hAnsi="Arial"/>
                <w:sz w:val="18"/>
                <w:lang w:eastAsia="zh-CN" w:bidi="ar"/>
              </w:rPr>
              <w:t xml:space="preserve">152 </w:t>
            </w:r>
            <w:r w:rsidRPr="00BB246D">
              <w:rPr>
                <w:rFonts w:ascii="Arial" w:eastAsia="Times New Roman" w:hAnsi="Arial"/>
                <w:sz w:val="18"/>
                <w:lang w:eastAsia="en-GB"/>
              </w:rPr>
              <w:t>THEN R ELSE N/A</w:t>
            </w:r>
          </w:p>
        </w:tc>
      </w:tr>
      <w:tr w:rsidR="00BB246D" w:rsidRPr="00BB246D" w14:paraId="2FC69346"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89FA696"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zh-CN"/>
              </w:rPr>
              <w:t>C343</w:t>
            </w:r>
            <w:r w:rsidRPr="00BB246D">
              <w:rPr>
                <w:rFonts w:ascii="Arial" w:eastAsia="Times New Roman" w:hAnsi="Arial"/>
                <w:sz w:val="18"/>
                <w:lang w:eastAsia="zh-CN"/>
              </w:rPr>
              <w:tab/>
            </w:r>
            <w:r w:rsidRPr="00BB246D">
              <w:rPr>
                <w:rFonts w:ascii="Arial" w:eastAsia="Times New Roman" w:hAnsi="Arial"/>
                <w:sz w:val="18"/>
                <w:lang w:eastAsia="en-GB"/>
              </w:rPr>
              <w:t xml:space="preserve">IF </w:t>
            </w:r>
            <w:r w:rsidRPr="00BB246D">
              <w:rPr>
                <w:rFonts w:ascii="Arial" w:eastAsia="Times New Roman" w:hAnsi="Arial"/>
                <w:sz w:val="18"/>
                <w:lang w:eastAsia="zh-CN"/>
              </w:rPr>
              <w:t xml:space="preserve">A.4.1-1/1 AND A.4.1-2/7 AND A.4.1-3/1 AND </w:t>
            </w:r>
            <w:r w:rsidRPr="00BB246D">
              <w:rPr>
                <w:rFonts w:ascii="Arial" w:eastAsia="Times New Roman" w:hAnsi="Arial"/>
                <w:sz w:val="18"/>
                <w:lang w:eastAsia="en-GB"/>
              </w:rPr>
              <w:t>A.4.3.2-</w:t>
            </w:r>
            <w:r w:rsidRPr="00BB246D">
              <w:rPr>
                <w:rFonts w:ascii="Arial" w:eastAsia="Times New Roman" w:hAnsi="Arial"/>
                <w:sz w:val="18"/>
                <w:lang w:eastAsia="zh-CN"/>
              </w:rPr>
              <w:t>1/</w:t>
            </w:r>
            <w:r w:rsidRPr="00BB246D">
              <w:rPr>
                <w:rFonts w:ascii="Arial" w:eastAsia="DengXian" w:hAnsi="Arial"/>
                <w:sz w:val="18"/>
                <w:lang w:eastAsia="zh-CN" w:bidi="ar"/>
              </w:rPr>
              <w:t xml:space="preserve">151 </w:t>
            </w:r>
            <w:r w:rsidRPr="00BB246D">
              <w:rPr>
                <w:rFonts w:ascii="Arial" w:eastAsia="Times New Roman" w:hAnsi="Arial"/>
                <w:sz w:val="18"/>
                <w:lang w:eastAsia="en-GB"/>
              </w:rPr>
              <w:t>THEN R ELSE N/A</w:t>
            </w:r>
          </w:p>
        </w:tc>
      </w:tr>
      <w:tr w:rsidR="00BB246D" w:rsidRPr="00BB246D" w14:paraId="2FC49E97"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00CA28B"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B246D">
              <w:rPr>
                <w:rFonts w:ascii="Arial" w:eastAsia="Times New Roman" w:hAnsi="Arial"/>
                <w:sz w:val="18"/>
                <w:lang w:eastAsia="zh-CN"/>
              </w:rPr>
              <w:t>C344</w:t>
            </w:r>
            <w:r w:rsidRPr="00BB246D">
              <w:rPr>
                <w:rFonts w:ascii="Arial" w:eastAsia="Times New Roman" w:hAnsi="Arial"/>
                <w:sz w:val="18"/>
                <w:lang w:eastAsia="zh-CN"/>
              </w:rPr>
              <w:tab/>
            </w:r>
            <w:r w:rsidRPr="00BB246D">
              <w:rPr>
                <w:rFonts w:ascii="Arial" w:eastAsia="Times New Roman" w:hAnsi="Arial"/>
                <w:sz w:val="18"/>
                <w:lang w:eastAsia="en-GB"/>
              </w:rPr>
              <w:t xml:space="preserve">IF </w:t>
            </w:r>
            <w:r w:rsidRPr="00BB246D">
              <w:rPr>
                <w:rFonts w:ascii="Arial" w:eastAsia="Times New Roman" w:hAnsi="Arial"/>
                <w:sz w:val="18"/>
                <w:lang w:eastAsia="zh-CN"/>
              </w:rPr>
              <w:t xml:space="preserve">A.4.1-1/1 AND A.4.1-2/7 AND A.4.1-3/1 </w:t>
            </w:r>
            <w:r w:rsidRPr="00BB246D">
              <w:rPr>
                <w:rFonts w:ascii="Arial" w:eastAsia="Times New Roman" w:hAnsi="Arial"/>
                <w:sz w:val="18"/>
                <w:lang w:eastAsia="en-GB"/>
              </w:rPr>
              <w:t>AND A.4.3.5-1/1</w:t>
            </w:r>
            <w:r w:rsidRPr="00BB246D">
              <w:rPr>
                <w:rFonts w:ascii="Arial" w:eastAsia="Times New Roman" w:hAnsi="Arial"/>
                <w:sz w:val="18"/>
                <w:lang w:eastAsia="zh-CN"/>
              </w:rPr>
              <w:t xml:space="preserve"> AND </w:t>
            </w:r>
            <w:r w:rsidRPr="00BB246D">
              <w:rPr>
                <w:rFonts w:ascii="Arial" w:eastAsia="Times New Roman" w:hAnsi="Arial"/>
                <w:sz w:val="18"/>
                <w:lang w:eastAsia="en-GB"/>
              </w:rPr>
              <w:t>A.4.3.2-</w:t>
            </w:r>
            <w:r w:rsidRPr="00BB246D">
              <w:rPr>
                <w:rFonts w:ascii="Arial" w:eastAsia="Times New Roman" w:hAnsi="Arial"/>
                <w:sz w:val="18"/>
                <w:lang w:eastAsia="zh-CN"/>
              </w:rPr>
              <w:t>1/</w:t>
            </w:r>
            <w:r w:rsidRPr="00BB246D">
              <w:rPr>
                <w:rFonts w:ascii="Arial" w:eastAsia="DengXian" w:hAnsi="Arial"/>
                <w:sz w:val="18"/>
                <w:lang w:eastAsia="zh-CN" w:bidi="ar"/>
              </w:rPr>
              <w:t xml:space="preserve">152 </w:t>
            </w:r>
            <w:r w:rsidRPr="00BB246D">
              <w:rPr>
                <w:rFonts w:ascii="Arial" w:eastAsia="Times New Roman" w:hAnsi="Arial"/>
                <w:sz w:val="18"/>
                <w:lang w:eastAsia="en-GB"/>
              </w:rPr>
              <w:t>THEN R ELSE N/A</w:t>
            </w:r>
          </w:p>
        </w:tc>
      </w:tr>
      <w:tr w:rsidR="00BB246D" w:rsidRPr="00BB246D" w14:paraId="45A5EFED"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504D682"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C345</w:t>
            </w:r>
            <w:r w:rsidRPr="00BB246D">
              <w:rPr>
                <w:rFonts w:ascii="Arial" w:eastAsia="Times New Roman" w:hAnsi="Arial"/>
                <w:sz w:val="18"/>
                <w:lang w:eastAsia="zh-CN"/>
              </w:rPr>
              <w:tab/>
              <w:t>IF (A.4.1-1/2 AND A.4.1-1/8 AND A.4.1-3/1 AND A.4.1-5/1 AND A.4.3.1-7/6 AND A.4.3.11-1/10) THEN R ELSE N/A</w:t>
            </w:r>
          </w:p>
        </w:tc>
      </w:tr>
      <w:tr w:rsidR="00BB246D" w:rsidRPr="00BB246D" w14:paraId="28FC1381"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9F22181"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C345a</w:t>
            </w:r>
            <w:r w:rsidRPr="00BB246D">
              <w:rPr>
                <w:rFonts w:ascii="Arial" w:eastAsia="Times New Roman" w:hAnsi="Arial"/>
                <w:sz w:val="18"/>
                <w:lang w:eastAsia="zh-CN"/>
              </w:rPr>
              <w:tab/>
              <w:t>IF (A.4.1-1/2 AND A.4.1-1/8 AND A.4.1-3/1 AND A.4.1-5/1 AND A.4.3.1-7/6 AND A.4.3.11/9 AND A.4.3.11-1/10 AND A.4.3.11-1/11) THEN R ELSE N/A</w:t>
            </w:r>
          </w:p>
        </w:tc>
      </w:tr>
      <w:tr w:rsidR="00BB246D" w:rsidRPr="00BB246D" w14:paraId="2C8B2685"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84F3D5"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C346</w:t>
            </w:r>
            <w:r w:rsidRPr="00BB246D">
              <w:rPr>
                <w:rFonts w:ascii="Arial" w:eastAsia="Times New Roman" w:hAnsi="Arial"/>
                <w:sz w:val="18"/>
                <w:lang w:eastAsia="zh-CN"/>
              </w:rPr>
              <w:tab/>
              <w:t xml:space="preserve">IF (A.4.1-1/1 OR A.4.1-1/2) AND A.4.1-2/7 AND A.4.1-3/1 AND (A.4.1-2/3 OR A.4.1-2/5) AND </w:t>
            </w:r>
            <w:r w:rsidRPr="00BB246D">
              <w:rPr>
                <w:rFonts w:ascii="Arial" w:eastAsia="Times New Roman" w:hAnsi="Arial"/>
                <w:sz w:val="18"/>
                <w:lang w:eastAsia="en-GB"/>
              </w:rPr>
              <w:t>A.4.1-4B</w:t>
            </w:r>
            <w:r w:rsidRPr="00BB246D">
              <w:rPr>
                <w:rFonts w:ascii="Arial" w:eastAsia="Times New Roman" w:hAnsi="Arial"/>
                <w:sz w:val="18"/>
                <w:lang w:eastAsia="zh-CN"/>
              </w:rPr>
              <w:t xml:space="preserve">/3 AND </w:t>
            </w:r>
            <w:r w:rsidRPr="00BB246D">
              <w:rPr>
                <w:rFonts w:ascii="Arial" w:eastAsia="Times New Roman" w:hAnsi="Arial"/>
                <w:sz w:val="18"/>
                <w:lang w:eastAsia="en-GB"/>
              </w:rPr>
              <w:t>A.4.3.2</w:t>
            </w:r>
            <w:r w:rsidRPr="00BB246D">
              <w:rPr>
                <w:rFonts w:ascii="Arial" w:eastAsia="Times New Roman" w:hAnsi="Arial"/>
                <w:sz w:val="18"/>
                <w:lang w:eastAsia="zh-CN"/>
              </w:rPr>
              <w:t>C</w:t>
            </w:r>
            <w:r w:rsidRPr="00BB246D">
              <w:rPr>
                <w:rFonts w:ascii="Arial" w:eastAsia="Times New Roman" w:hAnsi="Arial"/>
                <w:sz w:val="18"/>
                <w:lang w:eastAsia="en-GB"/>
              </w:rPr>
              <w:t>.1-1/2</w:t>
            </w:r>
            <w:r w:rsidRPr="00BB246D">
              <w:rPr>
                <w:rFonts w:ascii="Arial" w:eastAsia="Times New Roman" w:hAnsi="Arial"/>
                <w:sz w:val="18"/>
                <w:lang w:eastAsia="zh-CN"/>
              </w:rPr>
              <w:t xml:space="preserve"> AND A.4.3.2-1/127a</w:t>
            </w:r>
          </w:p>
        </w:tc>
      </w:tr>
      <w:tr w:rsidR="00BB246D" w:rsidRPr="00BB246D" w14:paraId="5F59AC77"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151849F"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C347</w:t>
            </w:r>
            <w:r w:rsidRPr="00BB246D">
              <w:rPr>
                <w:rFonts w:ascii="Arial" w:eastAsia="Times New Roman" w:hAnsi="Arial"/>
                <w:sz w:val="18"/>
                <w:lang w:eastAsia="zh-CN"/>
              </w:rPr>
              <w:tab/>
              <w:t>IF (A.4.1-1/1 OR A.4.1-1/2) AND A.4.1-2/7 AND A.4.1-3/1 AND (A.4.1-2/3 OR A.4.1-2/5) AND</w:t>
            </w:r>
            <w:r w:rsidRPr="00BB246D">
              <w:rPr>
                <w:rFonts w:ascii="Arial" w:eastAsia="Times New Roman" w:hAnsi="Arial"/>
                <w:sz w:val="18"/>
                <w:lang w:eastAsia="en-GB"/>
              </w:rPr>
              <w:t xml:space="preserve"> A.4.1-4B</w:t>
            </w:r>
            <w:r w:rsidRPr="00BB246D">
              <w:rPr>
                <w:rFonts w:ascii="Arial" w:eastAsia="Times New Roman" w:hAnsi="Arial"/>
                <w:sz w:val="18"/>
                <w:lang w:eastAsia="zh-CN"/>
              </w:rPr>
              <w:t xml:space="preserve">/3 AND </w:t>
            </w:r>
            <w:r w:rsidRPr="00BB246D">
              <w:rPr>
                <w:rFonts w:ascii="Arial" w:eastAsia="Times New Roman" w:hAnsi="Arial"/>
                <w:sz w:val="18"/>
                <w:lang w:eastAsia="en-GB"/>
              </w:rPr>
              <w:t>A.4.3.2</w:t>
            </w:r>
            <w:r w:rsidRPr="00BB246D">
              <w:rPr>
                <w:rFonts w:ascii="Arial" w:eastAsia="Times New Roman" w:hAnsi="Arial"/>
                <w:sz w:val="18"/>
                <w:lang w:eastAsia="zh-CN"/>
              </w:rPr>
              <w:t>C</w:t>
            </w:r>
            <w:r w:rsidRPr="00BB246D">
              <w:rPr>
                <w:rFonts w:ascii="Arial" w:eastAsia="Times New Roman" w:hAnsi="Arial"/>
                <w:sz w:val="18"/>
                <w:lang w:eastAsia="en-GB"/>
              </w:rPr>
              <w:t>.1-1/3</w:t>
            </w:r>
            <w:r w:rsidRPr="00BB246D">
              <w:rPr>
                <w:rFonts w:ascii="Arial" w:eastAsia="Times New Roman" w:hAnsi="Arial"/>
                <w:sz w:val="18"/>
                <w:lang w:eastAsia="zh-CN"/>
              </w:rPr>
              <w:t xml:space="preserve"> AND A.4.3.2-1/127a</w:t>
            </w:r>
          </w:p>
        </w:tc>
      </w:tr>
      <w:tr w:rsidR="00BB246D" w:rsidRPr="00BB246D" w14:paraId="694B1AEF"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3A2FDE"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C348</w:t>
            </w:r>
            <w:r w:rsidRPr="00BB246D">
              <w:rPr>
                <w:rFonts w:ascii="Arial" w:eastAsia="Times New Roman" w:hAnsi="Arial"/>
                <w:sz w:val="18"/>
                <w:lang w:eastAsia="zh-CN"/>
              </w:rPr>
              <w:tab/>
            </w:r>
            <w:r w:rsidRPr="00BB246D">
              <w:rPr>
                <w:rFonts w:ascii="Arial" w:eastAsia="Times New Roman" w:hAnsi="Arial"/>
                <w:sz w:val="18"/>
                <w:lang w:eastAsia="en-GB"/>
              </w:rPr>
              <w:t>IF A.4.1-1/2 AND A.4.1-2/8 AND A.4.1-3/1 AND A.4.3.2-1/124 AND A.4.3.2-1/22 AND A.4.3.2-</w:t>
            </w:r>
            <w:r w:rsidRPr="00BB246D">
              <w:rPr>
                <w:rFonts w:ascii="Arial" w:eastAsia="Times New Roman" w:hAnsi="Arial"/>
                <w:sz w:val="18"/>
                <w:lang w:eastAsia="zh-CN"/>
              </w:rPr>
              <w:t>1/</w:t>
            </w:r>
            <w:r w:rsidRPr="00BB246D">
              <w:rPr>
                <w:rFonts w:ascii="Arial" w:eastAsia="Times New Roman" w:hAnsi="Arial"/>
                <w:sz w:val="18"/>
                <w:lang w:eastAsia="en-GB"/>
              </w:rPr>
              <w:t>173 THEN R ELSE N/A</w:t>
            </w:r>
          </w:p>
        </w:tc>
      </w:tr>
      <w:tr w:rsidR="00BB246D" w:rsidRPr="00BB246D" w14:paraId="39E02FEE"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1552103"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zh-CN"/>
              </w:rPr>
              <w:t>C349</w:t>
            </w:r>
            <w:r w:rsidRPr="00BB246D">
              <w:rPr>
                <w:rFonts w:ascii="Arial" w:eastAsia="Times New Roman" w:hAnsi="Arial"/>
                <w:sz w:val="18"/>
                <w:lang w:eastAsia="zh-CN"/>
              </w:rPr>
              <w:tab/>
            </w:r>
            <w:r w:rsidRPr="00BB246D">
              <w:rPr>
                <w:rFonts w:ascii="Arial" w:eastAsia="Times New Roman" w:hAnsi="Arial"/>
                <w:sz w:val="18"/>
                <w:lang w:eastAsia="en-GB"/>
              </w:rPr>
              <w:t>IF A.4.1-1/2 AND A.4.1-2/8 AND A.4.1-3/1 AND A.4.3.2-</w:t>
            </w:r>
            <w:r w:rsidRPr="00BB246D">
              <w:rPr>
                <w:rFonts w:ascii="Arial" w:eastAsia="Times New Roman" w:hAnsi="Arial"/>
                <w:sz w:val="18"/>
                <w:lang w:eastAsia="zh-CN"/>
              </w:rPr>
              <w:t>1/</w:t>
            </w:r>
            <w:r w:rsidRPr="00BB246D">
              <w:rPr>
                <w:rFonts w:ascii="Arial" w:eastAsia="Times New Roman" w:hAnsi="Arial"/>
                <w:sz w:val="18"/>
                <w:lang w:eastAsia="en-GB"/>
              </w:rPr>
              <w:t>174 THEN R ELSE N/A</w:t>
            </w:r>
          </w:p>
        </w:tc>
      </w:tr>
      <w:tr w:rsidR="00BB246D" w:rsidRPr="00BB246D" w14:paraId="32A3D225"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89B8E02"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fr-FR"/>
              </w:rPr>
              <w:t>C350</w:t>
            </w:r>
            <w:r w:rsidRPr="00BB246D">
              <w:rPr>
                <w:rFonts w:ascii="Arial" w:eastAsia="Times New Roman" w:hAnsi="Arial"/>
                <w:sz w:val="18"/>
                <w:lang w:eastAsia="fr-FR"/>
              </w:rPr>
              <w:tab/>
              <w:t>IF (</w:t>
            </w:r>
            <w:r w:rsidRPr="00BB246D">
              <w:rPr>
                <w:rFonts w:ascii="Arial" w:eastAsia="Times New Roman" w:hAnsi="Arial"/>
                <w:sz w:val="18"/>
                <w:lang w:eastAsia="en-GB"/>
              </w:rPr>
              <w:t>A.4.1-4/4 OR A.4.1-4/5</w:t>
            </w:r>
            <w:r w:rsidRPr="00BB246D">
              <w:rPr>
                <w:rFonts w:ascii="Arial" w:eastAsia="Times New Roman" w:hAnsi="Arial"/>
                <w:sz w:val="18"/>
                <w:lang w:eastAsia="fr-FR"/>
              </w:rPr>
              <w:t>) AND A.4.1-3/2 AND A.4.3.6-1/4 THEN R ELSE N/A</w:t>
            </w:r>
          </w:p>
        </w:tc>
      </w:tr>
      <w:tr w:rsidR="00BB246D" w:rsidRPr="00BB246D" w14:paraId="0F00C83C" w14:textId="77777777" w:rsidTr="00931227">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1C1B31A" w14:textId="77777777" w:rsidR="00BB246D" w:rsidRPr="00BB246D" w:rsidRDefault="00BB246D" w:rsidP="00BB246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B246D">
              <w:rPr>
                <w:rFonts w:ascii="Arial" w:eastAsia="Times New Roman" w:hAnsi="Arial"/>
                <w:sz w:val="18"/>
                <w:lang w:eastAsia="fr-FR"/>
              </w:rPr>
              <w:t>C351</w:t>
            </w:r>
            <w:r w:rsidRPr="00BB246D">
              <w:rPr>
                <w:rFonts w:ascii="Arial" w:eastAsia="Times New Roman" w:hAnsi="Arial"/>
                <w:sz w:val="18"/>
                <w:lang w:eastAsia="fr-FR"/>
              </w:rPr>
              <w:tab/>
              <w:t>IF (</w:t>
            </w:r>
            <w:r w:rsidRPr="00BB246D">
              <w:rPr>
                <w:rFonts w:ascii="Arial" w:eastAsia="Times New Roman" w:hAnsi="Arial"/>
                <w:sz w:val="18"/>
                <w:lang w:eastAsia="en-GB"/>
              </w:rPr>
              <w:t>A.4.1-4/4 OR A.4.1-4/5</w:t>
            </w:r>
            <w:r w:rsidRPr="00BB246D">
              <w:rPr>
                <w:rFonts w:ascii="Arial" w:eastAsia="Times New Roman" w:hAnsi="Arial"/>
                <w:sz w:val="18"/>
                <w:lang w:eastAsia="fr-FR"/>
              </w:rPr>
              <w:t xml:space="preserve">) AND A.4.1-3/2 AND </w:t>
            </w:r>
            <w:r w:rsidRPr="00BB246D">
              <w:rPr>
                <w:rFonts w:ascii="Arial" w:eastAsia="Times New Roman" w:hAnsi="Arial"/>
                <w:sz w:val="18"/>
                <w:lang w:eastAsia="en-GB"/>
              </w:rPr>
              <w:t>A.4.3.5-1/1 AND</w:t>
            </w:r>
            <w:r w:rsidRPr="00BB246D">
              <w:rPr>
                <w:rFonts w:ascii="Arial" w:eastAsia="Times New Roman" w:hAnsi="Arial"/>
                <w:sz w:val="18"/>
                <w:lang w:eastAsia="fr-FR"/>
              </w:rPr>
              <w:t xml:space="preserve"> A.4.3.6-1/4 THEN R ELSE N/A</w:t>
            </w:r>
          </w:p>
        </w:tc>
      </w:tr>
      <w:tr w:rsidR="00BB246D" w:rsidRPr="00BB246D" w14:paraId="7BB1EE3A" w14:textId="77777777" w:rsidTr="00931227">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0E6CD5" w14:textId="77777777" w:rsidR="00BB246D" w:rsidRPr="00BB246D" w:rsidRDefault="00BB246D" w:rsidP="00BB246D">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BB246D">
              <w:rPr>
                <w:rFonts w:ascii="Arial" w:eastAsia="Times New Roman" w:hAnsi="Arial"/>
                <w:sz w:val="18"/>
                <w:lang w:eastAsia="en-GB"/>
              </w:rPr>
              <w:t>NOTE 1:</w:t>
            </w:r>
            <w:r w:rsidRPr="00BB246D">
              <w:rPr>
                <w:rFonts w:ascii="Arial" w:eastAsia="Times New Roman" w:hAnsi="Arial"/>
                <w:sz w:val="18"/>
                <w:lang w:eastAsia="en-GB"/>
              </w:rPr>
              <w:tab/>
            </w:r>
            <w:proofErr w:type="spellStart"/>
            <w:r w:rsidRPr="00BB246D">
              <w:rPr>
                <w:rFonts w:ascii="Arial" w:eastAsia="Times New Roman" w:hAnsi="Arial"/>
                <w:sz w:val="18"/>
                <w:lang w:eastAsia="en-GB"/>
              </w:rPr>
              <w:t>Cxx</w:t>
            </w:r>
            <w:r w:rsidRPr="00BB246D">
              <w:rPr>
                <w:rFonts w:ascii="Arial" w:eastAsia="SimSun" w:hAnsi="Arial"/>
                <w:sz w:val="18"/>
                <w:lang w:eastAsia="zh-CN"/>
              </w:rPr>
              <w:t>xx</w:t>
            </w:r>
            <w:proofErr w:type="spellEnd"/>
            <w:r w:rsidRPr="00BB246D">
              <w:rPr>
                <w:rFonts w:ascii="Arial" w:eastAsia="Times New Roman" w:hAnsi="Arial"/>
                <w:sz w:val="18"/>
                <w:lang w:eastAsia="en-GB"/>
              </w:rPr>
              <w:t xml:space="preserve"> applicability is defined for </w:t>
            </w:r>
            <w:r w:rsidRPr="00BB246D">
              <w:rPr>
                <w:rFonts w:ascii="Arial" w:eastAsia="SimSun" w:hAnsi="Arial"/>
                <w:sz w:val="18"/>
                <w:lang w:eastAsia="en-GB"/>
              </w:rPr>
              <w:t>enhanced type 1 receiver for NR</w:t>
            </w:r>
            <w:r w:rsidRPr="00BB246D">
              <w:rPr>
                <w:rFonts w:ascii="Arial" w:eastAsia="Times New Roman" w:hAnsi="Arial"/>
                <w:sz w:val="18"/>
                <w:lang w:eastAsia="en-GB"/>
              </w:rPr>
              <w:t xml:space="preserve"> related tests (A.4.3.9-1/1).</w:t>
            </w:r>
          </w:p>
          <w:p w14:paraId="4071E259" w14:textId="77777777" w:rsidR="00BB246D" w:rsidRPr="00BB246D" w:rsidRDefault="00BB246D" w:rsidP="00BB246D">
            <w:pPr>
              <w:keepNext/>
              <w:keepLines/>
              <w:overflowPunct w:val="0"/>
              <w:autoSpaceDE w:val="0"/>
              <w:autoSpaceDN w:val="0"/>
              <w:adjustRightInd w:val="0"/>
              <w:spacing w:after="0"/>
              <w:ind w:left="805" w:hanging="805"/>
              <w:textAlignment w:val="baseline"/>
              <w:rPr>
                <w:rFonts w:ascii="Arial" w:eastAsia="Times New Roman" w:hAnsi="Arial"/>
                <w:bCs/>
                <w:iCs/>
                <w:sz w:val="18"/>
                <w:lang w:eastAsia="en-GB"/>
              </w:rPr>
            </w:pPr>
            <w:r w:rsidRPr="00BB246D">
              <w:rPr>
                <w:rFonts w:ascii="Arial" w:eastAsia="Times New Roman" w:hAnsi="Arial"/>
                <w:sz w:val="18"/>
                <w:lang w:eastAsia="en-GB"/>
              </w:rPr>
              <w:t>NOTE 2:</w:t>
            </w:r>
            <w:r w:rsidRPr="00BB246D">
              <w:rPr>
                <w:rFonts w:ascii="Arial" w:eastAsia="Times New Roman" w:hAnsi="Arial"/>
                <w:sz w:val="18"/>
                <w:lang w:eastAsia="en-GB"/>
              </w:rPr>
              <w:tab/>
            </w:r>
            <w:proofErr w:type="spellStart"/>
            <w:r w:rsidRPr="00BB246D">
              <w:rPr>
                <w:rFonts w:ascii="Arial" w:eastAsia="Times New Roman" w:hAnsi="Arial"/>
                <w:sz w:val="18"/>
                <w:lang w:eastAsia="en-GB"/>
              </w:rPr>
              <w:t>Cxxx</w:t>
            </w:r>
            <w:r w:rsidRPr="00BB246D">
              <w:rPr>
                <w:rFonts w:ascii="Arial" w:eastAsia="SimSun" w:hAnsi="Arial"/>
                <w:sz w:val="18"/>
                <w:lang w:eastAsia="zh-CN"/>
              </w:rPr>
              <w:t>y</w:t>
            </w:r>
            <w:proofErr w:type="spellEnd"/>
            <w:r w:rsidRPr="00BB246D">
              <w:rPr>
                <w:rFonts w:ascii="Arial" w:eastAsia="Times New Roman" w:hAnsi="Arial"/>
                <w:sz w:val="18"/>
                <w:lang w:eastAsia="en-GB"/>
              </w:rPr>
              <w:t xml:space="preserve"> applicability is defined for </w:t>
            </w:r>
            <w:r w:rsidRPr="00BB246D">
              <w:rPr>
                <w:rFonts w:ascii="Arial" w:eastAsia="Times New Roman" w:hAnsi="Arial"/>
                <w:bCs/>
                <w:iCs/>
                <w:sz w:val="18"/>
                <w:lang w:eastAsia="en-GB"/>
              </w:rPr>
              <w:t xml:space="preserve">alternative additional DMRS position for co-existence with LTE CRS </w:t>
            </w:r>
            <w:r w:rsidRPr="00BB246D">
              <w:rPr>
                <w:rFonts w:ascii="Arial" w:eastAsia="Times New Roman" w:hAnsi="Arial"/>
                <w:sz w:val="18"/>
                <w:lang w:eastAsia="en-GB"/>
              </w:rPr>
              <w:t>related</w:t>
            </w:r>
            <w:r w:rsidRPr="00BB246D">
              <w:rPr>
                <w:rFonts w:ascii="Arial" w:eastAsia="Times New Roman" w:hAnsi="Arial"/>
                <w:bCs/>
                <w:iCs/>
                <w:sz w:val="18"/>
                <w:lang w:eastAsia="en-GB"/>
              </w:rPr>
              <w:t xml:space="preserve"> tests (</w:t>
            </w:r>
            <w:r w:rsidRPr="00BB246D">
              <w:rPr>
                <w:rFonts w:ascii="Arial" w:eastAsia="Times New Roman" w:hAnsi="Arial"/>
                <w:sz w:val="18"/>
                <w:lang w:eastAsia="en-GB"/>
              </w:rPr>
              <w:t>A.4.3.2-1/20</w:t>
            </w:r>
            <w:r w:rsidRPr="00BB246D">
              <w:rPr>
                <w:rFonts w:ascii="Arial" w:eastAsia="Times New Roman" w:hAnsi="Arial"/>
                <w:bCs/>
                <w:iCs/>
                <w:sz w:val="18"/>
                <w:lang w:eastAsia="en-GB"/>
              </w:rPr>
              <w:t>).</w:t>
            </w:r>
          </w:p>
          <w:p w14:paraId="6C05484C" w14:textId="77777777" w:rsidR="00BB246D" w:rsidRPr="00BB246D" w:rsidRDefault="00BB246D" w:rsidP="00BB246D">
            <w:pPr>
              <w:keepNext/>
              <w:keepLines/>
              <w:overflowPunct w:val="0"/>
              <w:autoSpaceDE w:val="0"/>
              <w:autoSpaceDN w:val="0"/>
              <w:adjustRightInd w:val="0"/>
              <w:spacing w:after="0"/>
              <w:ind w:left="805" w:hanging="805"/>
              <w:textAlignment w:val="baseline"/>
              <w:rPr>
                <w:rFonts w:ascii="Arial" w:eastAsia="Times New Roman" w:hAnsi="Arial"/>
                <w:bCs/>
                <w:iCs/>
                <w:sz w:val="18"/>
                <w:lang w:eastAsia="fr-FR"/>
              </w:rPr>
            </w:pPr>
            <w:r w:rsidRPr="00BB246D">
              <w:rPr>
                <w:rFonts w:ascii="Arial" w:eastAsia="Times New Roman" w:hAnsi="Arial"/>
                <w:bCs/>
                <w:iCs/>
                <w:sz w:val="18"/>
                <w:lang w:eastAsia="en-GB"/>
              </w:rPr>
              <w:t>NOTE 3:</w:t>
            </w:r>
            <w:r w:rsidRPr="00BB246D">
              <w:rPr>
                <w:rFonts w:ascii="Arial" w:eastAsia="Times New Roman" w:hAnsi="Arial"/>
                <w:bCs/>
                <w:iCs/>
                <w:sz w:val="18"/>
                <w:lang w:eastAsia="en-GB"/>
              </w:rPr>
              <w:tab/>
            </w:r>
            <w:proofErr w:type="spellStart"/>
            <w:r w:rsidRPr="00BB246D">
              <w:rPr>
                <w:rFonts w:ascii="Arial" w:eastAsia="Times New Roman" w:hAnsi="Arial"/>
                <w:bCs/>
                <w:iCs/>
                <w:sz w:val="18"/>
                <w:lang w:eastAsia="en-GB"/>
              </w:rPr>
              <w:t>Cxxx</w:t>
            </w:r>
            <w:r w:rsidRPr="00BB246D">
              <w:rPr>
                <w:rFonts w:ascii="Arial" w:eastAsia="SimSun" w:hAnsi="Arial"/>
                <w:bCs/>
                <w:iCs/>
                <w:sz w:val="18"/>
                <w:lang w:eastAsia="zh-CN"/>
              </w:rPr>
              <w:t>z</w:t>
            </w:r>
            <w:proofErr w:type="spellEnd"/>
            <w:r w:rsidRPr="00BB246D">
              <w:rPr>
                <w:rFonts w:ascii="Arial" w:eastAsia="Times New Roman" w:hAnsi="Arial"/>
                <w:bCs/>
                <w:iCs/>
                <w:sz w:val="18"/>
                <w:lang w:eastAsia="en-GB"/>
              </w:rPr>
              <w:t xml:space="preserve"> applicability is defined for modified MPR behaviour related test (</w:t>
            </w:r>
            <w:r w:rsidRPr="00BB246D">
              <w:rPr>
                <w:rFonts w:ascii="Arial" w:eastAsia="Times New Roman" w:hAnsi="Arial"/>
                <w:sz w:val="18"/>
                <w:lang w:eastAsia="en-GB"/>
              </w:rPr>
              <w:t>A.4.3.2-1/25</w:t>
            </w:r>
            <w:r w:rsidRPr="00BB246D">
              <w:rPr>
                <w:rFonts w:ascii="Arial" w:eastAsia="Times New Roman" w:hAnsi="Arial"/>
                <w:bCs/>
                <w:iCs/>
                <w:sz w:val="18"/>
                <w:lang w:eastAsia="en-GB"/>
              </w:rPr>
              <w:t>).</w:t>
            </w:r>
          </w:p>
          <w:p w14:paraId="21B36EE4" w14:textId="77777777" w:rsidR="00BB246D" w:rsidRPr="00BB246D" w:rsidRDefault="00BB246D" w:rsidP="00BB246D">
            <w:pPr>
              <w:keepNext/>
              <w:keepLines/>
              <w:overflowPunct w:val="0"/>
              <w:autoSpaceDE w:val="0"/>
              <w:autoSpaceDN w:val="0"/>
              <w:adjustRightInd w:val="0"/>
              <w:spacing w:after="0"/>
              <w:ind w:left="805" w:hanging="805"/>
              <w:textAlignment w:val="baseline"/>
              <w:rPr>
                <w:rFonts w:ascii="Arial" w:eastAsia="Times New Roman" w:hAnsi="Arial"/>
                <w:sz w:val="18"/>
                <w:lang w:eastAsia="zh-CN"/>
              </w:rPr>
            </w:pPr>
            <w:r w:rsidRPr="00BB246D">
              <w:rPr>
                <w:rFonts w:ascii="Arial" w:eastAsia="Times New Roman" w:hAnsi="Arial"/>
                <w:bCs/>
                <w:iCs/>
                <w:sz w:val="18"/>
                <w:lang w:eastAsia="fr-FR"/>
              </w:rPr>
              <w:t>NOTE 4:</w:t>
            </w:r>
            <w:r w:rsidRPr="00BB246D">
              <w:rPr>
                <w:rFonts w:ascii="Arial" w:eastAsia="Times New Roman" w:hAnsi="Arial"/>
                <w:bCs/>
                <w:iCs/>
                <w:sz w:val="18"/>
                <w:lang w:eastAsia="fr-FR"/>
              </w:rPr>
              <w:tab/>
            </w:r>
            <w:proofErr w:type="spellStart"/>
            <w:r w:rsidRPr="00BB246D">
              <w:rPr>
                <w:rFonts w:ascii="Arial" w:eastAsia="Times New Roman" w:hAnsi="Arial"/>
                <w:bCs/>
                <w:iCs/>
                <w:sz w:val="18"/>
                <w:lang w:eastAsia="fr-FR"/>
              </w:rPr>
              <w:t>Cxxxw</w:t>
            </w:r>
            <w:proofErr w:type="spellEnd"/>
            <w:r w:rsidRPr="00BB246D">
              <w:rPr>
                <w:rFonts w:ascii="Arial" w:eastAsia="Times New Roman" w:hAnsi="Arial"/>
                <w:bCs/>
                <w:iCs/>
                <w:sz w:val="18"/>
                <w:lang w:eastAsia="fr-FR"/>
              </w:rPr>
              <w:t xml:space="preserve"> applicability is defined for </w:t>
            </w:r>
            <w:proofErr w:type="spellStart"/>
            <w:r w:rsidRPr="00BB246D">
              <w:rPr>
                <w:rFonts w:ascii="Arial" w:eastAsia="Times New Roman" w:hAnsi="Arial"/>
                <w:bCs/>
                <w:iCs/>
                <w:sz w:val="18"/>
                <w:lang w:eastAsia="fr-FR"/>
              </w:rPr>
              <w:t>mpr</w:t>
            </w:r>
            <w:proofErr w:type="spellEnd"/>
            <w:r w:rsidRPr="00BB246D">
              <w:rPr>
                <w:rFonts w:ascii="Arial" w:eastAsia="Times New Roman" w:hAnsi="Arial"/>
                <w:bCs/>
                <w:iCs/>
                <w:sz w:val="18"/>
                <w:lang w:eastAsia="fr-FR"/>
              </w:rPr>
              <w:t xml:space="preserve"> Power Boost related test (</w:t>
            </w:r>
            <w:r w:rsidRPr="00BB246D">
              <w:rPr>
                <w:rFonts w:ascii="Arial" w:eastAsia="Times New Roman" w:hAnsi="Arial"/>
                <w:sz w:val="18"/>
                <w:lang w:eastAsia="fr-FR"/>
              </w:rPr>
              <w:t>A.4.3.2-1/38</w:t>
            </w:r>
            <w:r w:rsidRPr="00BB246D">
              <w:rPr>
                <w:rFonts w:ascii="Arial" w:eastAsia="Times New Roman" w:hAnsi="Arial"/>
                <w:bCs/>
                <w:iCs/>
                <w:sz w:val="18"/>
                <w:lang w:eastAsia="fr-FR"/>
              </w:rPr>
              <w:t>).</w:t>
            </w:r>
          </w:p>
        </w:tc>
      </w:tr>
    </w:tbl>
    <w:p w14:paraId="18117008" w14:textId="77777777" w:rsidR="00FA3D11" w:rsidRDefault="00FA3D11" w:rsidP="00FA3D11">
      <w:pPr>
        <w:rPr>
          <w:b/>
          <w:bCs/>
          <w:noProof/>
          <w:color w:val="FF0000"/>
          <w:sz w:val="30"/>
          <w:szCs w:val="30"/>
        </w:rPr>
      </w:pPr>
    </w:p>
    <w:p w14:paraId="0CAE2FCE" w14:textId="7A776FEF" w:rsidR="00BB246D" w:rsidRDefault="00BB246D" w:rsidP="00FA3D11">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50759BEE" w14:textId="77777777" w:rsidR="00BB246D" w:rsidRPr="00716159" w:rsidRDefault="00BB246D" w:rsidP="00BB246D">
      <w:pPr>
        <w:pStyle w:val="Heading2"/>
      </w:pPr>
      <w:bookmarkStart w:id="69" w:name="_Toc20936811"/>
      <w:bookmarkStart w:id="70" w:name="_Toc36713257"/>
      <w:bookmarkStart w:id="71" w:name="_Toc36713660"/>
      <w:bookmarkStart w:id="72" w:name="_Toc52217973"/>
      <w:bookmarkStart w:id="73" w:name="_Toc58499585"/>
      <w:bookmarkStart w:id="74" w:name="_Toc68538442"/>
      <w:bookmarkStart w:id="75" w:name="_Toc75510025"/>
      <w:bookmarkStart w:id="76" w:name="_Toc90971503"/>
      <w:bookmarkStart w:id="77" w:name="_Toc100158411"/>
      <w:bookmarkStart w:id="78" w:name="_Toc179397859"/>
      <w:r w:rsidRPr="00716159">
        <w:t>4.2</w:t>
      </w:r>
      <w:r w:rsidRPr="00716159">
        <w:tab/>
        <w:t>RRM conformance test cases</w:t>
      </w:r>
      <w:bookmarkEnd w:id="69"/>
      <w:bookmarkEnd w:id="70"/>
      <w:bookmarkEnd w:id="71"/>
      <w:bookmarkEnd w:id="72"/>
      <w:bookmarkEnd w:id="73"/>
      <w:bookmarkEnd w:id="74"/>
      <w:bookmarkEnd w:id="75"/>
      <w:bookmarkEnd w:id="76"/>
      <w:bookmarkEnd w:id="77"/>
      <w:bookmarkEnd w:id="78"/>
    </w:p>
    <w:p w14:paraId="57A3DD21" w14:textId="1E95A09C" w:rsidR="00FA3D11" w:rsidRDefault="00BB246D" w:rsidP="00FA3D11">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tables </w:t>
      </w:r>
      <w:r w:rsidRPr="007E5585">
        <w:rPr>
          <w:b/>
          <w:bCs/>
          <w:noProof/>
          <w:color w:val="FF0000"/>
          <w:sz w:val="30"/>
          <w:szCs w:val="30"/>
        </w:rPr>
        <w:t>&gt;&gt;</w:t>
      </w:r>
    </w:p>
    <w:p w14:paraId="488AA4B9" w14:textId="77777777" w:rsidR="00321B60" w:rsidRPr="00321B60" w:rsidRDefault="00321B60" w:rsidP="00321B60">
      <w:pPr>
        <w:keepNext/>
        <w:keepLines/>
        <w:overflowPunct w:val="0"/>
        <w:autoSpaceDE w:val="0"/>
        <w:autoSpaceDN w:val="0"/>
        <w:adjustRightInd w:val="0"/>
        <w:spacing w:before="60"/>
        <w:jc w:val="center"/>
        <w:textAlignment w:val="baseline"/>
        <w:rPr>
          <w:rFonts w:ascii="Arial" w:eastAsia="Times New Roman" w:hAnsi="Arial"/>
          <w:b/>
          <w:lang w:eastAsia="en-GB"/>
        </w:rPr>
      </w:pPr>
      <w:r w:rsidRPr="00321B60">
        <w:rPr>
          <w:rFonts w:ascii="Arial" w:eastAsia="Times New Roman" w:hAnsi="Arial"/>
          <w:b/>
          <w:lang w:eastAsia="en-GB"/>
        </w:rPr>
        <w:t>Table 4.2-10: Applicability of NR-U EN-DC FR1 conformance test cases, ref. TS 38.533 [</w:t>
      </w:r>
      <w:r w:rsidRPr="00321B60">
        <w:rPr>
          <w:rFonts w:ascii="Arial" w:eastAsia="SimSun" w:hAnsi="Arial"/>
          <w:b/>
          <w:lang w:eastAsia="zh-CN"/>
        </w:rPr>
        <w:t>5</w:t>
      </w:r>
      <w:r w:rsidRPr="00321B60">
        <w:rPr>
          <w:rFonts w:ascii="Arial" w:eastAsia="Times New Roman" w:hAnsi="Arial"/>
          <w:b/>
          <w:lang w:eastAsia="en-GB"/>
        </w:rPr>
        <w:t>]</w:t>
      </w:r>
    </w:p>
    <w:tbl>
      <w:tblPr>
        <w:tblW w:w="15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8"/>
        <w:gridCol w:w="4418"/>
        <w:gridCol w:w="849"/>
        <w:gridCol w:w="1376"/>
        <w:gridCol w:w="3129"/>
        <w:gridCol w:w="1964"/>
        <w:gridCol w:w="1417"/>
        <w:gridCol w:w="1644"/>
      </w:tblGrid>
      <w:tr w:rsidR="00321B60" w:rsidRPr="00321B60" w14:paraId="745D34A3" w14:textId="77777777" w:rsidTr="00931227">
        <w:trPr>
          <w:tblHeader/>
          <w:jc w:val="center"/>
        </w:trPr>
        <w:tc>
          <w:tcPr>
            <w:tcW w:w="1158" w:type="dxa"/>
            <w:tcBorders>
              <w:top w:val="single" w:sz="4" w:space="0" w:color="auto"/>
              <w:left w:val="single" w:sz="4" w:space="0" w:color="auto"/>
              <w:bottom w:val="nil"/>
              <w:right w:val="single" w:sz="4" w:space="0" w:color="auto"/>
            </w:tcBorders>
            <w:hideMark/>
          </w:tcPr>
          <w:p w14:paraId="09DE1AFC"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21B60">
              <w:rPr>
                <w:rFonts w:ascii="Arial" w:eastAsia="Times New Roman" w:hAnsi="Arial"/>
                <w:b/>
                <w:sz w:val="18"/>
                <w:lang w:eastAsia="en-GB"/>
              </w:rPr>
              <w:t>Clause</w:t>
            </w:r>
          </w:p>
        </w:tc>
        <w:tc>
          <w:tcPr>
            <w:tcW w:w="4418" w:type="dxa"/>
            <w:tcBorders>
              <w:top w:val="single" w:sz="4" w:space="0" w:color="auto"/>
              <w:left w:val="single" w:sz="4" w:space="0" w:color="auto"/>
              <w:bottom w:val="nil"/>
              <w:right w:val="single" w:sz="4" w:space="0" w:color="auto"/>
            </w:tcBorders>
            <w:hideMark/>
          </w:tcPr>
          <w:p w14:paraId="28BDFDDB"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21B60">
              <w:rPr>
                <w:rFonts w:ascii="Arial" w:eastAsia="Times New Roman" w:hAnsi="Arial"/>
                <w:b/>
                <w:sz w:val="18"/>
                <w:lang w:eastAsia="en-GB"/>
              </w:rPr>
              <w:t>TC Title</w:t>
            </w:r>
          </w:p>
        </w:tc>
        <w:tc>
          <w:tcPr>
            <w:tcW w:w="849" w:type="dxa"/>
            <w:tcBorders>
              <w:top w:val="single" w:sz="4" w:space="0" w:color="auto"/>
              <w:left w:val="single" w:sz="4" w:space="0" w:color="auto"/>
              <w:bottom w:val="nil"/>
              <w:right w:val="single" w:sz="4" w:space="0" w:color="auto"/>
            </w:tcBorders>
            <w:hideMark/>
          </w:tcPr>
          <w:p w14:paraId="1BC078E7"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21B60">
              <w:rPr>
                <w:rFonts w:ascii="Arial" w:eastAsia="Times New Roman" w:hAnsi="Arial"/>
                <w:b/>
                <w:sz w:val="18"/>
                <w:lang w:eastAsia="en-GB"/>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41EAEE30"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21B60">
              <w:rPr>
                <w:rFonts w:ascii="Arial" w:eastAsia="Times New Roman" w:hAnsi="Arial"/>
                <w:b/>
                <w:sz w:val="18"/>
                <w:lang w:eastAsia="en-GB"/>
              </w:rPr>
              <w:t>Applicability</w:t>
            </w:r>
          </w:p>
        </w:tc>
        <w:tc>
          <w:tcPr>
            <w:tcW w:w="1964" w:type="dxa"/>
            <w:tcBorders>
              <w:top w:val="single" w:sz="4" w:space="0" w:color="auto"/>
              <w:left w:val="single" w:sz="4" w:space="0" w:color="auto"/>
              <w:bottom w:val="nil"/>
              <w:right w:val="single" w:sz="4" w:space="0" w:color="auto"/>
            </w:tcBorders>
            <w:hideMark/>
          </w:tcPr>
          <w:p w14:paraId="6CC09115"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21B60">
              <w:rPr>
                <w:rFonts w:ascii="Arial" w:eastAsia="Times New Roman" w:hAnsi="Arial"/>
                <w:b/>
                <w:sz w:val="18"/>
                <w:lang w:eastAsia="en-GB"/>
              </w:rPr>
              <w:t>Additional Information</w:t>
            </w:r>
          </w:p>
        </w:tc>
        <w:tc>
          <w:tcPr>
            <w:tcW w:w="1417" w:type="dxa"/>
            <w:tcBorders>
              <w:top w:val="single" w:sz="4" w:space="0" w:color="auto"/>
              <w:left w:val="single" w:sz="4" w:space="0" w:color="auto"/>
              <w:bottom w:val="nil"/>
              <w:right w:val="single" w:sz="4" w:space="0" w:color="auto"/>
            </w:tcBorders>
            <w:hideMark/>
          </w:tcPr>
          <w:p w14:paraId="328AD72E"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21B60">
              <w:rPr>
                <w:rFonts w:ascii="Arial" w:eastAsia="Times New Roman" w:hAnsi="Arial"/>
                <w:b/>
                <w:sz w:val="18"/>
                <w:lang w:eastAsia="zh-TW"/>
              </w:rPr>
              <w:t>Branch</w:t>
            </w:r>
          </w:p>
        </w:tc>
        <w:tc>
          <w:tcPr>
            <w:tcW w:w="1644" w:type="dxa"/>
            <w:tcBorders>
              <w:top w:val="single" w:sz="4" w:space="0" w:color="auto"/>
              <w:left w:val="single" w:sz="4" w:space="0" w:color="auto"/>
              <w:bottom w:val="nil"/>
              <w:right w:val="single" w:sz="4" w:space="0" w:color="auto"/>
            </w:tcBorders>
          </w:tcPr>
          <w:p w14:paraId="136DBFA1"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321B60">
              <w:rPr>
                <w:rFonts w:ascii="Arial" w:eastAsia="Times New Roman" w:hAnsi="Arial"/>
                <w:b/>
                <w:sz w:val="18"/>
                <w:lang w:eastAsia="zh-TW"/>
              </w:rPr>
              <w:t>Subtest Selection Criteria</w:t>
            </w:r>
          </w:p>
        </w:tc>
      </w:tr>
      <w:tr w:rsidR="00321B60" w:rsidRPr="00321B60" w14:paraId="7160435A" w14:textId="77777777" w:rsidTr="00931227">
        <w:trPr>
          <w:tblHeader/>
          <w:jc w:val="center"/>
        </w:trPr>
        <w:tc>
          <w:tcPr>
            <w:tcW w:w="1158" w:type="dxa"/>
            <w:tcBorders>
              <w:top w:val="nil"/>
              <w:left w:val="single" w:sz="4" w:space="0" w:color="auto"/>
              <w:bottom w:val="single" w:sz="4" w:space="0" w:color="auto"/>
              <w:right w:val="single" w:sz="4" w:space="0" w:color="auto"/>
            </w:tcBorders>
          </w:tcPr>
          <w:p w14:paraId="36B9576A"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418" w:type="dxa"/>
            <w:tcBorders>
              <w:top w:val="nil"/>
              <w:left w:val="single" w:sz="4" w:space="0" w:color="auto"/>
              <w:bottom w:val="single" w:sz="4" w:space="0" w:color="auto"/>
              <w:right w:val="single" w:sz="4" w:space="0" w:color="auto"/>
            </w:tcBorders>
          </w:tcPr>
          <w:p w14:paraId="7F5B3D45"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49" w:type="dxa"/>
            <w:tcBorders>
              <w:top w:val="nil"/>
              <w:left w:val="single" w:sz="4" w:space="0" w:color="auto"/>
              <w:bottom w:val="single" w:sz="4" w:space="0" w:color="auto"/>
              <w:right w:val="single" w:sz="4" w:space="0" w:color="auto"/>
            </w:tcBorders>
          </w:tcPr>
          <w:p w14:paraId="6A4A7002"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6" w:type="dxa"/>
            <w:tcBorders>
              <w:top w:val="single" w:sz="4" w:space="0" w:color="auto"/>
              <w:left w:val="single" w:sz="4" w:space="0" w:color="auto"/>
              <w:bottom w:val="single" w:sz="4" w:space="0" w:color="auto"/>
              <w:right w:val="single" w:sz="4" w:space="0" w:color="auto"/>
            </w:tcBorders>
            <w:hideMark/>
          </w:tcPr>
          <w:p w14:paraId="44B7E4F4"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21B60">
              <w:rPr>
                <w:rFonts w:ascii="Arial" w:eastAsia="Times New Roman" w:hAnsi="Arial"/>
                <w:b/>
                <w:sz w:val="18"/>
                <w:lang w:eastAsia="en-GB"/>
              </w:rPr>
              <w:t>Condition</w:t>
            </w:r>
          </w:p>
        </w:tc>
        <w:tc>
          <w:tcPr>
            <w:tcW w:w="3129" w:type="dxa"/>
            <w:tcBorders>
              <w:top w:val="single" w:sz="4" w:space="0" w:color="auto"/>
              <w:left w:val="single" w:sz="4" w:space="0" w:color="auto"/>
              <w:bottom w:val="single" w:sz="4" w:space="0" w:color="auto"/>
              <w:right w:val="single" w:sz="4" w:space="0" w:color="auto"/>
            </w:tcBorders>
            <w:hideMark/>
          </w:tcPr>
          <w:p w14:paraId="5DD73184"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21B60">
              <w:rPr>
                <w:rFonts w:ascii="Arial" w:eastAsia="Times New Roman" w:hAnsi="Arial"/>
                <w:b/>
                <w:sz w:val="18"/>
                <w:lang w:eastAsia="en-GB"/>
              </w:rPr>
              <w:t>Comment</w:t>
            </w:r>
          </w:p>
        </w:tc>
        <w:tc>
          <w:tcPr>
            <w:tcW w:w="1964" w:type="dxa"/>
            <w:tcBorders>
              <w:top w:val="nil"/>
              <w:left w:val="single" w:sz="4" w:space="0" w:color="auto"/>
              <w:bottom w:val="single" w:sz="4" w:space="0" w:color="auto"/>
              <w:right w:val="single" w:sz="4" w:space="0" w:color="auto"/>
            </w:tcBorders>
          </w:tcPr>
          <w:p w14:paraId="23937CBB"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17" w:type="dxa"/>
            <w:tcBorders>
              <w:top w:val="nil"/>
              <w:left w:val="single" w:sz="4" w:space="0" w:color="auto"/>
              <w:bottom w:val="single" w:sz="4" w:space="0" w:color="auto"/>
              <w:right w:val="single" w:sz="4" w:space="0" w:color="auto"/>
            </w:tcBorders>
          </w:tcPr>
          <w:p w14:paraId="6C24DB5C"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644" w:type="dxa"/>
            <w:tcBorders>
              <w:top w:val="nil"/>
              <w:left w:val="single" w:sz="4" w:space="0" w:color="auto"/>
              <w:bottom w:val="single" w:sz="4" w:space="0" w:color="auto"/>
              <w:right w:val="single" w:sz="4" w:space="0" w:color="auto"/>
            </w:tcBorders>
          </w:tcPr>
          <w:p w14:paraId="5D0058EC"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321B60" w:rsidRPr="00321B60" w14:paraId="3C7C949F"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1504C9E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r w:rsidRPr="00321B60">
              <w:rPr>
                <w:rFonts w:ascii="Arial" w:eastAsia="Times New Roman" w:hAnsi="Arial"/>
                <w:b/>
                <w:bCs/>
                <w:sz w:val="18"/>
                <w:lang w:eastAsia="en-GB"/>
              </w:rPr>
              <w:t>10.1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3C3A19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r w:rsidRPr="00321B60">
              <w:rPr>
                <w:rFonts w:ascii="Arial" w:eastAsia="Times New Roman" w:hAnsi="Arial"/>
                <w:b/>
                <w:bCs/>
                <w:sz w:val="18"/>
                <w:lang w:eastAsia="en-GB"/>
              </w:rPr>
              <w:t>RRC_CONNECTED state mobility</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31A76B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4A380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55538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772C8E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991EB6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DFFE18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1B60" w:rsidRPr="00321B60" w14:paraId="0B2D37D3"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125E6CA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r w:rsidRPr="00321B60">
              <w:rPr>
                <w:rFonts w:ascii="Arial" w:eastAsia="Times New Roman" w:hAnsi="Arial"/>
                <w:b/>
                <w:bCs/>
                <w:sz w:val="18"/>
                <w:lang w:eastAsia="en-GB"/>
              </w:rPr>
              <w:t>10.1.1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B7B3B2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r w:rsidRPr="00321B60">
              <w:rPr>
                <w:rFonts w:ascii="Arial" w:eastAsia="Times New Roman" w:hAnsi="Arial"/>
                <w:b/>
                <w:bCs/>
                <w:sz w:val="18"/>
                <w:lang w:eastAsia="en-GB"/>
              </w:rPr>
              <w:t>RRC connection mobility control</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199240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163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EC7D1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086F8D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50495F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BF9DA0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1B60" w:rsidRPr="00321B60" w14:paraId="5D9F9FB9"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60C35CD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r w:rsidRPr="00321B60">
              <w:rPr>
                <w:rFonts w:ascii="Arial" w:eastAsia="Times New Roman" w:hAnsi="Arial"/>
                <w:b/>
                <w:bCs/>
                <w:sz w:val="18"/>
                <w:lang w:eastAsia="en-GB"/>
              </w:rPr>
              <w:t>10.1.1.1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1CE618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r w:rsidRPr="00321B60">
              <w:rPr>
                <w:rFonts w:ascii="Arial" w:eastAsia="Times New Roman" w:hAnsi="Arial"/>
                <w:b/>
                <w:bCs/>
                <w:sz w:val="18"/>
                <w:lang w:eastAsia="en-GB"/>
              </w:rPr>
              <w:t>Random Access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57F55D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0C4FD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5F392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01F7AE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2BB00E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B1E89F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1B60" w:rsidRPr="00321B60" w14:paraId="7C6EE51D" w14:textId="77777777" w:rsidTr="00931227">
        <w:trPr>
          <w:jc w:val="center"/>
        </w:trPr>
        <w:tc>
          <w:tcPr>
            <w:tcW w:w="1158" w:type="dxa"/>
            <w:tcBorders>
              <w:top w:val="nil"/>
              <w:left w:val="single" w:sz="4" w:space="0" w:color="auto"/>
              <w:bottom w:val="single" w:sz="4" w:space="0" w:color="auto"/>
              <w:right w:val="single" w:sz="4" w:space="0" w:color="auto"/>
            </w:tcBorders>
          </w:tcPr>
          <w:p w14:paraId="4FBF51B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10.1.1.1.1</w:t>
            </w:r>
          </w:p>
        </w:tc>
        <w:tc>
          <w:tcPr>
            <w:tcW w:w="4418" w:type="dxa"/>
            <w:tcBorders>
              <w:top w:val="nil"/>
              <w:left w:val="single" w:sz="4" w:space="0" w:color="auto"/>
              <w:bottom w:val="single" w:sz="4" w:space="0" w:color="auto"/>
              <w:right w:val="single" w:sz="4" w:space="0" w:color="auto"/>
            </w:tcBorders>
          </w:tcPr>
          <w:p w14:paraId="79AE238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 xml:space="preserve">EN-DC FR1 4-step RA type contention-based random access for NR </w:t>
            </w:r>
            <w:proofErr w:type="spellStart"/>
            <w:r w:rsidRPr="00321B60">
              <w:rPr>
                <w:rFonts w:ascii="Arial" w:eastAsia="Times New Roman" w:hAnsi="Arial"/>
                <w:sz w:val="18"/>
                <w:lang w:eastAsia="en-GB"/>
              </w:rPr>
              <w:t>PSCell</w:t>
            </w:r>
            <w:proofErr w:type="spellEnd"/>
            <w:r w:rsidRPr="00321B60">
              <w:rPr>
                <w:rFonts w:ascii="Arial" w:eastAsia="Times New Roman" w:hAnsi="Arial"/>
                <w:sz w:val="18"/>
                <w:lang w:eastAsia="en-GB"/>
              </w:rPr>
              <w:t xml:space="preserve"> with CCA</w:t>
            </w:r>
          </w:p>
        </w:tc>
        <w:tc>
          <w:tcPr>
            <w:tcW w:w="849" w:type="dxa"/>
            <w:tcBorders>
              <w:top w:val="nil"/>
              <w:left w:val="single" w:sz="4" w:space="0" w:color="auto"/>
              <w:bottom w:val="single" w:sz="4" w:space="0" w:color="auto"/>
              <w:right w:val="single" w:sz="4" w:space="0" w:color="auto"/>
            </w:tcBorders>
          </w:tcPr>
          <w:p w14:paraId="2895FAA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1CBD1E2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1E3A76F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43F2AF6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zh-CN"/>
              </w:rPr>
              <w:t>Test execution not necessary if test 11.2.2.2.1 has been executed.</w:t>
            </w:r>
          </w:p>
        </w:tc>
        <w:tc>
          <w:tcPr>
            <w:tcW w:w="1417" w:type="dxa"/>
            <w:tcBorders>
              <w:top w:val="nil"/>
              <w:left w:val="single" w:sz="4" w:space="0" w:color="auto"/>
              <w:bottom w:val="single" w:sz="4" w:space="0" w:color="auto"/>
              <w:right w:val="single" w:sz="4" w:space="0" w:color="auto"/>
            </w:tcBorders>
          </w:tcPr>
          <w:p w14:paraId="5040F6A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67439A3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tcPr>
          <w:p w14:paraId="2780349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1B60" w:rsidRPr="00321B60" w14:paraId="79112319" w14:textId="77777777" w:rsidTr="00931227">
        <w:trPr>
          <w:jc w:val="center"/>
        </w:trPr>
        <w:tc>
          <w:tcPr>
            <w:tcW w:w="1158" w:type="dxa"/>
            <w:tcBorders>
              <w:top w:val="nil"/>
              <w:left w:val="single" w:sz="4" w:space="0" w:color="auto"/>
              <w:bottom w:val="single" w:sz="4" w:space="0" w:color="auto"/>
              <w:right w:val="single" w:sz="4" w:space="0" w:color="auto"/>
            </w:tcBorders>
          </w:tcPr>
          <w:p w14:paraId="45587C5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10.1.1.1.2</w:t>
            </w:r>
          </w:p>
        </w:tc>
        <w:tc>
          <w:tcPr>
            <w:tcW w:w="4418" w:type="dxa"/>
            <w:tcBorders>
              <w:top w:val="nil"/>
              <w:left w:val="single" w:sz="4" w:space="0" w:color="auto"/>
              <w:bottom w:val="single" w:sz="4" w:space="0" w:color="auto"/>
              <w:right w:val="single" w:sz="4" w:space="0" w:color="auto"/>
            </w:tcBorders>
          </w:tcPr>
          <w:p w14:paraId="6EA6607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 xml:space="preserve">EN-DC FR1 4-step RA type non-contention based random access for NR </w:t>
            </w:r>
            <w:proofErr w:type="spellStart"/>
            <w:r w:rsidRPr="00321B60">
              <w:rPr>
                <w:rFonts w:ascii="Arial" w:eastAsia="Times New Roman" w:hAnsi="Arial"/>
                <w:sz w:val="18"/>
                <w:lang w:eastAsia="en-GB"/>
              </w:rPr>
              <w:t>PSCell</w:t>
            </w:r>
            <w:proofErr w:type="spellEnd"/>
            <w:r w:rsidRPr="00321B60">
              <w:rPr>
                <w:rFonts w:ascii="Arial" w:eastAsia="Times New Roman" w:hAnsi="Arial"/>
                <w:sz w:val="18"/>
                <w:lang w:eastAsia="en-GB"/>
              </w:rPr>
              <w:t xml:space="preserve"> with CCA</w:t>
            </w:r>
          </w:p>
        </w:tc>
        <w:tc>
          <w:tcPr>
            <w:tcW w:w="849" w:type="dxa"/>
            <w:tcBorders>
              <w:top w:val="nil"/>
              <w:left w:val="single" w:sz="4" w:space="0" w:color="auto"/>
              <w:bottom w:val="single" w:sz="4" w:space="0" w:color="auto"/>
              <w:right w:val="single" w:sz="4" w:space="0" w:color="auto"/>
            </w:tcBorders>
          </w:tcPr>
          <w:p w14:paraId="7FD030D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70EE802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08B6F5C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6DFF307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zh-CN"/>
              </w:rPr>
              <w:t>Test execution not necessary if test 11.2.2.2.2 has been executed.</w:t>
            </w:r>
          </w:p>
        </w:tc>
        <w:tc>
          <w:tcPr>
            <w:tcW w:w="1417" w:type="dxa"/>
            <w:tcBorders>
              <w:top w:val="nil"/>
              <w:left w:val="single" w:sz="4" w:space="0" w:color="auto"/>
              <w:bottom w:val="single" w:sz="4" w:space="0" w:color="auto"/>
              <w:right w:val="single" w:sz="4" w:space="0" w:color="auto"/>
            </w:tcBorders>
          </w:tcPr>
          <w:p w14:paraId="71F29A3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03134CA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tcPr>
          <w:p w14:paraId="16709BA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1B60" w:rsidRPr="00321B60" w14:paraId="59850247" w14:textId="77777777" w:rsidTr="00931227">
        <w:trPr>
          <w:jc w:val="center"/>
        </w:trPr>
        <w:tc>
          <w:tcPr>
            <w:tcW w:w="1158" w:type="dxa"/>
            <w:tcBorders>
              <w:top w:val="nil"/>
              <w:left w:val="single" w:sz="4" w:space="0" w:color="auto"/>
              <w:bottom w:val="single" w:sz="4" w:space="0" w:color="auto"/>
              <w:right w:val="single" w:sz="4" w:space="0" w:color="auto"/>
            </w:tcBorders>
          </w:tcPr>
          <w:p w14:paraId="217C727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10.1.1.1.3</w:t>
            </w:r>
          </w:p>
        </w:tc>
        <w:tc>
          <w:tcPr>
            <w:tcW w:w="4418" w:type="dxa"/>
            <w:tcBorders>
              <w:top w:val="nil"/>
              <w:left w:val="single" w:sz="4" w:space="0" w:color="auto"/>
              <w:bottom w:val="single" w:sz="4" w:space="0" w:color="auto"/>
              <w:right w:val="single" w:sz="4" w:space="0" w:color="auto"/>
            </w:tcBorders>
          </w:tcPr>
          <w:p w14:paraId="3E4006C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 xml:space="preserve">EN-DC FR1 2-step RA type contention-based random access for NR </w:t>
            </w:r>
            <w:proofErr w:type="spellStart"/>
            <w:r w:rsidRPr="00321B60">
              <w:rPr>
                <w:rFonts w:ascii="Arial" w:eastAsia="Times New Roman" w:hAnsi="Arial"/>
                <w:sz w:val="18"/>
                <w:lang w:eastAsia="en-GB"/>
              </w:rPr>
              <w:t>PSCell</w:t>
            </w:r>
            <w:proofErr w:type="spellEnd"/>
            <w:r w:rsidRPr="00321B60">
              <w:rPr>
                <w:rFonts w:ascii="Arial" w:eastAsia="Times New Roman" w:hAnsi="Arial"/>
                <w:sz w:val="18"/>
                <w:lang w:eastAsia="en-GB"/>
              </w:rPr>
              <w:t xml:space="preserve"> with CCA</w:t>
            </w:r>
          </w:p>
        </w:tc>
        <w:tc>
          <w:tcPr>
            <w:tcW w:w="849" w:type="dxa"/>
            <w:tcBorders>
              <w:top w:val="nil"/>
              <w:left w:val="single" w:sz="4" w:space="0" w:color="auto"/>
              <w:bottom w:val="single" w:sz="4" w:space="0" w:color="auto"/>
              <w:right w:val="single" w:sz="4" w:space="0" w:color="auto"/>
            </w:tcBorders>
          </w:tcPr>
          <w:p w14:paraId="395138C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7BFB98A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7E1D577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46B1BE5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zh-CN"/>
              </w:rPr>
              <w:t>Test execution not necessary if test 11.2.2.2.3 has been executed.</w:t>
            </w:r>
          </w:p>
        </w:tc>
        <w:tc>
          <w:tcPr>
            <w:tcW w:w="1417" w:type="dxa"/>
            <w:tcBorders>
              <w:top w:val="nil"/>
              <w:left w:val="single" w:sz="4" w:space="0" w:color="auto"/>
              <w:bottom w:val="single" w:sz="4" w:space="0" w:color="auto"/>
              <w:right w:val="single" w:sz="4" w:space="0" w:color="auto"/>
            </w:tcBorders>
          </w:tcPr>
          <w:p w14:paraId="2BE09D9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6309D52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tcPr>
          <w:p w14:paraId="0B44628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1B60" w:rsidRPr="00321B60" w14:paraId="587D835E" w14:textId="77777777" w:rsidTr="00931227">
        <w:trPr>
          <w:jc w:val="center"/>
        </w:trPr>
        <w:tc>
          <w:tcPr>
            <w:tcW w:w="1158" w:type="dxa"/>
            <w:tcBorders>
              <w:top w:val="nil"/>
              <w:left w:val="single" w:sz="4" w:space="0" w:color="auto"/>
              <w:bottom w:val="single" w:sz="4" w:space="0" w:color="auto"/>
              <w:right w:val="single" w:sz="4" w:space="0" w:color="auto"/>
            </w:tcBorders>
          </w:tcPr>
          <w:p w14:paraId="5EB535D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10.1.1.1.4</w:t>
            </w:r>
          </w:p>
        </w:tc>
        <w:tc>
          <w:tcPr>
            <w:tcW w:w="4418" w:type="dxa"/>
            <w:tcBorders>
              <w:top w:val="nil"/>
              <w:left w:val="single" w:sz="4" w:space="0" w:color="auto"/>
              <w:bottom w:val="single" w:sz="4" w:space="0" w:color="auto"/>
              <w:right w:val="single" w:sz="4" w:space="0" w:color="auto"/>
            </w:tcBorders>
          </w:tcPr>
          <w:p w14:paraId="68DF16A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 xml:space="preserve">EN-DC FR1 2-step RA type non-contention based random access for NR </w:t>
            </w:r>
            <w:proofErr w:type="spellStart"/>
            <w:r w:rsidRPr="00321B60">
              <w:rPr>
                <w:rFonts w:ascii="Arial" w:eastAsia="Times New Roman" w:hAnsi="Arial"/>
                <w:sz w:val="18"/>
                <w:lang w:eastAsia="en-GB"/>
              </w:rPr>
              <w:t>PSCell</w:t>
            </w:r>
            <w:proofErr w:type="spellEnd"/>
            <w:r w:rsidRPr="00321B60">
              <w:rPr>
                <w:rFonts w:ascii="Arial" w:eastAsia="Times New Roman" w:hAnsi="Arial"/>
                <w:sz w:val="18"/>
                <w:lang w:eastAsia="en-GB"/>
              </w:rPr>
              <w:t xml:space="preserve"> with CCA</w:t>
            </w:r>
          </w:p>
        </w:tc>
        <w:tc>
          <w:tcPr>
            <w:tcW w:w="849" w:type="dxa"/>
            <w:tcBorders>
              <w:top w:val="nil"/>
              <w:left w:val="single" w:sz="4" w:space="0" w:color="auto"/>
              <w:bottom w:val="single" w:sz="4" w:space="0" w:color="auto"/>
              <w:right w:val="single" w:sz="4" w:space="0" w:color="auto"/>
            </w:tcBorders>
          </w:tcPr>
          <w:p w14:paraId="5173E7B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668C5CE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31D4B71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4881283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zh-CN"/>
              </w:rPr>
              <w:t>Test execution not necessary if test 11.2.2.2.4 has been executed.</w:t>
            </w:r>
          </w:p>
        </w:tc>
        <w:tc>
          <w:tcPr>
            <w:tcW w:w="1417" w:type="dxa"/>
            <w:tcBorders>
              <w:top w:val="nil"/>
              <w:left w:val="single" w:sz="4" w:space="0" w:color="auto"/>
              <w:bottom w:val="single" w:sz="4" w:space="0" w:color="auto"/>
              <w:right w:val="single" w:sz="4" w:space="0" w:color="auto"/>
            </w:tcBorders>
          </w:tcPr>
          <w:p w14:paraId="1DF1135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4480858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tcPr>
          <w:p w14:paraId="118FE62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1B60" w:rsidRPr="00321B60" w14:paraId="2446022E" w14:textId="77777777" w:rsidTr="00931227">
        <w:trPr>
          <w:jc w:val="center"/>
        </w:trPr>
        <w:tc>
          <w:tcPr>
            <w:tcW w:w="1158" w:type="dxa"/>
            <w:tcBorders>
              <w:top w:val="nil"/>
              <w:left w:val="single" w:sz="4" w:space="0" w:color="auto"/>
              <w:bottom w:val="single" w:sz="4" w:space="0" w:color="auto"/>
              <w:right w:val="single" w:sz="4" w:space="0" w:color="auto"/>
            </w:tcBorders>
          </w:tcPr>
          <w:p w14:paraId="62258A2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10.1.2</w:t>
            </w:r>
          </w:p>
        </w:tc>
        <w:tc>
          <w:tcPr>
            <w:tcW w:w="4418" w:type="dxa"/>
            <w:tcBorders>
              <w:top w:val="nil"/>
              <w:left w:val="single" w:sz="4" w:space="0" w:color="auto"/>
              <w:bottom w:val="single" w:sz="4" w:space="0" w:color="auto"/>
              <w:right w:val="single" w:sz="4" w:space="0" w:color="auto"/>
            </w:tcBorders>
          </w:tcPr>
          <w:p w14:paraId="5531242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 xml:space="preserve">EN-DC FR1 Handover with </w:t>
            </w:r>
            <w:proofErr w:type="spellStart"/>
            <w:r w:rsidRPr="00321B60">
              <w:rPr>
                <w:rFonts w:ascii="Arial" w:eastAsia="Times New Roman" w:hAnsi="Arial"/>
                <w:sz w:val="18"/>
                <w:lang w:eastAsia="en-GB"/>
              </w:rPr>
              <w:t>PSCell</w:t>
            </w:r>
            <w:proofErr w:type="spellEnd"/>
            <w:r w:rsidRPr="00321B60">
              <w:rPr>
                <w:rFonts w:ascii="Arial" w:eastAsia="Times New Roman" w:hAnsi="Arial"/>
                <w:sz w:val="18"/>
                <w:lang w:eastAsia="en-GB"/>
              </w:rPr>
              <w:t xml:space="preserve"> from EN-DC to EN-DC with known target </w:t>
            </w:r>
            <w:proofErr w:type="spellStart"/>
            <w:r w:rsidRPr="00321B60">
              <w:rPr>
                <w:rFonts w:ascii="Arial" w:eastAsia="Times New Roman" w:hAnsi="Arial"/>
                <w:sz w:val="18"/>
                <w:lang w:eastAsia="en-GB"/>
              </w:rPr>
              <w:t>PSCell</w:t>
            </w:r>
            <w:proofErr w:type="spellEnd"/>
            <w:r w:rsidRPr="00321B60">
              <w:rPr>
                <w:rFonts w:ascii="Arial" w:eastAsia="Times New Roman" w:hAnsi="Arial"/>
                <w:sz w:val="18"/>
                <w:lang w:eastAsia="en-GB"/>
              </w:rPr>
              <w:t xml:space="preserve"> using CCA</w:t>
            </w:r>
          </w:p>
        </w:tc>
        <w:tc>
          <w:tcPr>
            <w:tcW w:w="849" w:type="dxa"/>
            <w:tcBorders>
              <w:top w:val="nil"/>
              <w:left w:val="single" w:sz="4" w:space="0" w:color="auto"/>
              <w:bottom w:val="single" w:sz="4" w:space="0" w:color="auto"/>
              <w:right w:val="single" w:sz="4" w:space="0" w:color="auto"/>
            </w:tcBorders>
          </w:tcPr>
          <w:p w14:paraId="5944B1E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3B6AAF0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06CAA3C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26F8B34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nil"/>
              <w:left w:val="single" w:sz="4" w:space="0" w:color="auto"/>
              <w:bottom w:val="single" w:sz="4" w:space="0" w:color="auto"/>
              <w:right w:val="single" w:sz="4" w:space="0" w:color="auto"/>
            </w:tcBorders>
          </w:tcPr>
          <w:p w14:paraId="2E034D7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4FBEB1E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tcPr>
          <w:p w14:paraId="61BCD50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1B60" w:rsidRPr="00321B60" w14:paraId="29CCECEE"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2CCE69D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r w:rsidRPr="00321B60">
              <w:rPr>
                <w:rFonts w:ascii="Arial" w:eastAsia="Times New Roman" w:hAnsi="Arial"/>
                <w:b/>
                <w:bCs/>
                <w:sz w:val="18"/>
                <w:lang w:eastAsia="en-GB"/>
              </w:rPr>
              <w:t>10.2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5C0243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r w:rsidRPr="00321B60">
              <w:rPr>
                <w:rFonts w:ascii="Arial" w:eastAsia="Times New Roman" w:hAnsi="Arial"/>
                <w:b/>
                <w:bCs/>
                <w:sz w:val="18"/>
                <w:lang w:eastAsia="en-GB"/>
              </w:rPr>
              <w:t>Timing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73B3A0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2D569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60907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793E1F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F501F9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FD998F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1B60" w:rsidRPr="00321B60" w14:paraId="61B93298"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35AA33B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r w:rsidRPr="00321B60">
              <w:rPr>
                <w:rFonts w:ascii="Arial" w:eastAsia="Times New Roman" w:hAnsi="Arial"/>
                <w:b/>
                <w:bCs/>
                <w:sz w:val="18"/>
                <w:lang w:eastAsia="en-GB"/>
              </w:rPr>
              <w:t>10.2.1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D8EB15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r w:rsidRPr="00321B60">
              <w:rPr>
                <w:rFonts w:ascii="Arial" w:eastAsia="Times New Roman" w:hAnsi="Arial"/>
                <w:b/>
                <w:bCs/>
                <w:sz w:val="18"/>
                <w:lang w:eastAsia="en-GB"/>
              </w:rPr>
              <w:t>UE transmit timing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63764B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1F030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C4729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16C200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C14C5F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3FB7B6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1B60" w:rsidRPr="00321B60" w14:paraId="1AA47594" w14:textId="77777777" w:rsidTr="00931227">
        <w:trPr>
          <w:jc w:val="center"/>
        </w:trPr>
        <w:tc>
          <w:tcPr>
            <w:tcW w:w="1158" w:type="dxa"/>
            <w:tcBorders>
              <w:top w:val="nil"/>
              <w:left w:val="single" w:sz="4" w:space="0" w:color="auto"/>
              <w:bottom w:val="single" w:sz="4" w:space="0" w:color="auto"/>
              <w:right w:val="single" w:sz="4" w:space="0" w:color="auto"/>
            </w:tcBorders>
          </w:tcPr>
          <w:p w14:paraId="18D6E2D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10.2.1.1</w:t>
            </w:r>
          </w:p>
        </w:tc>
        <w:tc>
          <w:tcPr>
            <w:tcW w:w="4418" w:type="dxa"/>
            <w:tcBorders>
              <w:top w:val="nil"/>
              <w:left w:val="single" w:sz="4" w:space="0" w:color="auto"/>
              <w:bottom w:val="single" w:sz="4" w:space="0" w:color="auto"/>
              <w:right w:val="single" w:sz="4" w:space="0" w:color="auto"/>
            </w:tcBorders>
          </w:tcPr>
          <w:p w14:paraId="06C8072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 xml:space="preserve">EN-DC FR1 UE Transmit Timing Test with </w:t>
            </w:r>
            <w:proofErr w:type="spellStart"/>
            <w:r w:rsidRPr="00321B60">
              <w:rPr>
                <w:rFonts w:ascii="Arial" w:eastAsia="Times New Roman" w:hAnsi="Arial"/>
                <w:sz w:val="18"/>
                <w:lang w:eastAsia="en-GB"/>
              </w:rPr>
              <w:t>PSCell</w:t>
            </w:r>
            <w:proofErr w:type="spellEnd"/>
            <w:r w:rsidRPr="00321B60">
              <w:rPr>
                <w:rFonts w:ascii="Arial" w:eastAsia="Times New Roman" w:hAnsi="Arial"/>
                <w:sz w:val="18"/>
                <w:lang w:eastAsia="en-GB"/>
              </w:rPr>
              <w:t xml:space="preserve"> under DL CCA</w:t>
            </w:r>
          </w:p>
        </w:tc>
        <w:tc>
          <w:tcPr>
            <w:tcW w:w="849" w:type="dxa"/>
            <w:tcBorders>
              <w:top w:val="nil"/>
              <w:left w:val="single" w:sz="4" w:space="0" w:color="auto"/>
              <w:bottom w:val="single" w:sz="4" w:space="0" w:color="auto"/>
              <w:right w:val="single" w:sz="4" w:space="0" w:color="auto"/>
            </w:tcBorders>
          </w:tcPr>
          <w:p w14:paraId="42C62DF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47DF3B2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59EDCEE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1327CF3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zh-CN"/>
              </w:rPr>
              <w:t>Test execution not necessary if test 11.3.1.1 has been executed.</w:t>
            </w:r>
          </w:p>
        </w:tc>
        <w:tc>
          <w:tcPr>
            <w:tcW w:w="1417" w:type="dxa"/>
            <w:tcBorders>
              <w:top w:val="nil"/>
              <w:left w:val="single" w:sz="4" w:space="0" w:color="auto"/>
              <w:bottom w:val="single" w:sz="4" w:space="0" w:color="auto"/>
              <w:right w:val="single" w:sz="4" w:space="0" w:color="auto"/>
            </w:tcBorders>
          </w:tcPr>
          <w:p w14:paraId="7945FDA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0D21974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tcPr>
          <w:p w14:paraId="5CB4AED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1B60" w:rsidRPr="00321B60" w14:paraId="77D4935D"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323F71D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r w:rsidRPr="00321B60">
              <w:rPr>
                <w:rFonts w:ascii="Arial" w:eastAsia="Times New Roman" w:hAnsi="Arial"/>
                <w:b/>
                <w:bCs/>
                <w:sz w:val="18"/>
                <w:lang w:eastAsia="en-GB"/>
              </w:rPr>
              <w:t>10.2.2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6FE9B4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r w:rsidRPr="00321B60">
              <w:rPr>
                <w:rFonts w:ascii="Arial" w:eastAsia="Times New Roman" w:hAnsi="Arial"/>
                <w:b/>
                <w:bCs/>
                <w:sz w:val="18"/>
                <w:lang w:eastAsia="en-GB"/>
              </w:rPr>
              <w:t>UE timing advance</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0987ED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45C0F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09721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569CCF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6E8206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230DE8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1B60" w:rsidRPr="00321B60" w14:paraId="71EE45CF" w14:textId="77777777" w:rsidTr="00931227">
        <w:trPr>
          <w:jc w:val="center"/>
        </w:trPr>
        <w:tc>
          <w:tcPr>
            <w:tcW w:w="1158" w:type="dxa"/>
            <w:tcBorders>
              <w:top w:val="nil"/>
              <w:left w:val="single" w:sz="4" w:space="0" w:color="auto"/>
              <w:bottom w:val="single" w:sz="4" w:space="0" w:color="auto"/>
              <w:right w:val="single" w:sz="4" w:space="0" w:color="auto"/>
            </w:tcBorders>
          </w:tcPr>
          <w:p w14:paraId="31263FD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10.2.2.1</w:t>
            </w:r>
          </w:p>
        </w:tc>
        <w:tc>
          <w:tcPr>
            <w:tcW w:w="4418" w:type="dxa"/>
            <w:tcBorders>
              <w:top w:val="nil"/>
              <w:left w:val="single" w:sz="4" w:space="0" w:color="auto"/>
              <w:bottom w:val="single" w:sz="4" w:space="0" w:color="auto"/>
              <w:right w:val="single" w:sz="4" w:space="0" w:color="auto"/>
            </w:tcBorders>
          </w:tcPr>
          <w:p w14:paraId="236BC1B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 xml:space="preserve">EN-DC FR1 UE Timing Advance Adjustment Accuracy with </w:t>
            </w:r>
            <w:proofErr w:type="spellStart"/>
            <w:r w:rsidRPr="00321B60">
              <w:rPr>
                <w:rFonts w:ascii="Arial" w:eastAsia="Times New Roman" w:hAnsi="Arial"/>
                <w:sz w:val="18"/>
                <w:lang w:eastAsia="en-GB"/>
              </w:rPr>
              <w:t>PSCell</w:t>
            </w:r>
            <w:proofErr w:type="spellEnd"/>
            <w:r w:rsidRPr="00321B60">
              <w:rPr>
                <w:rFonts w:ascii="Arial" w:eastAsia="Times New Roman" w:hAnsi="Arial"/>
                <w:sz w:val="18"/>
                <w:lang w:eastAsia="en-GB"/>
              </w:rPr>
              <w:t xml:space="preserve"> under DL CCA</w:t>
            </w:r>
          </w:p>
        </w:tc>
        <w:tc>
          <w:tcPr>
            <w:tcW w:w="849" w:type="dxa"/>
            <w:tcBorders>
              <w:top w:val="nil"/>
              <w:left w:val="single" w:sz="4" w:space="0" w:color="auto"/>
              <w:bottom w:val="single" w:sz="4" w:space="0" w:color="auto"/>
              <w:right w:val="single" w:sz="4" w:space="0" w:color="auto"/>
            </w:tcBorders>
          </w:tcPr>
          <w:p w14:paraId="77F2920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2FD99BA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fr-FR"/>
              </w:rPr>
              <w:t>C207c</w:t>
            </w:r>
          </w:p>
        </w:tc>
        <w:tc>
          <w:tcPr>
            <w:tcW w:w="3129" w:type="dxa"/>
            <w:tcBorders>
              <w:top w:val="single" w:sz="4" w:space="0" w:color="auto"/>
              <w:left w:val="single" w:sz="4" w:space="0" w:color="auto"/>
              <w:bottom w:val="single" w:sz="4" w:space="0" w:color="auto"/>
              <w:right w:val="single" w:sz="4" w:space="0" w:color="auto"/>
            </w:tcBorders>
          </w:tcPr>
          <w:p w14:paraId="4A35C9B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
          <w:p w14:paraId="0C8815C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zh-CN"/>
              </w:rPr>
              <w:t>Test execution not necessary if test 11.3.2.1 has been executed.</w:t>
            </w:r>
          </w:p>
        </w:tc>
        <w:tc>
          <w:tcPr>
            <w:tcW w:w="1417" w:type="dxa"/>
            <w:tcBorders>
              <w:top w:val="nil"/>
              <w:left w:val="single" w:sz="4" w:space="0" w:color="auto"/>
              <w:bottom w:val="single" w:sz="4" w:space="0" w:color="auto"/>
              <w:right w:val="single" w:sz="4" w:space="0" w:color="auto"/>
            </w:tcBorders>
          </w:tcPr>
          <w:p w14:paraId="5BB716E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19F77A6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tcPr>
          <w:p w14:paraId="4620C33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1B60" w:rsidRPr="00321B60" w14:paraId="2280A217" w14:textId="77777777" w:rsidTr="00931227">
        <w:trPr>
          <w:jc w:val="center"/>
        </w:trPr>
        <w:tc>
          <w:tcPr>
            <w:tcW w:w="115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CF909D0"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b/>
                <w:bCs/>
                <w:sz w:val="18"/>
                <w:lang w:eastAsia="en-GB"/>
              </w:rPr>
              <w:t>10.3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8FA54E4"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b/>
                <w:bCs/>
                <w:sz w:val="18"/>
                <w:lang w:eastAsia="en-GB"/>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9790FD"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A1EB70"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D20401"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F04573"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A51143"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9411EE"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1A8E2E6B"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hideMark/>
          </w:tcPr>
          <w:p w14:paraId="3BD722E6" w14:textId="77777777" w:rsidR="00321B60" w:rsidRPr="00321B60" w:rsidRDefault="00321B60" w:rsidP="00321B60">
            <w:pPr>
              <w:keepNext/>
              <w:keepLines/>
              <w:overflowPunct w:val="0"/>
              <w:autoSpaceDE w:val="0"/>
              <w:autoSpaceDN w:val="0"/>
              <w:adjustRightInd w:val="0"/>
              <w:spacing w:after="0"/>
              <w:textAlignment w:val="baseline"/>
              <w:rPr>
                <w:rFonts w:ascii="Arial" w:eastAsia="SimSun" w:hAnsi="Arial"/>
                <w:b/>
                <w:bCs/>
                <w:sz w:val="18"/>
                <w:lang w:eastAsia="zh-CN"/>
              </w:rPr>
            </w:pPr>
            <w:r w:rsidRPr="00321B60">
              <w:rPr>
                <w:rFonts w:ascii="Arial" w:eastAsia="Times New Roman" w:hAnsi="Arial"/>
                <w:b/>
                <w:bCs/>
                <w:sz w:val="18"/>
                <w:lang w:eastAsia="en-GB"/>
              </w:rPr>
              <w:t>10.3.1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4762A38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r w:rsidRPr="00321B60">
              <w:rPr>
                <w:rFonts w:ascii="Arial" w:eastAsia="Times New Roman" w:hAnsi="Arial"/>
                <w:b/>
                <w:bCs/>
                <w:sz w:val="18"/>
                <w:lang w:eastAsia="en-GB"/>
              </w:rPr>
              <w:t>Radio link monitoring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E2840F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5041A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F3974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9FF896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B475C7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BB3C4B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p>
        </w:tc>
      </w:tr>
      <w:tr w:rsidR="00321B60" w:rsidRPr="00321B60" w14:paraId="1FB01940"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B979077" w14:textId="77777777" w:rsidR="00321B60" w:rsidRPr="00321B60" w:rsidRDefault="00321B60" w:rsidP="00321B60">
            <w:pPr>
              <w:keepNext/>
              <w:keepLines/>
              <w:overflowPunct w:val="0"/>
              <w:autoSpaceDE w:val="0"/>
              <w:autoSpaceDN w:val="0"/>
              <w:adjustRightInd w:val="0"/>
              <w:spacing w:after="0"/>
              <w:textAlignment w:val="baseline"/>
              <w:rPr>
                <w:rFonts w:ascii="Arial" w:eastAsia="SimSun" w:hAnsi="Arial"/>
                <w:sz w:val="18"/>
                <w:lang w:eastAsia="zh-CN"/>
              </w:rPr>
            </w:pPr>
            <w:r w:rsidRPr="00321B60">
              <w:rPr>
                <w:rFonts w:ascii="Arial" w:eastAsia="Times New Roman" w:hAnsi="Arial"/>
                <w:sz w:val="18"/>
                <w:lang w:eastAsia="en-GB"/>
              </w:rPr>
              <w:t>10.3.1.2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08E1E0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 xml:space="preserve">EN-DC FR1 Radio link monitoring out-of-sync test for </w:t>
            </w:r>
            <w:proofErr w:type="spellStart"/>
            <w:r w:rsidRPr="00321B60">
              <w:rPr>
                <w:rFonts w:ascii="Arial" w:eastAsia="Times New Roman" w:hAnsi="Arial"/>
                <w:sz w:val="18"/>
                <w:lang w:eastAsia="en-GB"/>
              </w:rPr>
              <w:t>PSCell</w:t>
            </w:r>
            <w:proofErr w:type="spellEnd"/>
            <w:r w:rsidRPr="00321B60">
              <w:rPr>
                <w:rFonts w:ascii="Arial" w:eastAsia="Times New Roman" w:hAnsi="Arial"/>
                <w:sz w:val="18"/>
                <w:lang w:eastAsia="en-GB"/>
              </w:rPr>
              <w:t xml:space="preserve">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72251C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AA8F0D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E2CAAB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UE supporting EN-DC TDD FR1 and NR-U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29D3DC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zh-CN"/>
              </w:rPr>
              <w:t>Test execution not necessary if test 11.4.1.2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558410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65C390C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A96A12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2CDB08C8"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1C570CF" w14:textId="77777777" w:rsidR="00321B60" w:rsidRPr="00321B60" w:rsidRDefault="00321B60" w:rsidP="00321B60">
            <w:pPr>
              <w:keepNext/>
              <w:keepLines/>
              <w:overflowPunct w:val="0"/>
              <w:autoSpaceDE w:val="0"/>
              <w:autoSpaceDN w:val="0"/>
              <w:adjustRightInd w:val="0"/>
              <w:spacing w:after="0"/>
              <w:textAlignment w:val="baseline"/>
              <w:rPr>
                <w:rFonts w:ascii="Arial" w:eastAsia="SimSun" w:hAnsi="Arial"/>
                <w:sz w:val="18"/>
                <w:lang w:eastAsia="zh-CN"/>
              </w:rPr>
            </w:pPr>
            <w:r w:rsidRPr="00321B60">
              <w:rPr>
                <w:rFonts w:ascii="Arial" w:eastAsia="Times New Roman" w:hAnsi="Arial"/>
                <w:sz w:val="18"/>
                <w:lang w:eastAsia="en-GB"/>
              </w:rPr>
              <w:t>10.3.1.3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E8596C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 xml:space="preserve">EN-DC FR1 Radio link monitoring in-sync test for </w:t>
            </w:r>
            <w:proofErr w:type="spellStart"/>
            <w:r w:rsidRPr="00321B60">
              <w:rPr>
                <w:rFonts w:ascii="Arial" w:eastAsia="Times New Roman" w:hAnsi="Arial"/>
                <w:sz w:val="18"/>
                <w:lang w:eastAsia="en-GB"/>
              </w:rPr>
              <w:t>PSCell</w:t>
            </w:r>
            <w:proofErr w:type="spellEnd"/>
            <w:r w:rsidRPr="00321B60">
              <w:rPr>
                <w:rFonts w:ascii="Arial" w:eastAsia="Times New Roman" w:hAnsi="Arial"/>
                <w:sz w:val="18"/>
                <w:lang w:eastAsia="en-GB"/>
              </w:rPr>
              <w:t xml:space="preserve"> under </w:t>
            </w:r>
            <w:proofErr w:type="spellStart"/>
            <w:r w:rsidRPr="00321B60">
              <w:rPr>
                <w:rFonts w:ascii="Arial" w:eastAsia="Times New Roman" w:hAnsi="Arial"/>
                <w:sz w:val="18"/>
                <w:lang w:eastAsia="en-GB"/>
              </w:rPr>
              <w:t>CCAconfigured</w:t>
            </w:r>
            <w:proofErr w:type="spellEnd"/>
            <w:r w:rsidRPr="00321B60">
              <w:rPr>
                <w:rFonts w:ascii="Arial" w:eastAsia="Times New Roman" w:hAnsi="Arial"/>
                <w:sz w:val="18"/>
                <w:lang w:eastAsia="en-GB"/>
              </w:rPr>
              <w:t xml:space="preserve">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5F556F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016D87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77B1BA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UE supporting EN-DC TDD FR1 and NR-U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8E1C2D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zh-CN"/>
              </w:rPr>
              <w:t>Test execution not necessary if test 11.4.1.3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7FDA4A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28A1703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45A722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230B03C1"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69ECB1BA" w14:textId="77777777" w:rsidR="00321B60" w:rsidRPr="00321B60" w:rsidRDefault="00321B60" w:rsidP="00321B60">
            <w:pPr>
              <w:keepNext/>
              <w:keepLines/>
              <w:overflowPunct w:val="0"/>
              <w:autoSpaceDE w:val="0"/>
              <w:autoSpaceDN w:val="0"/>
              <w:adjustRightInd w:val="0"/>
              <w:spacing w:after="0"/>
              <w:textAlignment w:val="baseline"/>
              <w:rPr>
                <w:rFonts w:ascii="Arial" w:eastAsia="SimSun" w:hAnsi="Arial"/>
                <w:b/>
                <w:bCs/>
                <w:sz w:val="18"/>
                <w:lang w:eastAsia="zh-CN"/>
              </w:rPr>
            </w:pPr>
            <w:r w:rsidRPr="00321B60">
              <w:rPr>
                <w:rFonts w:ascii="Arial" w:eastAsia="Times New Roman" w:hAnsi="Arial"/>
                <w:b/>
                <w:bCs/>
                <w:sz w:val="18"/>
                <w:lang w:eastAsia="en-GB"/>
              </w:rPr>
              <w:t>10.3.2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86B1AF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r w:rsidRPr="00321B60">
              <w:rPr>
                <w:rFonts w:ascii="Arial" w:eastAsia="Times New Roman" w:hAnsi="Arial"/>
                <w:b/>
                <w:bCs/>
                <w:sz w:val="18"/>
                <w:lang w:eastAsia="en-GB"/>
              </w:rPr>
              <w:t>Void</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FF5586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4C705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7F3B4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1122C6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13E1D7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6FD6B5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p>
        </w:tc>
      </w:tr>
      <w:tr w:rsidR="00321B60" w:rsidRPr="00321B60" w14:paraId="5C9A306B"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789BCA38" w14:textId="77777777" w:rsidR="00321B60" w:rsidRPr="00321B60" w:rsidRDefault="00321B60" w:rsidP="00321B60">
            <w:pPr>
              <w:keepNext/>
              <w:keepLines/>
              <w:overflowPunct w:val="0"/>
              <w:autoSpaceDE w:val="0"/>
              <w:autoSpaceDN w:val="0"/>
              <w:adjustRightInd w:val="0"/>
              <w:spacing w:after="0"/>
              <w:textAlignment w:val="baseline"/>
              <w:rPr>
                <w:rFonts w:ascii="Arial" w:eastAsia="SimSun" w:hAnsi="Arial"/>
                <w:b/>
                <w:bCs/>
                <w:sz w:val="18"/>
                <w:lang w:eastAsia="zh-CN"/>
              </w:rPr>
            </w:pPr>
            <w:r w:rsidRPr="00321B60">
              <w:rPr>
                <w:rFonts w:ascii="Arial" w:eastAsia="Times New Roman" w:hAnsi="Arial"/>
                <w:b/>
                <w:bCs/>
                <w:sz w:val="18"/>
                <w:lang w:eastAsia="en-GB"/>
              </w:rPr>
              <w:t>10.3.3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BA9AEA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proofErr w:type="spellStart"/>
            <w:r w:rsidRPr="00321B60">
              <w:rPr>
                <w:rFonts w:ascii="Arial" w:eastAsia="Times New Roman" w:hAnsi="Arial"/>
                <w:b/>
                <w:bCs/>
                <w:sz w:val="18"/>
                <w:lang w:eastAsia="en-GB"/>
              </w:rPr>
              <w:t>SCell</w:t>
            </w:r>
            <w:proofErr w:type="spellEnd"/>
            <w:r w:rsidRPr="00321B60">
              <w:rPr>
                <w:rFonts w:ascii="Arial" w:eastAsia="Times New Roman" w:hAnsi="Arial"/>
                <w:b/>
                <w:bCs/>
                <w:sz w:val="18"/>
                <w:lang w:eastAsia="en-GB"/>
              </w:rPr>
              <w:t xml:space="preserve"> activation and deactivation delay</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79DC3C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6CD9A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E78BA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9E55C4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F12357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899BAA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p>
        </w:tc>
      </w:tr>
      <w:tr w:rsidR="00321B60" w:rsidRPr="00321B60" w14:paraId="175B4F27"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24068F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10.3.3.1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C079B6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 xml:space="preserve">EN-DC FR1 </w:t>
            </w:r>
            <w:proofErr w:type="spellStart"/>
            <w:r w:rsidRPr="00321B60">
              <w:rPr>
                <w:rFonts w:ascii="Arial" w:eastAsia="Times New Roman" w:hAnsi="Arial"/>
                <w:sz w:val="18"/>
                <w:lang w:eastAsia="en-GB"/>
              </w:rPr>
              <w:t>SCell</w:t>
            </w:r>
            <w:proofErr w:type="spellEnd"/>
            <w:r w:rsidRPr="00321B60">
              <w:rPr>
                <w:rFonts w:ascii="Arial" w:eastAsia="Times New Roman" w:hAnsi="Arial"/>
                <w:sz w:val="18"/>
                <w:lang w:eastAsia="en-GB"/>
              </w:rPr>
              <w:t xml:space="preserve"> Activation and Deactivation of known NR </w:t>
            </w:r>
            <w:proofErr w:type="spellStart"/>
            <w:r w:rsidRPr="00321B60">
              <w:rPr>
                <w:rFonts w:ascii="Arial" w:eastAsia="Times New Roman" w:hAnsi="Arial"/>
                <w:sz w:val="18"/>
                <w:lang w:eastAsia="en-GB"/>
              </w:rPr>
              <w:t>SCell</w:t>
            </w:r>
            <w:proofErr w:type="spellEnd"/>
            <w:r w:rsidRPr="00321B60">
              <w:rPr>
                <w:rFonts w:ascii="Arial" w:eastAsia="Times New Roman" w:hAnsi="Arial"/>
                <w:sz w:val="18"/>
                <w:lang w:eastAsia="en-GB"/>
              </w:rPr>
              <w:t xml:space="preserve"> with NR </w:t>
            </w:r>
            <w:proofErr w:type="spellStart"/>
            <w:r w:rsidRPr="00321B60">
              <w:rPr>
                <w:rFonts w:ascii="Arial" w:eastAsia="Times New Roman" w:hAnsi="Arial"/>
                <w:sz w:val="18"/>
                <w:lang w:eastAsia="en-GB"/>
              </w:rPr>
              <w:t>PSCell</w:t>
            </w:r>
            <w:proofErr w:type="spellEnd"/>
            <w:r w:rsidRPr="00321B60">
              <w:rPr>
                <w:rFonts w:ascii="Arial" w:eastAsia="Times New Roman" w:hAnsi="Arial"/>
                <w:sz w:val="18"/>
                <w:lang w:eastAsia="en-GB"/>
              </w:rPr>
              <w:t xml:space="preserve"> and NR </w:t>
            </w:r>
            <w:proofErr w:type="spellStart"/>
            <w:r w:rsidRPr="00321B60">
              <w:rPr>
                <w:rFonts w:ascii="Arial" w:eastAsia="Times New Roman" w:hAnsi="Arial"/>
                <w:sz w:val="18"/>
                <w:lang w:eastAsia="en-GB"/>
              </w:rPr>
              <w:t>SCell</w:t>
            </w:r>
            <w:proofErr w:type="spellEnd"/>
            <w:r w:rsidRPr="00321B60">
              <w:rPr>
                <w:rFonts w:ascii="Arial" w:eastAsia="Times New Roman" w:hAnsi="Arial"/>
                <w:sz w:val="18"/>
                <w:lang w:eastAsia="en-GB"/>
              </w:rPr>
              <w:t xml:space="preserve"> under CCA, 160 </w:t>
            </w:r>
            <w:proofErr w:type="spellStart"/>
            <w:r w:rsidRPr="00321B60">
              <w:rPr>
                <w:rFonts w:ascii="Arial" w:eastAsia="Times New Roman" w:hAnsi="Arial"/>
                <w:sz w:val="18"/>
                <w:lang w:eastAsia="en-GB"/>
              </w:rPr>
              <w:t>ms</w:t>
            </w:r>
            <w:proofErr w:type="spellEnd"/>
            <w:r w:rsidRPr="00321B60">
              <w:rPr>
                <w:rFonts w:ascii="Arial" w:eastAsia="Times New Roman" w:hAnsi="Arial"/>
                <w:sz w:val="18"/>
                <w:lang w:eastAsia="en-GB"/>
              </w:rPr>
              <w:t xml:space="preserve"> </w:t>
            </w:r>
            <w:proofErr w:type="spellStart"/>
            <w:r w:rsidRPr="00321B60">
              <w:rPr>
                <w:rFonts w:ascii="Arial" w:eastAsia="Times New Roman" w:hAnsi="Arial"/>
                <w:sz w:val="18"/>
                <w:lang w:eastAsia="en-GB"/>
              </w:rPr>
              <w:t>SCell</w:t>
            </w:r>
            <w:proofErr w:type="spellEnd"/>
            <w:r w:rsidRPr="00321B60">
              <w:rPr>
                <w:rFonts w:ascii="Arial" w:eastAsia="Times New Roman" w:hAnsi="Arial"/>
                <w:sz w:val="18"/>
                <w:lang w:eastAsia="en-GB"/>
              </w:rPr>
              <w:t xml:space="preserve"> measurement cycle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AE0B54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998156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fr-FR"/>
              </w:rPr>
              <w:t>C207h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A78EBF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UE supporting EN-DC TDD FR1 and NR-U (scenario B) and MIB acquisition on shared spectrum and (RRM, UL) in dynamic channel access or in semi-static channel access,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C00AE95" w14:textId="77777777" w:rsidR="00321B60" w:rsidRPr="00321B60" w:rsidDel="0034657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13653C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1C390EB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3F5CA3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31D230E3"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4F8389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 xml:space="preserve">10.3.3.2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19F3C1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 xml:space="preserve">EN-DC FR1 </w:t>
            </w:r>
            <w:proofErr w:type="spellStart"/>
            <w:r w:rsidRPr="00321B60">
              <w:rPr>
                <w:rFonts w:ascii="Arial" w:eastAsia="Times New Roman" w:hAnsi="Arial"/>
                <w:sz w:val="18"/>
                <w:lang w:eastAsia="en-GB"/>
              </w:rPr>
              <w:t>SCell</w:t>
            </w:r>
            <w:proofErr w:type="spellEnd"/>
            <w:r w:rsidRPr="00321B60">
              <w:rPr>
                <w:rFonts w:ascii="Arial" w:eastAsia="Times New Roman" w:hAnsi="Arial"/>
                <w:sz w:val="18"/>
                <w:lang w:eastAsia="en-GB"/>
              </w:rPr>
              <w:t xml:space="preserve"> Activation and Deactivation of known NR </w:t>
            </w:r>
            <w:proofErr w:type="spellStart"/>
            <w:r w:rsidRPr="00321B60">
              <w:rPr>
                <w:rFonts w:ascii="Arial" w:eastAsia="Times New Roman" w:hAnsi="Arial"/>
                <w:sz w:val="18"/>
                <w:lang w:eastAsia="en-GB"/>
              </w:rPr>
              <w:t>SCell</w:t>
            </w:r>
            <w:proofErr w:type="spellEnd"/>
            <w:r w:rsidRPr="00321B60">
              <w:rPr>
                <w:rFonts w:ascii="Arial" w:eastAsia="Times New Roman" w:hAnsi="Arial"/>
                <w:sz w:val="18"/>
                <w:lang w:eastAsia="en-GB"/>
              </w:rPr>
              <w:t xml:space="preserve"> with NR </w:t>
            </w:r>
            <w:proofErr w:type="spellStart"/>
            <w:r w:rsidRPr="00321B60">
              <w:rPr>
                <w:rFonts w:ascii="Arial" w:eastAsia="Times New Roman" w:hAnsi="Arial"/>
                <w:sz w:val="18"/>
                <w:lang w:eastAsia="en-GB"/>
              </w:rPr>
              <w:t>PSCell</w:t>
            </w:r>
            <w:proofErr w:type="spellEnd"/>
            <w:r w:rsidRPr="00321B60">
              <w:rPr>
                <w:rFonts w:ascii="Arial" w:eastAsia="Times New Roman" w:hAnsi="Arial"/>
                <w:sz w:val="18"/>
                <w:lang w:eastAsia="en-GB"/>
              </w:rPr>
              <w:t xml:space="preserve"> and NR </w:t>
            </w:r>
            <w:proofErr w:type="spellStart"/>
            <w:r w:rsidRPr="00321B60">
              <w:rPr>
                <w:rFonts w:ascii="Arial" w:eastAsia="Times New Roman" w:hAnsi="Arial"/>
                <w:sz w:val="18"/>
                <w:lang w:eastAsia="en-GB"/>
              </w:rPr>
              <w:t>SCell</w:t>
            </w:r>
            <w:proofErr w:type="spellEnd"/>
            <w:r w:rsidRPr="00321B60">
              <w:rPr>
                <w:rFonts w:ascii="Arial" w:eastAsia="Times New Roman" w:hAnsi="Arial"/>
                <w:sz w:val="18"/>
                <w:lang w:eastAsia="en-GB"/>
              </w:rPr>
              <w:t xml:space="preserve"> under CCA, 640 </w:t>
            </w:r>
            <w:proofErr w:type="spellStart"/>
            <w:r w:rsidRPr="00321B60">
              <w:rPr>
                <w:rFonts w:ascii="Arial" w:eastAsia="Times New Roman" w:hAnsi="Arial"/>
                <w:sz w:val="18"/>
                <w:lang w:eastAsia="en-GB"/>
              </w:rPr>
              <w:t>ms</w:t>
            </w:r>
            <w:proofErr w:type="spellEnd"/>
            <w:r w:rsidRPr="00321B60">
              <w:rPr>
                <w:rFonts w:ascii="Arial" w:eastAsia="Times New Roman" w:hAnsi="Arial"/>
                <w:sz w:val="18"/>
                <w:lang w:eastAsia="en-GB"/>
              </w:rPr>
              <w:t xml:space="preserve"> </w:t>
            </w:r>
            <w:proofErr w:type="spellStart"/>
            <w:r w:rsidRPr="00321B60">
              <w:rPr>
                <w:rFonts w:ascii="Arial" w:eastAsia="Times New Roman" w:hAnsi="Arial"/>
                <w:sz w:val="18"/>
                <w:lang w:eastAsia="en-GB"/>
              </w:rPr>
              <w:t>SCell</w:t>
            </w:r>
            <w:proofErr w:type="spellEnd"/>
            <w:r w:rsidRPr="00321B60">
              <w:rPr>
                <w:rFonts w:ascii="Arial" w:eastAsia="Times New Roman" w:hAnsi="Arial"/>
                <w:sz w:val="18"/>
                <w:lang w:eastAsia="en-GB"/>
              </w:rPr>
              <w:t xml:space="preserve"> measurement cycle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4D10C4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2D0FC6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fr-FR"/>
              </w:rPr>
              <w:t>C207h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66FB18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UE supporting EN-DC TDD FR1 and NR-U (scenario B) and MIB acquisition on shared spectrum and (RRM, UL) in dynamic channel access or in semi-static channel access,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5F9F455" w14:textId="77777777" w:rsidR="00321B60" w:rsidRPr="00321B60" w:rsidDel="0034657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11F69D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7D2C852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FFDAC9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027F8FA2"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7AA31C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10.3.3.3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743A94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 xml:space="preserve">EN-DC FR1 </w:t>
            </w:r>
            <w:proofErr w:type="spellStart"/>
            <w:r w:rsidRPr="00321B60">
              <w:rPr>
                <w:rFonts w:ascii="Arial" w:eastAsia="Times New Roman" w:hAnsi="Arial"/>
                <w:sz w:val="18"/>
                <w:lang w:eastAsia="en-GB"/>
              </w:rPr>
              <w:t>SCell</w:t>
            </w:r>
            <w:proofErr w:type="spellEnd"/>
            <w:r w:rsidRPr="00321B60">
              <w:rPr>
                <w:rFonts w:ascii="Arial" w:eastAsia="Times New Roman" w:hAnsi="Arial"/>
                <w:sz w:val="18"/>
                <w:lang w:eastAsia="en-GB"/>
              </w:rPr>
              <w:t xml:space="preserve"> Activation and Deactivation of unknown NR </w:t>
            </w:r>
            <w:proofErr w:type="spellStart"/>
            <w:r w:rsidRPr="00321B60">
              <w:rPr>
                <w:rFonts w:ascii="Arial" w:eastAsia="Times New Roman" w:hAnsi="Arial"/>
                <w:sz w:val="18"/>
                <w:lang w:eastAsia="en-GB"/>
              </w:rPr>
              <w:t>SCell</w:t>
            </w:r>
            <w:proofErr w:type="spellEnd"/>
            <w:r w:rsidRPr="00321B60">
              <w:rPr>
                <w:rFonts w:ascii="Arial" w:eastAsia="Times New Roman" w:hAnsi="Arial"/>
                <w:sz w:val="18"/>
                <w:lang w:eastAsia="en-GB"/>
              </w:rPr>
              <w:t xml:space="preserve"> with NR </w:t>
            </w:r>
            <w:proofErr w:type="spellStart"/>
            <w:r w:rsidRPr="00321B60">
              <w:rPr>
                <w:rFonts w:ascii="Arial" w:eastAsia="Times New Roman" w:hAnsi="Arial"/>
                <w:sz w:val="18"/>
                <w:lang w:eastAsia="en-GB"/>
              </w:rPr>
              <w:t>PSCell</w:t>
            </w:r>
            <w:proofErr w:type="spellEnd"/>
            <w:r w:rsidRPr="00321B60">
              <w:rPr>
                <w:rFonts w:ascii="Arial" w:eastAsia="Times New Roman" w:hAnsi="Arial"/>
                <w:sz w:val="18"/>
                <w:lang w:eastAsia="en-GB"/>
              </w:rPr>
              <w:t xml:space="preserve"> and NR </w:t>
            </w:r>
            <w:proofErr w:type="spellStart"/>
            <w:r w:rsidRPr="00321B60">
              <w:rPr>
                <w:rFonts w:ascii="Arial" w:eastAsia="Times New Roman" w:hAnsi="Arial"/>
                <w:sz w:val="18"/>
                <w:lang w:eastAsia="en-GB"/>
              </w:rPr>
              <w:t>SCell</w:t>
            </w:r>
            <w:proofErr w:type="spellEnd"/>
            <w:r w:rsidRPr="00321B60">
              <w:rPr>
                <w:rFonts w:ascii="Arial" w:eastAsia="Times New Roman" w:hAnsi="Arial"/>
                <w:sz w:val="18"/>
                <w:lang w:eastAsia="en-GB"/>
              </w:rPr>
              <w:t xml:space="preserve">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9C205C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36455D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fr-FR"/>
              </w:rPr>
              <w:t>C207h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B3F16C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UE supporting EN-DC TDD FR1 and NR-U (scenario B) and MIB acquisition on shared spectrum and (RRM, UL) in dynamic channel access or in semi-static channel access,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E5A27DD" w14:textId="77777777" w:rsidR="00321B60" w:rsidRPr="00321B60" w:rsidDel="0034657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3B8130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57BE501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B13D28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575FFD76"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72B5FB7C" w14:textId="77777777" w:rsidR="00321B60" w:rsidRPr="00321B60" w:rsidRDefault="00321B60" w:rsidP="00321B60">
            <w:pPr>
              <w:keepNext/>
              <w:keepLines/>
              <w:overflowPunct w:val="0"/>
              <w:autoSpaceDE w:val="0"/>
              <w:autoSpaceDN w:val="0"/>
              <w:adjustRightInd w:val="0"/>
              <w:spacing w:after="0"/>
              <w:textAlignment w:val="baseline"/>
              <w:rPr>
                <w:rFonts w:ascii="Arial" w:eastAsia="SimSun" w:hAnsi="Arial"/>
                <w:b/>
                <w:bCs/>
                <w:sz w:val="18"/>
                <w:lang w:eastAsia="zh-CN"/>
              </w:rPr>
            </w:pPr>
            <w:r w:rsidRPr="00321B60">
              <w:rPr>
                <w:rFonts w:ascii="Arial" w:eastAsia="Times New Roman" w:hAnsi="Arial"/>
                <w:b/>
                <w:bCs/>
                <w:sz w:val="18"/>
                <w:lang w:eastAsia="en-GB"/>
              </w:rPr>
              <w:t>10.3.4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A7DC8B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r w:rsidRPr="00321B60">
              <w:rPr>
                <w:rFonts w:ascii="Arial" w:eastAsia="Times New Roman" w:hAnsi="Arial"/>
                <w:b/>
                <w:bCs/>
                <w:sz w:val="18"/>
                <w:lang w:eastAsia="en-GB"/>
              </w:rPr>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68B2C2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2A2CD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07D97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52DEF5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E4398E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24E780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p>
        </w:tc>
      </w:tr>
      <w:tr w:rsidR="00321B60" w:rsidRPr="00321B60" w14:paraId="0DF153F9"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88B6BF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10.3.4.1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7B8A86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 xml:space="preserve">EN-DC FR1 EN-DC Beam Failure Detection and Link Recovery Test for FR1 </w:t>
            </w:r>
            <w:proofErr w:type="spellStart"/>
            <w:r w:rsidRPr="00321B60">
              <w:rPr>
                <w:rFonts w:ascii="Arial" w:eastAsia="Times New Roman" w:hAnsi="Arial"/>
                <w:sz w:val="18"/>
                <w:lang w:eastAsia="en-GB"/>
              </w:rPr>
              <w:t>PSCell</w:t>
            </w:r>
            <w:proofErr w:type="spellEnd"/>
            <w:r w:rsidRPr="00321B60">
              <w:rPr>
                <w:rFonts w:ascii="Arial" w:eastAsia="Times New Roman" w:hAnsi="Arial"/>
                <w:sz w:val="18"/>
                <w:lang w:eastAsia="en-GB"/>
              </w:rPr>
              <w:t xml:space="preserve">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2209B6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7F6BC8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C206b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FAB2F0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UE supporting EN-DC TDD FR1 and NR-U (scenario B) and MIB acquisition on shared spectrum and (RRM, UL, RLM and BFR/CBD)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53905E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r w:rsidRPr="00321B60">
              <w:rPr>
                <w:rFonts w:ascii="Arial" w:eastAsia="Times New Roman" w:hAnsi="Arial"/>
                <w:sz w:val="18"/>
                <w:lang w:eastAsia="zh-CN"/>
              </w:rPr>
              <w:t>Test execution not necessary if test 11.4.4.1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7A526C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05CD2D1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B4840F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5F5167DD"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E2F1DD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10.3.4.2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097DB2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 xml:space="preserve">EN-DC FR1 EN-DC Beam Failure Detection and Link Recovery Test for FR1 </w:t>
            </w:r>
            <w:proofErr w:type="spellStart"/>
            <w:r w:rsidRPr="00321B60">
              <w:rPr>
                <w:rFonts w:ascii="Arial" w:eastAsia="Times New Roman" w:hAnsi="Arial"/>
                <w:sz w:val="18"/>
                <w:lang w:eastAsia="en-GB"/>
              </w:rPr>
              <w:t>PSCell</w:t>
            </w:r>
            <w:proofErr w:type="spellEnd"/>
            <w:r w:rsidRPr="00321B60">
              <w:rPr>
                <w:rFonts w:ascii="Arial" w:eastAsia="Times New Roman" w:hAnsi="Arial"/>
                <w:sz w:val="18"/>
                <w:lang w:eastAsia="en-GB"/>
              </w:rPr>
              <w:t xml:space="preserve">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CBE52B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C78D6B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C206c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2D2950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UE supporting EN-DC TDD FR1 and NR-U (scenario B) and MIB acquisition on shared spectrum and (RRM, UL, RLM and BFR/CBD)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3AB35E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r w:rsidRPr="00321B60">
              <w:rPr>
                <w:rFonts w:ascii="Arial" w:eastAsia="Times New Roman" w:hAnsi="Arial"/>
                <w:sz w:val="18"/>
                <w:lang w:eastAsia="zh-CN"/>
              </w:rPr>
              <w:t>Test execution not necessary if test 11.4.4.2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A3EF5D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5C6B2C8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697F9A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150AF5A2"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E7E6E6"/>
          </w:tcPr>
          <w:p w14:paraId="510A6E3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b/>
                <w:bCs/>
                <w:sz w:val="18"/>
                <w:lang w:eastAsia="en-GB"/>
              </w:rPr>
              <w:t>10.3.5</w:t>
            </w:r>
          </w:p>
        </w:tc>
        <w:tc>
          <w:tcPr>
            <w:tcW w:w="4418" w:type="dxa"/>
            <w:tcBorders>
              <w:top w:val="nil"/>
              <w:left w:val="single" w:sz="4" w:space="0" w:color="auto"/>
              <w:bottom w:val="single" w:sz="4" w:space="0" w:color="auto"/>
              <w:right w:val="single" w:sz="4" w:space="0" w:color="auto"/>
            </w:tcBorders>
            <w:shd w:val="clear" w:color="auto" w:fill="E7E6E6"/>
          </w:tcPr>
          <w:p w14:paraId="1833012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b/>
                <w:bCs/>
                <w:sz w:val="18"/>
                <w:lang w:eastAsia="en-GB"/>
              </w:rPr>
              <w:t>Active BWP switching</w:t>
            </w:r>
          </w:p>
        </w:tc>
        <w:tc>
          <w:tcPr>
            <w:tcW w:w="849" w:type="dxa"/>
            <w:tcBorders>
              <w:top w:val="nil"/>
              <w:left w:val="single" w:sz="4" w:space="0" w:color="auto"/>
              <w:bottom w:val="single" w:sz="4" w:space="0" w:color="auto"/>
              <w:right w:val="single" w:sz="4" w:space="0" w:color="auto"/>
            </w:tcBorders>
            <w:shd w:val="clear" w:color="auto" w:fill="E7E6E6"/>
          </w:tcPr>
          <w:p w14:paraId="77C038D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450893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0AD9E6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5FA3E7C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2DFFCD3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497127A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06B8C350"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auto"/>
          </w:tcPr>
          <w:p w14:paraId="607DF1A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r w:rsidRPr="00321B60">
              <w:rPr>
                <w:rFonts w:ascii="Arial" w:eastAsia="Times New Roman" w:hAnsi="Arial"/>
                <w:sz w:val="18"/>
                <w:lang w:eastAsia="en-GB"/>
              </w:rPr>
              <w:t>10.3.5.1</w:t>
            </w:r>
          </w:p>
        </w:tc>
        <w:tc>
          <w:tcPr>
            <w:tcW w:w="4418" w:type="dxa"/>
            <w:tcBorders>
              <w:top w:val="nil"/>
              <w:left w:val="single" w:sz="4" w:space="0" w:color="auto"/>
              <w:bottom w:val="single" w:sz="4" w:space="0" w:color="auto"/>
              <w:right w:val="single" w:sz="4" w:space="0" w:color="auto"/>
            </w:tcBorders>
            <w:shd w:val="clear" w:color="auto" w:fill="auto"/>
          </w:tcPr>
          <w:p w14:paraId="5AACC7D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r w:rsidRPr="00321B60">
              <w:rPr>
                <w:rFonts w:ascii="Arial" w:eastAsia="Times New Roman" w:hAnsi="Arial"/>
                <w:sz w:val="18"/>
                <w:lang w:eastAsia="en-GB"/>
              </w:rPr>
              <w:t xml:space="preserve">EN-DC FR1 UL active BWP switch delay with consistent UL LBT failure on </w:t>
            </w:r>
            <w:proofErr w:type="spellStart"/>
            <w:r w:rsidRPr="00321B60">
              <w:rPr>
                <w:rFonts w:ascii="Arial" w:eastAsia="Times New Roman" w:hAnsi="Arial"/>
                <w:sz w:val="18"/>
                <w:lang w:eastAsia="en-GB"/>
              </w:rPr>
              <w:t>PSCell</w:t>
            </w:r>
            <w:proofErr w:type="spellEnd"/>
            <w:r w:rsidRPr="00321B60">
              <w:rPr>
                <w:rFonts w:ascii="Arial" w:eastAsia="Times New Roman" w:hAnsi="Arial"/>
                <w:sz w:val="18"/>
                <w:lang w:eastAsia="en-GB"/>
              </w:rPr>
              <w:t xml:space="preserve"> subject to UL CCA in EN-DC</w:t>
            </w:r>
          </w:p>
        </w:tc>
        <w:tc>
          <w:tcPr>
            <w:tcW w:w="849" w:type="dxa"/>
            <w:tcBorders>
              <w:top w:val="nil"/>
              <w:left w:val="single" w:sz="4" w:space="0" w:color="auto"/>
              <w:bottom w:val="single" w:sz="4" w:space="0" w:color="auto"/>
              <w:right w:val="single" w:sz="4" w:space="0" w:color="auto"/>
            </w:tcBorders>
            <w:shd w:val="clear" w:color="auto" w:fill="auto"/>
          </w:tcPr>
          <w:p w14:paraId="317C89E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1C45A1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C207g</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4C0C3A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 xml:space="preserve">UE supporting EN-DC TDD FR1 and NR-U (scenario B) and MIB acquisition on shared spectrum and (RRM, UL) in dynamic channel access or in semi-static channel access and </w:t>
            </w:r>
            <w:r w:rsidRPr="00321B60">
              <w:rPr>
                <w:rFonts w:ascii="Arial" w:eastAsia="SimSun" w:hAnsi="Arial"/>
                <w:sz w:val="18"/>
                <w:lang w:eastAsia="zh-CN"/>
              </w:rPr>
              <w:t xml:space="preserve">(DCI and timer based active BWP switching delay Type1 or Type2) and (Support of BWP adaptation upto2 or upto4) </w:t>
            </w:r>
            <w:r w:rsidRPr="00321B60">
              <w:rPr>
                <w:rFonts w:ascii="Arial" w:eastAsia="Times New Roman" w:hAnsi="Arial"/>
                <w:sz w:val="18"/>
                <w:lang w:eastAsia="zh-CN"/>
              </w:rPr>
              <w:t>and UL LBT detection and recovery</w:t>
            </w:r>
          </w:p>
        </w:tc>
        <w:tc>
          <w:tcPr>
            <w:tcW w:w="1964" w:type="dxa"/>
            <w:tcBorders>
              <w:top w:val="nil"/>
              <w:left w:val="single" w:sz="4" w:space="0" w:color="auto"/>
              <w:bottom w:val="single" w:sz="4" w:space="0" w:color="auto"/>
              <w:right w:val="single" w:sz="4" w:space="0" w:color="auto"/>
            </w:tcBorders>
            <w:shd w:val="clear" w:color="auto" w:fill="auto"/>
          </w:tcPr>
          <w:p w14:paraId="621F9AD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r w:rsidRPr="00321B60">
              <w:rPr>
                <w:rFonts w:ascii="Arial" w:eastAsia="Times New Roman" w:hAnsi="Arial"/>
                <w:sz w:val="18"/>
                <w:lang w:eastAsia="zh-CN"/>
              </w:rPr>
              <w:t>Test execution not necessary if test 11.4.5.1 has been executed.</w:t>
            </w:r>
          </w:p>
        </w:tc>
        <w:tc>
          <w:tcPr>
            <w:tcW w:w="1417" w:type="dxa"/>
            <w:tcBorders>
              <w:top w:val="nil"/>
              <w:left w:val="single" w:sz="4" w:space="0" w:color="auto"/>
              <w:bottom w:val="single" w:sz="4" w:space="0" w:color="auto"/>
              <w:right w:val="single" w:sz="4" w:space="0" w:color="auto"/>
            </w:tcBorders>
            <w:shd w:val="clear" w:color="auto" w:fill="auto"/>
          </w:tcPr>
          <w:p w14:paraId="7183FF8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6FEE943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EB8E86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56FD9390"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E7E6E6"/>
          </w:tcPr>
          <w:p w14:paraId="79298C4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b/>
                <w:bCs/>
                <w:sz w:val="18"/>
                <w:lang w:eastAsia="en-GB"/>
              </w:rPr>
              <w:t>10.3.5.2</w:t>
            </w:r>
          </w:p>
        </w:tc>
        <w:tc>
          <w:tcPr>
            <w:tcW w:w="4418" w:type="dxa"/>
            <w:tcBorders>
              <w:top w:val="nil"/>
              <w:left w:val="single" w:sz="4" w:space="0" w:color="auto"/>
              <w:bottom w:val="single" w:sz="4" w:space="0" w:color="auto"/>
              <w:right w:val="single" w:sz="4" w:space="0" w:color="auto"/>
            </w:tcBorders>
            <w:shd w:val="clear" w:color="auto" w:fill="E7E6E6"/>
          </w:tcPr>
          <w:p w14:paraId="49F6A2A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b/>
                <w:bCs/>
                <w:sz w:val="18"/>
                <w:lang w:eastAsia="en-GB"/>
              </w:rPr>
              <w:t>DCI-based and timer-based active BWP switch</w:t>
            </w:r>
          </w:p>
        </w:tc>
        <w:tc>
          <w:tcPr>
            <w:tcW w:w="849" w:type="dxa"/>
            <w:tcBorders>
              <w:top w:val="nil"/>
              <w:left w:val="single" w:sz="4" w:space="0" w:color="auto"/>
              <w:bottom w:val="single" w:sz="4" w:space="0" w:color="auto"/>
              <w:right w:val="single" w:sz="4" w:space="0" w:color="auto"/>
            </w:tcBorders>
            <w:shd w:val="clear" w:color="auto" w:fill="E7E6E6"/>
          </w:tcPr>
          <w:p w14:paraId="15CAE96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4694DF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6DFE67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069A8F1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726F85F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3B73728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5198D13A"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912D21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cs="Arial"/>
                <w:sz w:val="18"/>
                <w:szCs w:val="24"/>
                <w:lang w:eastAsia="en-GB"/>
              </w:rPr>
              <w:t>10.3.5.2</w:t>
            </w:r>
            <w:r w:rsidRPr="00321B60">
              <w:rPr>
                <w:rFonts w:ascii="Arial" w:eastAsia="Times New Roman" w:hAnsi="Arial"/>
                <w:sz w:val="18"/>
                <w:lang w:eastAsia="en-GB"/>
              </w:rPr>
              <w:t>.1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212302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EN-DC FR1 DCI-based DL active BWP switch in non-DRX in synchronous EN-DC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ECDBDF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5FE050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C207</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D14866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 xml:space="preserve">UE supporting EN-DC TDD FR1 and NR-U (scenario B) and MIB acquisition on shared spectrum and (RRM, UL) in dynamic channel access or in semi-static channel access and </w:t>
            </w:r>
            <w:r w:rsidRPr="00321B60">
              <w:rPr>
                <w:rFonts w:ascii="Arial" w:eastAsia="SimSun" w:hAnsi="Arial"/>
                <w:sz w:val="18"/>
                <w:lang w:eastAsia="zh-CN"/>
              </w:rPr>
              <w:t>(DCI and timer based active BWP switching delay Type1 or Type2) 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77536F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r w:rsidRPr="00321B60">
              <w:rPr>
                <w:rFonts w:ascii="Arial" w:eastAsia="Times New Roman" w:hAnsi="Arial"/>
                <w:sz w:val="18"/>
                <w:lang w:eastAsia="zh-TW"/>
              </w:rPr>
              <w:t>Test execution not necessary if test 10.3.5.2.2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6C9C2B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454000C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369EC3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0869788F"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E9F7B9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cs="Arial"/>
                <w:sz w:val="18"/>
                <w:szCs w:val="24"/>
                <w:lang w:eastAsia="en-GB"/>
              </w:rPr>
              <w:t>10.3.5.2</w:t>
            </w:r>
            <w:r w:rsidRPr="00321B60">
              <w:rPr>
                <w:rFonts w:ascii="Arial" w:eastAsia="Times New Roman" w:hAnsi="Arial"/>
                <w:sz w:val="18"/>
                <w:lang w:eastAsia="en-GB"/>
              </w:rPr>
              <w:t>.2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754D0F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 xml:space="preserve">EN-DC FR1 DCI-based DL active BWP switch with </w:t>
            </w:r>
            <w:proofErr w:type="spellStart"/>
            <w:r w:rsidRPr="00321B60">
              <w:rPr>
                <w:rFonts w:ascii="Arial" w:eastAsia="Times New Roman" w:hAnsi="Arial"/>
                <w:sz w:val="18"/>
                <w:lang w:eastAsia="en-GB"/>
              </w:rPr>
              <w:t>SCell</w:t>
            </w:r>
            <w:proofErr w:type="spellEnd"/>
            <w:r w:rsidRPr="00321B60">
              <w:rPr>
                <w:rFonts w:ascii="Arial" w:eastAsia="Times New Roman" w:hAnsi="Arial"/>
                <w:sz w:val="18"/>
                <w:lang w:eastAsia="en-GB"/>
              </w:rPr>
              <w:t xml:space="preserve"> in non-DRX in synchronous EN-DC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BE1FC8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7A1D50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fr-FR"/>
              </w:rPr>
              <w:t>C207a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67675C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 xml:space="preserve">UE supporting EN-DC TDD FR1 and NR-U (scenario B) and MIB acquisition on shared spectrum and (RRM, UL) in dynamic channel access or in semi-static channel access and </w:t>
            </w:r>
            <w:r w:rsidRPr="00321B60">
              <w:rPr>
                <w:rFonts w:ascii="Arial" w:eastAsia="SimSun" w:hAnsi="Arial"/>
                <w:sz w:val="18"/>
                <w:lang w:eastAsia="zh-CN"/>
              </w:rPr>
              <w:t>(DCI and timer based active BWP switching delay Type1 or Type2) and (Support of BWP adaptation upto2 or upto4)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9909C5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BCBBCE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7219F1C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85E658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4567D967"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5142C63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b/>
                <w:bCs/>
                <w:sz w:val="18"/>
                <w:lang w:eastAsia="en-GB"/>
              </w:rPr>
              <w:t>10.3.5.3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9BBE62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b/>
                <w:bCs/>
                <w:sz w:val="18"/>
                <w:lang w:eastAsia="en-GB"/>
              </w:rPr>
              <w:t>RRC-based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87957C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28956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F867C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9B25BE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A7D0E4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A9A883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7008DB53"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C0C2C3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cs="Arial"/>
                <w:sz w:val="18"/>
                <w:szCs w:val="24"/>
                <w:lang w:eastAsia="en-GB"/>
              </w:rPr>
              <w:t>10.3.5.3</w:t>
            </w:r>
            <w:r w:rsidRPr="00321B60">
              <w:rPr>
                <w:rFonts w:ascii="Arial" w:eastAsia="Times New Roman" w:hAnsi="Arial"/>
                <w:sz w:val="18"/>
                <w:lang w:eastAsia="en-GB"/>
              </w:rPr>
              <w:t>.1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A08439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EN-DC FR1 RRC-based DL active BWP switch in non-DRX in synchronous EN-DC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A15F85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7E5A89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fr-FR"/>
              </w:rPr>
              <w:t>C207b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0820B3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 xml:space="preserve">UE supporting EN-DC TDD FR1 and NR-U (scenario B) and MIB acquisition on shared spectrum and (RRM, UL) in dynamic channel access or in semi-static channel access and </w:t>
            </w:r>
            <w:r w:rsidRPr="00321B60">
              <w:rPr>
                <w:rFonts w:ascii="Arial" w:eastAsia="SimSun" w:hAnsi="Arial"/>
                <w:sz w:val="18"/>
                <w:lang w:eastAsia="zh-CN"/>
              </w:rPr>
              <w:t>(Support of BWP adaptation upto2 or upto4)</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7F50CB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r w:rsidRPr="00321B60">
              <w:rPr>
                <w:rFonts w:ascii="Arial" w:eastAsia="Times New Roman" w:hAnsi="Arial"/>
                <w:sz w:val="18"/>
                <w:lang w:eastAsia="zh-CN"/>
              </w:rPr>
              <w:t>Test execution not necessary if test 11.4.5.3.1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EF5396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40A8AA8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1A2725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2A790A37"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1ED3050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b/>
                <w:bCs/>
                <w:sz w:val="18"/>
                <w:lang w:eastAsia="en-GB"/>
              </w:rPr>
              <w:t>10.3.6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0758DF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21B60">
              <w:rPr>
                <w:rFonts w:ascii="Arial" w:eastAsia="Times New Roman" w:hAnsi="Arial"/>
                <w:b/>
                <w:bCs/>
                <w:sz w:val="18"/>
                <w:lang w:eastAsia="en-GB"/>
              </w:rPr>
              <w:t>PSCell</w:t>
            </w:r>
            <w:proofErr w:type="spellEnd"/>
            <w:r w:rsidRPr="00321B60">
              <w:rPr>
                <w:rFonts w:ascii="Arial" w:eastAsia="Times New Roman" w:hAnsi="Arial"/>
                <w:b/>
                <w:bCs/>
                <w:sz w:val="18"/>
                <w:lang w:eastAsia="en-GB"/>
              </w:rPr>
              <w:t xml:space="preserve"> addition and release delay</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8D489E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BA89A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40A53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A0FE48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EBE36C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2484B2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25F4EEAE"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089A60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10.3.6.1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BB3B81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 xml:space="preserve">Addition and Release Delay of known NR </w:t>
            </w:r>
            <w:proofErr w:type="spellStart"/>
            <w:r w:rsidRPr="00321B60">
              <w:rPr>
                <w:rFonts w:ascii="Arial" w:eastAsia="Times New Roman" w:hAnsi="Arial"/>
                <w:sz w:val="18"/>
                <w:lang w:eastAsia="en-GB"/>
              </w:rPr>
              <w:t>PSCell</w:t>
            </w:r>
            <w:proofErr w:type="spellEnd"/>
            <w:r w:rsidRPr="00321B60">
              <w:rPr>
                <w:rFonts w:ascii="Arial" w:eastAsia="Times New Roman" w:hAnsi="Arial"/>
                <w:sz w:val="18"/>
                <w:lang w:eastAsia="en-GB"/>
              </w:rPr>
              <w:t xml:space="preserve"> on the carrier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8AAC1E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9DE3F1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fr-FR"/>
              </w:rPr>
              <w:t>C207c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E26623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191C4A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032D06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1872CC8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71E06B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600B67F7"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E7E6E6"/>
          </w:tcPr>
          <w:p w14:paraId="40754C4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b/>
                <w:bCs/>
                <w:sz w:val="18"/>
                <w:lang w:eastAsia="en-GB"/>
              </w:rPr>
              <w:t>10.4</w:t>
            </w:r>
          </w:p>
        </w:tc>
        <w:tc>
          <w:tcPr>
            <w:tcW w:w="4418" w:type="dxa"/>
            <w:tcBorders>
              <w:top w:val="nil"/>
              <w:left w:val="single" w:sz="4" w:space="0" w:color="auto"/>
              <w:bottom w:val="single" w:sz="4" w:space="0" w:color="auto"/>
              <w:right w:val="single" w:sz="4" w:space="0" w:color="auto"/>
            </w:tcBorders>
            <w:shd w:val="clear" w:color="auto" w:fill="E7E6E6"/>
          </w:tcPr>
          <w:p w14:paraId="6EFBE2B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b/>
                <w:bCs/>
                <w:sz w:val="18"/>
                <w:lang w:eastAsia="en-GB"/>
              </w:rPr>
              <w:t>Measurement Procedures</w:t>
            </w:r>
          </w:p>
        </w:tc>
        <w:tc>
          <w:tcPr>
            <w:tcW w:w="849" w:type="dxa"/>
            <w:tcBorders>
              <w:top w:val="nil"/>
              <w:left w:val="single" w:sz="4" w:space="0" w:color="auto"/>
              <w:bottom w:val="single" w:sz="4" w:space="0" w:color="auto"/>
              <w:right w:val="single" w:sz="4" w:space="0" w:color="auto"/>
            </w:tcBorders>
            <w:shd w:val="clear" w:color="auto" w:fill="E7E6E6"/>
          </w:tcPr>
          <w:p w14:paraId="50352C5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2F2154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C27870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53732A5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042D65C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5CA5CF3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5B952205"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E7E6E6"/>
          </w:tcPr>
          <w:p w14:paraId="30A059A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b/>
                <w:bCs/>
                <w:sz w:val="18"/>
                <w:lang w:eastAsia="en-GB"/>
              </w:rPr>
              <w:t>10.4.1</w:t>
            </w:r>
          </w:p>
        </w:tc>
        <w:tc>
          <w:tcPr>
            <w:tcW w:w="4418" w:type="dxa"/>
            <w:tcBorders>
              <w:top w:val="nil"/>
              <w:left w:val="single" w:sz="4" w:space="0" w:color="auto"/>
              <w:bottom w:val="single" w:sz="4" w:space="0" w:color="auto"/>
              <w:right w:val="single" w:sz="4" w:space="0" w:color="auto"/>
            </w:tcBorders>
            <w:shd w:val="clear" w:color="auto" w:fill="E7E6E6"/>
          </w:tcPr>
          <w:p w14:paraId="129C3D3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b/>
                <w:bCs/>
                <w:sz w:val="18"/>
                <w:lang w:eastAsia="en-GB"/>
              </w:rPr>
              <w:t>Intra-Frequency Measurements</w:t>
            </w:r>
          </w:p>
        </w:tc>
        <w:tc>
          <w:tcPr>
            <w:tcW w:w="849" w:type="dxa"/>
            <w:tcBorders>
              <w:top w:val="nil"/>
              <w:left w:val="single" w:sz="4" w:space="0" w:color="auto"/>
              <w:bottom w:val="single" w:sz="4" w:space="0" w:color="auto"/>
              <w:right w:val="single" w:sz="4" w:space="0" w:color="auto"/>
            </w:tcBorders>
            <w:shd w:val="clear" w:color="auto" w:fill="E7E6E6"/>
          </w:tcPr>
          <w:p w14:paraId="0EE5A09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A4E24A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2E21C0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7759F2D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0C5E1B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527131E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7417C6F6"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346FA4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10.4.1.1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4FB3A5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EN-DC FR1 Event-triggered reporting tests on PSCC without gaps under non-DRX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4F94A2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A9EE6B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D0653A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6C2E3B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DA78F7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0038B9B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B38FB9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1EAC02ED"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F38B91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10.4.1.2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E2071A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Void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DB5018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407E35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DAA72C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F01154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79A235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F4B168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48B17BA3"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7F8F55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10.4.1.3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4E81F9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Void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8116ED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FD5759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B0DBD2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91E9F6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6D6975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17821B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6EBB53AC"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BE0EB1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10.4.1.4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EA89BA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EN-DC FR1 Event-triggered reporting tests on PSCC with per-UE gaps under 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567AFD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5D13C4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701FE4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283DFB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829B90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33AB598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F96FED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7075F308"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2385D7F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b/>
                <w:bCs/>
                <w:sz w:val="18"/>
                <w:lang w:eastAsia="en-GB"/>
              </w:rPr>
              <w:t>10.4.2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0BAB03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b/>
                <w:bCs/>
                <w:sz w:val="18"/>
                <w:lang w:eastAsia="en-GB"/>
              </w:rPr>
              <w:t>Inter-Frequency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50607A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5FEF2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6582A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B522D5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AA13E6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6E5298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6610AE70"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7F96A7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10.4.2.1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675910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Void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749658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5C8B76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03179B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517F06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26F31E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ED96BF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13B13DF6"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900DD4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10.4.2.2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1349C9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Void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A6748F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767AB0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F18663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616E4F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75A910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87B77D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18F6EA41"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1A2CB7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10.4.2.3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D63E6C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EN-DC FR1-FR1 Event-triggered reporting for FR1 cell with CCA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C9823C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3A13C7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B99A3D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02EECD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r w:rsidRPr="00321B60">
              <w:rPr>
                <w:rFonts w:ascii="Arial" w:eastAsia="Times New Roman" w:hAnsi="Arial"/>
                <w:sz w:val="18"/>
                <w:lang w:eastAsia="zh-CN"/>
              </w:rPr>
              <w:t>Test execution not necessary if test 11.5.2.3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3417CA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7258E0F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6BC82E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77FF0C6C"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3858FA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10.4.2.4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5E439C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EN-DC FR1-FR1 Event triggered reporting for FR1 cell with CCA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F887D4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23AD04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5560D0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13FF8A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r w:rsidRPr="00321B60">
              <w:rPr>
                <w:rFonts w:ascii="Arial" w:eastAsia="Times New Roman" w:hAnsi="Arial"/>
                <w:sz w:val="18"/>
                <w:lang w:eastAsia="zh-CN"/>
              </w:rPr>
              <w:t>Test execution not necessary if test 11.5.2.4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E32F06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533DF2D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A9B044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37E0F573"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E8C912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10.4.2.5</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1A88F9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EN-DC FR1-FR1 Event-triggered reporting for FR1 cell with CCA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A9A075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219AE1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E38757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6FEDFD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r w:rsidRPr="00321B60">
              <w:rPr>
                <w:rFonts w:ascii="Arial" w:eastAsia="Times New Roman" w:hAnsi="Arial"/>
                <w:sz w:val="18"/>
                <w:lang w:eastAsia="zh-CN"/>
              </w:rPr>
              <w:t>Test execution not necessary if test 11.5.2.5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ADD75B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5CFA0C6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FBAAF3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3C40C790"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C350B3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10.4.2.6</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9FC90B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EN-DC FR1-FR1 Event triggered reporting for FR1 cell with CCA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949158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3CC7DD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705779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7CA337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r w:rsidRPr="00321B60">
              <w:rPr>
                <w:rFonts w:ascii="Arial" w:eastAsia="Times New Roman" w:hAnsi="Arial"/>
                <w:sz w:val="18"/>
                <w:lang w:eastAsia="zh-CN"/>
              </w:rPr>
              <w:t>Test execution not necessary if test 11.5.2.6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326863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07F71E0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E48DC8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36E233D6"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C34B2B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10.4.2.7</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CB8A9F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EN-DC FR1-FR1 Event-triggered reporting for FR1 cell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35D24E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75D5FE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435CEC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F4B882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r w:rsidRPr="00321B60">
              <w:rPr>
                <w:rFonts w:ascii="Arial" w:eastAsia="Times New Roman" w:hAnsi="Arial"/>
                <w:sz w:val="18"/>
                <w:lang w:eastAsia="zh-CN"/>
              </w:rPr>
              <w:t>Test execution not necessary if test 11.5.2.7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FB33FC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0AA24F3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FC5EB5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285F3F29"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EEB5A4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10.4.2.8</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5F439B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EN-DC FR1-FR1 Event triggered reporting for FR1 cell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556804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2845ED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B3639C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A53C74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r w:rsidRPr="00321B60">
              <w:rPr>
                <w:rFonts w:ascii="Arial" w:eastAsia="Times New Roman" w:hAnsi="Arial"/>
                <w:sz w:val="18"/>
                <w:lang w:eastAsia="zh-CN"/>
              </w:rPr>
              <w:t>Test execution not necessary if test 11.5.2.8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B1016C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3345B39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408959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3F9DBA42"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906CD0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10.4.2.9</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4F55EA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EN-DC FR1-FR1 Event-triggered reporting for FR1 cell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43D6BA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3580C5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3DD0B5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208DDE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r w:rsidRPr="00321B60">
              <w:rPr>
                <w:rFonts w:ascii="Arial" w:eastAsia="Times New Roman" w:hAnsi="Arial"/>
                <w:sz w:val="18"/>
                <w:lang w:eastAsia="zh-CN"/>
              </w:rPr>
              <w:t>Test execution not necessary if test 11.5.2.9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934A8F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2443470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4099B7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0BDAAFD2"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0FF5F4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10.4.2.10</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FF5FBF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EN-DC FR1-FR1 Event triggered reporting for FR1 cell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ACFBA7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E309C8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9F1BD3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9F4961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r w:rsidRPr="00321B60">
              <w:rPr>
                <w:rFonts w:ascii="Arial" w:eastAsia="Times New Roman" w:hAnsi="Arial"/>
                <w:sz w:val="18"/>
                <w:lang w:eastAsia="zh-CN"/>
              </w:rPr>
              <w:t>Test execution not necessary if test 11.5.2.10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72F93A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2741361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BC47C2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7B62C88F"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E7E6E6"/>
          </w:tcPr>
          <w:p w14:paraId="5F97B6B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b/>
                <w:bCs/>
                <w:sz w:val="18"/>
                <w:lang w:eastAsia="en-GB"/>
              </w:rPr>
              <w:t>10.4.3</w:t>
            </w:r>
          </w:p>
        </w:tc>
        <w:tc>
          <w:tcPr>
            <w:tcW w:w="4418" w:type="dxa"/>
            <w:tcBorders>
              <w:top w:val="nil"/>
              <w:left w:val="single" w:sz="4" w:space="0" w:color="auto"/>
              <w:bottom w:val="single" w:sz="4" w:space="0" w:color="auto"/>
              <w:right w:val="single" w:sz="4" w:space="0" w:color="auto"/>
            </w:tcBorders>
            <w:shd w:val="clear" w:color="auto" w:fill="E7E6E6"/>
          </w:tcPr>
          <w:p w14:paraId="5A4AA4B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b/>
                <w:bCs/>
                <w:sz w:val="18"/>
                <w:lang w:eastAsia="en-GB"/>
              </w:rPr>
              <w:t>L1-RSRP measurements for beam reporting under CCA</w:t>
            </w:r>
          </w:p>
        </w:tc>
        <w:tc>
          <w:tcPr>
            <w:tcW w:w="849" w:type="dxa"/>
            <w:tcBorders>
              <w:top w:val="nil"/>
              <w:left w:val="single" w:sz="4" w:space="0" w:color="auto"/>
              <w:bottom w:val="single" w:sz="4" w:space="0" w:color="auto"/>
              <w:right w:val="single" w:sz="4" w:space="0" w:color="auto"/>
            </w:tcBorders>
            <w:shd w:val="clear" w:color="auto" w:fill="E7E6E6"/>
          </w:tcPr>
          <w:p w14:paraId="7C9DC67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BD38FB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E3DE44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776C6956" w14:textId="77777777" w:rsidR="00321B60" w:rsidRPr="00321B60" w:rsidDel="00E47C8C"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51202C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6F0058F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79BD5F41"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7B5107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10.4.3.1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84531B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EN-DC FR1 SSB based L1-RSRP measurement on PSCC under CCA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1922CA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FC8BCD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fr-FR"/>
              </w:rPr>
            </w:pPr>
            <w:r w:rsidRPr="00321B60">
              <w:rPr>
                <w:rFonts w:ascii="Arial" w:eastAsia="Times New Roman" w:hAnsi="Arial"/>
                <w:sz w:val="18"/>
                <w:lang w:eastAsia="fr-FR"/>
              </w:rPr>
              <w:t>C207c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30175B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A0D1597" w14:textId="77777777" w:rsidR="00321B60" w:rsidRPr="00321B60" w:rsidDel="00E47C8C"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r w:rsidRPr="00321B60">
              <w:rPr>
                <w:rFonts w:ascii="Arial" w:eastAsia="Times New Roman" w:hAnsi="Arial"/>
                <w:sz w:val="18"/>
                <w:lang w:eastAsia="zh-CN"/>
              </w:rPr>
              <w:t>Test execution not necessary if test 11.5.4.1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302193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328E719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DA90F5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5D23189B"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0FC2FB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10.4.3.2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5C0012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EN-DC FR1 SSB based L1-RSRP measurement on PSCC under CCA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1F94ED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452A33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fr-FR"/>
              </w:rPr>
            </w:pPr>
            <w:r w:rsidRPr="00321B60">
              <w:rPr>
                <w:rFonts w:ascii="Arial" w:eastAsia="Times New Roman" w:hAnsi="Arial"/>
                <w:sz w:val="18"/>
                <w:lang w:eastAsia="fr-FR"/>
              </w:rPr>
              <w:t>C207i</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14C3A4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UE supporting EN-DC TDD FR1 and NR-U (scenario B) and MIB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4651A66" w14:textId="77777777" w:rsidR="00321B60" w:rsidRPr="00321B60" w:rsidDel="00E47C8C"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r w:rsidRPr="00321B60">
              <w:rPr>
                <w:rFonts w:ascii="Arial" w:eastAsia="Times New Roman" w:hAnsi="Arial"/>
                <w:sz w:val="18"/>
                <w:lang w:eastAsia="zh-CN"/>
              </w:rPr>
              <w:t>Test execution not necessary if test 11.5.4.2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5B29C0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0018060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4AC9D8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2EDB14A4"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673E95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10.4.3.3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7CCAD0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EN-DC FR1 SSB based L1-RSRP measurement on SCC under CCA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217361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F82176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fr-FR"/>
              </w:rPr>
            </w:pPr>
            <w:r w:rsidRPr="00321B60">
              <w:rPr>
                <w:rFonts w:ascii="Arial" w:eastAsia="Times New Roman" w:hAnsi="Arial"/>
                <w:sz w:val="18"/>
                <w:lang w:eastAsia="fr-FR"/>
              </w:rPr>
              <w:t>C207c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CC95DA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419C9B2" w14:textId="77777777" w:rsidR="00321B60" w:rsidRPr="00321B60" w:rsidDel="00E47C8C"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r w:rsidRPr="00321B60">
              <w:rPr>
                <w:rFonts w:ascii="Arial" w:eastAsia="Times New Roman" w:hAnsi="Arial"/>
                <w:sz w:val="18"/>
                <w:lang w:eastAsia="zh-CN"/>
              </w:rPr>
              <w:t>Test execution not necessary if test 11.5.4.3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C5B943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4051168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1DA4D7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6395AE33"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5B3B0D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10.4.3.4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9933F9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EN-DC FR1 SSB based L1-RSRP measurement on SCC under CCA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0FB020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88AC58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fr-FR"/>
              </w:rPr>
            </w:pPr>
            <w:r w:rsidRPr="00321B60">
              <w:rPr>
                <w:rFonts w:ascii="Arial" w:eastAsia="Times New Roman" w:hAnsi="Arial"/>
                <w:sz w:val="18"/>
                <w:lang w:eastAsia="fr-FR"/>
              </w:rPr>
              <w:t>C207i</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EC7A75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UE supporting EN-DC TDD FR1 and NR-U (scenario B) and MIB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C6BF818" w14:textId="77777777" w:rsidR="00321B60" w:rsidRPr="00321B60" w:rsidDel="00E47C8C"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r w:rsidRPr="00321B60">
              <w:rPr>
                <w:rFonts w:ascii="Arial" w:eastAsia="Times New Roman" w:hAnsi="Arial"/>
                <w:sz w:val="18"/>
                <w:lang w:eastAsia="zh-CN"/>
              </w:rPr>
              <w:t>Test execution not necessary if test 11.5.4.4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51986B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7F52C83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5D7D1B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2F43635B"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E7E6E6"/>
          </w:tcPr>
          <w:p w14:paraId="0048CE5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b/>
                <w:bCs/>
                <w:sz w:val="18"/>
                <w:lang w:eastAsia="en-GB"/>
              </w:rPr>
              <w:t>10.4.4</w:t>
            </w:r>
          </w:p>
        </w:tc>
        <w:tc>
          <w:tcPr>
            <w:tcW w:w="4418" w:type="dxa"/>
            <w:tcBorders>
              <w:top w:val="nil"/>
              <w:left w:val="single" w:sz="4" w:space="0" w:color="auto"/>
              <w:bottom w:val="single" w:sz="4" w:space="0" w:color="auto"/>
              <w:right w:val="single" w:sz="4" w:space="0" w:color="auto"/>
            </w:tcBorders>
            <w:shd w:val="clear" w:color="auto" w:fill="E7E6E6"/>
          </w:tcPr>
          <w:p w14:paraId="0421BEF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b/>
                <w:bCs/>
                <w:sz w:val="18"/>
                <w:lang w:eastAsia="en-GB"/>
              </w:rPr>
              <w:t>E-UTRAN-NR inter-RAT measurements on NR carrier frequency under CCA</w:t>
            </w:r>
          </w:p>
        </w:tc>
        <w:tc>
          <w:tcPr>
            <w:tcW w:w="849" w:type="dxa"/>
            <w:tcBorders>
              <w:top w:val="nil"/>
              <w:left w:val="single" w:sz="4" w:space="0" w:color="auto"/>
              <w:bottom w:val="single" w:sz="4" w:space="0" w:color="auto"/>
              <w:right w:val="single" w:sz="4" w:space="0" w:color="auto"/>
            </w:tcBorders>
            <w:shd w:val="clear" w:color="auto" w:fill="E7E6E6"/>
          </w:tcPr>
          <w:p w14:paraId="1DA718B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E6CF62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52CABA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3DC2B1B9" w14:textId="77777777" w:rsidR="00321B60" w:rsidRPr="00321B60" w:rsidDel="00E47C8C"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7128EC4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49FDF8E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EA6556" w:rsidRPr="00321B60" w14:paraId="650340C0"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74769EF" w14:textId="77777777" w:rsidR="00EA6556" w:rsidRPr="00321B60" w:rsidRDefault="00EA6556" w:rsidP="00EA6556">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10.4.4.1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9B7C16E" w14:textId="77777777" w:rsidR="00EA6556" w:rsidRPr="00321B60" w:rsidRDefault="00EA6556" w:rsidP="00EA6556">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EN-DC FR1 E-UTRA-NR inter-RAT event triggered reporting tests for FR1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9845701" w14:textId="77777777" w:rsidR="00EA6556" w:rsidRPr="00321B60" w:rsidRDefault="00EA6556" w:rsidP="00EA6556">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50A8420" w14:textId="7C39A3E4" w:rsidR="00EA6556" w:rsidRPr="00321B60" w:rsidRDefault="00EA6556" w:rsidP="00EA6556">
            <w:pPr>
              <w:keepNext/>
              <w:keepLines/>
              <w:overflowPunct w:val="0"/>
              <w:autoSpaceDE w:val="0"/>
              <w:autoSpaceDN w:val="0"/>
              <w:adjustRightInd w:val="0"/>
              <w:spacing w:after="0"/>
              <w:textAlignment w:val="baseline"/>
              <w:rPr>
                <w:rFonts w:ascii="Arial" w:eastAsia="Times New Roman" w:hAnsi="Arial"/>
                <w:sz w:val="18"/>
                <w:lang w:eastAsia="fr-FR"/>
              </w:rPr>
            </w:pPr>
            <w:ins w:id="79" w:author="Fernando Alonso Macias" w:date="2024-11-04T17:54:00Z" w16du:dateUtc="2024-11-05T01:54:00Z">
              <w:r w:rsidRPr="00321B60">
                <w:rPr>
                  <w:rFonts w:ascii="Arial" w:eastAsia="Times New Roman" w:hAnsi="Arial"/>
                  <w:sz w:val="18"/>
                  <w:lang w:eastAsia="fr-FR"/>
                </w:rPr>
                <w:t>C207d</w:t>
              </w:r>
            </w:ins>
            <w:del w:id="80" w:author="Fernando Alonso Macias" w:date="2024-11-04T17:54:00Z" w16du:dateUtc="2024-11-05T01:54:00Z">
              <w:r w:rsidRPr="00321B60" w:rsidDel="00D30465">
                <w:rPr>
                  <w:rFonts w:ascii="Arial" w:eastAsia="Times New Roman" w:hAnsi="Arial"/>
                  <w:sz w:val="18"/>
                  <w:lang w:eastAsia="fr-FR"/>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F7B9366" w14:textId="2D89D17B" w:rsidR="00EA6556" w:rsidRPr="00321B60" w:rsidRDefault="00EA6556" w:rsidP="00EA6556">
            <w:pPr>
              <w:keepNext/>
              <w:keepLines/>
              <w:overflowPunct w:val="0"/>
              <w:autoSpaceDE w:val="0"/>
              <w:autoSpaceDN w:val="0"/>
              <w:adjustRightInd w:val="0"/>
              <w:spacing w:after="0"/>
              <w:textAlignment w:val="baseline"/>
              <w:rPr>
                <w:rFonts w:ascii="Arial" w:eastAsia="Times New Roman" w:hAnsi="Arial"/>
                <w:sz w:val="18"/>
                <w:lang w:eastAsia="zh-CN"/>
              </w:rPr>
            </w:pPr>
            <w:ins w:id="81" w:author="Fernando Alonso Macias" w:date="2024-11-04T17:54:00Z" w16du:dateUtc="2024-11-05T01:54:00Z">
              <w:r w:rsidRPr="00321B60">
                <w:rPr>
                  <w:rFonts w:ascii="Arial" w:eastAsia="Times New Roman" w:hAnsi="Arial"/>
                  <w:sz w:val="18"/>
                  <w:lang w:eastAsia="zh-CN"/>
                </w:rPr>
                <w:t>UE supporting EN-DC TDD FR1 and NR-U (scenario B) and MIB acquisition on shared spectrum and RRM measurements in dynamic channel access or in semi-static channel access</w:t>
              </w:r>
            </w:ins>
            <w:del w:id="82" w:author="Fernando Alonso Macias" w:date="2024-11-04T17:54:00Z" w16du:dateUtc="2024-11-05T01:54:00Z">
              <w:r w:rsidRPr="00321B60" w:rsidDel="00D30465">
                <w:rPr>
                  <w:rFonts w:ascii="Arial" w:eastAsia="Times New Roman" w:hAnsi="Arial"/>
                  <w:sz w:val="18"/>
                  <w:lang w:eastAsia="zh-CN"/>
                </w:rPr>
                <w:delText>FFS</w:delText>
              </w:r>
            </w:del>
          </w:p>
        </w:tc>
        <w:tc>
          <w:tcPr>
            <w:tcW w:w="1964" w:type="dxa"/>
            <w:tcBorders>
              <w:top w:val="nil"/>
              <w:left w:val="single" w:sz="4" w:space="0" w:color="auto"/>
              <w:bottom w:val="single" w:sz="4" w:space="0" w:color="auto"/>
              <w:right w:val="single" w:sz="4" w:space="0" w:color="auto"/>
            </w:tcBorders>
            <w:shd w:val="clear" w:color="auto" w:fill="FFFFFF" w:themeFill="background1"/>
          </w:tcPr>
          <w:p w14:paraId="62D26660" w14:textId="4725A6B7" w:rsidR="00EA6556" w:rsidRPr="00321B60" w:rsidDel="00E47C8C" w:rsidRDefault="00EA6556" w:rsidP="00EA6556">
            <w:pPr>
              <w:keepNext/>
              <w:keepLines/>
              <w:overflowPunct w:val="0"/>
              <w:autoSpaceDE w:val="0"/>
              <w:autoSpaceDN w:val="0"/>
              <w:adjustRightInd w:val="0"/>
              <w:spacing w:after="0"/>
              <w:textAlignment w:val="baseline"/>
              <w:rPr>
                <w:rFonts w:ascii="Arial" w:eastAsia="Times New Roman" w:hAnsi="Arial"/>
                <w:sz w:val="18"/>
                <w:lang w:eastAsia="zh-TW"/>
              </w:rPr>
            </w:pPr>
            <w:del w:id="83" w:author="Fernando Alonso Macias" w:date="2024-11-04T17:42:00Z" w16du:dateUtc="2024-11-05T01:42:00Z">
              <w:r w:rsidRPr="00321B60" w:rsidDel="008A3B07">
                <w:rPr>
                  <w:rFonts w:ascii="Arial" w:eastAsia="Times New Roman" w:hAnsi="Arial"/>
                  <w:sz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
          <w:p w14:paraId="3CAE652A" w14:textId="77777777" w:rsidR="00EA6556" w:rsidRPr="00321B60" w:rsidRDefault="00EA6556" w:rsidP="00EA6556">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096BD281" w14:textId="77777777" w:rsidR="00EA6556" w:rsidRPr="00321B60" w:rsidRDefault="00EA6556" w:rsidP="00EA6556">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87754F7" w14:textId="77777777" w:rsidR="00EA6556" w:rsidRPr="00321B60" w:rsidRDefault="00EA6556" w:rsidP="00EA655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EA6556" w:rsidRPr="00321B60" w14:paraId="3B7C7CE7"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8D7E85B" w14:textId="77777777" w:rsidR="00EA6556" w:rsidRPr="00321B60" w:rsidRDefault="00EA6556" w:rsidP="00EA6556">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10.4.4.2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DF9C666" w14:textId="77777777" w:rsidR="00EA6556" w:rsidRPr="00321B60" w:rsidRDefault="00EA6556" w:rsidP="00EA6556">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EN-DC FR1 E-UTRA-NR inter-RAT event triggered reporting tests for FR1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23CFAA5" w14:textId="77777777" w:rsidR="00EA6556" w:rsidRPr="00321B60" w:rsidRDefault="00EA6556" w:rsidP="00EA6556">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8683946" w14:textId="0945CC24" w:rsidR="00EA6556" w:rsidRPr="00321B60" w:rsidRDefault="00EA6556" w:rsidP="00EA6556">
            <w:pPr>
              <w:keepNext/>
              <w:keepLines/>
              <w:overflowPunct w:val="0"/>
              <w:autoSpaceDE w:val="0"/>
              <w:autoSpaceDN w:val="0"/>
              <w:adjustRightInd w:val="0"/>
              <w:spacing w:after="0"/>
              <w:textAlignment w:val="baseline"/>
              <w:rPr>
                <w:rFonts w:ascii="Arial" w:eastAsia="Times New Roman" w:hAnsi="Arial"/>
                <w:sz w:val="18"/>
                <w:lang w:eastAsia="fr-FR"/>
              </w:rPr>
            </w:pPr>
            <w:ins w:id="84" w:author="Fernando Alonso Macias" w:date="2024-11-04T17:54:00Z" w16du:dateUtc="2024-11-05T01:54:00Z">
              <w:r w:rsidRPr="00321B60">
                <w:rPr>
                  <w:rFonts w:ascii="Arial" w:eastAsia="Times New Roman" w:hAnsi="Arial"/>
                  <w:sz w:val="18"/>
                  <w:lang w:eastAsia="fr-FR"/>
                </w:rPr>
                <w:t>C207e</w:t>
              </w:r>
            </w:ins>
            <w:del w:id="85" w:author="Fernando Alonso Macias" w:date="2024-11-04T17:54:00Z" w16du:dateUtc="2024-11-05T01:54:00Z">
              <w:r w:rsidRPr="00321B60" w:rsidDel="00D30465">
                <w:rPr>
                  <w:rFonts w:ascii="Arial" w:eastAsia="Times New Roman" w:hAnsi="Arial"/>
                  <w:sz w:val="18"/>
                  <w:lang w:eastAsia="fr-FR"/>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16A0825" w14:textId="23775FB8" w:rsidR="00EA6556" w:rsidRPr="00321B60" w:rsidRDefault="00EA6556" w:rsidP="00EA6556">
            <w:pPr>
              <w:keepNext/>
              <w:keepLines/>
              <w:overflowPunct w:val="0"/>
              <w:autoSpaceDE w:val="0"/>
              <w:autoSpaceDN w:val="0"/>
              <w:adjustRightInd w:val="0"/>
              <w:spacing w:after="0"/>
              <w:textAlignment w:val="baseline"/>
              <w:rPr>
                <w:rFonts w:ascii="Arial" w:eastAsia="Times New Roman" w:hAnsi="Arial"/>
                <w:sz w:val="18"/>
                <w:lang w:eastAsia="zh-CN"/>
              </w:rPr>
            </w:pPr>
            <w:ins w:id="86" w:author="Fernando Alonso Macias" w:date="2024-11-04T17:54:00Z" w16du:dateUtc="2024-11-05T01:54:00Z">
              <w:r w:rsidRPr="00321B60">
                <w:rPr>
                  <w:rFonts w:ascii="Arial" w:eastAsia="Times New Roman" w:hAnsi="Arial"/>
                  <w:sz w:val="18"/>
                  <w:lang w:eastAsia="zh-CN"/>
                </w:rPr>
                <w:t>UE supporting EN-DC TDD FR1 and NR-U (scenario B) and MIB acquisition on shared spectrum and RRM measurements in dynamic channel access or in semi-static channel access and long DRX cycle</w:t>
              </w:r>
            </w:ins>
            <w:del w:id="87" w:author="Fernando Alonso Macias" w:date="2024-11-04T17:54:00Z" w16du:dateUtc="2024-11-05T01:54:00Z">
              <w:r w:rsidRPr="00321B60" w:rsidDel="00D30465">
                <w:rPr>
                  <w:rFonts w:ascii="Arial" w:eastAsia="Times New Roman" w:hAnsi="Arial"/>
                  <w:sz w:val="18"/>
                  <w:lang w:eastAsia="zh-CN"/>
                </w:rPr>
                <w:delText>FFS</w:delText>
              </w:r>
            </w:del>
          </w:p>
        </w:tc>
        <w:tc>
          <w:tcPr>
            <w:tcW w:w="1964" w:type="dxa"/>
            <w:tcBorders>
              <w:top w:val="nil"/>
              <w:left w:val="single" w:sz="4" w:space="0" w:color="auto"/>
              <w:bottom w:val="single" w:sz="4" w:space="0" w:color="auto"/>
              <w:right w:val="single" w:sz="4" w:space="0" w:color="auto"/>
            </w:tcBorders>
            <w:shd w:val="clear" w:color="auto" w:fill="FFFFFF" w:themeFill="background1"/>
          </w:tcPr>
          <w:p w14:paraId="3BC76BDA" w14:textId="0A7997D8" w:rsidR="00EA6556" w:rsidRPr="00321B60" w:rsidDel="00E47C8C" w:rsidRDefault="00EA6556" w:rsidP="00EA6556">
            <w:pPr>
              <w:keepNext/>
              <w:keepLines/>
              <w:overflowPunct w:val="0"/>
              <w:autoSpaceDE w:val="0"/>
              <w:autoSpaceDN w:val="0"/>
              <w:adjustRightInd w:val="0"/>
              <w:spacing w:after="0"/>
              <w:textAlignment w:val="baseline"/>
              <w:rPr>
                <w:rFonts w:ascii="Arial" w:eastAsia="Times New Roman" w:hAnsi="Arial"/>
                <w:sz w:val="18"/>
                <w:lang w:eastAsia="zh-TW"/>
              </w:rPr>
            </w:pPr>
            <w:del w:id="88" w:author="Fernando Alonso Macias" w:date="2024-11-04T17:42:00Z" w16du:dateUtc="2024-11-05T01:42:00Z">
              <w:r w:rsidRPr="00321B60" w:rsidDel="008A3B07">
                <w:rPr>
                  <w:rFonts w:ascii="Arial" w:eastAsia="Times New Roman" w:hAnsi="Arial"/>
                  <w:sz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
          <w:p w14:paraId="6C816010" w14:textId="77777777" w:rsidR="00EA6556" w:rsidRPr="00321B60" w:rsidRDefault="00EA6556" w:rsidP="00EA6556">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3A4F25CC" w14:textId="77777777" w:rsidR="00EA6556" w:rsidRPr="00321B60" w:rsidRDefault="00EA6556" w:rsidP="00EA6556">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969D0D0" w14:textId="77777777" w:rsidR="00EA6556" w:rsidRPr="00321B60" w:rsidRDefault="00EA6556" w:rsidP="00EA655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EA6556" w:rsidRPr="00321B60" w14:paraId="481EA613"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1D06C61" w14:textId="77777777" w:rsidR="00EA6556" w:rsidRPr="00321B60" w:rsidRDefault="00EA6556" w:rsidP="00EA6556">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10.4.4.3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3DAA380" w14:textId="77777777" w:rsidR="00EA6556" w:rsidRPr="00321B60" w:rsidRDefault="00EA6556" w:rsidP="00EA6556">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EN-DC FR1 NR Inter-RAT event triggered reporting tests for FR1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5BF2C4F" w14:textId="77777777" w:rsidR="00EA6556" w:rsidRPr="00321B60" w:rsidRDefault="00EA6556" w:rsidP="00EA6556">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2139F20" w14:textId="00C25D95" w:rsidR="00EA6556" w:rsidRPr="00321B60" w:rsidRDefault="00EA6556" w:rsidP="00EA6556">
            <w:pPr>
              <w:keepNext/>
              <w:keepLines/>
              <w:overflowPunct w:val="0"/>
              <w:autoSpaceDE w:val="0"/>
              <w:autoSpaceDN w:val="0"/>
              <w:adjustRightInd w:val="0"/>
              <w:spacing w:after="0"/>
              <w:textAlignment w:val="baseline"/>
              <w:rPr>
                <w:rFonts w:ascii="Arial" w:eastAsia="Times New Roman" w:hAnsi="Arial"/>
                <w:sz w:val="18"/>
                <w:lang w:eastAsia="fr-FR"/>
              </w:rPr>
            </w:pPr>
            <w:ins w:id="89" w:author="Fernando Alonso Macias" w:date="2024-11-04T17:54:00Z" w16du:dateUtc="2024-11-05T01:54:00Z">
              <w:r w:rsidRPr="00321B60">
                <w:rPr>
                  <w:rFonts w:ascii="Arial" w:eastAsia="Times New Roman" w:hAnsi="Arial"/>
                  <w:sz w:val="18"/>
                  <w:lang w:eastAsia="fr-FR"/>
                </w:rPr>
                <w:t>C207d</w:t>
              </w:r>
            </w:ins>
            <w:del w:id="90" w:author="Fernando Alonso Macias" w:date="2024-11-04T17:54:00Z" w16du:dateUtc="2024-11-05T01:54:00Z">
              <w:r w:rsidRPr="00321B60" w:rsidDel="00213994">
                <w:rPr>
                  <w:rFonts w:ascii="Arial" w:eastAsia="Times New Roman" w:hAnsi="Arial"/>
                  <w:sz w:val="18"/>
                  <w:lang w:eastAsia="fr-FR"/>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5CC72F5" w14:textId="25900BF2" w:rsidR="00EA6556" w:rsidRPr="00321B60" w:rsidRDefault="00EA6556" w:rsidP="00EA6556">
            <w:pPr>
              <w:keepNext/>
              <w:keepLines/>
              <w:overflowPunct w:val="0"/>
              <w:autoSpaceDE w:val="0"/>
              <w:autoSpaceDN w:val="0"/>
              <w:adjustRightInd w:val="0"/>
              <w:spacing w:after="0"/>
              <w:textAlignment w:val="baseline"/>
              <w:rPr>
                <w:rFonts w:ascii="Arial" w:eastAsia="Times New Roman" w:hAnsi="Arial"/>
                <w:sz w:val="18"/>
                <w:lang w:eastAsia="zh-CN"/>
              </w:rPr>
            </w:pPr>
            <w:ins w:id="91" w:author="Fernando Alonso Macias" w:date="2024-11-04T17:54:00Z" w16du:dateUtc="2024-11-05T01:54:00Z">
              <w:r w:rsidRPr="00321B60">
                <w:rPr>
                  <w:rFonts w:ascii="Arial" w:eastAsia="Times New Roman" w:hAnsi="Arial"/>
                  <w:sz w:val="18"/>
                  <w:lang w:eastAsia="zh-CN"/>
                </w:rPr>
                <w:t>UE supporting EN-DC TDD FR1 and NR-U (scenario B) and MIB acquisition on shared spectrum and RRM measurements in dynamic channel access or in semi-static channel access</w:t>
              </w:r>
            </w:ins>
            <w:del w:id="92" w:author="Fernando Alonso Macias" w:date="2024-11-04T17:54:00Z" w16du:dateUtc="2024-11-05T01:54:00Z">
              <w:r w:rsidRPr="00321B60" w:rsidDel="00213994">
                <w:rPr>
                  <w:rFonts w:ascii="Arial" w:eastAsia="Times New Roman" w:hAnsi="Arial"/>
                  <w:sz w:val="18"/>
                  <w:lang w:eastAsia="zh-CN"/>
                </w:rPr>
                <w:delText>FFS</w:delText>
              </w:r>
            </w:del>
          </w:p>
        </w:tc>
        <w:tc>
          <w:tcPr>
            <w:tcW w:w="1964" w:type="dxa"/>
            <w:tcBorders>
              <w:top w:val="nil"/>
              <w:left w:val="single" w:sz="4" w:space="0" w:color="auto"/>
              <w:bottom w:val="single" w:sz="4" w:space="0" w:color="auto"/>
              <w:right w:val="single" w:sz="4" w:space="0" w:color="auto"/>
            </w:tcBorders>
            <w:shd w:val="clear" w:color="auto" w:fill="FFFFFF" w:themeFill="background1"/>
          </w:tcPr>
          <w:p w14:paraId="2F62DCCC" w14:textId="75C2F961" w:rsidR="00EA6556" w:rsidRPr="00321B60" w:rsidDel="00E47C8C" w:rsidRDefault="00EA6556" w:rsidP="00EA6556">
            <w:pPr>
              <w:keepNext/>
              <w:keepLines/>
              <w:overflowPunct w:val="0"/>
              <w:autoSpaceDE w:val="0"/>
              <w:autoSpaceDN w:val="0"/>
              <w:adjustRightInd w:val="0"/>
              <w:spacing w:after="0"/>
              <w:textAlignment w:val="baseline"/>
              <w:rPr>
                <w:rFonts w:ascii="Arial" w:eastAsia="Times New Roman" w:hAnsi="Arial"/>
                <w:sz w:val="18"/>
                <w:lang w:eastAsia="zh-TW"/>
              </w:rPr>
            </w:pPr>
            <w:del w:id="93" w:author="Fernando Alonso Macias" w:date="2024-11-04T17:42:00Z" w16du:dateUtc="2024-11-05T01:42:00Z">
              <w:r w:rsidRPr="00321B60" w:rsidDel="008A3B07">
                <w:rPr>
                  <w:rFonts w:ascii="Arial" w:eastAsia="Times New Roman" w:hAnsi="Arial"/>
                  <w:sz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
          <w:p w14:paraId="7EBD55FF" w14:textId="77777777" w:rsidR="00EA6556" w:rsidRPr="00321B60" w:rsidRDefault="00EA6556" w:rsidP="00EA6556">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40991A50" w14:textId="77777777" w:rsidR="00EA6556" w:rsidRPr="00321B60" w:rsidRDefault="00EA6556" w:rsidP="00EA6556">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C934082" w14:textId="77777777" w:rsidR="00EA6556" w:rsidRPr="00321B60" w:rsidRDefault="00EA6556" w:rsidP="00EA655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EA6556" w:rsidRPr="00321B60" w14:paraId="6E3AA5C6"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AD6017D" w14:textId="77777777" w:rsidR="00EA6556" w:rsidRPr="00321B60" w:rsidRDefault="00EA6556" w:rsidP="00EA6556">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10.4.4.4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F040967" w14:textId="77777777" w:rsidR="00EA6556" w:rsidRPr="00321B60" w:rsidRDefault="00EA6556" w:rsidP="00EA6556">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EN-DC FR1 NR Inter-RAT event triggered reporting tests for FR1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8E98AF6" w14:textId="77777777" w:rsidR="00EA6556" w:rsidRPr="00321B60" w:rsidRDefault="00EA6556" w:rsidP="00EA6556">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284D156" w14:textId="51560BFC" w:rsidR="00EA6556" w:rsidRPr="00321B60" w:rsidRDefault="00EA6556" w:rsidP="00EA6556">
            <w:pPr>
              <w:keepNext/>
              <w:keepLines/>
              <w:overflowPunct w:val="0"/>
              <w:autoSpaceDE w:val="0"/>
              <w:autoSpaceDN w:val="0"/>
              <w:adjustRightInd w:val="0"/>
              <w:spacing w:after="0"/>
              <w:textAlignment w:val="baseline"/>
              <w:rPr>
                <w:rFonts w:ascii="Arial" w:eastAsia="Times New Roman" w:hAnsi="Arial"/>
                <w:sz w:val="18"/>
                <w:lang w:eastAsia="fr-FR"/>
              </w:rPr>
            </w:pPr>
            <w:ins w:id="94" w:author="Fernando Alonso Macias" w:date="2024-11-04T17:54:00Z" w16du:dateUtc="2024-11-05T01:54:00Z">
              <w:r w:rsidRPr="00321B60">
                <w:rPr>
                  <w:rFonts w:ascii="Arial" w:eastAsia="Times New Roman" w:hAnsi="Arial"/>
                  <w:sz w:val="18"/>
                  <w:lang w:eastAsia="fr-FR"/>
                </w:rPr>
                <w:t>C207e</w:t>
              </w:r>
            </w:ins>
            <w:del w:id="95" w:author="Fernando Alonso Macias" w:date="2024-11-04T17:54:00Z" w16du:dateUtc="2024-11-05T01:54:00Z">
              <w:r w:rsidRPr="00321B60" w:rsidDel="00213994">
                <w:rPr>
                  <w:rFonts w:ascii="Arial" w:eastAsia="Times New Roman" w:hAnsi="Arial"/>
                  <w:sz w:val="18"/>
                  <w:lang w:eastAsia="fr-FR"/>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C5FC581" w14:textId="16693FED" w:rsidR="00EA6556" w:rsidRPr="00321B60" w:rsidRDefault="00EA6556" w:rsidP="00EA6556">
            <w:pPr>
              <w:keepNext/>
              <w:keepLines/>
              <w:overflowPunct w:val="0"/>
              <w:autoSpaceDE w:val="0"/>
              <w:autoSpaceDN w:val="0"/>
              <w:adjustRightInd w:val="0"/>
              <w:spacing w:after="0"/>
              <w:textAlignment w:val="baseline"/>
              <w:rPr>
                <w:rFonts w:ascii="Arial" w:eastAsia="Times New Roman" w:hAnsi="Arial"/>
                <w:sz w:val="18"/>
                <w:lang w:eastAsia="zh-CN"/>
              </w:rPr>
            </w:pPr>
            <w:ins w:id="96" w:author="Fernando Alonso Macias" w:date="2024-11-04T17:54:00Z" w16du:dateUtc="2024-11-05T01:54:00Z">
              <w:r w:rsidRPr="00321B60">
                <w:rPr>
                  <w:rFonts w:ascii="Arial" w:eastAsia="Times New Roman" w:hAnsi="Arial"/>
                  <w:sz w:val="18"/>
                  <w:lang w:eastAsia="zh-CN"/>
                </w:rPr>
                <w:t>UE supporting EN-DC TDD FR1 and NR-U (scenario B) and MIB acquisition on shared spectrum and RRM measurements in dynamic channel access or in semi-static channel access and long DRX cycle</w:t>
              </w:r>
            </w:ins>
            <w:del w:id="97" w:author="Fernando Alonso Macias" w:date="2024-11-04T17:54:00Z" w16du:dateUtc="2024-11-05T01:54:00Z">
              <w:r w:rsidRPr="00321B60" w:rsidDel="00213994">
                <w:rPr>
                  <w:rFonts w:ascii="Arial" w:eastAsia="Times New Roman" w:hAnsi="Arial"/>
                  <w:sz w:val="18"/>
                  <w:lang w:eastAsia="zh-CN"/>
                </w:rPr>
                <w:delText>FFS</w:delText>
              </w:r>
            </w:del>
          </w:p>
        </w:tc>
        <w:tc>
          <w:tcPr>
            <w:tcW w:w="1964" w:type="dxa"/>
            <w:tcBorders>
              <w:top w:val="nil"/>
              <w:left w:val="single" w:sz="4" w:space="0" w:color="auto"/>
              <w:bottom w:val="single" w:sz="4" w:space="0" w:color="auto"/>
              <w:right w:val="single" w:sz="4" w:space="0" w:color="auto"/>
            </w:tcBorders>
            <w:shd w:val="clear" w:color="auto" w:fill="FFFFFF" w:themeFill="background1"/>
          </w:tcPr>
          <w:p w14:paraId="3128CA0B" w14:textId="53E5FC1E" w:rsidR="00EA6556" w:rsidRPr="00321B60" w:rsidDel="00E47C8C" w:rsidRDefault="00EA6556" w:rsidP="00EA6556">
            <w:pPr>
              <w:keepNext/>
              <w:keepLines/>
              <w:overflowPunct w:val="0"/>
              <w:autoSpaceDE w:val="0"/>
              <w:autoSpaceDN w:val="0"/>
              <w:adjustRightInd w:val="0"/>
              <w:spacing w:after="0"/>
              <w:textAlignment w:val="baseline"/>
              <w:rPr>
                <w:rFonts w:ascii="Arial" w:eastAsia="Times New Roman" w:hAnsi="Arial"/>
                <w:sz w:val="18"/>
                <w:lang w:eastAsia="zh-TW"/>
              </w:rPr>
            </w:pPr>
            <w:del w:id="98" w:author="Fernando Alonso Macias" w:date="2024-11-04T17:42:00Z" w16du:dateUtc="2024-11-05T01:42:00Z">
              <w:r w:rsidRPr="00321B60" w:rsidDel="008A3B07">
                <w:rPr>
                  <w:rFonts w:ascii="Arial" w:eastAsia="Times New Roman" w:hAnsi="Arial"/>
                  <w:sz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
          <w:p w14:paraId="04DBDC4B" w14:textId="77777777" w:rsidR="00EA6556" w:rsidRPr="00321B60" w:rsidRDefault="00EA6556" w:rsidP="00EA6556">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019EE9FD" w14:textId="77777777" w:rsidR="00EA6556" w:rsidRPr="00321B60" w:rsidRDefault="00EA6556" w:rsidP="00EA6556">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8833FFD" w14:textId="77777777" w:rsidR="00EA6556" w:rsidRPr="00321B60" w:rsidRDefault="00EA6556" w:rsidP="00EA655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2B6C36BC"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E7E6E6"/>
          </w:tcPr>
          <w:p w14:paraId="5AF6929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b/>
                <w:bCs/>
                <w:sz w:val="18"/>
                <w:lang w:eastAsia="en-GB"/>
              </w:rPr>
              <w:t>10.5</w:t>
            </w:r>
          </w:p>
        </w:tc>
        <w:tc>
          <w:tcPr>
            <w:tcW w:w="4418" w:type="dxa"/>
            <w:tcBorders>
              <w:top w:val="nil"/>
              <w:left w:val="single" w:sz="4" w:space="0" w:color="auto"/>
              <w:bottom w:val="single" w:sz="4" w:space="0" w:color="auto"/>
              <w:right w:val="single" w:sz="4" w:space="0" w:color="auto"/>
            </w:tcBorders>
            <w:shd w:val="clear" w:color="auto" w:fill="E7E6E6"/>
          </w:tcPr>
          <w:p w14:paraId="4061A56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b/>
                <w:bCs/>
                <w:sz w:val="18"/>
                <w:lang w:eastAsia="en-GB"/>
              </w:rPr>
              <w:t>Measurement Performance</w:t>
            </w:r>
          </w:p>
        </w:tc>
        <w:tc>
          <w:tcPr>
            <w:tcW w:w="849" w:type="dxa"/>
            <w:tcBorders>
              <w:top w:val="nil"/>
              <w:left w:val="single" w:sz="4" w:space="0" w:color="auto"/>
              <w:bottom w:val="single" w:sz="4" w:space="0" w:color="auto"/>
              <w:right w:val="single" w:sz="4" w:space="0" w:color="auto"/>
            </w:tcBorders>
            <w:shd w:val="clear" w:color="auto" w:fill="E7E6E6"/>
          </w:tcPr>
          <w:p w14:paraId="7D1373B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E4B847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22546E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B1E1A5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CE5FA5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7DC28B7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05C111EA"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E7E6E6"/>
          </w:tcPr>
          <w:p w14:paraId="717C854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b/>
                <w:bCs/>
                <w:sz w:val="18"/>
                <w:lang w:eastAsia="en-GB"/>
              </w:rPr>
              <w:t>10.5.1</w:t>
            </w:r>
          </w:p>
        </w:tc>
        <w:tc>
          <w:tcPr>
            <w:tcW w:w="4418" w:type="dxa"/>
            <w:tcBorders>
              <w:top w:val="nil"/>
              <w:left w:val="single" w:sz="4" w:space="0" w:color="auto"/>
              <w:bottom w:val="single" w:sz="4" w:space="0" w:color="auto"/>
              <w:right w:val="single" w:sz="4" w:space="0" w:color="auto"/>
            </w:tcBorders>
            <w:shd w:val="clear" w:color="auto" w:fill="E7E6E6"/>
          </w:tcPr>
          <w:p w14:paraId="511159A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b/>
                <w:bCs/>
                <w:sz w:val="18"/>
                <w:lang w:eastAsia="en-GB"/>
              </w:rPr>
              <w:t>SS-RSRP</w:t>
            </w:r>
          </w:p>
        </w:tc>
        <w:tc>
          <w:tcPr>
            <w:tcW w:w="849" w:type="dxa"/>
            <w:tcBorders>
              <w:top w:val="nil"/>
              <w:left w:val="single" w:sz="4" w:space="0" w:color="auto"/>
              <w:bottom w:val="single" w:sz="4" w:space="0" w:color="auto"/>
              <w:right w:val="single" w:sz="4" w:space="0" w:color="auto"/>
            </w:tcBorders>
            <w:shd w:val="clear" w:color="auto" w:fill="E7E6E6"/>
          </w:tcPr>
          <w:p w14:paraId="21A9D88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BE5747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CB29C0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6B18905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2866EEC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0FE2AAD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411A4E8B"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AD8F1A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10.5.1.1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FBAB37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EN-DC FR1 intra-frequency SS-RSRP measurement accuracy on a CCA serving cell</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883870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8DF736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F5C07A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89F1AB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r w:rsidRPr="00321B60">
              <w:rPr>
                <w:rFonts w:ascii="Arial" w:eastAsia="Times New Roman" w:hAnsi="Arial"/>
                <w:sz w:val="18"/>
                <w:lang w:eastAsia="zh-CN"/>
              </w:rPr>
              <w:t>Test execution not necessary if test 11.6.1.1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ACFBD8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5EA7045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85D5F3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5691E45E"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943FF9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10.5.1.2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0B2111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EN-DC FR1-FR1 inter-frequency SS-RSRP measurement accuracy with CCA serving cell and CCA target cell</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A45634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2FEC48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2C572A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BCCA98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5900AE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31FF847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289411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1BD26E36"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35F2D70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b/>
                <w:bCs/>
                <w:sz w:val="18"/>
                <w:lang w:eastAsia="en-GB"/>
              </w:rPr>
              <w:t>10.5.2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02FB1B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b/>
                <w:bCs/>
                <w:sz w:val="18"/>
                <w:lang w:eastAsia="en-GB"/>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0C247C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474B0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16CAF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F759FE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E852F6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6782FE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588BD2C5"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2DAD76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10.5.2.1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08720D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EN-DC FR1 intra-frequency SS-RSRQ measurement accuracy with serving cell and target 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B04242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8EB1D7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ED74F6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50DFA1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r w:rsidRPr="00321B60">
              <w:rPr>
                <w:rFonts w:ascii="Arial" w:eastAsia="Times New Roman" w:hAnsi="Arial"/>
                <w:sz w:val="18"/>
                <w:lang w:eastAsia="zh-CN"/>
              </w:rPr>
              <w:t>Test execution not necessary if test 11.6.2.1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43FE56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125057F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F4A82E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3F58A721"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721B20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10.5.2.2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2B75D9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EN-DC FR1-FR1 inter-frequency SS-RSRQ measurement accuracy with serving cell and target 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F8DE8F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22ED1F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939340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28E388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r w:rsidRPr="00321B60">
              <w:rPr>
                <w:rFonts w:ascii="Arial" w:eastAsia="Times New Roman" w:hAnsi="Arial"/>
                <w:sz w:val="18"/>
                <w:lang w:eastAsia="zh-CN"/>
              </w:rPr>
              <w:t>Test execution not necessary if test 11.6.2.2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51B652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6704D91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009499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4E519C06"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47107A3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b/>
                <w:bCs/>
                <w:sz w:val="18"/>
                <w:lang w:eastAsia="en-GB"/>
              </w:rPr>
              <w:t>10.5.3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E2CCED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b/>
                <w:bCs/>
                <w:sz w:val="18"/>
                <w:lang w:eastAsia="en-GB"/>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808FA6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7B46D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5A797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0F249E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A0B13C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6030E8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44B166CE"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BDB6E7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10.5.3.1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C2AA93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EN-DC FR1 intra-frequency SS-SINR measurement accuracy on PSCC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BAAB43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ECF966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fr-FR"/>
              </w:rPr>
              <w:t>C207f</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CC944F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UE supporting EN-DC TDD FR1 and NR-U (scenario B) and MIB acquisition on shared spectrum and RRM measurements in dynamic channel access or in semi-static channel access and SS-SINR measurements on shared spectrum</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067418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r w:rsidRPr="00321B60">
              <w:rPr>
                <w:rFonts w:ascii="Arial" w:eastAsia="Times New Roman" w:hAnsi="Arial"/>
                <w:sz w:val="18"/>
                <w:lang w:eastAsia="zh-CN"/>
              </w:rPr>
              <w:t>Test execution not necessary if test 11.6.3.1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44A69D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25CADF4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2E48AE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4CD74EA8"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4C1D12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10.5.3.2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A821A6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EN-DC FR1-FR1 inter-frequency SS-SINR measurement accuracy on PSCC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C3C2C6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B80217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fr-FR"/>
              </w:rPr>
              <w:t>C207f</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D8FC48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UE supporting EN-DC TDD FR1 and NR-U (scenario B) and MIB acquisition on shared spectrum and RRM measurements in dynamic channel access or in semi-static channel access and SS-SINR measurements on shared spectrum</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F73CFD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r w:rsidRPr="00321B60">
              <w:rPr>
                <w:rFonts w:ascii="Arial" w:eastAsia="Times New Roman" w:hAnsi="Arial"/>
                <w:sz w:val="18"/>
                <w:lang w:eastAsia="zh-CN"/>
              </w:rPr>
              <w:t>Test execution not necessary if test 11.6.3.2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8F8CED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0C24957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287551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011F4A28"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AF1690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10.5.3.3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A5653B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EN-DC FR1 intra-frequency SS-SINR measurement accuracy on 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CD71D3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38A04C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fr-FR"/>
              </w:rPr>
              <w:t>C207j</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0E723A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UE supporting EN-DC TDD FR1 and NR-U (scenario B) and MIB acquisition on shared spectrum and RRM measurements in dynamic channel access or in semi-static channel access and SS-SINR measurements on shared spectrum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E50CA0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r w:rsidRPr="00321B60">
              <w:rPr>
                <w:rFonts w:ascii="Arial" w:eastAsia="Times New Roman" w:hAnsi="Arial"/>
                <w:sz w:val="18"/>
                <w:lang w:eastAsia="zh-CN"/>
              </w:rPr>
              <w:t>Test execution not necessary if test 11.6.3.3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C63B6D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1869AAB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8C74E9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25240365"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E7E6E6"/>
          </w:tcPr>
          <w:p w14:paraId="286C9CB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b/>
                <w:bCs/>
                <w:sz w:val="18"/>
                <w:lang w:eastAsia="en-GB"/>
              </w:rPr>
              <w:t>10.5.4</w:t>
            </w:r>
          </w:p>
        </w:tc>
        <w:tc>
          <w:tcPr>
            <w:tcW w:w="4418" w:type="dxa"/>
            <w:tcBorders>
              <w:top w:val="nil"/>
              <w:left w:val="single" w:sz="4" w:space="0" w:color="auto"/>
              <w:bottom w:val="single" w:sz="4" w:space="0" w:color="auto"/>
              <w:right w:val="single" w:sz="4" w:space="0" w:color="auto"/>
            </w:tcBorders>
            <w:shd w:val="clear" w:color="auto" w:fill="E7E6E6"/>
          </w:tcPr>
          <w:p w14:paraId="69C4536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b/>
                <w:bCs/>
                <w:sz w:val="18"/>
                <w:lang w:eastAsia="en-GB"/>
              </w:rPr>
              <w:t>L1-RSRP measurement for beam reporting with CCA serving cell</w:t>
            </w:r>
          </w:p>
        </w:tc>
        <w:tc>
          <w:tcPr>
            <w:tcW w:w="849" w:type="dxa"/>
            <w:tcBorders>
              <w:top w:val="nil"/>
              <w:left w:val="single" w:sz="4" w:space="0" w:color="auto"/>
              <w:bottom w:val="single" w:sz="4" w:space="0" w:color="auto"/>
              <w:right w:val="single" w:sz="4" w:space="0" w:color="auto"/>
            </w:tcBorders>
            <w:shd w:val="clear" w:color="auto" w:fill="E7E6E6"/>
          </w:tcPr>
          <w:p w14:paraId="2BC0434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9E1435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1E1774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61AA1012" w14:textId="77777777" w:rsidR="00321B60" w:rsidRPr="00321B60" w:rsidDel="00ED4614"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437799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6F40D47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0CF1B021"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1A300A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10.5.4.1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55CBAA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EN-DC FR1 SSB based L1-RSRP measurement accuracy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1720E5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F9DA9E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fr-FR"/>
              </w:rPr>
            </w:pPr>
            <w:r w:rsidRPr="00321B60">
              <w:rPr>
                <w:rFonts w:ascii="Arial" w:eastAsia="Times New Roman" w:hAnsi="Arial"/>
                <w:sz w:val="18"/>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E8BCB8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40BADE4" w14:textId="77777777" w:rsidR="00321B60" w:rsidRPr="00321B60" w:rsidDel="00ED4614"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r w:rsidRPr="00321B60">
              <w:rPr>
                <w:rFonts w:ascii="Arial" w:eastAsia="Times New Roman" w:hAnsi="Arial"/>
                <w:sz w:val="18"/>
                <w:lang w:eastAsia="zh-CN"/>
              </w:rPr>
              <w:t>Test execution not necessary if test 11.6.4.1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F1AF85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38B60CC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B14183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2952E406"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E7E6E6"/>
          </w:tcPr>
          <w:p w14:paraId="2EFE93A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b/>
                <w:bCs/>
                <w:sz w:val="18"/>
                <w:lang w:eastAsia="en-GB"/>
              </w:rPr>
              <w:t>10.5.5</w:t>
            </w:r>
          </w:p>
        </w:tc>
        <w:tc>
          <w:tcPr>
            <w:tcW w:w="4418" w:type="dxa"/>
            <w:tcBorders>
              <w:top w:val="nil"/>
              <w:left w:val="single" w:sz="4" w:space="0" w:color="auto"/>
              <w:bottom w:val="single" w:sz="4" w:space="0" w:color="auto"/>
              <w:right w:val="single" w:sz="4" w:space="0" w:color="auto"/>
            </w:tcBorders>
            <w:shd w:val="clear" w:color="auto" w:fill="E7E6E6"/>
          </w:tcPr>
          <w:p w14:paraId="7773CB0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b/>
                <w:bCs/>
                <w:sz w:val="18"/>
                <w:lang w:eastAsia="en-GB"/>
              </w:rPr>
              <w:t>RSSI</w:t>
            </w:r>
          </w:p>
        </w:tc>
        <w:tc>
          <w:tcPr>
            <w:tcW w:w="849" w:type="dxa"/>
            <w:tcBorders>
              <w:top w:val="nil"/>
              <w:left w:val="single" w:sz="4" w:space="0" w:color="auto"/>
              <w:bottom w:val="single" w:sz="4" w:space="0" w:color="auto"/>
              <w:right w:val="single" w:sz="4" w:space="0" w:color="auto"/>
            </w:tcBorders>
            <w:shd w:val="clear" w:color="auto" w:fill="E7E6E6"/>
          </w:tcPr>
          <w:p w14:paraId="303FD4E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BD89A2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F9DE4D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761DC4F" w14:textId="77777777" w:rsidR="00321B60" w:rsidRPr="00321B60" w:rsidDel="00ED4614"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04D9D5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0C9ACA6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7D1F9444"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C028C8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 xml:space="preserve">10.5.5.1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8D5E26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EN-DC FR1 RSSI measurement accuracy on PSCC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05C18E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833732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fr-FR"/>
              </w:rPr>
            </w:pPr>
            <w:r w:rsidRPr="00321B60">
              <w:rPr>
                <w:rFonts w:ascii="Arial" w:eastAsia="Times New Roman" w:hAnsi="Arial"/>
                <w:sz w:val="18"/>
                <w:lang w:eastAsia="fr-FR"/>
              </w:rPr>
              <w:t>C207k</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8D5DCA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UE supporting EN-DC TDD FR1 and NR-U (scenario B) and MIB acquisition on shared spectrum and RRM measurements in dynamic channel access or in semi-static channel access and RSSI measurements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F7F35C8" w14:textId="77777777" w:rsidR="00321B60" w:rsidRPr="00321B60" w:rsidDel="00ED4614"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r w:rsidRPr="00321B60">
              <w:rPr>
                <w:rFonts w:ascii="Arial" w:eastAsia="Times New Roman" w:hAnsi="Arial"/>
                <w:sz w:val="18"/>
                <w:lang w:eastAsia="zh-CN"/>
              </w:rPr>
              <w:t>Test execution not necessary if test 11.6.5.1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E3F133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44D0415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466F70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613F8FC1"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F87F4E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 xml:space="preserve">10.5.5.2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DCB3A0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EN-DC FR1 RSSI measurement accuracy on SCC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87DFEE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4A8AE0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fr-FR"/>
              </w:rPr>
            </w:pPr>
            <w:r w:rsidRPr="00321B60">
              <w:rPr>
                <w:rFonts w:ascii="Arial" w:eastAsia="Times New Roman" w:hAnsi="Arial"/>
                <w:sz w:val="18"/>
                <w:lang w:eastAsia="fr-FR"/>
              </w:rPr>
              <w:t>C207l</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628E85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UE supporting EN-DC TDD FR1 and NR-U (scenario B) and MIB acquisition on shared spectrum and RRM measurements in dynamic channel access or in semi-static channel access and RSSI measurements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A64E727" w14:textId="77777777" w:rsidR="00321B60" w:rsidRPr="00321B60" w:rsidDel="00ED4614"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r w:rsidRPr="00321B60">
              <w:rPr>
                <w:rFonts w:ascii="Arial" w:eastAsia="Times New Roman" w:hAnsi="Arial"/>
                <w:sz w:val="18"/>
                <w:lang w:eastAsia="zh-CN"/>
              </w:rPr>
              <w:t>Test execution not necessary if test 11.6.5.2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C04B5C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1BBF9C9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0E7374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7561F431"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E7AC27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 xml:space="preserve">10.5.5.3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68349E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EN-DC FR1-FR1 RSSI measurement accuracy on a carrier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5B6709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309421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fr-FR"/>
              </w:rPr>
            </w:pPr>
            <w:r w:rsidRPr="00321B60">
              <w:rPr>
                <w:rFonts w:ascii="Arial" w:eastAsia="Times New Roman" w:hAnsi="Arial"/>
                <w:sz w:val="18"/>
                <w:lang w:eastAsia="fr-FR"/>
              </w:rPr>
              <w:t>C207k</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53A51C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UE supporting EN-DC TDD FR1 and NR-U (scenario B) and MIB acquisition on shared spectrum and RRM measurements in dynamic channel access or in semi-static channel access and RSSI measurements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95F9004" w14:textId="77777777" w:rsidR="00321B60" w:rsidRPr="00321B60" w:rsidDel="00ED4614"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r w:rsidRPr="00321B60">
              <w:rPr>
                <w:rFonts w:ascii="Arial" w:eastAsia="Times New Roman" w:hAnsi="Arial"/>
                <w:sz w:val="18"/>
                <w:lang w:eastAsia="zh-CN"/>
              </w:rPr>
              <w:t>Test execution not necessary if test 11.6.5.3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224ABB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43DB6EA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430F63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5063AD75"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E7E6E6"/>
          </w:tcPr>
          <w:p w14:paraId="49E1EAB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b/>
                <w:bCs/>
                <w:sz w:val="18"/>
                <w:lang w:eastAsia="en-GB"/>
              </w:rPr>
              <w:t>10.5.6</w:t>
            </w:r>
          </w:p>
        </w:tc>
        <w:tc>
          <w:tcPr>
            <w:tcW w:w="4418" w:type="dxa"/>
            <w:tcBorders>
              <w:top w:val="nil"/>
              <w:left w:val="single" w:sz="4" w:space="0" w:color="auto"/>
              <w:bottom w:val="single" w:sz="4" w:space="0" w:color="auto"/>
              <w:right w:val="single" w:sz="4" w:space="0" w:color="auto"/>
            </w:tcBorders>
            <w:shd w:val="clear" w:color="auto" w:fill="E7E6E6"/>
          </w:tcPr>
          <w:p w14:paraId="7AF581E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b/>
                <w:bCs/>
                <w:sz w:val="18"/>
                <w:lang w:eastAsia="en-GB"/>
              </w:rPr>
              <w:t>Channel occupancy</w:t>
            </w:r>
          </w:p>
        </w:tc>
        <w:tc>
          <w:tcPr>
            <w:tcW w:w="849" w:type="dxa"/>
            <w:tcBorders>
              <w:top w:val="nil"/>
              <w:left w:val="single" w:sz="4" w:space="0" w:color="auto"/>
              <w:bottom w:val="single" w:sz="4" w:space="0" w:color="auto"/>
              <w:right w:val="single" w:sz="4" w:space="0" w:color="auto"/>
            </w:tcBorders>
            <w:shd w:val="clear" w:color="auto" w:fill="E7E6E6"/>
          </w:tcPr>
          <w:p w14:paraId="378599E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B6E90E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BBADC0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A977253" w14:textId="77777777" w:rsidR="00321B60" w:rsidRPr="00321B60" w:rsidDel="00ED4614"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2F09B12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21DDADD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3C9BF230"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B0247D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 xml:space="preserve">10.5.6.1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18B7B0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EN-DC FR1 Channel occupancy measurement accuracy on PSCC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EFC30B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BE5762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fr-FR"/>
              </w:rPr>
            </w:pPr>
            <w:r w:rsidRPr="00321B60">
              <w:rPr>
                <w:rFonts w:ascii="Arial" w:eastAsia="Times New Roman" w:hAnsi="Arial"/>
                <w:sz w:val="18"/>
                <w:lang w:eastAsia="fr-FR"/>
              </w:rPr>
              <w:t>C207k</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CF3A82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UE supporting EN-DC TDD FR1 and NR-U (scenario B) and MIB acquisition on shared spectrum and RRM measurements in dynamic channel access or in semi-static channel access and Channel Occupancy measurements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A872AD9" w14:textId="77777777" w:rsidR="00321B60" w:rsidRPr="00321B60" w:rsidDel="00ED4614"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r w:rsidRPr="00321B60">
              <w:rPr>
                <w:rFonts w:ascii="Arial" w:eastAsia="Times New Roman" w:hAnsi="Arial"/>
                <w:sz w:val="18"/>
                <w:lang w:eastAsia="zh-CN"/>
              </w:rPr>
              <w:t>Test execution not necessary if test 11.6.6.1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E83ADA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7CA901C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AB63F0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08172CDF"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5A6F9C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 xml:space="preserve">10.5.6.2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1C8EEB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EN-DC FR1 Channel occupancy measurement accuracy on SCC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47A5E1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5774A2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fr-FR"/>
              </w:rPr>
            </w:pPr>
            <w:r w:rsidRPr="00321B60">
              <w:rPr>
                <w:rFonts w:ascii="Arial" w:eastAsia="Times New Roman" w:hAnsi="Arial"/>
                <w:sz w:val="18"/>
                <w:lang w:eastAsia="fr-FR"/>
              </w:rPr>
              <w:t>C207l</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C6498C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UE supporting EN-DC TDD FR1 and NR-U (scenario B) and MIB acquisition on shared spectrum and RRM measurements in dynamic channel access or in semi-static channel access and Channel Occupancy measurements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A46DA20" w14:textId="77777777" w:rsidR="00321B60" w:rsidRPr="00321B60" w:rsidDel="00ED4614"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r w:rsidRPr="00321B60">
              <w:rPr>
                <w:rFonts w:ascii="Arial" w:eastAsia="Times New Roman" w:hAnsi="Arial"/>
                <w:sz w:val="18"/>
                <w:lang w:eastAsia="zh-CN"/>
              </w:rPr>
              <w:t>Test execution not necessary if test 11.6.6.2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B2AB57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307FBC9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F73C9F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14:paraId="2022CBFC" w14:textId="77777777" w:rsidTr="00931227">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C21265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 xml:space="preserve">10.5.6.3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EC82AA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EN-DC FR1-FR1 Channel occupancy measurement accuracy on a carrier with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018FCB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9A4E81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fr-FR"/>
              </w:rPr>
            </w:pPr>
            <w:r w:rsidRPr="00321B60">
              <w:rPr>
                <w:rFonts w:ascii="Arial" w:eastAsia="Times New Roman" w:hAnsi="Arial"/>
                <w:sz w:val="18"/>
                <w:lang w:eastAsia="fr-FR"/>
              </w:rPr>
              <w:t>C207k</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668260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UE supporting EN-DC TDD FR1 and NR-U (scenario B) and MIB acquisition on shared spectrum and RRM measurements in dynamic channel access or in semi-static channel access and Channel Occupancy measurements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4889F96" w14:textId="77777777" w:rsidR="00321B60" w:rsidRPr="00321B60" w:rsidDel="00ED4614"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TW"/>
              </w:rPr>
            </w:pPr>
            <w:r w:rsidRPr="00321B60">
              <w:rPr>
                <w:rFonts w:ascii="Arial" w:eastAsia="Times New Roman" w:hAnsi="Arial"/>
                <w:sz w:val="18"/>
                <w:lang w:eastAsia="zh-CN"/>
              </w:rPr>
              <w:t>Test execution not necessary if test 11.6.6.3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85EEF5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3D0FEE9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741BE0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p>
        </w:tc>
      </w:tr>
      <w:tr w:rsidR="00321B60" w:rsidRPr="00321B60" w:rsidDel="00ED4614" w14:paraId="5DFD6AA8" w14:textId="77777777" w:rsidTr="00931227">
        <w:trPr>
          <w:jc w:val="center"/>
        </w:trPr>
        <w:tc>
          <w:tcPr>
            <w:tcW w:w="15955" w:type="dxa"/>
            <w:gridSpan w:val="8"/>
            <w:tcBorders>
              <w:top w:val="single" w:sz="4" w:space="0" w:color="auto"/>
              <w:left w:val="single" w:sz="4" w:space="0" w:color="auto"/>
              <w:bottom w:val="single" w:sz="4" w:space="0" w:color="auto"/>
              <w:right w:val="single" w:sz="4" w:space="0" w:color="auto"/>
            </w:tcBorders>
            <w:vAlign w:val="center"/>
          </w:tcPr>
          <w:p w14:paraId="71F84F0C" w14:textId="77777777" w:rsidR="00321B60" w:rsidRPr="00321B60" w:rsidDel="00ED4614" w:rsidRDefault="00321B60" w:rsidP="00321B60">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321B60">
              <w:rPr>
                <w:rFonts w:ascii="Arial" w:eastAsia="Times New Roman" w:hAnsi="Arial"/>
                <w:sz w:val="18"/>
                <w:lang w:eastAsia="zh-TW"/>
              </w:rPr>
              <w:t>NOTE 1:</w:t>
            </w:r>
            <w:r w:rsidRPr="00321B60">
              <w:rPr>
                <w:rFonts w:ascii="Arial" w:eastAsia="Times New Roman" w:hAnsi="Arial"/>
                <w:sz w:val="18"/>
                <w:lang w:eastAsia="zh-TW"/>
              </w:rPr>
              <w:tab/>
            </w:r>
            <w:r w:rsidRPr="00321B60">
              <w:rPr>
                <w:rFonts w:ascii="Arial" w:eastAsia="SimSun" w:hAnsi="Arial"/>
                <w:sz w:val="18"/>
                <w:lang w:eastAsia="en-GB"/>
              </w:rPr>
              <w:t>The test case/branch is incomplete for any Band/CA/DC Configuration but has basic test configurations already. NOTE 1 can be removed only when the test case/branch is complete for at least one Band / CA/DC Configuration for at least one feature included in th</w:t>
            </w:r>
            <w:r w:rsidRPr="00321B60">
              <w:rPr>
                <w:rFonts w:ascii="Arial" w:eastAsia="SimSun" w:hAnsi="Arial"/>
                <w:sz w:val="18"/>
                <w:lang w:eastAsia="zh-CN"/>
              </w:rPr>
              <w:t>e</w:t>
            </w:r>
            <w:r w:rsidRPr="00321B60">
              <w:rPr>
                <w:rFonts w:ascii="Arial" w:eastAsia="SimSun" w:hAnsi="Arial"/>
                <w:sz w:val="18"/>
                <w:lang w:eastAsia="en-GB"/>
              </w:rPr>
              <w:t xml:space="preserve"> test case/branch. Detail</w:t>
            </w:r>
            <w:r w:rsidRPr="00321B60">
              <w:rPr>
                <w:rFonts w:ascii="Arial" w:eastAsia="SimSun" w:hAnsi="Arial"/>
                <w:sz w:val="18"/>
                <w:lang w:eastAsia="zh-CN"/>
              </w:rPr>
              <w:t>e</w:t>
            </w:r>
            <w:r w:rsidRPr="00321B60">
              <w:rPr>
                <w:rFonts w:ascii="Arial" w:eastAsia="SimSun" w:hAnsi="Arial"/>
                <w:sz w:val="18"/>
                <w:lang w:eastAsia="en-GB"/>
              </w:rPr>
              <w:t>d completion status can be found in the corresponding test case section in</w:t>
            </w:r>
            <w:r w:rsidRPr="00321B60">
              <w:rPr>
                <w:rFonts w:ascii="Arial" w:eastAsia="SimSun" w:hAnsi="Arial"/>
                <w:sz w:val="18"/>
                <w:lang w:eastAsia="zh-CN"/>
              </w:rPr>
              <w:t xml:space="preserve"> 38.533.</w:t>
            </w:r>
          </w:p>
        </w:tc>
      </w:tr>
    </w:tbl>
    <w:p w14:paraId="5DF18D11" w14:textId="77777777" w:rsidR="00321B60" w:rsidRPr="00321B60" w:rsidRDefault="00321B60" w:rsidP="00321B60">
      <w:pPr>
        <w:overflowPunct w:val="0"/>
        <w:autoSpaceDE w:val="0"/>
        <w:autoSpaceDN w:val="0"/>
        <w:adjustRightInd w:val="0"/>
        <w:textAlignment w:val="baseline"/>
        <w:rPr>
          <w:rFonts w:eastAsia="Times New Roman"/>
          <w:lang w:eastAsia="en-GB"/>
        </w:rPr>
      </w:pPr>
    </w:p>
    <w:p w14:paraId="16BD9D72" w14:textId="77777777" w:rsidR="00321B60" w:rsidRPr="00321B60" w:rsidRDefault="00321B60" w:rsidP="00321B60">
      <w:pPr>
        <w:keepNext/>
        <w:keepLines/>
        <w:overflowPunct w:val="0"/>
        <w:autoSpaceDE w:val="0"/>
        <w:autoSpaceDN w:val="0"/>
        <w:adjustRightInd w:val="0"/>
        <w:spacing w:before="60"/>
        <w:jc w:val="center"/>
        <w:textAlignment w:val="baseline"/>
        <w:rPr>
          <w:rFonts w:ascii="Arial" w:eastAsia="Times New Roman" w:hAnsi="Arial"/>
          <w:b/>
          <w:lang w:eastAsia="en-GB"/>
        </w:rPr>
      </w:pPr>
      <w:r w:rsidRPr="00321B60">
        <w:rPr>
          <w:rFonts w:ascii="Arial" w:eastAsia="Times New Roman" w:hAnsi="Arial"/>
          <w:b/>
          <w:lang w:eastAsia="en-GB"/>
        </w:rPr>
        <w:t>Table 4.2-11: Applicability of NR-U SA FR1 conformance test cases, ref. TS 38.533 [</w:t>
      </w:r>
      <w:r w:rsidRPr="00321B60">
        <w:rPr>
          <w:rFonts w:ascii="Arial" w:eastAsia="SimSun" w:hAnsi="Arial"/>
          <w:b/>
          <w:lang w:eastAsia="zh-CN"/>
        </w:rPr>
        <w:t>5</w:t>
      </w:r>
      <w:r w:rsidRPr="00321B60">
        <w:rPr>
          <w:rFonts w:ascii="Arial" w:eastAsia="Times New Roman" w:hAnsi="Arial"/>
          <w:b/>
          <w:lang w:eastAsia="en-GB"/>
        </w:rPr>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321B60" w:rsidRPr="00321B60" w14:paraId="711E9277" w14:textId="77777777" w:rsidTr="00931227">
        <w:trPr>
          <w:tblHeader/>
          <w:jc w:val="center"/>
        </w:trPr>
        <w:tc>
          <w:tcPr>
            <w:tcW w:w="1157" w:type="dxa"/>
            <w:tcBorders>
              <w:top w:val="single" w:sz="4" w:space="0" w:color="auto"/>
              <w:left w:val="single" w:sz="4" w:space="0" w:color="auto"/>
              <w:bottom w:val="nil"/>
              <w:right w:val="single" w:sz="4" w:space="0" w:color="auto"/>
            </w:tcBorders>
            <w:hideMark/>
          </w:tcPr>
          <w:p w14:paraId="034DD0D8"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321B60">
              <w:rPr>
                <w:rFonts w:ascii="Arial" w:eastAsia="Times New Roman" w:hAnsi="Arial"/>
                <w:b/>
                <w:sz w:val="18"/>
                <w:szCs w:val="18"/>
                <w:lang w:eastAsia="en-GB"/>
              </w:rPr>
              <w:t>Clause</w:t>
            </w:r>
          </w:p>
        </w:tc>
        <w:tc>
          <w:tcPr>
            <w:tcW w:w="4418" w:type="dxa"/>
            <w:tcBorders>
              <w:top w:val="single" w:sz="4" w:space="0" w:color="auto"/>
              <w:left w:val="single" w:sz="4" w:space="0" w:color="auto"/>
              <w:bottom w:val="nil"/>
              <w:right w:val="single" w:sz="4" w:space="0" w:color="auto"/>
            </w:tcBorders>
            <w:hideMark/>
          </w:tcPr>
          <w:p w14:paraId="5B51AB4F"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321B60">
              <w:rPr>
                <w:rFonts w:ascii="Arial" w:eastAsia="Times New Roman" w:hAnsi="Arial"/>
                <w:b/>
                <w:sz w:val="18"/>
                <w:szCs w:val="18"/>
                <w:lang w:eastAsia="en-GB"/>
              </w:rPr>
              <w:t>TC Title</w:t>
            </w:r>
          </w:p>
        </w:tc>
        <w:tc>
          <w:tcPr>
            <w:tcW w:w="849" w:type="dxa"/>
            <w:tcBorders>
              <w:top w:val="single" w:sz="4" w:space="0" w:color="auto"/>
              <w:left w:val="single" w:sz="4" w:space="0" w:color="auto"/>
              <w:bottom w:val="nil"/>
              <w:right w:val="single" w:sz="4" w:space="0" w:color="auto"/>
            </w:tcBorders>
            <w:hideMark/>
          </w:tcPr>
          <w:p w14:paraId="6725E26C"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321B60">
              <w:rPr>
                <w:rFonts w:ascii="Arial" w:eastAsia="Times New Roman" w:hAnsi="Arial"/>
                <w:b/>
                <w:sz w:val="18"/>
                <w:szCs w:val="18"/>
                <w:lang w:eastAsia="en-GB"/>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336C2938"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321B60">
              <w:rPr>
                <w:rFonts w:ascii="Arial" w:eastAsia="Times New Roman" w:hAnsi="Arial"/>
                <w:b/>
                <w:sz w:val="18"/>
                <w:szCs w:val="18"/>
                <w:lang w:eastAsia="en-GB"/>
              </w:rPr>
              <w:t>Applicability</w:t>
            </w:r>
          </w:p>
        </w:tc>
        <w:tc>
          <w:tcPr>
            <w:tcW w:w="1964" w:type="dxa"/>
            <w:tcBorders>
              <w:top w:val="single" w:sz="4" w:space="0" w:color="auto"/>
              <w:left w:val="single" w:sz="4" w:space="0" w:color="auto"/>
              <w:bottom w:val="nil"/>
              <w:right w:val="single" w:sz="4" w:space="0" w:color="auto"/>
            </w:tcBorders>
            <w:hideMark/>
          </w:tcPr>
          <w:p w14:paraId="577616F8"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321B60">
              <w:rPr>
                <w:rFonts w:ascii="Arial" w:eastAsia="Times New Roman" w:hAnsi="Arial"/>
                <w:b/>
                <w:sz w:val="18"/>
                <w:szCs w:val="18"/>
                <w:lang w:eastAsia="en-GB"/>
              </w:rPr>
              <w:t>Additional Information</w:t>
            </w:r>
          </w:p>
        </w:tc>
        <w:tc>
          <w:tcPr>
            <w:tcW w:w="1417" w:type="dxa"/>
            <w:tcBorders>
              <w:top w:val="single" w:sz="4" w:space="0" w:color="auto"/>
              <w:left w:val="single" w:sz="4" w:space="0" w:color="auto"/>
              <w:bottom w:val="nil"/>
              <w:right w:val="single" w:sz="4" w:space="0" w:color="auto"/>
            </w:tcBorders>
            <w:hideMark/>
          </w:tcPr>
          <w:p w14:paraId="685C08D3"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321B60">
              <w:rPr>
                <w:rFonts w:ascii="Arial" w:eastAsia="Times New Roman" w:hAnsi="Arial"/>
                <w:b/>
                <w:sz w:val="18"/>
                <w:szCs w:val="18"/>
                <w:lang w:eastAsia="zh-TW"/>
              </w:rPr>
              <w:t>Branch</w:t>
            </w:r>
          </w:p>
        </w:tc>
        <w:tc>
          <w:tcPr>
            <w:tcW w:w="1644" w:type="dxa"/>
            <w:tcBorders>
              <w:top w:val="single" w:sz="4" w:space="0" w:color="auto"/>
              <w:left w:val="single" w:sz="4" w:space="0" w:color="auto"/>
              <w:bottom w:val="nil"/>
              <w:right w:val="single" w:sz="4" w:space="0" w:color="auto"/>
            </w:tcBorders>
          </w:tcPr>
          <w:p w14:paraId="2DCB7399"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zh-TW"/>
              </w:rPr>
            </w:pPr>
            <w:r w:rsidRPr="00321B60">
              <w:rPr>
                <w:rFonts w:ascii="Arial" w:eastAsia="Times New Roman" w:hAnsi="Arial"/>
                <w:b/>
                <w:sz w:val="18"/>
                <w:szCs w:val="18"/>
                <w:lang w:eastAsia="zh-TW"/>
              </w:rPr>
              <w:t>Subtest Selection Criteria</w:t>
            </w:r>
          </w:p>
        </w:tc>
      </w:tr>
      <w:tr w:rsidR="00321B60" w:rsidRPr="00321B60" w14:paraId="1A9B2116" w14:textId="77777777" w:rsidTr="00931227">
        <w:trPr>
          <w:tblHeader/>
          <w:jc w:val="center"/>
        </w:trPr>
        <w:tc>
          <w:tcPr>
            <w:tcW w:w="1157" w:type="dxa"/>
            <w:tcBorders>
              <w:top w:val="nil"/>
              <w:left w:val="single" w:sz="4" w:space="0" w:color="auto"/>
              <w:bottom w:val="single" w:sz="4" w:space="0" w:color="auto"/>
              <w:right w:val="single" w:sz="4" w:space="0" w:color="auto"/>
            </w:tcBorders>
          </w:tcPr>
          <w:p w14:paraId="3CE5CFEC"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4418" w:type="dxa"/>
            <w:tcBorders>
              <w:top w:val="nil"/>
              <w:left w:val="single" w:sz="4" w:space="0" w:color="auto"/>
              <w:bottom w:val="single" w:sz="4" w:space="0" w:color="auto"/>
              <w:right w:val="single" w:sz="4" w:space="0" w:color="auto"/>
            </w:tcBorders>
          </w:tcPr>
          <w:p w14:paraId="576671C4"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849" w:type="dxa"/>
            <w:tcBorders>
              <w:top w:val="nil"/>
              <w:left w:val="single" w:sz="4" w:space="0" w:color="auto"/>
              <w:bottom w:val="single" w:sz="4" w:space="0" w:color="auto"/>
              <w:right w:val="single" w:sz="4" w:space="0" w:color="auto"/>
            </w:tcBorders>
          </w:tcPr>
          <w:p w14:paraId="10274EAA"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1376" w:type="dxa"/>
            <w:tcBorders>
              <w:top w:val="single" w:sz="4" w:space="0" w:color="auto"/>
              <w:left w:val="single" w:sz="4" w:space="0" w:color="auto"/>
              <w:bottom w:val="single" w:sz="4" w:space="0" w:color="auto"/>
              <w:right w:val="single" w:sz="4" w:space="0" w:color="auto"/>
            </w:tcBorders>
            <w:hideMark/>
          </w:tcPr>
          <w:p w14:paraId="4F0176CB"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321B60">
              <w:rPr>
                <w:rFonts w:ascii="Arial" w:eastAsia="Times New Roman" w:hAnsi="Arial"/>
                <w:b/>
                <w:sz w:val="18"/>
                <w:szCs w:val="18"/>
                <w:lang w:eastAsia="en-GB"/>
              </w:rPr>
              <w:t>Condition</w:t>
            </w:r>
          </w:p>
        </w:tc>
        <w:tc>
          <w:tcPr>
            <w:tcW w:w="3129" w:type="dxa"/>
            <w:tcBorders>
              <w:top w:val="single" w:sz="4" w:space="0" w:color="auto"/>
              <w:left w:val="single" w:sz="4" w:space="0" w:color="auto"/>
              <w:bottom w:val="single" w:sz="4" w:space="0" w:color="auto"/>
              <w:right w:val="single" w:sz="4" w:space="0" w:color="auto"/>
            </w:tcBorders>
            <w:hideMark/>
          </w:tcPr>
          <w:p w14:paraId="06373BF1"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321B60">
              <w:rPr>
                <w:rFonts w:ascii="Arial" w:eastAsia="Times New Roman" w:hAnsi="Arial"/>
                <w:b/>
                <w:sz w:val="18"/>
                <w:szCs w:val="18"/>
                <w:lang w:eastAsia="en-GB"/>
              </w:rPr>
              <w:t>Comment</w:t>
            </w:r>
          </w:p>
        </w:tc>
        <w:tc>
          <w:tcPr>
            <w:tcW w:w="1964" w:type="dxa"/>
            <w:tcBorders>
              <w:top w:val="nil"/>
              <w:left w:val="single" w:sz="4" w:space="0" w:color="auto"/>
              <w:bottom w:val="single" w:sz="4" w:space="0" w:color="auto"/>
              <w:right w:val="single" w:sz="4" w:space="0" w:color="auto"/>
            </w:tcBorders>
          </w:tcPr>
          <w:p w14:paraId="10033923"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1417" w:type="dxa"/>
            <w:tcBorders>
              <w:top w:val="nil"/>
              <w:left w:val="single" w:sz="4" w:space="0" w:color="auto"/>
              <w:bottom w:val="single" w:sz="4" w:space="0" w:color="auto"/>
              <w:right w:val="single" w:sz="4" w:space="0" w:color="auto"/>
            </w:tcBorders>
          </w:tcPr>
          <w:p w14:paraId="66B3AA1C"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1644" w:type="dxa"/>
            <w:tcBorders>
              <w:top w:val="nil"/>
              <w:left w:val="single" w:sz="4" w:space="0" w:color="auto"/>
              <w:bottom w:val="single" w:sz="4" w:space="0" w:color="auto"/>
              <w:right w:val="single" w:sz="4" w:space="0" w:color="auto"/>
            </w:tcBorders>
          </w:tcPr>
          <w:p w14:paraId="1591EF6F"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r>
      <w:tr w:rsidR="00321B60" w:rsidRPr="00321B60" w14:paraId="5E3AB3CE"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4C50FF7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szCs w:val="18"/>
                <w:lang w:eastAsia="en-GB"/>
              </w:rPr>
              <w:t>11.1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5A65541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szCs w:val="18"/>
                <w:lang w:eastAsia="en-GB"/>
              </w:rPr>
              <w:t>RRC_IDLE state mobility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C57EAB7"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3D4720E"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8285B6E"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F48445B"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2733624"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48F0F02C"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6C3552CD"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0D10CE4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szCs w:val="18"/>
                <w:lang w:eastAsia="en-GB"/>
              </w:rPr>
              <w:t>11.1.1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58C6A84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szCs w:val="18"/>
                <w:lang w:eastAsia="en-GB"/>
              </w:rPr>
              <w:t>Cell re-selection with both source and target NR carrier frequencies under CCA</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8336D62"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7F83985"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8C372E5"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D1B6AEC"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FE1AE42"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4FE7019A"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65A6DBE1" w14:textId="77777777" w:rsidTr="00321B60">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4B664D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szCs w:val="18"/>
                <w:lang w:eastAsia="en-GB"/>
              </w:rPr>
              <w:t>11.1.1.1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447EC1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sz w:val="18"/>
                <w:lang w:eastAsia="en-GB"/>
              </w:rPr>
              <w:t>NR SA FR1 Cell reselection to FR1 intra-frequency NR cells when subject to CCA on the serving and target cell</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6381F19"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20DAA2B"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1461447"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884CDC6" w14:textId="64C2B476"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del w:id="99" w:author="Fernando Alonso Macias" w:date="2024-11-04T14:28:00Z" w16du:dateUtc="2024-11-04T22:28:00Z">
              <w:r w:rsidRPr="00321B60" w:rsidDel="00321B60">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D6E09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7372315B"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EDC549C"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4221DE73" w14:textId="77777777" w:rsidTr="00321B60">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D4E46A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szCs w:val="18"/>
                <w:lang w:eastAsia="en-GB"/>
              </w:rPr>
              <w:t>11.1.1.2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4EF8DDB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sz w:val="18"/>
                <w:lang w:eastAsia="en-GB"/>
              </w:rPr>
              <w:t>NR SA FR1 Cell reselection to FR1 inter-frequency NR case when subject to CCA on the serving and target cell</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C5F8589"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792A57F"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FE3D2FB"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221927E" w14:textId="1C920A61"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del w:id="100" w:author="Fernando Alonso Macias" w:date="2024-11-04T14:28:00Z" w16du:dateUtc="2024-11-04T22:28:00Z">
              <w:r w:rsidRPr="00321B60" w:rsidDel="00321B60">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FDC52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3E81AA7C"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F7622CD"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56597589" w14:textId="77777777" w:rsidTr="00321B60">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85FC2A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szCs w:val="18"/>
                <w:lang w:eastAsia="en-GB"/>
              </w:rPr>
              <w:t>11.1.2.1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CBBA1E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sz w:val="18"/>
                <w:lang w:eastAsia="en-GB"/>
              </w:rPr>
              <w:t>NR SA FR1 Cell re-selection to NR with source NR carrier frequency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53F63A7"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BDEC8D3"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CCB0140"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2FBA960" w14:textId="29A4FA3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del w:id="101" w:author="Fernando Alonso Macias" w:date="2024-11-04T14:28:00Z" w16du:dateUtc="2024-11-04T22:28:00Z">
              <w:r w:rsidRPr="00321B60" w:rsidDel="00321B60">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B9D996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6812A981"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2EFDB6C5"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7311F0EC" w14:textId="77777777" w:rsidTr="00321B60">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0FEFE0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lang w:eastAsia="en-GB"/>
              </w:rPr>
              <w:t>11.1.3.1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11645D0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sz w:val="18"/>
                <w:lang w:eastAsia="en-GB"/>
              </w:rPr>
              <w:t>NR SA FR1 Cell re-selection from NR carrier with target NR carrier frequency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2510957"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9E032DD"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90BFD1B"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BF9F72F" w14:textId="391FD4B1"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del w:id="102" w:author="Fernando Alonso Macias" w:date="2024-11-04T14:28:00Z" w16du:dateUtc="2024-11-04T22:28:00Z">
              <w:r w:rsidRPr="00321B60" w:rsidDel="00321B60">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F8CA20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7130220E"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E97728A"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1653F5E8" w14:textId="77777777" w:rsidTr="00321B60">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25470F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lang w:eastAsia="en-GB"/>
              </w:rPr>
              <w:t>11.1.4.1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4C7D93E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sz w:val="18"/>
                <w:lang w:eastAsia="en-GB"/>
              </w:rPr>
              <w:t>NR SA FR1 Cell reselection to higher priority E-UTRAN when serving cell is subject to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8A01AA1"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12A42D2"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C321b</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D522BD5"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4687766" w14:textId="152F536F"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del w:id="103" w:author="Fernando Alonso Macias" w:date="2024-11-04T14:28:00Z" w16du:dateUtc="2024-11-04T22:28:00Z">
              <w:r w:rsidRPr="00321B60" w:rsidDel="00321B60">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B9746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63B24510"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9106DE0"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1EFF83FB" w14:textId="77777777" w:rsidTr="00321B60">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E0D7C5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lang w:eastAsia="en-GB"/>
              </w:rPr>
              <w:t>11.1.4.2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66875F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sz w:val="18"/>
                <w:lang w:eastAsia="en-GB"/>
              </w:rPr>
              <w:t>NR SA FR1 Cell reselection to lower priority E-UTRAN when serving cell is subject to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08171F3"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0FD3120"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C321b</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C5254CC"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D8BCF9D" w14:textId="53A0879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del w:id="104" w:author="Fernando Alonso Macias" w:date="2024-11-04T14:28:00Z" w16du:dateUtc="2024-11-04T22:28:00Z">
              <w:r w:rsidRPr="00321B60" w:rsidDel="00321B60">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A89FC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6B05C185"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6DE08AC"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7ED9D9A0"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4B76F15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szCs w:val="18"/>
                <w:lang w:eastAsia="en-GB"/>
              </w:rPr>
              <w:t>11.2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2D14DF6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szCs w:val="18"/>
                <w:lang w:eastAsia="en-GB"/>
              </w:rPr>
              <w:t>RRC_CONNECTED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4CA9177"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A3B340F"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C48F546"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5F63F64"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2EACBAD"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74947859"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1544497E"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067ED38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szCs w:val="18"/>
                <w:lang w:eastAsia="en-GB"/>
              </w:rPr>
              <w:t>11.2.1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4A85940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szCs w:val="18"/>
                <w:lang w:eastAsia="en-GB"/>
              </w:rPr>
              <w:t>Handover</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18C6394"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1D4DD7E"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E41CB24"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D1B1B67"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3F6F830"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249C2500"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01819D8D" w14:textId="77777777" w:rsidTr="00321B60">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7C42E1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lang w:eastAsia="en-GB"/>
              </w:rPr>
              <w:t>11.2.1.1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C2998A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sz w:val="18"/>
                <w:lang w:eastAsia="en-GB"/>
              </w:rPr>
              <w:t>NR SA FR1 Intra-frequency handover from FR1 carrier under CCA to FR1 carrier under CCA; known target cell</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2D2063A"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E45A474"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0C2D7A0"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DD6D4BD" w14:textId="32884CD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del w:id="105" w:author="Fernando Alonso Macias" w:date="2024-11-04T14:27:00Z" w16du:dateUtc="2024-11-04T22:27:00Z">
              <w:r w:rsidRPr="00321B60" w:rsidDel="00321B60">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5AC38A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7B06CD89"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F0803AB"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3ED02110" w14:textId="77777777" w:rsidTr="00321B60">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6485E94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lang w:eastAsia="en-GB"/>
              </w:rPr>
              <w:t>11.2.1.2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005479A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sz w:val="18"/>
                <w:lang w:eastAsia="en-GB"/>
              </w:rPr>
              <w:t>NR SA FR1 Intra-frequency handover from FR1 carrier under CCA to FR1 carrier under CCA; unknown target cell</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3CBEDEF"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173C3BE"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12910B0"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F72006A" w14:textId="31F8978B"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del w:id="106" w:author="Fernando Alonso Macias" w:date="2024-11-04T14:27:00Z" w16du:dateUtc="2024-11-04T22:27:00Z">
              <w:r w:rsidRPr="00321B60" w:rsidDel="00321B60">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386A49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1F653D01"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9E2046B"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3EA72F9B" w14:textId="77777777" w:rsidTr="00321B60">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191326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lang w:eastAsia="en-GB"/>
              </w:rPr>
              <w:t>11.2.1.3</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4A46D60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sz w:val="18"/>
                <w:lang w:eastAsia="en-GB"/>
              </w:rPr>
              <w:t>NR SA FR1 Inter-frequency handover from FR1 carrier under CCA to FR1 carrier under CCA; unknown target cell</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A8ECBFA"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333F714"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B9AC27D"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B23F193" w14:textId="28DA7542"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del w:id="107" w:author="Fernando Alonso Macias" w:date="2024-11-04T14:27:00Z" w16du:dateUtc="2024-11-04T22:27:00Z">
              <w:r w:rsidRPr="00321B60" w:rsidDel="00321B60">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CF78F2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203AF993"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1185374D"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716B9447" w14:textId="77777777" w:rsidTr="00321B60">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EDA34B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lang w:eastAsia="en-GB"/>
              </w:rPr>
              <w:t>11.2.1.4</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0424F71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sz w:val="18"/>
                <w:lang w:eastAsia="en-GB"/>
              </w:rPr>
              <w:t>NR SA FR1 Inter-frequency handover from FR1 carrier under CCA to FR1; known target cell</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92735EC"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04C640C"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DA6D482"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4336940" w14:textId="5FD11C92"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del w:id="108" w:author="Fernando Alonso Macias" w:date="2024-11-04T14:27:00Z" w16du:dateUtc="2024-11-04T22:27:00Z">
              <w:r w:rsidRPr="00321B60" w:rsidDel="00321B60">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5996E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3EFF609B"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629ECBA"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64FEDF7C" w14:textId="77777777" w:rsidTr="00321B60">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724598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r w:rsidRPr="00321B60">
              <w:rPr>
                <w:rFonts w:ascii="Arial" w:eastAsia="Times New Roman" w:hAnsi="Arial"/>
                <w:b/>
                <w:bCs/>
                <w:sz w:val="18"/>
                <w:lang w:eastAsia="en-GB"/>
              </w:rPr>
              <w:t>11.2.1.5</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88BAC6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NR SA FR1 Inter-frequency handover from FR1 carrier under CCA to FR1; unknown target cell</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16261F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653D83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99B111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CEAC956" w14:textId="744204B2"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del w:id="109" w:author="Fernando Alonso Macias" w:date="2024-11-04T14:27:00Z" w16du:dateUtc="2024-11-04T22:27:00Z">
              <w:r w:rsidRPr="00321B60" w:rsidDel="00321B60">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63AD45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09F1D1C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1D085DB0"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1BA25D30" w14:textId="77777777" w:rsidTr="00321B60">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0D07AE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r w:rsidRPr="00321B60">
              <w:rPr>
                <w:rFonts w:ascii="Arial" w:eastAsia="Times New Roman" w:hAnsi="Arial"/>
                <w:b/>
                <w:bCs/>
                <w:sz w:val="18"/>
                <w:lang w:eastAsia="en-GB"/>
              </w:rPr>
              <w:t>11.2.1.6</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906D39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NR SA FR1 Inter-frequency handover from FR1 to FR1 carrier under CCA; unknown target cell</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5F131F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117657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99B722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B77DED2" w14:textId="23BB23F1"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del w:id="110" w:author="Fernando Alonso Macias" w:date="2024-11-04T14:27:00Z" w16du:dateUtc="2024-11-04T22:27:00Z">
              <w:r w:rsidRPr="00321B60" w:rsidDel="00321B60">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0ABFA2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60A8782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A16E6D5"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1622D2A0" w14:textId="77777777" w:rsidTr="00321B60">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EDDABD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r w:rsidRPr="00321B60">
              <w:rPr>
                <w:rFonts w:ascii="Arial" w:eastAsia="Times New Roman" w:hAnsi="Arial"/>
                <w:b/>
                <w:bCs/>
                <w:sz w:val="18"/>
                <w:lang w:eastAsia="en-GB"/>
              </w:rPr>
              <w:t>11.2.1.7</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9153F4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NR SA FR1  carrier under CCA - E-UTRAN handover with known target cell</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F2A46A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3E5AB7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C321b</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CF0E26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102A7D43" w14:textId="5D5E9104"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del w:id="111" w:author="Fernando Alonso Macias" w:date="2024-11-04T14:27:00Z" w16du:dateUtc="2024-11-04T22:27:00Z">
              <w:r w:rsidRPr="00321B60" w:rsidDel="00321B60">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141FC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2413BDC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24637240"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2E2A1C9E" w14:textId="77777777" w:rsidTr="00321B60">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0F701A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r w:rsidRPr="00321B60">
              <w:rPr>
                <w:rFonts w:ascii="Arial" w:eastAsia="Times New Roman" w:hAnsi="Arial"/>
                <w:b/>
                <w:bCs/>
                <w:sz w:val="18"/>
                <w:lang w:eastAsia="en-GB"/>
              </w:rPr>
              <w:t>11.2.1.8</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F06CF4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NR SA FR1  carrier under CCA - E-UTRAN handover with unknown target cell</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34B142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2505CC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C321b</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00424D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7A074C09" w14:textId="0FEE36B3"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del w:id="112" w:author="Fernando Alonso Macias" w:date="2024-11-04T14:27:00Z" w16du:dateUtc="2024-11-04T22:27:00Z">
              <w:r w:rsidRPr="00321B60" w:rsidDel="00321B60">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4FCEAF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75CF86C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573950E"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4D0D717E" w14:textId="77777777" w:rsidTr="00321B60">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098ADC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r w:rsidRPr="00321B60">
              <w:rPr>
                <w:rFonts w:ascii="Arial" w:eastAsia="Times New Roman" w:hAnsi="Arial"/>
                <w:b/>
                <w:bCs/>
                <w:sz w:val="18"/>
                <w:lang w:eastAsia="en-GB"/>
              </w:rPr>
              <w:t>11.2.1.9</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1C4F264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 xml:space="preserve">NR SA FR1 Handover with </w:t>
            </w:r>
            <w:proofErr w:type="spellStart"/>
            <w:r w:rsidRPr="00321B60">
              <w:rPr>
                <w:rFonts w:ascii="Arial" w:eastAsia="Times New Roman" w:hAnsi="Arial"/>
                <w:sz w:val="18"/>
                <w:lang w:eastAsia="en-GB"/>
              </w:rPr>
              <w:t>PSCell</w:t>
            </w:r>
            <w:proofErr w:type="spellEnd"/>
            <w:r w:rsidRPr="00321B60">
              <w:rPr>
                <w:rFonts w:ascii="Arial" w:eastAsia="Times New Roman" w:hAnsi="Arial"/>
                <w:sz w:val="18"/>
                <w:lang w:eastAsia="en-GB"/>
              </w:rPr>
              <w:t xml:space="preserve"> from NR SA to EN-DC with known target </w:t>
            </w:r>
            <w:proofErr w:type="spellStart"/>
            <w:r w:rsidRPr="00321B60">
              <w:rPr>
                <w:rFonts w:ascii="Arial" w:eastAsia="Times New Roman" w:hAnsi="Arial"/>
                <w:sz w:val="18"/>
                <w:lang w:eastAsia="en-GB"/>
              </w:rPr>
              <w:t>PSCell</w:t>
            </w:r>
            <w:proofErr w:type="spellEnd"/>
            <w:r w:rsidRPr="00321B60">
              <w:rPr>
                <w:rFonts w:ascii="Arial" w:eastAsia="Times New Roman" w:hAnsi="Arial"/>
                <w:sz w:val="18"/>
                <w:lang w:eastAsia="en-GB"/>
              </w:rPr>
              <w:t xml:space="preserve"> using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37C1EC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BB484F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C321b</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75EC49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9A79C7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321B60">
              <w:rPr>
                <w:rFonts w:ascii="Arial" w:eastAsia="Times New Roman" w:hAnsi="Arial"/>
                <w:sz w:val="18"/>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E2A0DA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7E5B38C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C9F0EF4"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19713106"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17C7DA3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r w:rsidRPr="00321B60">
              <w:rPr>
                <w:rFonts w:ascii="Arial" w:eastAsia="Times New Roman" w:hAnsi="Arial"/>
                <w:b/>
                <w:bCs/>
                <w:sz w:val="18"/>
                <w:szCs w:val="18"/>
                <w:lang w:eastAsia="en-GB"/>
              </w:rPr>
              <w:t>11.2.2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690B825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b/>
                <w:bCs/>
                <w:sz w:val="18"/>
                <w:szCs w:val="18"/>
                <w:lang w:eastAsia="en-GB"/>
              </w:rPr>
              <w:t>RRC connection mobility control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9932D7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E436E5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BEBF5A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63C453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138FDC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526C226A"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1BB579AD"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267277F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r w:rsidRPr="00321B60">
              <w:rPr>
                <w:rFonts w:ascii="Arial" w:eastAsia="Times New Roman" w:hAnsi="Arial"/>
                <w:b/>
                <w:bCs/>
                <w:sz w:val="18"/>
                <w:szCs w:val="18"/>
                <w:lang w:eastAsia="en-GB"/>
              </w:rPr>
              <w:t>11.2.2.1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10710ED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b/>
                <w:bCs/>
                <w:sz w:val="18"/>
                <w:szCs w:val="18"/>
                <w:lang w:eastAsia="en-GB"/>
              </w:rPr>
              <w:t>RRC re-establishment</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C52BB8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CF0DBB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F2A0C1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B1EBE1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56EB22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22B52E14"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0A9C2E28" w14:textId="77777777" w:rsidTr="00321B60">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C09B57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lang w:eastAsia="en-GB"/>
              </w:rPr>
            </w:pPr>
            <w:r w:rsidRPr="00321B60">
              <w:rPr>
                <w:rFonts w:ascii="Arial" w:eastAsia="Times New Roman" w:hAnsi="Arial"/>
                <w:b/>
                <w:bCs/>
                <w:sz w:val="18"/>
                <w:lang w:eastAsia="en-GB"/>
              </w:rPr>
              <w:t>11.2.2.1.1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B838B5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NR SA FR1 Intra-frequency RRC Re-establishment with CCA in FR1</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085852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D51653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6A485C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0AC45B5" w14:textId="6D101F34"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321B60">
              <w:rPr>
                <w:rFonts w:ascii="Arial" w:eastAsia="Times New Roman" w:hAnsi="Arial"/>
                <w:sz w:val="18"/>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BFB0F9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5992D23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097CCE4"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402D638E" w14:textId="77777777" w:rsidTr="00321B60">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4A37A9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lang w:eastAsia="en-GB"/>
              </w:rPr>
              <w:t>11.2.2.1.2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EA2C65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sz w:val="18"/>
                <w:lang w:eastAsia="en-GB"/>
              </w:rPr>
              <w:t>NR SA FR1 Inter-frequency RRC Re-establishment with CCA in FR1</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59F4554"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A3385ED"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5A5A9D7"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1F7187A8" w14:textId="1E8A02DB"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6DF6B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529FD880"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9417B8B"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598D109E" w14:textId="77777777" w:rsidTr="00321B60">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851132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lang w:eastAsia="en-GB"/>
              </w:rPr>
              <w:t>11.2.2.1.3</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4959A85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sz w:val="18"/>
                <w:lang w:eastAsia="en-GB"/>
              </w:rPr>
              <w:t>NR SA FR1 Intra-frequency RRC Re-establishment with CCA without serving cell timing</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F9B3F1D"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1D0EF89"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78236DB"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97F5277" w14:textId="2F9C53DE"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48B701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545788BB"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D254321"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13B85360" w14:textId="77777777" w:rsidTr="00321B60">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3C3701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lang w:eastAsia="en-GB"/>
              </w:rPr>
              <w:t>11.2.2.1.4</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4BB0E5E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sz w:val="18"/>
                <w:lang w:eastAsia="en-GB"/>
              </w:rPr>
              <w:t>NR SA FR1 Inter-frequency RRC Re-establishment from NR FR1 carrier without CCA to NR FR1 carrier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C706878"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F649B1C"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19F6102"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A59496A" w14:textId="1B4A29FE"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E62507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7CB66AE0"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D2F1EAA"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7EB638B3"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216347D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szCs w:val="18"/>
                <w:lang w:eastAsia="en-GB"/>
              </w:rPr>
              <w:t>11.2.2.2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78C7E54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szCs w:val="18"/>
                <w:lang w:eastAsia="en-GB"/>
              </w:rPr>
              <w:t>Random Access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7B3133C"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BF59AD3"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84142B5"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AA8DA1E"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AC48BDC"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61366464"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4CB42C85" w14:textId="77777777" w:rsidTr="00321B60">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FAA2C3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lang w:eastAsia="en-GB"/>
              </w:rPr>
              <w:t>11.2.2.2.1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E6EA66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sz w:val="18"/>
                <w:lang w:eastAsia="en-GB"/>
              </w:rPr>
              <w:t xml:space="preserve">NR SA FR1 4-step RA type contention-based random access for NR </w:t>
            </w:r>
            <w:proofErr w:type="spellStart"/>
            <w:r w:rsidRPr="00321B60">
              <w:rPr>
                <w:rFonts w:ascii="Arial" w:eastAsia="Times New Roman" w:hAnsi="Arial"/>
                <w:sz w:val="18"/>
                <w:lang w:eastAsia="en-GB"/>
              </w:rPr>
              <w:t>PCell</w:t>
            </w:r>
            <w:proofErr w:type="spellEnd"/>
            <w:r w:rsidRPr="00321B60">
              <w:rPr>
                <w:rFonts w:ascii="Arial" w:eastAsia="Times New Roman" w:hAnsi="Arial"/>
                <w:sz w:val="18"/>
                <w:lang w:eastAsia="en-GB"/>
              </w:rPr>
              <w:t xml:space="preserve">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5F36DC6"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6C73E63"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4B146A9"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7FF0B468" w14:textId="5A9D82A2" w:rsidR="00321B60" w:rsidRPr="00321B60" w:rsidDel="00321B60" w:rsidRDefault="00321B60" w:rsidP="00321B60">
            <w:pPr>
              <w:keepNext/>
              <w:keepLines/>
              <w:overflowPunct w:val="0"/>
              <w:autoSpaceDE w:val="0"/>
              <w:autoSpaceDN w:val="0"/>
              <w:adjustRightInd w:val="0"/>
              <w:spacing w:after="0"/>
              <w:textAlignment w:val="baseline"/>
              <w:rPr>
                <w:del w:id="113" w:author="Fernando Alonso Macias" w:date="2024-11-04T14:28:00Z" w16du:dateUtc="2024-11-04T22:28:00Z"/>
                <w:rFonts w:ascii="Arial" w:eastAsia="Times New Roman" w:hAnsi="Arial"/>
                <w:sz w:val="18"/>
                <w:szCs w:val="18"/>
                <w:lang w:eastAsia="zh-TW"/>
              </w:rPr>
            </w:pPr>
            <w:del w:id="114" w:author="Fernando Alonso Macias" w:date="2024-11-04T14:28:00Z" w16du:dateUtc="2024-11-04T22:28:00Z">
              <w:r w:rsidRPr="00321B60" w:rsidDel="00321B60">
                <w:rPr>
                  <w:rFonts w:ascii="Arial" w:eastAsia="Times New Roman" w:hAnsi="Arial"/>
                  <w:sz w:val="18"/>
                  <w:szCs w:val="18"/>
                  <w:lang w:eastAsia="zh-TW"/>
                </w:rPr>
                <w:delText>NOTE 1</w:delText>
              </w:r>
            </w:del>
          </w:p>
          <w:p w14:paraId="5045F304"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lang w:eastAsia="zh-CN"/>
              </w:rPr>
              <w:t>Test execution not necessary if test 10.1.1.1.1 has been executed.</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688B66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65CA27A4"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175FAE73"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3C5BB742" w14:textId="77777777" w:rsidTr="00321B60">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71CD3B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lang w:eastAsia="en-GB"/>
              </w:rPr>
              <w:t>11.2.2.2.2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7F3E94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sz w:val="18"/>
                <w:lang w:eastAsia="en-GB"/>
              </w:rPr>
              <w:t xml:space="preserve">NR SA FR1 4-step RA type non-contention based random access for NR </w:t>
            </w:r>
            <w:proofErr w:type="spellStart"/>
            <w:r w:rsidRPr="00321B60">
              <w:rPr>
                <w:rFonts w:ascii="Arial" w:eastAsia="Times New Roman" w:hAnsi="Arial"/>
                <w:sz w:val="18"/>
                <w:lang w:eastAsia="en-GB"/>
              </w:rPr>
              <w:t>PSCell</w:t>
            </w:r>
            <w:proofErr w:type="spellEnd"/>
            <w:r w:rsidRPr="00321B60">
              <w:rPr>
                <w:rFonts w:ascii="Arial" w:eastAsia="Times New Roman" w:hAnsi="Arial"/>
                <w:sz w:val="18"/>
                <w:lang w:eastAsia="en-GB"/>
              </w:rPr>
              <w:t xml:space="preserve">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34A218B"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DF57A8F"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D6B881A"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1514A93" w14:textId="19EB5B62" w:rsidR="00321B60" w:rsidRPr="00321B60" w:rsidDel="00321B60" w:rsidRDefault="00321B60" w:rsidP="00321B60">
            <w:pPr>
              <w:keepNext/>
              <w:keepLines/>
              <w:overflowPunct w:val="0"/>
              <w:autoSpaceDE w:val="0"/>
              <w:autoSpaceDN w:val="0"/>
              <w:adjustRightInd w:val="0"/>
              <w:spacing w:after="0"/>
              <w:textAlignment w:val="baseline"/>
              <w:rPr>
                <w:del w:id="115" w:author="Fernando Alonso Macias" w:date="2024-11-04T14:28:00Z" w16du:dateUtc="2024-11-04T22:28:00Z"/>
                <w:rFonts w:ascii="Arial" w:eastAsia="Times New Roman" w:hAnsi="Arial"/>
                <w:sz w:val="18"/>
                <w:szCs w:val="18"/>
                <w:lang w:eastAsia="zh-TW"/>
              </w:rPr>
            </w:pPr>
            <w:del w:id="116" w:author="Fernando Alonso Macias" w:date="2024-11-04T14:28:00Z" w16du:dateUtc="2024-11-04T22:28:00Z">
              <w:r w:rsidRPr="00321B60" w:rsidDel="00321B60">
                <w:rPr>
                  <w:rFonts w:ascii="Arial" w:eastAsia="Times New Roman" w:hAnsi="Arial"/>
                  <w:sz w:val="18"/>
                  <w:szCs w:val="18"/>
                  <w:lang w:eastAsia="zh-TW"/>
                </w:rPr>
                <w:delText>NOTE 1</w:delText>
              </w:r>
            </w:del>
          </w:p>
          <w:p w14:paraId="36A6D06E"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lang w:eastAsia="zh-CN"/>
              </w:rPr>
              <w:t>Test execution not necessary if test 10.1.1.1.2 has been executed.</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896DC6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0E936B50"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8889F7F"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1BBFDB0E" w14:textId="77777777" w:rsidTr="00321B60">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5923CF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lang w:eastAsia="en-GB"/>
              </w:rPr>
              <w:t>11.2.2.2.3</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638947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sz w:val="18"/>
                <w:lang w:eastAsia="en-GB"/>
              </w:rPr>
              <w:t xml:space="preserve">NR SA FR1 2-step RA type contention-based random access for NR </w:t>
            </w:r>
            <w:proofErr w:type="spellStart"/>
            <w:r w:rsidRPr="00321B60">
              <w:rPr>
                <w:rFonts w:ascii="Arial" w:eastAsia="Times New Roman" w:hAnsi="Arial"/>
                <w:sz w:val="18"/>
                <w:lang w:eastAsia="en-GB"/>
              </w:rPr>
              <w:t>PCell</w:t>
            </w:r>
            <w:proofErr w:type="spellEnd"/>
            <w:r w:rsidRPr="00321B60">
              <w:rPr>
                <w:rFonts w:ascii="Arial" w:eastAsia="Times New Roman" w:hAnsi="Arial"/>
                <w:sz w:val="18"/>
                <w:lang w:eastAsia="en-GB"/>
              </w:rPr>
              <w:t xml:space="preserve">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3A535F5"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413DAD6"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C321c</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8BF0DB3"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 and 2-step RACH</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47D4A38" w14:textId="66CEA6A1" w:rsidR="00321B60" w:rsidRPr="00321B60" w:rsidDel="00321B60" w:rsidRDefault="00321B60" w:rsidP="00321B60">
            <w:pPr>
              <w:keepNext/>
              <w:keepLines/>
              <w:overflowPunct w:val="0"/>
              <w:autoSpaceDE w:val="0"/>
              <w:autoSpaceDN w:val="0"/>
              <w:adjustRightInd w:val="0"/>
              <w:spacing w:after="0"/>
              <w:textAlignment w:val="baseline"/>
              <w:rPr>
                <w:del w:id="117" w:author="Fernando Alonso Macias" w:date="2024-11-04T14:28:00Z" w16du:dateUtc="2024-11-04T22:28:00Z"/>
                <w:rFonts w:ascii="Arial" w:eastAsia="Times New Roman" w:hAnsi="Arial"/>
                <w:sz w:val="18"/>
                <w:szCs w:val="18"/>
                <w:lang w:eastAsia="zh-TW"/>
              </w:rPr>
            </w:pPr>
            <w:del w:id="118" w:author="Fernando Alonso Macias" w:date="2024-11-04T14:28:00Z" w16du:dateUtc="2024-11-04T22:28:00Z">
              <w:r w:rsidRPr="00321B60" w:rsidDel="00321B60">
                <w:rPr>
                  <w:rFonts w:ascii="Arial" w:eastAsia="Times New Roman" w:hAnsi="Arial"/>
                  <w:sz w:val="18"/>
                  <w:szCs w:val="18"/>
                  <w:lang w:eastAsia="zh-TW"/>
                </w:rPr>
                <w:delText>NOTE 1</w:delText>
              </w:r>
            </w:del>
          </w:p>
          <w:p w14:paraId="1595170B"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lang w:eastAsia="zh-CN"/>
              </w:rPr>
              <w:t>Test execution not necessary if test 10.1.1.1.3 has been executed.</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3A1CC8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41300E1E"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B9A5BC7"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004A5ABA" w14:textId="77777777" w:rsidTr="00321B60">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A43620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lang w:eastAsia="en-GB"/>
              </w:rPr>
              <w:t>11.2.2.2.4</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613A9D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sz w:val="18"/>
                <w:lang w:eastAsia="en-GB"/>
              </w:rPr>
              <w:t xml:space="preserve">NR SA FR1 2-step RA type non-contention-based random access for NR </w:t>
            </w:r>
            <w:proofErr w:type="spellStart"/>
            <w:r w:rsidRPr="00321B60">
              <w:rPr>
                <w:rFonts w:ascii="Arial" w:eastAsia="Times New Roman" w:hAnsi="Arial"/>
                <w:sz w:val="18"/>
                <w:lang w:eastAsia="en-GB"/>
              </w:rPr>
              <w:t>PCell</w:t>
            </w:r>
            <w:proofErr w:type="spellEnd"/>
            <w:r w:rsidRPr="00321B60">
              <w:rPr>
                <w:rFonts w:ascii="Arial" w:eastAsia="Times New Roman" w:hAnsi="Arial"/>
                <w:sz w:val="18"/>
                <w:lang w:eastAsia="en-GB"/>
              </w:rPr>
              <w:t xml:space="preserve">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B685388"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C5976EE"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C321c</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F3438F1"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 and 2-step RACH</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1793D09" w14:textId="3C3D231B" w:rsidR="00321B60" w:rsidRPr="00321B60" w:rsidDel="00321B60" w:rsidRDefault="00321B60" w:rsidP="00321B60">
            <w:pPr>
              <w:keepNext/>
              <w:keepLines/>
              <w:overflowPunct w:val="0"/>
              <w:autoSpaceDE w:val="0"/>
              <w:autoSpaceDN w:val="0"/>
              <w:adjustRightInd w:val="0"/>
              <w:spacing w:after="0"/>
              <w:textAlignment w:val="baseline"/>
              <w:rPr>
                <w:del w:id="119" w:author="Fernando Alonso Macias" w:date="2024-11-04T14:28:00Z" w16du:dateUtc="2024-11-04T22:28:00Z"/>
                <w:rFonts w:ascii="Arial" w:eastAsia="Times New Roman" w:hAnsi="Arial"/>
                <w:sz w:val="18"/>
                <w:szCs w:val="18"/>
                <w:lang w:eastAsia="zh-TW"/>
              </w:rPr>
            </w:pPr>
            <w:del w:id="120" w:author="Fernando Alonso Macias" w:date="2024-11-04T14:28:00Z" w16du:dateUtc="2024-11-04T22:28:00Z">
              <w:r w:rsidRPr="00321B60" w:rsidDel="00321B60">
                <w:rPr>
                  <w:rFonts w:ascii="Arial" w:eastAsia="Times New Roman" w:hAnsi="Arial"/>
                  <w:sz w:val="18"/>
                  <w:szCs w:val="18"/>
                  <w:lang w:eastAsia="zh-TW"/>
                </w:rPr>
                <w:delText>NOTE 1</w:delText>
              </w:r>
            </w:del>
          </w:p>
          <w:p w14:paraId="232740B0"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lang w:eastAsia="zh-CN"/>
              </w:rPr>
              <w:t>Test execution not necessary if test 10.1.1.1.4 has been executed.</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E95F2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1AF53261"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B9A7A15"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2D37119D"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3F873A5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szCs w:val="18"/>
                <w:lang w:eastAsia="en-GB"/>
              </w:rPr>
              <w:t>11.2.2.3</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41D5A18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szCs w:val="18"/>
                <w:lang w:eastAsia="en-GB"/>
              </w:rPr>
              <w:t>RRC connection release with redirection</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3BA28751"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52E0F02"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3029EBD"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690786E"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F68B72D"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1F48216D"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68245C93"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4AB84A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szCs w:val="18"/>
                <w:lang w:eastAsia="en-GB"/>
              </w:rPr>
              <w:t>11.2.2.3.1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30D0BF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sz w:val="18"/>
                <w:szCs w:val="18"/>
                <w:lang w:eastAsia="en-GB"/>
              </w:rPr>
              <w:t>NR SA FR1 Redirection from NR FR1 carrier under CCA to NR FR1 carrier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6907133"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E537809"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330C830"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17CA7E4" w14:textId="056F2F58"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del w:id="121" w:author="Fernando Alonso Macias" w:date="2024-11-04T17:56:00Z" w16du:dateUtc="2024-11-05T01:56:00Z">
              <w:r w:rsidRPr="00321B60" w:rsidDel="00EA6556">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641901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5C42DB3D"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BE1952B"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70121415"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60057F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szCs w:val="18"/>
                <w:lang w:eastAsia="en-GB"/>
              </w:rPr>
              <w:t>11.2.2.3.2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63B22B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sz w:val="18"/>
                <w:szCs w:val="18"/>
                <w:lang w:eastAsia="en-GB"/>
              </w:rPr>
              <w:t>NR SA FR1 Redirection from NR FR1 carrier without CCA to NR FR1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5AF1EEC"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A41FACF"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03F9E15"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3A05F06" w14:textId="1578086E"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del w:id="122" w:author="Fernando Alonso Macias" w:date="2024-11-04T17:56:00Z" w16du:dateUtc="2024-11-05T01:56:00Z">
              <w:r w:rsidRPr="00321B60" w:rsidDel="00EA6556">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6A496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7A8E3D7E"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DDA0582"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0AC6F44B"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00994AE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szCs w:val="18"/>
                <w:lang w:eastAsia="en-GB"/>
              </w:rPr>
              <w:t>11.3</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13DAB79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szCs w:val="18"/>
                <w:lang w:eastAsia="en-GB"/>
              </w:rPr>
              <w:t>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8C2D103"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4D9304C"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B1ED1CA"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86307B9"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A2C4024"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5EA56956"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23FB369C"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0D9691E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lang w:eastAsia="en-GB"/>
              </w:rPr>
              <w:t>11.3.1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646713C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lang w:eastAsia="en-GB"/>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16F2F48"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175C383"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DDA30B7"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68B91D4"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36663F2"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4A1508B0"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3101F306"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76ABD0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sz w:val="18"/>
                <w:lang w:eastAsia="en-GB"/>
              </w:rPr>
              <w:t>11.3.1.1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4E1FAB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sz w:val="18"/>
                <w:lang w:eastAsia="en-GB"/>
              </w:rPr>
              <w:t xml:space="preserve">NR SA FR1 UE Transmit Timing Test with </w:t>
            </w:r>
            <w:proofErr w:type="spellStart"/>
            <w:r w:rsidRPr="00321B60">
              <w:rPr>
                <w:rFonts w:ascii="Arial" w:eastAsia="Times New Roman" w:hAnsi="Arial"/>
                <w:sz w:val="18"/>
                <w:lang w:eastAsia="en-GB"/>
              </w:rPr>
              <w:t>PCell</w:t>
            </w:r>
            <w:proofErr w:type="spellEnd"/>
            <w:r w:rsidRPr="00321B60">
              <w:rPr>
                <w:rFonts w:ascii="Arial" w:eastAsia="Times New Roman" w:hAnsi="Arial"/>
                <w:sz w:val="18"/>
                <w:lang w:eastAsia="en-GB"/>
              </w:rPr>
              <w:t xml:space="preserve"> under DL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C5C74ED"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1FEB39E"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33D7045"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708BF92"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lang w:eastAsia="zh-CN"/>
              </w:rPr>
              <w:t>Test execution not necessary if test 10.2.1.1 has been executed.</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5A9E68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11FCD1FC"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2B107269"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36A27337"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32D4EE9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lang w:eastAsia="en-GB"/>
              </w:rPr>
              <w:t>11.3.2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2DD206A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lang w:eastAsia="en-GB"/>
              </w:rPr>
              <w:t>UE timing advance</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D55E871"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3C32499"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05FCAA3"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5EDACE0"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A0DE929"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02B6B74B"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2DD06D44"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12ADCF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sz w:val="18"/>
                <w:lang w:eastAsia="en-GB"/>
              </w:rPr>
              <w:t>11.3.2.1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46B2A3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sz w:val="18"/>
                <w:lang w:eastAsia="en-GB"/>
              </w:rPr>
              <w:t xml:space="preserve">NR SA FR1 UE Timing Advance Adjustment Accuracy with </w:t>
            </w:r>
            <w:proofErr w:type="spellStart"/>
            <w:r w:rsidRPr="00321B60">
              <w:rPr>
                <w:rFonts w:ascii="Arial" w:eastAsia="Times New Roman" w:hAnsi="Arial"/>
                <w:sz w:val="18"/>
                <w:lang w:eastAsia="en-GB"/>
              </w:rPr>
              <w:t>PCell</w:t>
            </w:r>
            <w:proofErr w:type="spellEnd"/>
            <w:r w:rsidRPr="00321B60">
              <w:rPr>
                <w:rFonts w:ascii="Arial" w:eastAsia="Times New Roman" w:hAnsi="Arial"/>
                <w:sz w:val="18"/>
                <w:lang w:eastAsia="en-GB"/>
              </w:rPr>
              <w:t xml:space="preserve"> under DL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E3EAACA"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52ACD12"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609DC2B"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350330A"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lang w:eastAsia="zh-CN"/>
              </w:rPr>
              <w:t>Test execution not necessary if test 10.2.2.1 has been executed.</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C2E32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4D91CEF9"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DBE04F0"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396BFC56"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2FFC89C5"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b/>
                <w:bCs/>
                <w:sz w:val="18"/>
                <w:szCs w:val="18"/>
                <w:lang w:eastAsia="en-GB"/>
              </w:rPr>
              <w:t>11.4</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063E09A9"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b/>
                <w:bCs/>
                <w:sz w:val="18"/>
                <w:szCs w:val="18"/>
                <w:lang w:eastAsia="en-GB"/>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50549A0"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6E63F91"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A21593E"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C6988DF"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7B4BBAF"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6B911F55"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2CFCCCF5"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7EBC3DD7" w14:textId="77777777" w:rsidR="00321B60" w:rsidRPr="00321B60" w:rsidRDefault="00321B60" w:rsidP="00321B60">
            <w:pPr>
              <w:keepNext/>
              <w:keepLines/>
              <w:overflowPunct w:val="0"/>
              <w:autoSpaceDE w:val="0"/>
              <w:autoSpaceDN w:val="0"/>
              <w:adjustRightInd w:val="0"/>
              <w:spacing w:after="0"/>
              <w:textAlignment w:val="baseline"/>
              <w:rPr>
                <w:rFonts w:ascii="Arial" w:eastAsia="SimSun" w:hAnsi="Arial"/>
                <w:b/>
                <w:bCs/>
                <w:sz w:val="18"/>
                <w:szCs w:val="18"/>
                <w:lang w:eastAsia="zh-CN"/>
              </w:rPr>
            </w:pPr>
            <w:r w:rsidRPr="00321B60">
              <w:rPr>
                <w:rFonts w:ascii="Arial" w:eastAsia="Times New Roman" w:hAnsi="Arial"/>
                <w:b/>
                <w:bCs/>
                <w:sz w:val="18"/>
                <w:szCs w:val="18"/>
                <w:lang w:eastAsia="en-GB"/>
              </w:rPr>
              <w:t>11.4.1</w:t>
            </w:r>
          </w:p>
        </w:tc>
        <w:tc>
          <w:tcPr>
            <w:tcW w:w="4418" w:type="dxa"/>
            <w:tcBorders>
              <w:top w:val="nil"/>
              <w:left w:val="single" w:sz="4" w:space="0" w:color="auto"/>
              <w:bottom w:val="single" w:sz="4" w:space="0" w:color="auto"/>
              <w:right w:val="single" w:sz="4" w:space="0" w:color="auto"/>
            </w:tcBorders>
            <w:shd w:val="clear" w:color="auto" w:fill="E7E6E6"/>
            <w:hideMark/>
          </w:tcPr>
          <w:p w14:paraId="169D4FB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szCs w:val="18"/>
                <w:lang w:eastAsia="en-GB"/>
              </w:rPr>
              <w:t>Radio link monitoring</w:t>
            </w:r>
          </w:p>
        </w:tc>
        <w:tc>
          <w:tcPr>
            <w:tcW w:w="849" w:type="dxa"/>
            <w:tcBorders>
              <w:top w:val="nil"/>
              <w:left w:val="single" w:sz="4" w:space="0" w:color="auto"/>
              <w:bottom w:val="single" w:sz="4" w:space="0" w:color="auto"/>
              <w:right w:val="single" w:sz="4" w:space="0" w:color="auto"/>
            </w:tcBorders>
            <w:shd w:val="clear" w:color="auto" w:fill="E7E6E6"/>
          </w:tcPr>
          <w:p w14:paraId="2C0763C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28B129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C553A7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964" w:type="dxa"/>
            <w:tcBorders>
              <w:top w:val="nil"/>
              <w:left w:val="single" w:sz="4" w:space="0" w:color="auto"/>
              <w:bottom w:val="single" w:sz="4" w:space="0" w:color="auto"/>
              <w:right w:val="single" w:sz="4" w:space="0" w:color="auto"/>
            </w:tcBorders>
            <w:shd w:val="clear" w:color="auto" w:fill="E7E6E6"/>
          </w:tcPr>
          <w:p w14:paraId="0CB1D57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417" w:type="dxa"/>
            <w:tcBorders>
              <w:top w:val="nil"/>
              <w:left w:val="single" w:sz="4" w:space="0" w:color="auto"/>
              <w:bottom w:val="single" w:sz="4" w:space="0" w:color="auto"/>
              <w:right w:val="single" w:sz="4" w:space="0" w:color="auto"/>
            </w:tcBorders>
            <w:shd w:val="clear" w:color="auto" w:fill="E7E6E6"/>
          </w:tcPr>
          <w:p w14:paraId="1D57A42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644" w:type="dxa"/>
            <w:tcBorders>
              <w:top w:val="nil"/>
              <w:left w:val="single" w:sz="4" w:space="0" w:color="auto"/>
              <w:bottom w:val="single" w:sz="4" w:space="0" w:color="auto"/>
              <w:right w:val="single" w:sz="4" w:space="0" w:color="auto"/>
            </w:tcBorders>
            <w:shd w:val="clear" w:color="auto" w:fill="E7E6E6"/>
          </w:tcPr>
          <w:p w14:paraId="464054A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r>
      <w:tr w:rsidR="00321B60" w:rsidRPr="00321B60" w14:paraId="11C9ED11"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94FAC9D" w14:textId="77777777" w:rsidR="00321B60" w:rsidRPr="00321B60" w:rsidRDefault="00321B60" w:rsidP="00321B60">
            <w:pPr>
              <w:keepNext/>
              <w:keepLines/>
              <w:overflowPunct w:val="0"/>
              <w:autoSpaceDE w:val="0"/>
              <w:autoSpaceDN w:val="0"/>
              <w:adjustRightInd w:val="0"/>
              <w:spacing w:after="0"/>
              <w:textAlignment w:val="baseline"/>
              <w:rPr>
                <w:rFonts w:ascii="Arial" w:eastAsia="SimSun" w:hAnsi="Arial"/>
                <w:sz w:val="18"/>
                <w:szCs w:val="18"/>
                <w:lang w:eastAsia="zh-CN"/>
              </w:rPr>
            </w:pPr>
            <w:r w:rsidRPr="00321B60">
              <w:rPr>
                <w:rFonts w:ascii="Arial" w:eastAsia="Times New Roman" w:hAnsi="Arial"/>
                <w:sz w:val="18"/>
                <w:szCs w:val="18"/>
                <w:lang w:eastAsia="en-GB"/>
              </w:rPr>
              <w:t>11.4.1.2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09E0C8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szCs w:val="18"/>
                <w:lang w:eastAsia="en-GB"/>
              </w:rPr>
              <w:t xml:space="preserve">EN-DC FR1 Radio link monitoring out-of-sync test for </w:t>
            </w:r>
            <w:proofErr w:type="spellStart"/>
            <w:r w:rsidRPr="00321B60">
              <w:rPr>
                <w:rFonts w:ascii="Arial" w:eastAsia="Times New Roman" w:hAnsi="Arial"/>
                <w:sz w:val="18"/>
                <w:szCs w:val="18"/>
                <w:lang w:eastAsia="en-GB"/>
              </w:rPr>
              <w:t>PSCell</w:t>
            </w:r>
            <w:proofErr w:type="spellEnd"/>
            <w:r w:rsidRPr="00321B60">
              <w:rPr>
                <w:rFonts w:ascii="Arial" w:eastAsia="Times New Roman" w:hAnsi="Arial"/>
                <w:sz w:val="18"/>
                <w:szCs w:val="18"/>
                <w:lang w:eastAsia="en-GB"/>
              </w:rPr>
              <w:t xml:space="preserve">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A537CD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FEA4B1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C322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A4F424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UE supporting SA TDD FR1 in unlicensed band (scenario C) and (MIB, SIB1)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DAEECD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lang w:eastAsia="zh-CN"/>
              </w:rPr>
              <w:t>Test execution not necessary if test 10.3.1.2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AC0094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2430021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0CC1EE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21B60" w:rsidRPr="00321B60" w14:paraId="4B27FC2B"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A986FA8" w14:textId="77777777" w:rsidR="00321B60" w:rsidRPr="00321B60" w:rsidRDefault="00321B60" w:rsidP="00321B60">
            <w:pPr>
              <w:keepNext/>
              <w:keepLines/>
              <w:overflowPunct w:val="0"/>
              <w:autoSpaceDE w:val="0"/>
              <w:autoSpaceDN w:val="0"/>
              <w:adjustRightInd w:val="0"/>
              <w:spacing w:after="0"/>
              <w:textAlignment w:val="baseline"/>
              <w:rPr>
                <w:rFonts w:ascii="Arial" w:eastAsia="SimSun" w:hAnsi="Arial"/>
                <w:sz w:val="18"/>
                <w:szCs w:val="18"/>
                <w:lang w:eastAsia="zh-CN"/>
              </w:rPr>
            </w:pPr>
            <w:r w:rsidRPr="00321B60">
              <w:rPr>
                <w:rFonts w:ascii="Arial" w:eastAsia="Times New Roman" w:hAnsi="Arial"/>
                <w:sz w:val="18"/>
                <w:szCs w:val="18"/>
                <w:lang w:eastAsia="en-GB"/>
              </w:rPr>
              <w:t>11.4.1.3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50048A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szCs w:val="18"/>
                <w:lang w:eastAsia="en-GB"/>
              </w:rPr>
              <w:t xml:space="preserve">EN-DC FR1 Radio link monitoring in-sync test for </w:t>
            </w:r>
            <w:proofErr w:type="spellStart"/>
            <w:r w:rsidRPr="00321B60">
              <w:rPr>
                <w:rFonts w:ascii="Arial" w:eastAsia="Times New Roman" w:hAnsi="Arial"/>
                <w:sz w:val="18"/>
                <w:szCs w:val="18"/>
                <w:lang w:eastAsia="en-GB"/>
              </w:rPr>
              <w:t>PSCell</w:t>
            </w:r>
            <w:proofErr w:type="spellEnd"/>
            <w:r w:rsidRPr="00321B60">
              <w:rPr>
                <w:rFonts w:ascii="Arial" w:eastAsia="Times New Roman" w:hAnsi="Arial"/>
                <w:sz w:val="18"/>
                <w:szCs w:val="18"/>
                <w:lang w:eastAsia="en-GB"/>
              </w:rPr>
              <w:t xml:space="preserve"> under </w:t>
            </w:r>
            <w:proofErr w:type="spellStart"/>
            <w:r w:rsidRPr="00321B60">
              <w:rPr>
                <w:rFonts w:ascii="Arial" w:eastAsia="Times New Roman" w:hAnsi="Arial"/>
                <w:sz w:val="18"/>
                <w:szCs w:val="18"/>
                <w:lang w:eastAsia="en-GB"/>
              </w:rPr>
              <w:t>CCAconfigured</w:t>
            </w:r>
            <w:proofErr w:type="spellEnd"/>
            <w:r w:rsidRPr="00321B60">
              <w:rPr>
                <w:rFonts w:ascii="Arial" w:eastAsia="Times New Roman" w:hAnsi="Arial"/>
                <w:sz w:val="18"/>
                <w:szCs w:val="18"/>
                <w:lang w:eastAsia="en-GB"/>
              </w:rPr>
              <w:t xml:space="preserve">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6EF6F6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A929D1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C322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5A2265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UE supporting SA TDD FR1 in unlicensed band (scenario C) and (MIB, SIB1)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8A4E7E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lang w:eastAsia="zh-CN"/>
              </w:rPr>
              <w:t>Test execution not necessary if test 10.3.1.3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960CFF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52175B7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51E016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21B60" w:rsidRPr="00321B60" w14:paraId="1BA66B18"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E7E6E6"/>
          </w:tcPr>
          <w:p w14:paraId="5801E93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b/>
                <w:bCs/>
                <w:sz w:val="18"/>
                <w:lang w:eastAsia="en-GB"/>
              </w:rPr>
              <w:t>11.4.2</w:t>
            </w:r>
          </w:p>
        </w:tc>
        <w:tc>
          <w:tcPr>
            <w:tcW w:w="4418" w:type="dxa"/>
            <w:tcBorders>
              <w:top w:val="nil"/>
              <w:left w:val="single" w:sz="4" w:space="0" w:color="auto"/>
              <w:bottom w:val="single" w:sz="4" w:space="0" w:color="auto"/>
              <w:right w:val="single" w:sz="4" w:space="0" w:color="auto"/>
            </w:tcBorders>
            <w:shd w:val="clear" w:color="auto" w:fill="E7E6E6"/>
          </w:tcPr>
          <w:p w14:paraId="5C5CDCE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b/>
                <w:bCs/>
                <w:sz w:val="18"/>
                <w:lang w:eastAsia="en-GB"/>
              </w:rPr>
              <w:t>Void</w:t>
            </w:r>
          </w:p>
        </w:tc>
        <w:tc>
          <w:tcPr>
            <w:tcW w:w="849" w:type="dxa"/>
            <w:tcBorders>
              <w:top w:val="nil"/>
              <w:left w:val="single" w:sz="4" w:space="0" w:color="auto"/>
              <w:bottom w:val="single" w:sz="4" w:space="0" w:color="auto"/>
              <w:right w:val="single" w:sz="4" w:space="0" w:color="auto"/>
            </w:tcBorders>
            <w:shd w:val="clear" w:color="auto" w:fill="E7E6E6"/>
          </w:tcPr>
          <w:p w14:paraId="7192DE9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A72E0F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42D129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202DE5F2" w14:textId="77777777" w:rsidR="00321B60" w:rsidRPr="00321B60" w:rsidDel="00ED4614"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BDB414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4563AB1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21B60" w:rsidRPr="00321B60" w14:paraId="74814B22"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E7E6E6"/>
          </w:tcPr>
          <w:p w14:paraId="5A6728D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b/>
                <w:bCs/>
                <w:sz w:val="18"/>
                <w:lang w:eastAsia="en-GB"/>
              </w:rPr>
              <w:t>11.4.3</w:t>
            </w:r>
          </w:p>
        </w:tc>
        <w:tc>
          <w:tcPr>
            <w:tcW w:w="4418" w:type="dxa"/>
            <w:tcBorders>
              <w:top w:val="nil"/>
              <w:left w:val="single" w:sz="4" w:space="0" w:color="auto"/>
              <w:bottom w:val="single" w:sz="4" w:space="0" w:color="auto"/>
              <w:right w:val="single" w:sz="4" w:space="0" w:color="auto"/>
            </w:tcBorders>
            <w:shd w:val="clear" w:color="auto" w:fill="E7E6E6"/>
          </w:tcPr>
          <w:p w14:paraId="4297D2D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proofErr w:type="spellStart"/>
            <w:r w:rsidRPr="00321B60">
              <w:rPr>
                <w:rFonts w:ascii="Arial" w:eastAsia="Times New Roman" w:hAnsi="Arial"/>
                <w:b/>
                <w:bCs/>
                <w:sz w:val="18"/>
                <w:lang w:eastAsia="en-GB"/>
              </w:rPr>
              <w:t>SCell</w:t>
            </w:r>
            <w:proofErr w:type="spellEnd"/>
            <w:r w:rsidRPr="00321B60">
              <w:rPr>
                <w:rFonts w:ascii="Arial" w:eastAsia="Times New Roman" w:hAnsi="Arial"/>
                <w:b/>
                <w:bCs/>
                <w:sz w:val="18"/>
                <w:lang w:eastAsia="en-GB"/>
              </w:rPr>
              <w:t xml:space="preserve"> activation and deactivation delay</w:t>
            </w:r>
          </w:p>
        </w:tc>
        <w:tc>
          <w:tcPr>
            <w:tcW w:w="849" w:type="dxa"/>
            <w:tcBorders>
              <w:top w:val="nil"/>
              <w:left w:val="single" w:sz="4" w:space="0" w:color="auto"/>
              <w:bottom w:val="single" w:sz="4" w:space="0" w:color="auto"/>
              <w:right w:val="single" w:sz="4" w:space="0" w:color="auto"/>
            </w:tcBorders>
            <w:shd w:val="clear" w:color="auto" w:fill="E7E6E6"/>
          </w:tcPr>
          <w:p w14:paraId="55808E8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FE86D4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2B59C1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1C319032" w14:textId="77777777" w:rsidR="00321B60" w:rsidRPr="00321B60" w:rsidDel="00ED4614"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4759B5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1ED535E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21B60" w:rsidRPr="00321B60" w14:paraId="03B9B921"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1F2C595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lang w:eastAsia="en-GB"/>
              </w:rPr>
              <w:t>11.4.3.1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36CB13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lang w:eastAsia="en-GB"/>
              </w:rPr>
              <w:t xml:space="preserve">NR SA FR1 </w:t>
            </w:r>
            <w:proofErr w:type="spellStart"/>
            <w:r w:rsidRPr="00321B60">
              <w:rPr>
                <w:rFonts w:ascii="Arial" w:eastAsia="Times New Roman" w:hAnsi="Arial"/>
                <w:sz w:val="18"/>
                <w:lang w:eastAsia="en-GB"/>
              </w:rPr>
              <w:t>SCell</w:t>
            </w:r>
            <w:proofErr w:type="spellEnd"/>
            <w:r w:rsidRPr="00321B60">
              <w:rPr>
                <w:rFonts w:ascii="Arial" w:eastAsia="Times New Roman" w:hAnsi="Arial"/>
                <w:sz w:val="18"/>
                <w:lang w:eastAsia="en-GB"/>
              </w:rPr>
              <w:t xml:space="preserve"> Activation and Deactivation of known </w:t>
            </w:r>
            <w:proofErr w:type="spellStart"/>
            <w:r w:rsidRPr="00321B60">
              <w:rPr>
                <w:rFonts w:ascii="Arial" w:eastAsia="Times New Roman" w:hAnsi="Arial"/>
                <w:sz w:val="18"/>
                <w:lang w:eastAsia="en-GB"/>
              </w:rPr>
              <w:t>SCell</w:t>
            </w:r>
            <w:proofErr w:type="spellEnd"/>
            <w:r w:rsidRPr="00321B60">
              <w:rPr>
                <w:rFonts w:ascii="Arial" w:eastAsia="Times New Roman" w:hAnsi="Arial"/>
                <w:sz w:val="18"/>
                <w:lang w:eastAsia="en-GB"/>
              </w:rPr>
              <w:t xml:space="preserve"> with </w:t>
            </w:r>
            <w:proofErr w:type="spellStart"/>
            <w:r w:rsidRPr="00321B60">
              <w:rPr>
                <w:rFonts w:ascii="Arial" w:eastAsia="Times New Roman" w:hAnsi="Arial"/>
                <w:sz w:val="18"/>
                <w:lang w:eastAsia="en-GB"/>
              </w:rPr>
              <w:t>PCell</w:t>
            </w:r>
            <w:proofErr w:type="spellEnd"/>
            <w:r w:rsidRPr="00321B60">
              <w:rPr>
                <w:rFonts w:ascii="Arial" w:eastAsia="Times New Roman" w:hAnsi="Arial"/>
                <w:sz w:val="18"/>
                <w:lang w:eastAsia="en-GB"/>
              </w:rPr>
              <w:t xml:space="preserve"> and </w:t>
            </w:r>
            <w:proofErr w:type="spellStart"/>
            <w:r w:rsidRPr="00321B60">
              <w:rPr>
                <w:rFonts w:ascii="Arial" w:eastAsia="Times New Roman" w:hAnsi="Arial"/>
                <w:sz w:val="18"/>
                <w:lang w:eastAsia="en-GB"/>
              </w:rPr>
              <w:t>SCell</w:t>
            </w:r>
            <w:proofErr w:type="spellEnd"/>
            <w:r w:rsidRPr="00321B60">
              <w:rPr>
                <w:rFonts w:ascii="Arial" w:eastAsia="Times New Roman" w:hAnsi="Arial"/>
                <w:sz w:val="18"/>
                <w:lang w:eastAsia="en-GB"/>
              </w:rPr>
              <w:t xml:space="preserve"> under CCA, 160 </w:t>
            </w:r>
            <w:proofErr w:type="spellStart"/>
            <w:r w:rsidRPr="00321B60">
              <w:rPr>
                <w:rFonts w:ascii="Arial" w:eastAsia="Times New Roman" w:hAnsi="Arial"/>
                <w:sz w:val="18"/>
                <w:lang w:eastAsia="en-GB"/>
              </w:rPr>
              <w:t>ms</w:t>
            </w:r>
            <w:proofErr w:type="spellEnd"/>
            <w:r w:rsidRPr="00321B60">
              <w:rPr>
                <w:rFonts w:ascii="Arial" w:eastAsia="Times New Roman" w:hAnsi="Arial"/>
                <w:sz w:val="18"/>
                <w:lang w:eastAsia="en-GB"/>
              </w:rPr>
              <w:t xml:space="preserve"> </w:t>
            </w:r>
            <w:proofErr w:type="spellStart"/>
            <w:r w:rsidRPr="00321B60">
              <w:rPr>
                <w:rFonts w:ascii="Arial" w:eastAsia="Times New Roman" w:hAnsi="Arial"/>
                <w:sz w:val="18"/>
                <w:lang w:eastAsia="en-GB"/>
              </w:rPr>
              <w:t>SCell</w:t>
            </w:r>
            <w:proofErr w:type="spellEnd"/>
            <w:r w:rsidRPr="00321B60">
              <w:rPr>
                <w:rFonts w:ascii="Arial" w:eastAsia="Times New Roman" w:hAnsi="Arial"/>
                <w:sz w:val="18"/>
                <w:lang w:eastAsia="en-GB"/>
              </w:rPr>
              <w:t xml:space="preserve"> measurement cycle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BD7EE9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5E9D02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5E26CC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r w:rsidRPr="00321B60">
              <w:rPr>
                <w:rFonts w:ascii="Arial" w:eastAsia="Times New Roman" w:hAnsi="Arial"/>
                <w:sz w:val="18"/>
                <w:lang w:eastAsia="zh-CN"/>
              </w:rPr>
              <w:t>,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A734876" w14:textId="77777777" w:rsidR="00321B60" w:rsidRPr="00321B60" w:rsidDel="00ED4614"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3AFA59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2471749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F91B42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21B60" w:rsidRPr="00321B60" w14:paraId="74E9F565"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6FFE2D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lang w:eastAsia="en-GB"/>
              </w:rPr>
              <w:t xml:space="preserve">11.4.3.2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1AECA6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lang w:eastAsia="en-GB"/>
              </w:rPr>
              <w:t xml:space="preserve">NR SA FR1 </w:t>
            </w:r>
            <w:proofErr w:type="spellStart"/>
            <w:r w:rsidRPr="00321B60">
              <w:rPr>
                <w:rFonts w:ascii="Arial" w:eastAsia="Times New Roman" w:hAnsi="Arial"/>
                <w:sz w:val="18"/>
                <w:lang w:eastAsia="en-GB"/>
              </w:rPr>
              <w:t>SCell</w:t>
            </w:r>
            <w:proofErr w:type="spellEnd"/>
            <w:r w:rsidRPr="00321B60">
              <w:rPr>
                <w:rFonts w:ascii="Arial" w:eastAsia="Times New Roman" w:hAnsi="Arial"/>
                <w:sz w:val="18"/>
                <w:lang w:eastAsia="en-GB"/>
              </w:rPr>
              <w:t xml:space="preserve"> Activation and Deactivation of known </w:t>
            </w:r>
            <w:proofErr w:type="spellStart"/>
            <w:r w:rsidRPr="00321B60">
              <w:rPr>
                <w:rFonts w:ascii="Arial" w:eastAsia="Times New Roman" w:hAnsi="Arial"/>
                <w:sz w:val="18"/>
                <w:lang w:eastAsia="en-GB"/>
              </w:rPr>
              <w:t>SCell</w:t>
            </w:r>
            <w:proofErr w:type="spellEnd"/>
            <w:r w:rsidRPr="00321B60">
              <w:rPr>
                <w:rFonts w:ascii="Arial" w:eastAsia="Times New Roman" w:hAnsi="Arial"/>
                <w:sz w:val="18"/>
                <w:lang w:eastAsia="en-GB"/>
              </w:rPr>
              <w:t xml:space="preserve"> with </w:t>
            </w:r>
            <w:proofErr w:type="spellStart"/>
            <w:r w:rsidRPr="00321B60">
              <w:rPr>
                <w:rFonts w:ascii="Arial" w:eastAsia="Times New Roman" w:hAnsi="Arial"/>
                <w:sz w:val="18"/>
                <w:lang w:eastAsia="en-GB"/>
              </w:rPr>
              <w:t>PCell</w:t>
            </w:r>
            <w:proofErr w:type="spellEnd"/>
            <w:r w:rsidRPr="00321B60">
              <w:rPr>
                <w:rFonts w:ascii="Arial" w:eastAsia="Times New Roman" w:hAnsi="Arial"/>
                <w:sz w:val="18"/>
                <w:lang w:eastAsia="en-GB"/>
              </w:rPr>
              <w:t xml:space="preserve"> and </w:t>
            </w:r>
            <w:proofErr w:type="spellStart"/>
            <w:r w:rsidRPr="00321B60">
              <w:rPr>
                <w:rFonts w:ascii="Arial" w:eastAsia="Times New Roman" w:hAnsi="Arial"/>
                <w:sz w:val="18"/>
                <w:lang w:eastAsia="en-GB"/>
              </w:rPr>
              <w:t>SCell</w:t>
            </w:r>
            <w:proofErr w:type="spellEnd"/>
            <w:r w:rsidRPr="00321B60">
              <w:rPr>
                <w:rFonts w:ascii="Arial" w:eastAsia="Times New Roman" w:hAnsi="Arial"/>
                <w:sz w:val="18"/>
                <w:lang w:eastAsia="en-GB"/>
              </w:rPr>
              <w:t xml:space="preserve"> under CCA, 640 </w:t>
            </w:r>
            <w:proofErr w:type="spellStart"/>
            <w:r w:rsidRPr="00321B60">
              <w:rPr>
                <w:rFonts w:ascii="Arial" w:eastAsia="Times New Roman" w:hAnsi="Arial"/>
                <w:sz w:val="18"/>
                <w:lang w:eastAsia="en-GB"/>
              </w:rPr>
              <w:t>ms</w:t>
            </w:r>
            <w:proofErr w:type="spellEnd"/>
            <w:r w:rsidRPr="00321B60">
              <w:rPr>
                <w:rFonts w:ascii="Arial" w:eastAsia="Times New Roman" w:hAnsi="Arial"/>
                <w:sz w:val="18"/>
                <w:lang w:eastAsia="en-GB"/>
              </w:rPr>
              <w:t xml:space="preserve"> </w:t>
            </w:r>
            <w:proofErr w:type="spellStart"/>
            <w:r w:rsidRPr="00321B60">
              <w:rPr>
                <w:rFonts w:ascii="Arial" w:eastAsia="Times New Roman" w:hAnsi="Arial"/>
                <w:sz w:val="18"/>
                <w:lang w:eastAsia="en-GB"/>
              </w:rPr>
              <w:t>SCell</w:t>
            </w:r>
            <w:proofErr w:type="spellEnd"/>
            <w:r w:rsidRPr="00321B60">
              <w:rPr>
                <w:rFonts w:ascii="Arial" w:eastAsia="Times New Roman" w:hAnsi="Arial"/>
                <w:sz w:val="18"/>
                <w:lang w:eastAsia="en-GB"/>
              </w:rPr>
              <w:t xml:space="preserve"> measurement cycle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998431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1518EA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0D9C42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r w:rsidRPr="00321B60">
              <w:rPr>
                <w:rFonts w:ascii="Arial" w:eastAsia="Times New Roman" w:hAnsi="Arial"/>
                <w:sz w:val="18"/>
                <w:lang w:eastAsia="zh-CN"/>
              </w:rPr>
              <w:t>,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D47DEC5" w14:textId="77777777" w:rsidR="00321B60" w:rsidRPr="00321B60" w:rsidDel="00ED4614"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939FF0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70F9E37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D976AD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21B60" w:rsidRPr="00321B60" w14:paraId="65030418"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E780E3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lang w:eastAsia="en-GB"/>
              </w:rPr>
              <w:t>11.4.3.3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EC71F6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lang w:eastAsia="en-GB"/>
              </w:rPr>
              <w:t xml:space="preserve">NR SA FR1 </w:t>
            </w:r>
            <w:proofErr w:type="spellStart"/>
            <w:r w:rsidRPr="00321B60">
              <w:rPr>
                <w:rFonts w:ascii="Arial" w:eastAsia="Times New Roman" w:hAnsi="Arial"/>
                <w:sz w:val="18"/>
                <w:lang w:eastAsia="en-GB"/>
              </w:rPr>
              <w:t>SCell</w:t>
            </w:r>
            <w:proofErr w:type="spellEnd"/>
            <w:r w:rsidRPr="00321B60">
              <w:rPr>
                <w:rFonts w:ascii="Arial" w:eastAsia="Times New Roman" w:hAnsi="Arial"/>
                <w:sz w:val="18"/>
                <w:lang w:eastAsia="en-GB"/>
              </w:rPr>
              <w:t xml:space="preserve"> Activation and Deactivation of unknown </w:t>
            </w:r>
            <w:proofErr w:type="spellStart"/>
            <w:r w:rsidRPr="00321B60">
              <w:rPr>
                <w:rFonts w:ascii="Arial" w:eastAsia="Times New Roman" w:hAnsi="Arial"/>
                <w:sz w:val="18"/>
                <w:lang w:eastAsia="en-GB"/>
              </w:rPr>
              <w:t>SCell</w:t>
            </w:r>
            <w:proofErr w:type="spellEnd"/>
            <w:r w:rsidRPr="00321B60">
              <w:rPr>
                <w:rFonts w:ascii="Arial" w:eastAsia="Times New Roman" w:hAnsi="Arial"/>
                <w:sz w:val="18"/>
                <w:lang w:eastAsia="en-GB"/>
              </w:rPr>
              <w:t xml:space="preserve"> with </w:t>
            </w:r>
            <w:proofErr w:type="spellStart"/>
            <w:r w:rsidRPr="00321B60">
              <w:rPr>
                <w:rFonts w:ascii="Arial" w:eastAsia="Times New Roman" w:hAnsi="Arial"/>
                <w:sz w:val="18"/>
                <w:lang w:eastAsia="en-GB"/>
              </w:rPr>
              <w:t>PCell</w:t>
            </w:r>
            <w:proofErr w:type="spellEnd"/>
            <w:r w:rsidRPr="00321B60">
              <w:rPr>
                <w:rFonts w:ascii="Arial" w:eastAsia="Times New Roman" w:hAnsi="Arial"/>
                <w:sz w:val="18"/>
                <w:lang w:eastAsia="en-GB"/>
              </w:rPr>
              <w:t xml:space="preserve"> and </w:t>
            </w:r>
            <w:proofErr w:type="spellStart"/>
            <w:r w:rsidRPr="00321B60">
              <w:rPr>
                <w:rFonts w:ascii="Arial" w:eastAsia="Times New Roman" w:hAnsi="Arial"/>
                <w:sz w:val="18"/>
                <w:lang w:eastAsia="en-GB"/>
              </w:rPr>
              <w:t>SCell</w:t>
            </w:r>
            <w:proofErr w:type="spellEnd"/>
            <w:r w:rsidRPr="00321B60">
              <w:rPr>
                <w:rFonts w:ascii="Arial" w:eastAsia="Times New Roman" w:hAnsi="Arial"/>
                <w:sz w:val="18"/>
                <w:lang w:eastAsia="en-GB"/>
              </w:rPr>
              <w:t xml:space="preserve">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80C020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FB6206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905FE2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r w:rsidRPr="00321B60">
              <w:rPr>
                <w:rFonts w:ascii="Arial" w:eastAsia="Times New Roman" w:hAnsi="Arial"/>
                <w:sz w:val="18"/>
                <w:lang w:eastAsia="zh-CN"/>
              </w:rPr>
              <w:t>,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5F45690" w14:textId="77777777" w:rsidR="00321B60" w:rsidRPr="00321B60" w:rsidDel="00ED4614"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9A9D34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431AA26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FD54D4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21B60" w:rsidRPr="00321B60" w14:paraId="05262CEF"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E7E6E6"/>
          </w:tcPr>
          <w:p w14:paraId="3FC1026E" w14:textId="77777777" w:rsidR="00321B60" w:rsidRPr="00321B60" w:rsidRDefault="00321B60" w:rsidP="00321B60">
            <w:pPr>
              <w:keepNext/>
              <w:keepLines/>
              <w:overflowPunct w:val="0"/>
              <w:autoSpaceDE w:val="0"/>
              <w:autoSpaceDN w:val="0"/>
              <w:adjustRightInd w:val="0"/>
              <w:spacing w:after="0"/>
              <w:textAlignment w:val="baseline"/>
              <w:rPr>
                <w:rFonts w:ascii="Arial" w:eastAsia="SimSun" w:hAnsi="Arial"/>
                <w:b/>
                <w:bCs/>
                <w:sz w:val="18"/>
                <w:szCs w:val="18"/>
                <w:lang w:eastAsia="zh-CN"/>
              </w:rPr>
            </w:pPr>
            <w:r w:rsidRPr="00321B60">
              <w:rPr>
                <w:rFonts w:ascii="Arial" w:eastAsia="Times New Roman" w:hAnsi="Arial"/>
                <w:b/>
                <w:bCs/>
                <w:sz w:val="18"/>
                <w:szCs w:val="18"/>
                <w:lang w:eastAsia="en-GB"/>
              </w:rPr>
              <w:t>11.4.4</w:t>
            </w:r>
          </w:p>
        </w:tc>
        <w:tc>
          <w:tcPr>
            <w:tcW w:w="4418" w:type="dxa"/>
            <w:tcBorders>
              <w:top w:val="nil"/>
              <w:left w:val="single" w:sz="4" w:space="0" w:color="auto"/>
              <w:bottom w:val="single" w:sz="4" w:space="0" w:color="auto"/>
              <w:right w:val="single" w:sz="4" w:space="0" w:color="auto"/>
            </w:tcBorders>
            <w:shd w:val="clear" w:color="auto" w:fill="E7E6E6"/>
          </w:tcPr>
          <w:p w14:paraId="6A871D8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szCs w:val="18"/>
                <w:lang w:eastAsia="en-GB"/>
              </w:rPr>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E7E6E6"/>
          </w:tcPr>
          <w:p w14:paraId="5C84057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FD2FFD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CAD07B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50DA49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417" w:type="dxa"/>
            <w:tcBorders>
              <w:top w:val="nil"/>
              <w:left w:val="single" w:sz="4" w:space="0" w:color="auto"/>
              <w:bottom w:val="single" w:sz="4" w:space="0" w:color="auto"/>
              <w:right w:val="single" w:sz="4" w:space="0" w:color="auto"/>
            </w:tcBorders>
            <w:shd w:val="clear" w:color="auto" w:fill="E7E6E6"/>
          </w:tcPr>
          <w:p w14:paraId="376FF5D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644" w:type="dxa"/>
            <w:tcBorders>
              <w:top w:val="nil"/>
              <w:left w:val="single" w:sz="4" w:space="0" w:color="auto"/>
              <w:bottom w:val="single" w:sz="4" w:space="0" w:color="auto"/>
              <w:right w:val="single" w:sz="4" w:space="0" w:color="auto"/>
            </w:tcBorders>
            <w:shd w:val="clear" w:color="auto" w:fill="E7E6E6"/>
          </w:tcPr>
          <w:p w14:paraId="5D363F4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r>
      <w:tr w:rsidR="00321B60" w:rsidRPr="00321B60" w14:paraId="70311D3F"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49691C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szCs w:val="18"/>
                <w:lang w:eastAsia="en-GB"/>
              </w:rPr>
              <w:t>11.4.4.1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F629D8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szCs w:val="18"/>
                <w:lang w:eastAsia="en-GB"/>
              </w:rPr>
              <w:t xml:space="preserve">EN-DC FR1 EN-DC Beam Failure Detection and Link Recovery Test for FR1 </w:t>
            </w:r>
            <w:proofErr w:type="spellStart"/>
            <w:r w:rsidRPr="00321B60">
              <w:rPr>
                <w:rFonts w:ascii="Arial" w:eastAsia="Times New Roman" w:hAnsi="Arial"/>
                <w:sz w:val="18"/>
                <w:szCs w:val="18"/>
                <w:lang w:eastAsia="en-GB"/>
              </w:rPr>
              <w:t>PSCell</w:t>
            </w:r>
            <w:proofErr w:type="spellEnd"/>
            <w:r w:rsidRPr="00321B60">
              <w:rPr>
                <w:rFonts w:ascii="Arial" w:eastAsia="Times New Roman" w:hAnsi="Arial"/>
                <w:sz w:val="18"/>
                <w:szCs w:val="18"/>
                <w:lang w:eastAsia="en-GB"/>
              </w:rPr>
              <w:t xml:space="preserve">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54182D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D45E45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C323</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D560D8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UE supporting SA TDD FR1 in unlicensed band (scenario C) and (MIB, SIB1) acquisition on shared spectrum and (RRM, UL, RLM and BFR/CBD)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9522D7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321B60">
              <w:rPr>
                <w:rFonts w:ascii="Arial" w:eastAsia="Times New Roman" w:hAnsi="Arial"/>
                <w:sz w:val="18"/>
                <w:lang w:eastAsia="zh-CN"/>
              </w:rPr>
              <w:t>Test execution not necessary if test 10.3.4.1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0A803D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18A7B9A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58AFDA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21B60" w:rsidRPr="00321B60" w14:paraId="0D282ED2"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73BDB3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szCs w:val="18"/>
                <w:lang w:eastAsia="en-GB"/>
              </w:rPr>
              <w:t>11.4.4.2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E55CB6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szCs w:val="18"/>
                <w:lang w:eastAsia="en-GB"/>
              </w:rPr>
              <w:t xml:space="preserve">EN-DC FR1 EN-DC Beam Failure Detection and Link Recovery Test for FR1 </w:t>
            </w:r>
            <w:proofErr w:type="spellStart"/>
            <w:r w:rsidRPr="00321B60">
              <w:rPr>
                <w:rFonts w:ascii="Arial" w:eastAsia="Times New Roman" w:hAnsi="Arial"/>
                <w:sz w:val="18"/>
                <w:szCs w:val="18"/>
                <w:lang w:eastAsia="en-GB"/>
              </w:rPr>
              <w:t>PSCell</w:t>
            </w:r>
            <w:proofErr w:type="spellEnd"/>
            <w:r w:rsidRPr="00321B60">
              <w:rPr>
                <w:rFonts w:ascii="Arial" w:eastAsia="Times New Roman" w:hAnsi="Arial"/>
                <w:sz w:val="18"/>
                <w:szCs w:val="18"/>
                <w:lang w:eastAsia="en-GB"/>
              </w:rPr>
              <w:t xml:space="preserve">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C6858D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A256C6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C324</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8BC70B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UE supporting SA TDD FR1 in unlicensed band (scenario C) and (MIB, SIB1) acquisition on shared spectrum and (RRM, UL, RLM and BFR/CBD)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03D6A1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321B60">
              <w:rPr>
                <w:rFonts w:ascii="Arial" w:eastAsia="Times New Roman" w:hAnsi="Arial"/>
                <w:sz w:val="18"/>
                <w:lang w:eastAsia="zh-CN"/>
              </w:rPr>
              <w:t>Test execution not necessary if test 10.3.4.2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F1B91A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7FAF8E5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CF4247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21B60" w:rsidRPr="00321B60" w14:paraId="5447D81B"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E7E6E6"/>
          </w:tcPr>
          <w:p w14:paraId="5998E13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b/>
                <w:bCs/>
                <w:sz w:val="18"/>
                <w:szCs w:val="18"/>
                <w:lang w:eastAsia="en-GB"/>
              </w:rPr>
              <w:t>11.4.5</w:t>
            </w:r>
          </w:p>
        </w:tc>
        <w:tc>
          <w:tcPr>
            <w:tcW w:w="4418" w:type="dxa"/>
            <w:tcBorders>
              <w:top w:val="nil"/>
              <w:left w:val="single" w:sz="4" w:space="0" w:color="auto"/>
              <w:bottom w:val="single" w:sz="4" w:space="0" w:color="auto"/>
              <w:right w:val="single" w:sz="4" w:space="0" w:color="auto"/>
            </w:tcBorders>
            <w:shd w:val="clear" w:color="auto" w:fill="E7E6E6"/>
          </w:tcPr>
          <w:p w14:paraId="5905CEC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b/>
                <w:bCs/>
                <w:sz w:val="18"/>
                <w:szCs w:val="18"/>
                <w:lang w:eastAsia="en-GB"/>
              </w:rPr>
              <w:t>Active BWP switching</w:t>
            </w:r>
          </w:p>
        </w:tc>
        <w:tc>
          <w:tcPr>
            <w:tcW w:w="849" w:type="dxa"/>
            <w:tcBorders>
              <w:top w:val="nil"/>
              <w:left w:val="single" w:sz="4" w:space="0" w:color="auto"/>
              <w:bottom w:val="single" w:sz="4" w:space="0" w:color="auto"/>
              <w:right w:val="single" w:sz="4" w:space="0" w:color="auto"/>
            </w:tcBorders>
            <w:shd w:val="clear" w:color="auto" w:fill="E7E6E6"/>
          </w:tcPr>
          <w:p w14:paraId="4EDA9E8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400930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514982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521D131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4073134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19B8740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21B60" w:rsidRPr="00321B60" w14:paraId="4F3CE851"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auto"/>
          </w:tcPr>
          <w:p w14:paraId="633A5A0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sz w:val="18"/>
                <w:szCs w:val="18"/>
                <w:lang w:eastAsia="en-GB"/>
              </w:rPr>
              <w:t>11.4.5.1</w:t>
            </w:r>
          </w:p>
        </w:tc>
        <w:tc>
          <w:tcPr>
            <w:tcW w:w="4418" w:type="dxa"/>
            <w:tcBorders>
              <w:top w:val="nil"/>
              <w:left w:val="single" w:sz="4" w:space="0" w:color="auto"/>
              <w:bottom w:val="single" w:sz="4" w:space="0" w:color="auto"/>
              <w:right w:val="single" w:sz="4" w:space="0" w:color="auto"/>
            </w:tcBorders>
            <w:shd w:val="clear" w:color="auto" w:fill="auto"/>
          </w:tcPr>
          <w:p w14:paraId="509D812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sz w:val="18"/>
                <w:szCs w:val="18"/>
                <w:lang w:eastAsia="en-GB"/>
              </w:rPr>
              <w:t xml:space="preserve">NR SA FR1 UL active BWP switch delay with consistent UL LBT failure on </w:t>
            </w:r>
            <w:proofErr w:type="spellStart"/>
            <w:r w:rsidRPr="00321B60">
              <w:rPr>
                <w:rFonts w:ascii="Arial" w:eastAsia="Times New Roman" w:hAnsi="Arial"/>
                <w:sz w:val="18"/>
                <w:szCs w:val="18"/>
                <w:lang w:eastAsia="en-GB"/>
              </w:rPr>
              <w:t>PCell</w:t>
            </w:r>
            <w:proofErr w:type="spellEnd"/>
            <w:r w:rsidRPr="00321B60">
              <w:rPr>
                <w:rFonts w:ascii="Arial" w:eastAsia="Times New Roman" w:hAnsi="Arial"/>
                <w:sz w:val="18"/>
                <w:szCs w:val="18"/>
                <w:lang w:eastAsia="en-GB"/>
              </w:rPr>
              <w:t xml:space="preserve"> subject to UL CCA</w:t>
            </w:r>
          </w:p>
        </w:tc>
        <w:tc>
          <w:tcPr>
            <w:tcW w:w="849" w:type="dxa"/>
            <w:tcBorders>
              <w:top w:val="nil"/>
              <w:left w:val="single" w:sz="4" w:space="0" w:color="auto"/>
              <w:bottom w:val="single" w:sz="4" w:space="0" w:color="auto"/>
              <w:right w:val="single" w:sz="4" w:space="0" w:color="auto"/>
            </w:tcBorders>
            <w:shd w:val="clear" w:color="auto" w:fill="auto"/>
          </w:tcPr>
          <w:p w14:paraId="4571C77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8FDB61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C325</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8402B8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 xml:space="preserve">UE supporting SA TDD FR1 in unlicensed band (scenario C) and (MIB, SIB1) acquisition on shared spectrum and (RRM and UL) in dynamic channel access or in semi-static channel access and </w:t>
            </w:r>
            <w:r w:rsidRPr="00321B60">
              <w:rPr>
                <w:rFonts w:ascii="Arial" w:eastAsia="SimSun" w:hAnsi="Arial"/>
                <w:sz w:val="18"/>
                <w:szCs w:val="18"/>
                <w:lang w:eastAsia="zh-CN"/>
              </w:rPr>
              <w:t xml:space="preserve">(DCI and timer based active BWP switching delay Type1 or Type2) and (Support of BWP adaptation upto2 or upto4) </w:t>
            </w:r>
            <w:r w:rsidRPr="00321B60">
              <w:rPr>
                <w:rFonts w:ascii="Arial" w:eastAsia="Times New Roman" w:hAnsi="Arial"/>
                <w:sz w:val="18"/>
                <w:szCs w:val="18"/>
                <w:lang w:eastAsia="zh-CN"/>
              </w:rPr>
              <w:t>and UL LBT detection and recovery</w:t>
            </w:r>
          </w:p>
        </w:tc>
        <w:tc>
          <w:tcPr>
            <w:tcW w:w="1964" w:type="dxa"/>
            <w:tcBorders>
              <w:top w:val="nil"/>
              <w:left w:val="single" w:sz="4" w:space="0" w:color="auto"/>
              <w:bottom w:val="single" w:sz="4" w:space="0" w:color="auto"/>
              <w:right w:val="single" w:sz="4" w:space="0" w:color="auto"/>
            </w:tcBorders>
            <w:shd w:val="clear" w:color="auto" w:fill="auto"/>
          </w:tcPr>
          <w:p w14:paraId="50D2042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321B60">
              <w:rPr>
                <w:rFonts w:ascii="Arial" w:eastAsia="Times New Roman" w:hAnsi="Arial"/>
                <w:sz w:val="18"/>
                <w:lang w:eastAsia="zh-CN"/>
              </w:rPr>
              <w:t>Test execution not necessary if test 10.3.5.1 has been executed.</w:t>
            </w:r>
          </w:p>
        </w:tc>
        <w:tc>
          <w:tcPr>
            <w:tcW w:w="1417" w:type="dxa"/>
            <w:tcBorders>
              <w:top w:val="nil"/>
              <w:left w:val="single" w:sz="4" w:space="0" w:color="auto"/>
              <w:bottom w:val="single" w:sz="4" w:space="0" w:color="auto"/>
              <w:right w:val="single" w:sz="4" w:space="0" w:color="auto"/>
            </w:tcBorders>
            <w:shd w:val="clear" w:color="auto" w:fill="auto"/>
          </w:tcPr>
          <w:p w14:paraId="23F7063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56B5697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089B775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21B60" w:rsidRPr="00321B60" w14:paraId="43C9B1E8"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E7E6E6"/>
          </w:tcPr>
          <w:p w14:paraId="6EA9445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b/>
                <w:bCs/>
                <w:sz w:val="18"/>
                <w:szCs w:val="18"/>
                <w:lang w:eastAsia="en-GB"/>
              </w:rPr>
              <w:t>11.4.5.2</w:t>
            </w:r>
          </w:p>
        </w:tc>
        <w:tc>
          <w:tcPr>
            <w:tcW w:w="4418" w:type="dxa"/>
            <w:tcBorders>
              <w:top w:val="nil"/>
              <w:left w:val="single" w:sz="4" w:space="0" w:color="auto"/>
              <w:bottom w:val="single" w:sz="4" w:space="0" w:color="auto"/>
              <w:right w:val="single" w:sz="4" w:space="0" w:color="auto"/>
            </w:tcBorders>
            <w:shd w:val="clear" w:color="auto" w:fill="E7E6E6"/>
          </w:tcPr>
          <w:p w14:paraId="6EB094E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b/>
                <w:bCs/>
                <w:sz w:val="18"/>
                <w:szCs w:val="18"/>
                <w:lang w:eastAsia="en-GB"/>
              </w:rPr>
              <w:t>DCI-based and Timer-based Active BWP Switch</w:t>
            </w:r>
          </w:p>
        </w:tc>
        <w:tc>
          <w:tcPr>
            <w:tcW w:w="849" w:type="dxa"/>
            <w:tcBorders>
              <w:top w:val="nil"/>
              <w:left w:val="single" w:sz="4" w:space="0" w:color="auto"/>
              <w:bottom w:val="single" w:sz="4" w:space="0" w:color="auto"/>
              <w:right w:val="single" w:sz="4" w:space="0" w:color="auto"/>
            </w:tcBorders>
            <w:shd w:val="clear" w:color="auto" w:fill="E7E6E6"/>
          </w:tcPr>
          <w:p w14:paraId="074E2CB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D16B34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AE9D27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073AEC6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7A8B08F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42E41A1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21B60" w:rsidRPr="00321B60" w14:paraId="45F86D13"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auto"/>
          </w:tcPr>
          <w:p w14:paraId="2BBAEB0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sz w:val="18"/>
                <w:szCs w:val="18"/>
                <w:lang w:eastAsia="en-GB"/>
              </w:rPr>
              <w:t>11.4.5.2.1</w:t>
            </w:r>
          </w:p>
        </w:tc>
        <w:tc>
          <w:tcPr>
            <w:tcW w:w="4418" w:type="dxa"/>
            <w:tcBorders>
              <w:top w:val="nil"/>
              <w:left w:val="single" w:sz="4" w:space="0" w:color="auto"/>
              <w:bottom w:val="single" w:sz="4" w:space="0" w:color="auto"/>
              <w:right w:val="single" w:sz="4" w:space="0" w:color="auto"/>
            </w:tcBorders>
            <w:shd w:val="clear" w:color="auto" w:fill="auto"/>
          </w:tcPr>
          <w:p w14:paraId="3CD7F61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sz w:val="18"/>
                <w:szCs w:val="18"/>
                <w:lang w:eastAsia="en-GB"/>
              </w:rPr>
              <w:t xml:space="preserve">NR SA FR1 - NR FR1 DL active BWP switch of </w:t>
            </w:r>
            <w:proofErr w:type="spellStart"/>
            <w:r w:rsidRPr="00321B60">
              <w:rPr>
                <w:rFonts w:ascii="Arial" w:eastAsia="Times New Roman" w:hAnsi="Arial"/>
                <w:sz w:val="18"/>
                <w:szCs w:val="18"/>
                <w:lang w:eastAsia="en-GB"/>
              </w:rPr>
              <w:t>PCell</w:t>
            </w:r>
            <w:proofErr w:type="spellEnd"/>
            <w:r w:rsidRPr="00321B60">
              <w:rPr>
                <w:rFonts w:ascii="Arial" w:eastAsia="Times New Roman" w:hAnsi="Arial"/>
                <w:sz w:val="18"/>
                <w:szCs w:val="18"/>
                <w:lang w:eastAsia="en-GB"/>
              </w:rPr>
              <w:t xml:space="preserve"> under CCA with non-DRX</w:t>
            </w:r>
          </w:p>
        </w:tc>
        <w:tc>
          <w:tcPr>
            <w:tcW w:w="849" w:type="dxa"/>
            <w:tcBorders>
              <w:top w:val="nil"/>
              <w:left w:val="single" w:sz="4" w:space="0" w:color="auto"/>
              <w:bottom w:val="single" w:sz="4" w:space="0" w:color="auto"/>
              <w:right w:val="single" w:sz="4" w:space="0" w:color="auto"/>
            </w:tcBorders>
            <w:shd w:val="clear" w:color="auto" w:fill="auto"/>
          </w:tcPr>
          <w:p w14:paraId="4407A15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3C4BB0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C326a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D46E4A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 xml:space="preserve">UE supporting SA TDD FR1 in unlicensed band (scenario C) and (MIB, SIB1) acquisition on shared spectrum and (RRM and UL) in dynamic channel access or in semi-static channel access and </w:t>
            </w:r>
            <w:r w:rsidRPr="00321B60">
              <w:rPr>
                <w:rFonts w:ascii="Arial" w:eastAsia="SimSun" w:hAnsi="Arial"/>
                <w:sz w:val="18"/>
                <w:szCs w:val="18"/>
                <w:lang w:eastAsia="zh-CN"/>
              </w:rPr>
              <w:t>(DCI and timer based active BWP switching delay Type1 or Type2) and (Support of BWP adaptation upto2 or upto4) and 2DL CA</w:t>
            </w:r>
          </w:p>
        </w:tc>
        <w:tc>
          <w:tcPr>
            <w:tcW w:w="1964" w:type="dxa"/>
            <w:tcBorders>
              <w:top w:val="nil"/>
              <w:left w:val="single" w:sz="4" w:space="0" w:color="auto"/>
              <w:bottom w:val="single" w:sz="4" w:space="0" w:color="auto"/>
              <w:right w:val="single" w:sz="4" w:space="0" w:color="auto"/>
            </w:tcBorders>
            <w:shd w:val="clear" w:color="auto" w:fill="auto"/>
          </w:tcPr>
          <w:p w14:paraId="03BE21F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321B60">
              <w:rPr>
                <w:rFonts w:ascii="Arial" w:eastAsia="Times New Roman" w:hAnsi="Arial"/>
                <w:sz w:val="18"/>
                <w:lang w:eastAsia="zh-CN"/>
              </w:rPr>
              <w:t>Test execution not necessary if test 10.3.5.2.1 has been executed.</w:t>
            </w:r>
          </w:p>
        </w:tc>
        <w:tc>
          <w:tcPr>
            <w:tcW w:w="1417" w:type="dxa"/>
            <w:tcBorders>
              <w:top w:val="nil"/>
              <w:left w:val="single" w:sz="4" w:space="0" w:color="auto"/>
              <w:bottom w:val="single" w:sz="4" w:space="0" w:color="auto"/>
              <w:right w:val="single" w:sz="4" w:space="0" w:color="auto"/>
            </w:tcBorders>
            <w:shd w:val="clear" w:color="auto" w:fill="auto"/>
          </w:tcPr>
          <w:p w14:paraId="30292DD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36D12EC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11FD858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21B60" w:rsidRPr="00321B60" w14:paraId="1B1E177C"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auto"/>
          </w:tcPr>
          <w:p w14:paraId="667D545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szCs w:val="18"/>
                <w:lang w:eastAsia="en-GB"/>
              </w:rPr>
              <w:t>11.4.5.2.2</w:t>
            </w:r>
          </w:p>
        </w:tc>
        <w:tc>
          <w:tcPr>
            <w:tcW w:w="4418" w:type="dxa"/>
            <w:tcBorders>
              <w:top w:val="nil"/>
              <w:left w:val="single" w:sz="4" w:space="0" w:color="auto"/>
              <w:bottom w:val="single" w:sz="4" w:space="0" w:color="auto"/>
              <w:right w:val="single" w:sz="4" w:space="0" w:color="auto"/>
            </w:tcBorders>
            <w:shd w:val="clear" w:color="auto" w:fill="auto"/>
          </w:tcPr>
          <w:p w14:paraId="711A1AD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szCs w:val="18"/>
                <w:lang w:eastAsia="en-GB"/>
              </w:rPr>
              <w:t>NR SA FR1 DCI-based DL active BWP switch with non-DRX under CCA</w:t>
            </w:r>
          </w:p>
        </w:tc>
        <w:tc>
          <w:tcPr>
            <w:tcW w:w="849" w:type="dxa"/>
            <w:tcBorders>
              <w:top w:val="nil"/>
              <w:left w:val="single" w:sz="4" w:space="0" w:color="auto"/>
              <w:bottom w:val="single" w:sz="4" w:space="0" w:color="auto"/>
              <w:right w:val="single" w:sz="4" w:space="0" w:color="auto"/>
            </w:tcBorders>
            <w:shd w:val="clear" w:color="auto" w:fill="auto"/>
          </w:tcPr>
          <w:p w14:paraId="1183DC7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AAE2DA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C326</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719564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 xml:space="preserve">UE supporting SA TDD FR1 in unlicensed band (scenario C) and (MIB, SIB1) acquisition on shared spectrum and (RRM and UL) in dynamic channel access or in semi-static channel access and </w:t>
            </w:r>
            <w:r w:rsidRPr="00321B60">
              <w:rPr>
                <w:rFonts w:ascii="Arial" w:eastAsia="SimSun" w:hAnsi="Arial"/>
                <w:sz w:val="18"/>
                <w:szCs w:val="18"/>
                <w:lang w:eastAsia="zh-CN"/>
              </w:rPr>
              <w:t>(DCI and timer based active BWP switching delay Type1 or Type2) 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auto"/>
          </w:tcPr>
          <w:p w14:paraId="020EAA26" w14:textId="77777777" w:rsidR="00321B60" w:rsidRPr="00321B60" w:rsidDel="00ED4614"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321B60">
              <w:rPr>
                <w:rFonts w:ascii="Arial" w:eastAsia="Times New Roman" w:hAnsi="Arial"/>
                <w:sz w:val="18"/>
                <w:lang w:eastAsia="zh-CN"/>
              </w:rPr>
              <w:t>Test execution not necessary if test 10.3.5.2.2 has been executed.</w:t>
            </w:r>
          </w:p>
        </w:tc>
        <w:tc>
          <w:tcPr>
            <w:tcW w:w="1417" w:type="dxa"/>
            <w:tcBorders>
              <w:top w:val="nil"/>
              <w:left w:val="single" w:sz="4" w:space="0" w:color="auto"/>
              <w:bottom w:val="single" w:sz="4" w:space="0" w:color="auto"/>
              <w:right w:val="single" w:sz="4" w:space="0" w:color="auto"/>
            </w:tcBorders>
            <w:shd w:val="clear" w:color="auto" w:fill="auto"/>
          </w:tcPr>
          <w:p w14:paraId="07A21F9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71A1B42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38908A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21B60" w:rsidRPr="00321B60" w14:paraId="29D50964"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E7E6E6"/>
          </w:tcPr>
          <w:p w14:paraId="6C77AC9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b/>
                <w:bCs/>
                <w:sz w:val="18"/>
                <w:szCs w:val="18"/>
                <w:lang w:eastAsia="en-GB"/>
              </w:rPr>
              <w:t>11.4.5.3</w:t>
            </w:r>
          </w:p>
        </w:tc>
        <w:tc>
          <w:tcPr>
            <w:tcW w:w="4418" w:type="dxa"/>
            <w:tcBorders>
              <w:top w:val="nil"/>
              <w:left w:val="single" w:sz="4" w:space="0" w:color="auto"/>
              <w:bottom w:val="single" w:sz="4" w:space="0" w:color="auto"/>
              <w:right w:val="single" w:sz="4" w:space="0" w:color="auto"/>
            </w:tcBorders>
            <w:shd w:val="clear" w:color="auto" w:fill="E7E6E6"/>
          </w:tcPr>
          <w:p w14:paraId="4624EDB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b/>
                <w:bCs/>
                <w:sz w:val="18"/>
                <w:szCs w:val="18"/>
                <w:lang w:eastAsia="en-GB"/>
              </w:rPr>
              <w:t>RRC-based Active BWP Switch</w:t>
            </w:r>
          </w:p>
        </w:tc>
        <w:tc>
          <w:tcPr>
            <w:tcW w:w="849" w:type="dxa"/>
            <w:tcBorders>
              <w:top w:val="nil"/>
              <w:left w:val="single" w:sz="4" w:space="0" w:color="auto"/>
              <w:bottom w:val="single" w:sz="4" w:space="0" w:color="auto"/>
              <w:right w:val="single" w:sz="4" w:space="0" w:color="auto"/>
            </w:tcBorders>
            <w:shd w:val="clear" w:color="auto" w:fill="E7E6E6"/>
          </w:tcPr>
          <w:p w14:paraId="11BFEBE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ACAE5A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4D7EEA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0AEAAFF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686C8A6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2705F00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21B60" w:rsidRPr="00321B60" w14:paraId="20F3C010"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auto"/>
          </w:tcPr>
          <w:p w14:paraId="6CD60F8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sz w:val="18"/>
                <w:szCs w:val="18"/>
                <w:lang w:eastAsia="en-GB"/>
              </w:rPr>
              <w:t>11.4.5.3.1</w:t>
            </w:r>
          </w:p>
        </w:tc>
        <w:tc>
          <w:tcPr>
            <w:tcW w:w="4418" w:type="dxa"/>
            <w:tcBorders>
              <w:top w:val="nil"/>
              <w:left w:val="single" w:sz="4" w:space="0" w:color="auto"/>
              <w:bottom w:val="single" w:sz="4" w:space="0" w:color="auto"/>
              <w:right w:val="single" w:sz="4" w:space="0" w:color="auto"/>
            </w:tcBorders>
            <w:shd w:val="clear" w:color="auto" w:fill="auto"/>
          </w:tcPr>
          <w:p w14:paraId="6B1F865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sz w:val="18"/>
                <w:szCs w:val="18"/>
                <w:lang w:eastAsia="en-GB"/>
              </w:rPr>
              <w:t>NR SA FR1 DL active BWP switch of Cell with non-DRX</w:t>
            </w:r>
          </w:p>
        </w:tc>
        <w:tc>
          <w:tcPr>
            <w:tcW w:w="849" w:type="dxa"/>
            <w:tcBorders>
              <w:top w:val="nil"/>
              <w:left w:val="single" w:sz="4" w:space="0" w:color="auto"/>
              <w:bottom w:val="single" w:sz="4" w:space="0" w:color="auto"/>
              <w:right w:val="single" w:sz="4" w:space="0" w:color="auto"/>
            </w:tcBorders>
            <w:shd w:val="clear" w:color="auto" w:fill="auto"/>
          </w:tcPr>
          <w:p w14:paraId="337183A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4D4ABF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C327</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DD5AD60" w14:textId="77777777" w:rsidR="00321B60" w:rsidRPr="00321B60" w:rsidRDefault="00321B60" w:rsidP="00321B60">
            <w:pPr>
              <w:keepNext/>
              <w:keepLines/>
              <w:overflowPunct w:val="0"/>
              <w:autoSpaceDE w:val="0"/>
              <w:autoSpaceDN w:val="0"/>
              <w:adjustRightInd w:val="0"/>
              <w:spacing w:after="0"/>
              <w:textAlignment w:val="baseline"/>
              <w:rPr>
                <w:rFonts w:ascii="Arial" w:eastAsia="SimSun" w:hAnsi="Arial"/>
                <w:sz w:val="18"/>
                <w:szCs w:val="18"/>
                <w:lang w:eastAsia="zh-CN"/>
              </w:rPr>
            </w:pPr>
            <w:r w:rsidRPr="00321B60">
              <w:rPr>
                <w:rFonts w:ascii="Arial" w:eastAsia="Times New Roman" w:hAnsi="Arial"/>
                <w:sz w:val="18"/>
                <w:szCs w:val="18"/>
                <w:lang w:eastAsia="zh-CN"/>
              </w:rPr>
              <w:t xml:space="preserve">UE supporting SA TDD FR1 in unlicensed band (scenario C) and (MIB, SIB1) acquisition on shared spectrum and (RRM and UL) in dynamic channel access or in semi-static channel access </w:t>
            </w:r>
            <w:r w:rsidRPr="00321B60">
              <w:rPr>
                <w:rFonts w:ascii="Arial" w:eastAsia="SimSun" w:hAnsi="Arial"/>
                <w:sz w:val="18"/>
                <w:szCs w:val="18"/>
                <w:lang w:eastAsia="zh-CN"/>
              </w:rPr>
              <w:t>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auto"/>
          </w:tcPr>
          <w:p w14:paraId="5968E76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321B60">
              <w:rPr>
                <w:rFonts w:ascii="Arial" w:eastAsia="Times New Roman" w:hAnsi="Arial"/>
                <w:sz w:val="18"/>
                <w:lang w:eastAsia="zh-CN"/>
              </w:rPr>
              <w:t>Test execution not necessary if test 10.3.5.3.1 has been executed.</w:t>
            </w:r>
          </w:p>
        </w:tc>
        <w:tc>
          <w:tcPr>
            <w:tcW w:w="1417" w:type="dxa"/>
            <w:tcBorders>
              <w:top w:val="nil"/>
              <w:left w:val="single" w:sz="4" w:space="0" w:color="auto"/>
              <w:bottom w:val="single" w:sz="4" w:space="0" w:color="auto"/>
              <w:right w:val="single" w:sz="4" w:space="0" w:color="auto"/>
            </w:tcBorders>
            <w:shd w:val="clear" w:color="auto" w:fill="auto"/>
          </w:tcPr>
          <w:p w14:paraId="28826F1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2EEC142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31CD02D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21B60" w:rsidRPr="00321B60" w14:paraId="63F1DECD"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E7E6E6"/>
          </w:tcPr>
          <w:p w14:paraId="421BEF3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b/>
                <w:bCs/>
                <w:sz w:val="18"/>
                <w:szCs w:val="18"/>
                <w:lang w:eastAsia="en-GB"/>
              </w:rPr>
              <w:t>11.5</w:t>
            </w:r>
          </w:p>
        </w:tc>
        <w:tc>
          <w:tcPr>
            <w:tcW w:w="4418" w:type="dxa"/>
            <w:tcBorders>
              <w:top w:val="nil"/>
              <w:left w:val="single" w:sz="4" w:space="0" w:color="auto"/>
              <w:bottom w:val="single" w:sz="4" w:space="0" w:color="auto"/>
              <w:right w:val="single" w:sz="4" w:space="0" w:color="auto"/>
            </w:tcBorders>
            <w:shd w:val="clear" w:color="auto" w:fill="E7E6E6"/>
          </w:tcPr>
          <w:p w14:paraId="44B5F7A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b/>
                <w:bCs/>
                <w:sz w:val="18"/>
                <w:szCs w:val="18"/>
                <w:lang w:eastAsia="en-GB"/>
              </w:rPr>
              <w:t>Measurement procedure</w:t>
            </w:r>
          </w:p>
        </w:tc>
        <w:tc>
          <w:tcPr>
            <w:tcW w:w="849" w:type="dxa"/>
            <w:tcBorders>
              <w:top w:val="nil"/>
              <w:left w:val="single" w:sz="4" w:space="0" w:color="auto"/>
              <w:bottom w:val="single" w:sz="4" w:space="0" w:color="auto"/>
              <w:right w:val="single" w:sz="4" w:space="0" w:color="auto"/>
            </w:tcBorders>
            <w:shd w:val="clear" w:color="auto" w:fill="E7E6E6"/>
          </w:tcPr>
          <w:p w14:paraId="13EAFBF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8D0157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1D3F93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5C0D0A1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7B494DB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4637C0F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21B60" w:rsidRPr="00321B60" w14:paraId="5DF26291"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E7E6E6"/>
          </w:tcPr>
          <w:p w14:paraId="50FD44F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b/>
                <w:bCs/>
                <w:sz w:val="18"/>
                <w:szCs w:val="18"/>
                <w:lang w:eastAsia="en-GB"/>
              </w:rPr>
              <w:t>11.5.1</w:t>
            </w:r>
          </w:p>
        </w:tc>
        <w:tc>
          <w:tcPr>
            <w:tcW w:w="4418" w:type="dxa"/>
            <w:tcBorders>
              <w:top w:val="nil"/>
              <w:left w:val="single" w:sz="4" w:space="0" w:color="auto"/>
              <w:bottom w:val="single" w:sz="4" w:space="0" w:color="auto"/>
              <w:right w:val="single" w:sz="4" w:space="0" w:color="auto"/>
            </w:tcBorders>
            <w:shd w:val="clear" w:color="auto" w:fill="E7E6E6"/>
          </w:tcPr>
          <w:p w14:paraId="1F4BF0E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b/>
                <w:bCs/>
                <w:sz w:val="18"/>
                <w:szCs w:val="18"/>
                <w:lang w:eastAsia="en-GB"/>
              </w:rPr>
              <w:t>Intra-frequency measurements</w:t>
            </w:r>
          </w:p>
        </w:tc>
        <w:tc>
          <w:tcPr>
            <w:tcW w:w="849" w:type="dxa"/>
            <w:tcBorders>
              <w:top w:val="nil"/>
              <w:left w:val="single" w:sz="4" w:space="0" w:color="auto"/>
              <w:bottom w:val="single" w:sz="4" w:space="0" w:color="auto"/>
              <w:right w:val="single" w:sz="4" w:space="0" w:color="auto"/>
            </w:tcBorders>
            <w:shd w:val="clear" w:color="auto" w:fill="E7E6E6"/>
          </w:tcPr>
          <w:p w14:paraId="3F64BB3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66EC76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2E5A55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2F06024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491622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286FA3F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21B60" w:rsidRPr="00321B60" w14:paraId="0A6D219E"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auto"/>
          </w:tcPr>
          <w:p w14:paraId="36BC501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szCs w:val="18"/>
                <w:lang w:eastAsia="en-GB"/>
              </w:rPr>
              <w:t>11.5.1.1</w:t>
            </w:r>
          </w:p>
        </w:tc>
        <w:tc>
          <w:tcPr>
            <w:tcW w:w="4418" w:type="dxa"/>
            <w:tcBorders>
              <w:top w:val="nil"/>
              <w:left w:val="single" w:sz="4" w:space="0" w:color="auto"/>
              <w:bottom w:val="single" w:sz="4" w:space="0" w:color="auto"/>
              <w:right w:val="single" w:sz="4" w:space="0" w:color="auto"/>
            </w:tcBorders>
            <w:shd w:val="clear" w:color="auto" w:fill="auto"/>
          </w:tcPr>
          <w:p w14:paraId="715915A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szCs w:val="18"/>
                <w:lang w:eastAsia="en-GB"/>
              </w:rPr>
              <w:t>NR SA FR1 Event-triggered reporting tests on PCC under CCA without gaps under non-DRX</w:t>
            </w:r>
          </w:p>
        </w:tc>
        <w:tc>
          <w:tcPr>
            <w:tcW w:w="849" w:type="dxa"/>
            <w:tcBorders>
              <w:top w:val="nil"/>
              <w:left w:val="single" w:sz="4" w:space="0" w:color="auto"/>
              <w:bottom w:val="single" w:sz="4" w:space="0" w:color="auto"/>
              <w:right w:val="single" w:sz="4" w:space="0" w:color="auto"/>
            </w:tcBorders>
            <w:shd w:val="clear" w:color="auto" w:fill="auto"/>
          </w:tcPr>
          <w:p w14:paraId="01A1D58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8899F1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2A929A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7EAF80A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321B60">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DE734C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19DF788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D1E9CA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21B60" w:rsidRPr="00321B60" w14:paraId="40DE3461"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auto"/>
          </w:tcPr>
          <w:p w14:paraId="17AF678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szCs w:val="18"/>
                <w:lang w:eastAsia="en-GB"/>
              </w:rPr>
              <w:t>11.5.1.2</w:t>
            </w:r>
          </w:p>
        </w:tc>
        <w:tc>
          <w:tcPr>
            <w:tcW w:w="4418" w:type="dxa"/>
            <w:tcBorders>
              <w:top w:val="nil"/>
              <w:left w:val="single" w:sz="4" w:space="0" w:color="auto"/>
              <w:bottom w:val="single" w:sz="4" w:space="0" w:color="auto"/>
              <w:right w:val="single" w:sz="4" w:space="0" w:color="auto"/>
            </w:tcBorders>
            <w:shd w:val="clear" w:color="auto" w:fill="auto"/>
          </w:tcPr>
          <w:p w14:paraId="3F23FB5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szCs w:val="18"/>
                <w:lang w:eastAsia="en-GB"/>
              </w:rPr>
              <w:t>NR SA FR1 Event-triggered reporting tests on PCC under CCA without gaps under DRX</w:t>
            </w:r>
          </w:p>
        </w:tc>
        <w:tc>
          <w:tcPr>
            <w:tcW w:w="849" w:type="dxa"/>
            <w:tcBorders>
              <w:top w:val="nil"/>
              <w:left w:val="single" w:sz="4" w:space="0" w:color="auto"/>
              <w:bottom w:val="single" w:sz="4" w:space="0" w:color="auto"/>
              <w:right w:val="single" w:sz="4" w:space="0" w:color="auto"/>
            </w:tcBorders>
            <w:shd w:val="clear" w:color="auto" w:fill="auto"/>
          </w:tcPr>
          <w:p w14:paraId="626EFDA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7057B2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C206e</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851992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UE supporting SA TDD FR1 in unlicensed band (scenario C) and (MIB, SIB1)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auto"/>
          </w:tcPr>
          <w:p w14:paraId="3D6E145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321B60">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30E070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0C3123D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54399A3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F413D3" w:rsidRPr="00321B60" w14:paraId="1173A5FB"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auto"/>
          </w:tcPr>
          <w:p w14:paraId="278C4581" w14:textId="77777777"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szCs w:val="18"/>
                <w:lang w:eastAsia="en-GB"/>
              </w:rPr>
              <w:t>11.5.1.3</w:t>
            </w:r>
          </w:p>
        </w:tc>
        <w:tc>
          <w:tcPr>
            <w:tcW w:w="4418" w:type="dxa"/>
            <w:tcBorders>
              <w:top w:val="nil"/>
              <w:left w:val="single" w:sz="4" w:space="0" w:color="auto"/>
              <w:bottom w:val="single" w:sz="4" w:space="0" w:color="auto"/>
              <w:right w:val="single" w:sz="4" w:space="0" w:color="auto"/>
            </w:tcBorders>
            <w:shd w:val="clear" w:color="auto" w:fill="auto"/>
          </w:tcPr>
          <w:p w14:paraId="4B533EA7" w14:textId="7F147C7B"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en-GB"/>
              </w:rPr>
            </w:pPr>
            <w:ins w:id="123" w:author="Fernando Alonso Macias" w:date="2024-11-04T17:59:00Z" w16du:dateUtc="2024-11-05T01:59:00Z">
              <w:r w:rsidRPr="008E40BC">
                <w:rPr>
                  <w:rFonts w:ascii="Arial" w:eastAsia="Times New Roman" w:hAnsi="Arial"/>
                  <w:sz w:val="18"/>
                  <w:szCs w:val="18"/>
                  <w:lang w:eastAsia="en-GB"/>
                </w:rPr>
                <w:t>Void</w:t>
              </w:r>
            </w:ins>
            <w:del w:id="124" w:author="Fernando Alonso Macias" w:date="2024-11-04T17:59:00Z" w16du:dateUtc="2024-11-05T01:59:00Z">
              <w:r w:rsidRPr="00321B60" w:rsidDel="00020CC2">
                <w:rPr>
                  <w:rFonts w:ascii="Arial" w:eastAsia="Times New Roman" w:hAnsi="Arial"/>
                  <w:sz w:val="18"/>
                  <w:szCs w:val="18"/>
                  <w:lang w:eastAsia="en-GB"/>
                </w:rPr>
                <w:delText>NR SA FR1 Event-triggered reporting tests on PCC under CCA with per-UE gaps under non-DRX</w:delText>
              </w:r>
            </w:del>
          </w:p>
        </w:tc>
        <w:tc>
          <w:tcPr>
            <w:tcW w:w="849" w:type="dxa"/>
            <w:tcBorders>
              <w:top w:val="nil"/>
              <w:left w:val="single" w:sz="4" w:space="0" w:color="auto"/>
              <w:bottom w:val="single" w:sz="4" w:space="0" w:color="auto"/>
              <w:right w:val="single" w:sz="4" w:space="0" w:color="auto"/>
            </w:tcBorders>
            <w:shd w:val="clear" w:color="auto" w:fill="auto"/>
          </w:tcPr>
          <w:p w14:paraId="53976FDF" w14:textId="6FAFEDA5"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125" w:author="Fernando Alonso Macias" w:date="2024-11-04T17:59:00Z" w16du:dateUtc="2024-11-05T01:59:00Z">
              <w:r w:rsidRPr="00321B60" w:rsidDel="00F413D3">
                <w:rPr>
                  <w:rFonts w:ascii="Arial" w:eastAsia="Times New Roman" w:hAnsi="Arial"/>
                  <w:sz w:val="18"/>
                  <w:szCs w:val="18"/>
                  <w:lang w:eastAsia="zh-CN"/>
                </w:rPr>
                <w:delText>Rel-16</w:delText>
              </w:r>
            </w:del>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3ABAABB" w14:textId="080CD765"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126" w:author="Fernando Alonso Macias" w:date="2024-11-04T17:59:00Z" w16du:dateUtc="2024-11-05T01:59:00Z">
              <w:r w:rsidRPr="00321B60" w:rsidDel="00F413D3">
                <w:rPr>
                  <w:rFonts w:ascii="Arial" w:eastAsia="Times New Roman" w:hAnsi="Arial"/>
                  <w:sz w:val="18"/>
                  <w:szCs w:val="18"/>
                  <w:lang w:eastAsia="zh-CN"/>
                </w:rPr>
                <w:delText>C321</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BC1B748" w14:textId="62F5BAD1"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127" w:author="Fernando Alonso Macias" w:date="2024-11-04T17:59:00Z" w16du:dateUtc="2024-11-05T01:59:00Z">
              <w:r w:rsidRPr="00321B60" w:rsidDel="00F413D3">
                <w:rPr>
                  <w:rFonts w:ascii="Arial" w:eastAsia="Times New Roman" w:hAnsi="Arial"/>
                  <w:sz w:val="18"/>
                  <w:szCs w:val="18"/>
                  <w:lang w:eastAsia="zh-CN"/>
                </w:rPr>
                <w:delText>UE supporting SA TDD FR1 in unlicensed band (scenario C) and (MIB, SIB1) acquisition on shared spectrum and (RRM, UL) in dynamic channel access or in semi-static channel access</w:delText>
              </w:r>
            </w:del>
          </w:p>
        </w:tc>
        <w:tc>
          <w:tcPr>
            <w:tcW w:w="1964" w:type="dxa"/>
            <w:tcBorders>
              <w:top w:val="nil"/>
              <w:left w:val="single" w:sz="4" w:space="0" w:color="auto"/>
              <w:bottom w:val="single" w:sz="4" w:space="0" w:color="auto"/>
              <w:right w:val="single" w:sz="4" w:space="0" w:color="auto"/>
            </w:tcBorders>
            <w:shd w:val="clear" w:color="auto" w:fill="auto"/>
          </w:tcPr>
          <w:p w14:paraId="71A0F5A2" w14:textId="0D64F7FF"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TW"/>
              </w:rPr>
            </w:pPr>
            <w:del w:id="128" w:author="Fernando Alonso Macias" w:date="2024-11-04T17:59:00Z" w16du:dateUtc="2024-11-05T01:59:00Z">
              <w:r w:rsidRPr="00321B60" w:rsidDel="00F413D3">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46FC35B2" w14:textId="267F9828" w:rsidR="00F413D3" w:rsidRPr="00321B60" w:rsidDel="00F413D3" w:rsidRDefault="00F413D3" w:rsidP="00F413D3">
            <w:pPr>
              <w:keepNext/>
              <w:keepLines/>
              <w:overflowPunct w:val="0"/>
              <w:autoSpaceDE w:val="0"/>
              <w:autoSpaceDN w:val="0"/>
              <w:adjustRightInd w:val="0"/>
              <w:spacing w:after="0"/>
              <w:textAlignment w:val="baseline"/>
              <w:rPr>
                <w:del w:id="129" w:author="Fernando Alonso Macias" w:date="2024-11-04T17:59:00Z" w16du:dateUtc="2024-11-05T01:59:00Z"/>
                <w:rFonts w:ascii="Arial" w:eastAsia="Times New Roman" w:hAnsi="Arial"/>
                <w:sz w:val="18"/>
                <w:szCs w:val="18"/>
                <w:lang w:eastAsia="zh-CN"/>
              </w:rPr>
            </w:pPr>
            <w:del w:id="130" w:author="Fernando Alonso Macias" w:date="2024-11-04T17:59:00Z" w16du:dateUtc="2024-11-05T01:59:00Z">
              <w:r w:rsidRPr="00321B60" w:rsidDel="00F413D3">
                <w:rPr>
                  <w:rFonts w:ascii="Arial" w:eastAsia="Times New Roman" w:hAnsi="Arial"/>
                  <w:sz w:val="18"/>
                  <w:szCs w:val="18"/>
                  <w:lang w:eastAsia="zh-CN"/>
                </w:rPr>
                <w:delText>2Rx</w:delText>
              </w:r>
            </w:del>
          </w:p>
          <w:p w14:paraId="54A4D297" w14:textId="07FCEEE2"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131" w:author="Fernando Alonso Macias" w:date="2024-11-04T17:59:00Z" w16du:dateUtc="2024-11-05T01:59:00Z">
              <w:r w:rsidRPr="00321B60" w:rsidDel="00F413D3">
                <w:rPr>
                  <w:rFonts w:ascii="Arial" w:eastAsia="Times New Roman" w:hAnsi="Arial"/>
                  <w:sz w:val="18"/>
                  <w:szCs w:val="18"/>
                  <w:lang w:eastAsia="zh-CN"/>
                </w:rPr>
                <w:delText>4Rx</w:delText>
              </w:r>
            </w:del>
          </w:p>
        </w:tc>
        <w:tc>
          <w:tcPr>
            <w:tcW w:w="1644" w:type="dxa"/>
            <w:tcBorders>
              <w:top w:val="nil"/>
              <w:left w:val="single" w:sz="4" w:space="0" w:color="auto"/>
              <w:bottom w:val="single" w:sz="4" w:space="0" w:color="auto"/>
              <w:right w:val="single" w:sz="4" w:space="0" w:color="auto"/>
            </w:tcBorders>
            <w:shd w:val="clear" w:color="auto" w:fill="auto"/>
          </w:tcPr>
          <w:p w14:paraId="522FDE65" w14:textId="77777777"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F413D3" w:rsidRPr="00321B60" w14:paraId="5EA57561"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auto"/>
          </w:tcPr>
          <w:p w14:paraId="1CB34722" w14:textId="77777777"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szCs w:val="18"/>
                <w:lang w:eastAsia="en-GB"/>
              </w:rPr>
              <w:t>11.5.1.4</w:t>
            </w:r>
          </w:p>
        </w:tc>
        <w:tc>
          <w:tcPr>
            <w:tcW w:w="4418" w:type="dxa"/>
            <w:tcBorders>
              <w:top w:val="nil"/>
              <w:left w:val="single" w:sz="4" w:space="0" w:color="auto"/>
              <w:bottom w:val="single" w:sz="4" w:space="0" w:color="auto"/>
              <w:right w:val="single" w:sz="4" w:space="0" w:color="auto"/>
            </w:tcBorders>
            <w:shd w:val="clear" w:color="auto" w:fill="auto"/>
          </w:tcPr>
          <w:p w14:paraId="24BC98A1" w14:textId="0C8BF140"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en-GB"/>
              </w:rPr>
            </w:pPr>
            <w:ins w:id="132" w:author="Fernando Alonso Macias" w:date="2024-11-04T17:59:00Z" w16du:dateUtc="2024-11-05T01:59:00Z">
              <w:r w:rsidRPr="008E40BC">
                <w:rPr>
                  <w:rFonts w:ascii="Arial" w:eastAsia="Times New Roman" w:hAnsi="Arial"/>
                  <w:sz w:val="18"/>
                  <w:szCs w:val="18"/>
                  <w:lang w:eastAsia="en-GB"/>
                </w:rPr>
                <w:t>Void</w:t>
              </w:r>
            </w:ins>
            <w:del w:id="133" w:author="Fernando Alonso Macias" w:date="2024-11-04T17:59:00Z" w16du:dateUtc="2024-11-05T01:59:00Z">
              <w:r w:rsidRPr="00321B60" w:rsidDel="00020CC2">
                <w:rPr>
                  <w:rFonts w:ascii="Arial" w:eastAsia="Times New Roman" w:hAnsi="Arial"/>
                  <w:sz w:val="18"/>
                  <w:szCs w:val="18"/>
                  <w:lang w:eastAsia="en-GB"/>
                </w:rPr>
                <w:delText>NR SA FR1 Event-triggered reporting tests on PCC under CCA with per-UE gaps under DRX</w:delText>
              </w:r>
            </w:del>
          </w:p>
        </w:tc>
        <w:tc>
          <w:tcPr>
            <w:tcW w:w="849" w:type="dxa"/>
            <w:tcBorders>
              <w:top w:val="nil"/>
              <w:left w:val="single" w:sz="4" w:space="0" w:color="auto"/>
              <w:bottom w:val="single" w:sz="4" w:space="0" w:color="auto"/>
              <w:right w:val="single" w:sz="4" w:space="0" w:color="auto"/>
            </w:tcBorders>
            <w:shd w:val="clear" w:color="auto" w:fill="auto"/>
          </w:tcPr>
          <w:p w14:paraId="72381195" w14:textId="3B68F6DD"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134" w:author="Fernando Alonso Macias" w:date="2024-11-04T17:59:00Z" w16du:dateUtc="2024-11-05T01:59:00Z">
              <w:r w:rsidRPr="00321B60" w:rsidDel="00F413D3">
                <w:rPr>
                  <w:rFonts w:ascii="Arial" w:eastAsia="Times New Roman" w:hAnsi="Arial"/>
                  <w:sz w:val="18"/>
                  <w:szCs w:val="18"/>
                  <w:lang w:eastAsia="zh-CN"/>
                </w:rPr>
                <w:delText>Rel-16</w:delText>
              </w:r>
            </w:del>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C076AB3" w14:textId="4E695EDC"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135" w:author="Fernando Alonso Macias" w:date="2024-11-04T17:59:00Z" w16du:dateUtc="2024-11-05T01:59:00Z">
              <w:r w:rsidRPr="00321B60" w:rsidDel="00F413D3">
                <w:rPr>
                  <w:rFonts w:ascii="Arial" w:eastAsia="Times New Roman" w:hAnsi="Arial"/>
                  <w:sz w:val="18"/>
                  <w:szCs w:val="18"/>
                  <w:lang w:eastAsia="zh-CN"/>
                </w:rPr>
                <w:delText>C206e</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39552AE" w14:textId="61A9E955"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136" w:author="Fernando Alonso Macias" w:date="2024-11-04T17:59:00Z" w16du:dateUtc="2024-11-05T01:59:00Z">
              <w:r w:rsidRPr="00321B60" w:rsidDel="00F413D3">
                <w:rPr>
                  <w:rFonts w:ascii="Arial" w:eastAsia="Times New Roman" w:hAnsi="Arial"/>
                  <w:sz w:val="18"/>
                  <w:szCs w:val="18"/>
                  <w:lang w:eastAsia="zh-CN"/>
                </w:rPr>
                <w:delText>UE supporting SA TDD FR1 in unlicensed band (scenario C) and (MIB, SIB1) acquisition on shared spectrum and (RRM, UL) in dynamic channel access or in semi-static channel access and long DRX</w:delText>
              </w:r>
            </w:del>
          </w:p>
        </w:tc>
        <w:tc>
          <w:tcPr>
            <w:tcW w:w="1964" w:type="dxa"/>
            <w:tcBorders>
              <w:top w:val="nil"/>
              <w:left w:val="single" w:sz="4" w:space="0" w:color="auto"/>
              <w:bottom w:val="single" w:sz="4" w:space="0" w:color="auto"/>
              <w:right w:val="single" w:sz="4" w:space="0" w:color="auto"/>
            </w:tcBorders>
            <w:shd w:val="clear" w:color="auto" w:fill="auto"/>
          </w:tcPr>
          <w:p w14:paraId="4291CE94" w14:textId="129F5F81"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TW"/>
              </w:rPr>
            </w:pPr>
            <w:del w:id="137" w:author="Fernando Alonso Macias" w:date="2024-11-04T17:59:00Z" w16du:dateUtc="2024-11-05T01:59:00Z">
              <w:r w:rsidRPr="00321B60" w:rsidDel="00F413D3">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6EAED6DC" w14:textId="732D35D9" w:rsidR="00F413D3" w:rsidRPr="00321B60" w:rsidDel="00F413D3" w:rsidRDefault="00F413D3" w:rsidP="00F413D3">
            <w:pPr>
              <w:keepNext/>
              <w:keepLines/>
              <w:overflowPunct w:val="0"/>
              <w:autoSpaceDE w:val="0"/>
              <w:autoSpaceDN w:val="0"/>
              <w:adjustRightInd w:val="0"/>
              <w:spacing w:after="0"/>
              <w:textAlignment w:val="baseline"/>
              <w:rPr>
                <w:del w:id="138" w:author="Fernando Alonso Macias" w:date="2024-11-04T17:59:00Z" w16du:dateUtc="2024-11-05T01:59:00Z"/>
                <w:rFonts w:ascii="Arial" w:eastAsia="Times New Roman" w:hAnsi="Arial"/>
                <w:sz w:val="18"/>
                <w:szCs w:val="18"/>
                <w:lang w:eastAsia="zh-CN"/>
              </w:rPr>
            </w:pPr>
            <w:del w:id="139" w:author="Fernando Alonso Macias" w:date="2024-11-04T17:59:00Z" w16du:dateUtc="2024-11-05T01:59:00Z">
              <w:r w:rsidRPr="00321B60" w:rsidDel="00F413D3">
                <w:rPr>
                  <w:rFonts w:ascii="Arial" w:eastAsia="Times New Roman" w:hAnsi="Arial"/>
                  <w:sz w:val="18"/>
                  <w:szCs w:val="18"/>
                  <w:lang w:eastAsia="zh-CN"/>
                </w:rPr>
                <w:delText>2Rx</w:delText>
              </w:r>
            </w:del>
          </w:p>
          <w:p w14:paraId="4475A09F" w14:textId="2877AFC8"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140" w:author="Fernando Alonso Macias" w:date="2024-11-04T17:59:00Z" w16du:dateUtc="2024-11-05T01:59:00Z">
              <w:r w:rsidRPr="00321B60" w:rsidDel="00F413D3">
                <w:rPr>
                  <w:rFonts w:ascii="Arial" w:eastAsia="Times New Roman" w:hAnsi="Arial"/>
                  <w:sz w:val="18"/>
                  <w:szCs w:val="18"/>
                  <w:lang w:eastAsia="zh-CN"/>
                </w:rPr>
                <w:delText>4Rx</w:delText>
              </w:r>
            </w:del>
          </w:p>
        </w:tc>
        <w:tc>
          <w:tcPr>
            <w:tcW w:w="1644" w:type="dxa"/>
            <w:tcBorders>
              <w:top w:val="nil"/>
              <w:left w:val="single" w:sz="4" w:space="0" w:color="auto"/>
              <w:bottom w:val="single" w:sz="4" w:space="0" w:color="auto"/>
              <w:right w:val="single" w:sz="4" w:space="0" w:color="auto"/>
            </w:tcBorders>
            <w:shd w:val="clear" w:color="auto" w:fill="auto"/>
          </w:tcPr>
          <w:p w14:paraId="6F9FC069" w14:textId="77777777"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F413D3" w:rsidRPr="00321B60" w14:paraId="417409B8"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auto"/>
          </w:tcPr>
          <w:p w14:paraId="0C94E02F" w14:textId="77777777"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szCs w:val="18"/>
                <w:lang w:eastAsia="en-GB"/>
              </w:rPr>
              <w:t>11.5.1.5</w:t>
            </w:r>
          </w:p>
        </w:tc>
        <w:tc>
          <w:tcPr>
            <w:tcW w:w="4418" w:type="dxa"/>
            <w:tcBorders>
              <w:top w:val="nil"/>
              <w:left w:val="single" w:sz="4" w:space="0" w:color="auto"/>
              <w:bottom w:val="single" w:sz="4" w:space="0" w:color="auto"/>
              <w:right w:val="single" w:sz="4" w:space="0" w:color="auto"/>
            </w:tcBorders>
            <w:shd w:val="clear" w:color="auto" w:fill="auto"/>
          </w:tcPr>
          <w:p w14:paraId="46692BAA" w14:textId="3AE56DED"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en-GB"/>
              </w:rPr>
            </w:pPr>
            <w:ins w:id="141" w:author="Fernando Alonso Macias" w:date="2024-11-04T17:59:00Z" w16du:dateUtc="2024-11-05T01:59:00Z">
              <w:r w:rsidRPr="008E40BC">
                <w:rPr>
                  <w:rFonts w:ascii="Arial" w:eastAsia="Times New Roman" w:hAnsi="Arial"/>
                  <w:sz w:val="18"/>
                  <w:szCs w:val="18"/>
                  <w:lang w:eastAsia="en-GB"/>
                </w:rPr>
                <w:t>Void</w:t>
              </w:r>
            </w:ins>
            <w:del w:id="142" w:author="Fernando Alonso Macias" w:date="2024-11-04T17:59:00Z" w16du:dateUtc="2024-11-05T01:59:00Z">
              <w:r w:rsidRPr="00321B60" w:rsidDel="00020CC2">
                <w:rPr>
                  <w:rFonts w:ascii="Arial" w:eastAsia="Times New Roman" w:hAnsi="Arial"/>
                  <w:sz w:val="18"/>
                  <w:szCs w:val="18"/>
                  <w:lang w:eastAsia="en-GB"/>
                </w:rPr>
                <w:delText>NR SA FR1 Event-triggered reporting tests on SCC under CCA without gaps under non-DRX</w:delText>
              </w:r>
            </w:del>
          </w:p>
        </w:tc>
        <w:tc>
          <w:tcPr>
            <w:tcW w:w="849" w:type="dxa"/>
            <w:tcBorders>
              <w:top w:val="nil"/>
              <w:left w:val="single" w:sz="4" w:space="0" w:color="auto"/>
              <w:bottom w:val="single" w:sz="4" w:space="0" w:color="auto"/>
              <w:right w:val="single" w:sz="4" w:space="0" w:color="auto"/>
            </w:tcBorders>
            <w:shd w:val="clear" w:color="auto" w:fill="auto"/>
          </w:tcPr>
          <w:p w14:paraId="4BBCE243" w14:textId="19B7A870"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143" w:author="Fernando Alonso Macias" w:date="2024-11-04T17:59:00Z" w16du:dateUtc="2024-11-05T01:59:00Z">
              <w:r w:rsidRPr="00321B60" w:rsidDel="00F413D3">
                <w:rPr>
                  <w:rFonts w:ascii="Arial" w:eastAsia="Times New Roman" w:hAnsi="Arial"/>
                  <w:sz w:val="18"/>
                  <w:szCs w:val="18"/>
                  <w:lang w:eastAsia="zh-CN"/>
                </w:rPr>
                <w:delText>Rel-16</w:delText>
              </w:r>
            </w:del>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8410573" w14:textId="783B65A7"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144" w:author="Fernando Alonso Macias" w:date="2024-11-04T17:59:00Z" w16du:dateUtc="2024-11-05T01:59:00Z">
              <w:r w:rsidRPr="00321B60" w:rsidDel="00F413D3">
                <w:rPr>
                  <w:rFonts w:ascii="Arial" w:eastAsia="Times New Roman" w:hAnsi="Arial"/>
                  <w:sz w:val="18"/>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17ACFD6" w14:textId="77777777"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3F843463" w14:textId="2F0BF178"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TW"/>
              </w:rPr>
            </w:pPr>
            <w:del w:id="145" w:author="Fernando Alonso Macias" w:date="2024-11-04T17:59:00Z" w16du:dateUtc="2024-11-05T01:59:00Z">
              <w:r w:rsidRPr="00321B60" w:rsidDel="00F413D3">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4DDA862B" w14:textId="785A154A" w:rsidR="00F413D3" w:rsidRPr="00321B60" w:rsidDel="00F413D3" w:rsidRDefault="00F413D3" w:rsidP="00F413D3">
            <w:pPr>
              <w:keepNext/>
              <w:keepLines/>
              <w:overflowPunct w:val="0"/>
              <w:autoSpaceDE w:val="0"/>
              <w:autoSpaceDN w:val="0"/>
              <w:adjustRightInd w:val="0"/>
              <w:spacing w:after="0"/>
              <w:textAlignment w:val="baseline"/>
              <w:rPr>
                <w:del w:id="146" w:author="Fernando Alonso Macias" w:date="2024-11-04T17:59:00Z" w16du:dateUtc="2024-11-05T01:59:00Z"/>
                <w:rFonts w:ascii="Arial" w:eastAsia="Times New Roman" w:hAnsi="Arial"/>
                <w:sz w:val="18"/>
                <w:szCs w:val="18"/>
                <w:lang w:eastAsia="zh-CN"/>
              </w:rPr>
            </w:pPr>
            <w:del w:id="147" w:author="Fernando Alonso Macias" w:date="2024-11-04T17:59:00Z" w16du:dateUtc="2024-11-05T01:59:00Z">
              <w:r w:rsidRPr="00321B60" w:rsidDel="00F413D3">
                <w:rPr>
                  <w:rFonts w:ascii="Arial" w:eastAsia="Times New Roman" w:hAnsi="Arial"/>
                  <w:sz w:val="18"/>
                  <w:szCs w:val="18"/>
                  <w:lang w:eastAsia="zh-CN"/>
                </w:rPr>
                <w:delText>2Rx</w:delText>
              </w:r>
            </w:del>
          </w:p>
          <w:p w14:paraId="5359EF0B" w14:textId="32EFA7FA"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148" w:author="Fernando Alonso Macias" w:date="2024-11-04T17:59:00Z" w16du:dateUtc="2024-11-05T01:59:00Z">
              <w:r w:rsidRPr="00321B60" w:rsidDel="00F413D3">
                <w:rPr>
                  <w:rFonts w:ascii="Arial" w:eastAsia="Times New Roman" w:hAnsi="Arial"/>
                  <w:sz w:val="18"/>
                  <w:szCs w:val="18"/>
                  <w:lang w:eastAsia="zh-CN"/>
                </w:rPr>
                <w:delText>4Rx</w:delText>
              </w:r>
            </w:del>
          </w:p>
        </w:tc>
        <w:tc>
          <w:tcPr>
            <w:tcW w:w="1644" w:type="dxa"/>
            <w:tcBorders>
              <w:top w:val="nil"/>
              <w:left w:val="single" w:sz="4" w:space="0" w:color="auto"/>
              <w:bottom w:val="single" w:sz="4" w:space="0" w:color="auto"/>
              <w:right w:val="single" w:sz="4" w:space="0" w:color="auto"/>
            </w:tcBorders>
            <w:shd w:val="clear" w:color="auto" w:fill="auto"/>
          </w:tcPr>
          <w:p w14:paraId="3C346784" w14:textId="77777777"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F413D3" w:rsidRPr="00321B60" w14:paraId="4BB5B996"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auto"/>
          </w:tcPr>
          <w:p w14:paraId="1BA5BEB9" w14:textId="77777777"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szCs w:val="18"/>
                <w:lang w:eastAsia="en-GB"/>
              </w:rPr>
              <w:t>11.5.1.6</w:t>
            </w:r>
          </w:p>
        </w:tc>
        <w:tc>
          <w:tcPr>
            <w:tcW w:w="4418" w:type="dxa"/>
            <w:tcBorders>
              <w:top w:val="nil"/>
              <w:left w:val="single" w:sz="4" w:space="0" w:color="auto"/>
              <w:bottom w:val="single" w:sz="4" w:space="0" w:color="auto"/>
              <w:right w:val="single" w:sz="4" w:space="0" w:color="auto"/>
            </w:tcBorders>
            <w:shd w:val="clear" w:color="auto" w:fill="auto"/>
          </w:tcPr>
          <w:p w14:paraId="409281BE" w14:textId="227DBDA5"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en-GB"/>
              </w:rPr>
            </w:pPr>
            <w:ins w:id="149" w:author="Fernando Alonso Macias" w:date="2024-11-04T17:59:00Z" w16du:dateUtc="2024-11-05T01:59:00Z">
              <w:r w:rsidRPr="008E40BC">
                <w:rPr>
                  <w:rFonts w:ascii="Arial" w:eastAsia="Times New Roman" w:hAnsi="Arial"/>
                  <w:sz w:val="18"/>
                  <w:szCs w:val="18"/>
                  <w:lang w:eastAsia="en-GB"/>
                </w:rPr>
                <w:t>Void</w:t>
              </w:r>
            </w:ins>
            <w:del w:id="150" w:author="Fernando Alonso Macias" w:date="2024-11-04T17:59:00Z" w16du:dateUtc="2024-11-05T01:59:00Z">
              <w:r w:rsidRPr="00321B60" w:rsidDel="00020CC2">
                <w:rPr>
                  <w:rFonts w:ascii="Arial" w:eastAsia="Times New Roman" w:hAnsi="Arial"/>
                  <w:sz w:val="18"/>
                  <w:szCs w:val="18"/>
                  <w:lang w:eastAsia="en-GB"/>
                </w:rPr>
                <w:delText>NR SA FR1 Event-triggered reporting tests on SCC under CCA without gaps under DRX</w:delText>
              </w:r>
            </w:del>
          </w:p>
        </w:tc>
        <w:tc>
          <w:tcPr>
            <w:tcW w:w="849" w:type="dxa"/>
            <w:tcBorders>
              <w:top w:val="nil"/>
              <w:left w:val="single" w:sz="4" w:space="0" w:color="auto"/>
              <w:bottom w:val="single" w:sz="4" w:space="0" w:color="auto"/>
              <w:right w:val="single" w:sz="4" w:space="0" w:color="auto"/>
            </w:tcBorders>
            <w:shd w:val="clear" w:color="auto" w:fill="auto"/>
          </w:tcPr>
          <w:p w14:paraId="4F883B40" w14:textId="5AFE3A00"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151" w:author="Fernando Alonso Macias" w:date="2024-11-04T17:59:00Z" w16du:dateUtc="2024-11-05T01:59:00Z">
              <w:r w:rsidRPr="00321B60" w:rsidDel="00F413D3">
                <w:rPr>
                  <w:rFonts w:ascii="Arial" w:eastAsia="Times New Roman" w:hAnsi="Arial"/>
                  <w:sz w:val="18"/>
                  <w:szCs w:val="18"/>
                  <w:lang w:eastAsia="zh-CN"/>
                </w:rPr>
                <w:delText>Rel-16</w:delText>
              </w:r>
            </w:del>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855EF4D" w14:textId="7464D2F7"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152" w:author="Fernando Alonso Macias" w:date="2024-11-04T17:59:00Z" w16du:dateUtc="2024-11-05T01:59:00Z">
              <w:r w:rsidRPr="00321B60" w:rsidDel="00F413D3">
                <w:rPr>
                  <w:rFonts w:ascii="Arial" w:eastAsia="Times New Roman" w:hAnsi="Arial"/>
                  <w:sz w:val="18"/>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3CA29C6" w14:textId="77777777"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0DB171BE" w14:textId="0B8B2706"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TW"/>
              </w:rPr>
            </w:pPr>
            <w:del w:id="153" w:author="Fernando Alonso Macias" w:date="2024-11-04T17:59:00Z" w16du:dateUtc="2024-11-05T01:59:00Z">
              <w:r w:rsidRPr="00321B60" w:rsidDel="00F413D3">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6B652D35" w14:textId="778E385B" w:rsidR="00F413D3" w:rsidRPr="00321B60" w:rsidDel="00F413D3" w:rsidRDefault="00F413D3" w:rsidP="00F413D3">
            <w:pPr>
              <w:keepNext/>
              <w:keepLines/>
              <w:overflowPunct w:val="0"/>
              <w:autoSpaceDE w:val="0"/>
              <w:autoSpaceDN w:val="0"/>
              <w:adjustRightInd w:val="0"/>
              <w:spacing w:after="0"/>
              <w:textAlignment w:val="baseline"/>
              <w:rPr>
                <w:del w:id="154" w:author="Fernando Alonso Macias" w:date="2024-11-04T17:59:00Z" w16du:dateUtc="2024-11-05T01:59:00Z"/>
                <w:rFonts w:ascii="Arial" w:eastAsia="Times New Roman" w:hAnsi="Arial"/>
                <w:sz w:val="18"/>
                <w:szCs w:val="18"/>
                <w:lang w:eastAsia="zh-CN"/>
              </w:rPr>
            </w:pPr>
            <w:del w:id="155" w:author="Fernando Alonso Macias" w:date="2024-11-04T17:59:00Z" w16du:dateUtc="2024-11-05T01:59:00Z">
              <w:r w:rsidRPr="00321B60" w:rsidDel="00F413D3">
                <w:rPr>
                  <w:rFonts w:ascii="Arial" w:eastAsia="Times New Roman" w:hAnsi="Arial"/>
                  <w:sz w:val="18"/>
                  <w:szCs w:val="18"/>
                  <w:lang w:eastAsia="zh-CN"/>
                </w:rPr>
                <w:delText>2Rx</w:delText>
              </w:r>
            </w:del>
          </w:p>
          <w:p w14:paraId="23844A62" w14:textId="2614EB14"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156" w:author="Fernando Alonso Macias" w:date="2024-11-04T17:59:00Z" w16du:dateUtc="2024-11-05T01:59:00Z">
              <w:r w:rsidRPr="00321B60" w:rsidDel="00F413D3">
                <w:rPr>
                  <w:rFonts w:ascii="Arial" w:eastAsia="Times New Roman" w:hAnsi="Arial"/>
                  <w:sz w:val="18"/>
                  <w:szCs w:val="18"/>
                  <w:lang w:eastAsia="zh-CN"/>
                </w:rPr>
                <w:delText>4Rx</w:delText>
              </w:r>
            </w:del>
          </w:p>
        </w:tc>
        <w:tc>
          <w:tcPr>
            <w:tcW w:w="1644" w:type="dxa"/>
            <w:tcBorders>
              <w:top w:val="nil"/>
              <w:left w:val="single" w:sz="4" w:space="0" w:color="auto"/>
              <w:bottom w:val="single" w:sz="4" w:space="0" w:color="auto"/>
              <w:right w:val="single" w:sz="4" w:space="0" w:color="auto"/>
            </w:tcBorders>
            <w:shd w:val="clear" w:color="auto" w:fill="auto"/>
          </w:tcPr>
          <w:p w14:paraId="25265C75" w14:textId="77777777"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F413D3" w:rsidRPr="00321B60" w14:paraId="7DD615EE"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auto"/>
          </w:tcPr>
          <w:p w14:paraId="159D9B77" w14:textId="77777777"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szCs w:val="18"/>
                <w:lang w:eastAsia="en-GB"/>
              </w:rPr>
              <w:t>11.5.1.7</w:t>
            </w:r>
          </w:p>
        </w:tc>
        <w:tc>
          <w:tcPr>
            <w:tcW w:w="4418" w:type="dxa"/>
            <w:tcBorders>
              <w:top w:val="nil"/>
              <w:left w:val="single" w:sz="4" w:space="0" w:color="auto"/>
              <w:bottom w:val="single" w:sz="4" w:space="0" w:color="auto"/>
              <w:right w:val="single" w:sz="4" w:space="0" w:color="auto"/>
            </w:tcBorders>
            <w:shd w:val="clear" w:color="auto" w:fill="auto"/>
          </w:tcPr>
          <w:p w14:paraId="5A61F441" w14:textId="75C64EC5"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en-GB"/>
              </w:rPr>
            </w:pPr>
            <w:ins w:id="157" w:author="Fernando Alonso Macias" w:date="2024-11-04T17:59:00Z" w16du:dateUtc="2024-11-05T01:59:00Z">
              <w:r w:rsidRPr="008E40BC">
                <w:rPr>
                  <w:rFonts w:ascii="Arial" w:eastAsia="Times New Roman" w:hAnsi="Arial"/>
                  <w:sz w:val="18"/>
                  <w:szCs w:val="18"/>
                  <w:lang w:eastAsia="en-GB"/>
                </w:rPr>
                <w:t>Void</w:t>
              </w:r>
            </w:ins>
            <w:del w:id="158" w:author="Fernando Alonso Macias" w:date="2024-11-04T17:59:00Z" w16du:dateUtc="2024-11-05T01:59:00Z">
              <w:r w:rsidRPr="00321B60" w:rsidDel="00020CC2">
                <w:rPr>
                  <w:rFonts w:ascii="Arial" w:eastAsia="Times New Roman" w:hAnsi="Arial"/>
                  <w:sz w:val="18"/>
                  <w:szCs w:val="18"/>
                  <w:lang w:eastAsia="en-GB"/>
                </w:rPr>
                <w:delText>NR SA FR1 Event-triggered reporting tests on SCC under CCA with per-UE gaps under non-DRX</w:delText>
              </w:r>
            </w:del>
          </w:p>
        </w:tc>
        <w:tc>
          <w:tcPr>
            <w:tcW w:w="849" w:type="dxa"/>
            <w:tcBorders>
              <w:top w:val="nil"/>
              <w:left w:val="single" w:sz="4" w:space="0" w:color="auto"/>
              <w:bottom w:val="single" w:sz="4" w:space="0" w:color="auto"/>
              <w:right w:val="single" w:sz="4" w:space="0" w:color="auto"/>
            </w:tcBorders>
            <w:shd w:val="clear" w:color="auto" w:fill="auto"/>
          </w:tcPr>
          <w:p w14:paraId="7AE43B26" w14:textId="03FC6E7C"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159" w:author="Fernando Alonso Macias" w:date="2024-11-04T17:59:00Z" w16du:dateUtc="2024-11-05T01:59:00Z">
              <w:r w:rsidRPr="00321B60" w:rsidDel="00F413D3">
                <w:rPr>
                  <w:rFonts w:ascii="Arial" w:eastAsia="Times New Roman" w:hAnsi="Arial"/>
                  <w:sz w:val="18"/>
                  <w:szCs w:val="18"/>
                  <w:lang w:eastAsia="zh-CN"/>
                </w:rPr>
                <w:delText>Rel-16</w:delText>
              </w:r>
            </w:del>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0BE2355" w14:textId="4FD6F185"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160" w:author="Fernando Alonso Macias" w:date="2024-11-04T17:59:00Z" w16du:dateUtc="2024-11-05T01:59:00Z">
              <w:r w:rsidRPr="00321B60" w:rsidDel="00F413D3">
                <w:rPr>
                  <w:rFonts w:ascii="Arial" w:eastAsia="Times New Roman" w:hAnsi="Arial"/>
                  <w:sz w:val="18"/>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95E378A" w14:textId="77777777"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6E8583CB" w14:textId="78D99FDE"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TW"/>
              </w:rPr>
            </w:pPr>
            <w:del w:id="161" w:author="Fernando Alonso Macias" w:date="2024-11-04T17:59:00Z" w16du:dateUtc="2024-11-05T01:59:00Z">
              <w:r w:rsidRPr="00321B60" w:rsidDel="00F413D3">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131DFAB6" w14:textId="4233097B" w:rsidR="00F413D3" w:rsidRPr="00321B60" w:rsidDel="00F413D3" w:rsidRDefault="00F413D3" w:rsidP="00F413D3">
            <w:pPr>
              <w:keepNext/>
              <w:keepLines/>
              <w:overflowPunct w:val="0"/>
              <w:autoSpaceDE w:val="0"/>
              <w:autoSpaceDN w:val="0"/>
              <w:adjustRightInd w:val="0"/>
              <w:spacing w:after="0"/>
              <w:textAlignment w:val="baseline"/>
              <w:rPr>
                <w:del w:id="162" w:author="Fernando Alonso Macias" w:date="2024-11-04T17:59:00Z" w16du:dateUtc="2024-11-05T01:59:00Z"/>
                <w:rFonts w:ascii="Arial" w:eastAsia="Times New Roman" w:hAnsi="Arial"/>
                <w:sz w:val="18"/>
                <w:szCs w:val="18"/>
                <w:lang w:eastAsia="zh-CN"/>
              </w:rPr>
            </w:pPr>
            <w:del w:id="163" w:author="Fernando Alonso Macias" w:date="2024-11-04T17:59:00Z" w16du:dateUtc="2024-11-05T01:59:00Z">
              <w:r w:rsidRPr="00321B60" w:rsidDel="00F413D3">
                <w:rPr>
                  <w:rFonts w:ascii="Arial" w:eastAsia="Times New Roman" w:hAnsi="Arial"/>
                  <w:sz w:val="18"/>
                  <w:szCs w:val="18"/>
                  <w:lang w:eastAsia="zh-CN"/>
                </w:rPr>
                <w:delText>2Rx</w:delText>
              </w:r>
            </w:del>
          </w:p>
          <w:p w14:paraId="0027C441" w14:textId="3AFF8D39"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164" w:author="Fernando Alonso Macias" w:date="2024-11-04T17:59:00Z" w16du:dateUtc="2024-11-05T01:59:00Z">
              <w:r w:rsidRPr="00321B60" w:rsidDel="00F413D3">
                <w:rPr>
                  <w:rFonts w:ascii="Arial" w:eastAsia="Times New Roman" w:hAnsi="Arial"/>
                  <w:sz w:val="18"/>
                  <w:szCs w:val="18"/>
                  <w:lang w:eastAsia="zh-CN"/>
                </w:rPr>
                <w:delText>4Rx</w:delText>
              </w:r>
            </w:del>
          </w:p>
        </w:tc>
        <w:tc>
          <w:tcPr>
            <w:tcW w:w="1644" w:type="dxa"/>
            <w:tcBorders>
              <w:top w:val="nil"/>
              <w:left w:val="single" w:sz="4" w:space="0" w:color="auto"/>
              <w:bottom w:val="single" w:sz="4" w:space="0" w:color="auto"/>
              <w:right w:val="single" w:sz="4" w:space="0" w:color="auto"/>
            </w:tcBorders>
            <w:shd w:val="clear" w:color="auto" w:fill="auto"/>
          </w:tcPr>
          <w:p w14:paraId="10A0A491" w14:textId="77777777"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F413D3" w:rsidRPr="00321B60" w14:paraId="0CE782DD"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auto"/>
          </w:tcPr>
          <w:p w14:paraId="19145011" w14:textId="77777777"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szCs w:val="18"/>
                <w:lang w:eastAsia="en-GB"/>
              </w:rPr>
              <w:t>11.5.1.8</w:t>
            </w:r>
          </w:p>
        </w:tc>
        <w:tc>
          <w:tcPr>
            <w:tcW w:w="4418" w:type="dxa"/>
            <w:tcBorders>
              <w:top w:val="nil"/>
              <w:left w:val="single" w:sz="4" w:space="0" w:color="auto"/>
              <w:bottom w:val="single" w:sz="4" w:space="0" w:color="auto"/>
              <w:right w:val="single" w:sz="4" w:space="0" w:color="auto"/>
            </w:tcBorders>
            <w:shd w:val="clear" w:color="auto" w:fill="auto"/>
          </w:tcPr>
          <w:p w14:paraId="3B506AED" w14:textId="5BEC653D"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en-GB"/>
              </w:rPr>
            </w:pPr>
            <w:ins w:id="165" w:author="Fernando Alonso Macias" w:date="2024-11-04T17:59:00Z" w16du:dateUtc="2024-11-05T01:59:00Z">
              <w:r w:rsidRPr="008E40BC">
                <w:rPr>
                  <w:rFonts w:ascii="Arial" w:eastAsia="Times New Roman" w:hAnsi="Arial"/>
                  <w:sz w:val="18"/>
                  <w:szCs w:val="18"/>
                  <w:lang w:eastAsia="en-GB"/>
                </w:rPr>
                <w:t>Void</w:t>
              </w:r>
            </w:ins>
            <w:del w:id="166" w:author="Fernando Alonso Macias" w:date="2024-11-04T17:59:00Z" w16du:dateUtc="2024-11-05T01:59:00Z">
              <w:r w:rsidRPr="00321B60" w:rsidDel="00020CC2">
                <w:rPr>
                  <w:rFonts w:ascii="Arial" w:eastAsia="Times New Roman" w:hAnsi="Arial"/>
                  <w:sz w:val="18"/>
                  <w:szCs w:val="18"/>
                  <w:lang w:eastAsia="en-GB"/>
                </w:rPr>
                <w:delText>NR SA FR1 Event-triggered reporting tests on SCC under CCA with per-UE gaps under DRX</w:delText>
              </w:r>
            </w:del>
          </w:p>
        </w:tc>
        <w:tc>
          <w:tcPr>
            <w:tcW w:w="849" w:type="dxa"/>
            <w:tcBorders>
              <w:top w:val="nil"/>
              <w:left w:val="single" w:sz="4" w:space="0" w:color="auto"/>
              <w:bottom w:val="single" w:sz="4" w:space="0" w:color="auto"/>
              <w:right w:val="single" w:sz="4" w:space="0" w:color="auto"/>
            </w:tcBorders>
            <w:shd w:val="clear" w:color="auto" w:fill="auto"/>
          </w:tcPr>
          <w:p w14:paraId="1722DC45" w14:textId="33D86D3B"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167" w:author="Fernando Alonso Macias" w:date="2024-11-04T17:59:00Z" w16du:dateUtc="2024-11-05T01:59:00Z">
              <w:r w:rsidRPr="00321B60" w:rsidDel="00F413D3">
                <w:rPr>
                  <w:rFonts w:ascii="Arial" w:eastAsia="Times New Roman" w:hAnsi="Arial"/>
                  <w:sz w:val="18"/>
                  <w:szCs w:val="18"/>
                  <w:lang w:eastAsia="zh-CN"/>
                </w:rPr>
                <w:delText>Rel-16</w:delText>
              </w:r>
            </w:del>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F68F233" w14:textId="7CB4817C"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168" w:author="Fernando Alonso Macias" w:date="2024-11-04T17:59:00Z" w16du:dateUtc="2024-11-05T01:59:00Z">
              <w:r w:rsidRPr="00321B60" w:rsidDel="00F413D3">
                <w:rPr>
                  <w:rFonts w:ascii="Arial" w:eastAsia="Times New Roman" w:hAnsi="Arial"/>
                  <w:sz w:val="18"/>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8204BAB" w14:textId="77777777"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3A03C15A" w14:textId="20F54714"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TW"/>
              </w:rPr>
            </w:pPr>
            <w:del w:id="169" w:author="Fernando Alonso Macias" w:date="2024-11-04T17:59:00Z" w16du:dateUtc="2024-11-05T01:59:00Z">
              <w:r w:rsidRPr="00321B60" w:rsidDel="00F413D3">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3D1D788E" w14:textId="2BA1C053" w:rsidR="00F413D3" w:rsidRPr="00321B60" w:rsidDel="00F413D3" w:rsidRDefault="00F413D3" w:rsidP="00F413D3">
            <w:pPr>
              <w:keepNext/>
              <w:keepLines/>
              <w:overflowPunct w:val="0"/>
              <w:autoSpaceDE w:val="0"/>
              <w:autoSpaceDN w:val="0"/>
              <w:adjustRightInd w:val="0"/>
              <w:spacing w:after="0"/>
              <w:textAlignment w:val="baseline"/>
              <w:rPr>
                <w:del w:id="170" w:author="Fernando Alonso Macias" w:date="2024-11-04T17:59:00Z" w16du:dateUtc="2024-11-05T01:59:00Z"/>
                <w:rFonts w:ascii="Arial" w:eastAsia="Times New Roman" w:hAnsi="Arial"/>
                <w:sz w:val="18"/>
                <w:szCs w:val="18"/>
                <w:lang w:eastAsia="zh-CN"/>
              </w:rPr>
            </w:pPr>
            <w:del w:id="171" w:author="Fernando Alonso Macias" w:date="2024-11-04T17:59:00Z" w16du:dateUtc="2024-11-05T01:59:00Z">
              <w:r w:rsidRPr="00321B60" w:rsidDel="00F413D3">
                <w:rPr>
                  <w:rFonts w:ascii="Arial" w:eastAsia="Times New Roman" w:hAnsi="Arial"/>
                  <w:sz w:val="18"/>
                  <w:szCs w:val="18"/>
                  <w:lang w:eastAsia="zh-CN"/>
                </w:rPr>
                <w:delText>2Rx</w:delText>
              </w:r>
            </w:del>
          </w:p>
          <w:p w14:paraId="2EA6B7C7" w14:textId="775C09EA"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172" w:author="Fernando Alonso Macias" w:date="2024-11-04T17:59:00Z" w16du:dateUtc="2024-11-05T01:59:00Z">
              <w:r w:rsidRPr="00321B60" w:rsidDel="00F413D3">
                <w:rPr>
                  <w:rFonts w:ascii="Arial" w:eastAsia="Times New Roman" w:hAnsi="Arial"/>
                  <w:sz w:val="18"/>
                  <w:szCs w:val="18"/>
                  <w:lang w:eastAsia="zh-CN"/>
                </w:rPr>
                <w:delText>4Rx</w:delText>
              </w:r>
            </w:del>
          </w:p>
        </w:tc>
        <w:tc>
          <w:tcPr>
            <w:tcW w:w="1644" w:type="dxa"/>
            <w:tcBorders>
              <w:top w:val="nil"/>
              <w:left w:val="single" w:sz="4" w:space="0" w:color="auto"/>
              <w:bottom w:val="single" w:sz="4" w:space="0" w:color="auto"/>
              <w:right w:val="single" w:sz="4" w:space="0" w:color="auto"/>
            </w:tcBorders>
            <w:shd w:val="clear" w:color="auto" w:fill="auto"/>
          </w:tcPr>
          <w:p w14:paraId="4CE51F1D" w14:textId="77777777"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F413D3" w:rsidRPr="00321B60" w14:paraId="08EFDF86"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auto"/>
          </w:tcPr>
          <w:p w14:paraId="28941E45" w14:textId="77777777"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szCs w:val="18"/>
                <w:lang w:eastAsia="en-GB"/>
              </w:rPr>
              <w:t>11.5.1.9</w:t>
            </w:r>
          </w:p>
        </w:tc>
        <w:tc>
          <w:tcPr>
            <w:tcW w:w="4418" w:type="dxa"/>
            <w:tcBorders>
              <w:top w:val="nil"/>
              <w:left w:val="single" w:sz="4" w:space="0" w:color="auto"/>
              <w:bottom w:val="single" w:sz="4" w:space="0" w:color="auto"/>
              <w:right w:val="single" w:sz="4" w:space="0" w:color="auto"/>
            </w:tcBorders>
            <w:shd w:val="clear" w:color="auto" w:fill="auto"/>
          </w:tcPr>
          <w:p w14:paraId="555A0991" w14:textId="44CA9A96"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en-GB"/>
              </w:rPr>
            </w:pPr>
            <w:ins w:id="173" w:author="Fernando Alonso Macias" w:date="2024-11-04T17:59:00Z" w16du:dateUtc="2024-11-05T01:59:00Z">
              <w:r w:rsidRPr="008E40BC">
                <w:rPr>
                  <w:rFonts w:ascii="Arial" w:eastAsia="Times New Roman" w:hAnsi="Arial"/>
                  <w:sz w:val="18"/>
                  <w:szCs w:val="18"/>
                  <w:lang w:eastAsia="en-GB"/>
                </w:rPr>
                <w:t>Void</w:t>
              </w:r>
            </w:ins>
            <w:del w:id="174" w:author="Fernando Alonso Macias" w:date="2024-11-04T17:59:00Z" w16du:dateUtc="2024-11-05T01:59:00Z">
              <w:r w:rsidRPr="00321B60" w:rsidDel="00020CC2">
                <w:rPr>
                  <w:rFonts w:ascii="Arial" w:eastAsia="Times New Roman" w:hAnsi="Arial"/>
                  <w:sz w:val="18"/>
                  <w:szCs w:val="18"/>
                  <w:lang w:eastAsia="en-GB"/>
                </w:rPr>
                <w:delText>NR SA FR1 RSSI measurement reporting on PCC</w:delText>
              </w:r>
            </w:del>
          </w:p>
        </w:tc>
        <w:tc>
          <w:tcPr>
            <w:tcW w:w="849" w:type="dxa"/>
            <w:tcBorders>
              <w:top w:val="nil"/>
              <w:left w:val="single" w:sz="4" w:space="0" w:color="auto"/>
              <w:bottom w:val="single" w:sz="4" w:space="0" w:color="auto"/>
              <w:right w:val="single" w:sz="4" w:space="0" w:color="auto"/>
            </w:tcBorders>
            <w:shd w:val="clear" w:color="auto" w:fill="auto"/>
          </w:tcPr>
          <w:p w14:paraId="7A2DEAF8" w14:textId="48215197"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175" w:author="Fernando Alonso Macias" w:date="2024-11-04T17:59:00Z" w16du:dateUtc="2024-11-05T01:59:00Z">
              <w:r w:rsidRPr="00321B60" w:rsidDel="00F413D3">
                <w:rPr>
                  <w:rFonts w:ascii="Arial" w:eastAsia="Times New Roman" w:hAnsi="Arial"/>
                  <w:sz w:val="18"/>
                  <w:szCs w:val="18"/>
                  <w:lang w:eastAsia="zh-CN"/>
                </w:rPr>
                <w:delText>Rel-16</w:delText>
              </w:r>
            </w:del>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E9C307E" w14:textId="24255B03"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176" w:author="Fernando Alonso Macias" w:date="2024-11-04T17:59:00Z" w16du:dateUtc="2024-11-05T01:59:00Z">
              <w:r w:rsidRPr="00321B60" w:rsidDel="00F413D3">
                <w:rPr>
                  <w:rFonts w:ascii="Arial" w:eastAsia="Times New Roman" w:hAnsi="Arial"/>
                  <w:sz w:val="18"/>
                  <w:szCs w:val="18"/>
                  <w:lang w:eastAsia="zh-CN"/>
                </w:rPr>
                <w:delText>C206f</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8FD2A1D" w14:textId="2BE2500A"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177" w:author="Fernando Alonso Macias" w:date="2024-11-04T17:59:00Z" w16du:dateUtc="2024-11-05T01:59:00Z">
              <w:r w:rsidRPr="00321B60" w:rsidDel="00F413D3">
                <w:rPr>
                  <w:rFonts w:ascii="Arial" w:eastAsia="Times New Roman" w:hAnsi="Arial"/>
                  <w:sz w:val="18"/>
                  <w:szCs w:val="18"/>
                  <w:lang w:eastAsia="zh-CN"/>
                </w:rPr>
                <w:delText xml:space="preserve">UE supporting SA TDD FR1 in unlicensed band (scenario C) and (MIB, SIB1) acquisition on shared spectrum and (RRM, UL) in dynamic channel access or in semi-static channel access and </w:delText>
              </w:r>
              <w:r w:rsidRPr="00321B60" w:rsidDel="00F413D3">
                <w:rPr>
                  <w:rFonts w:ascii="Arial" w:eastAsia="Times New Roman" w:hAnsi="Arial"/>
                  <w:bCs/>
                  <w:iCs/>
                  <w:sz w:val="18"/>
                  <w:szCs w:val="18"/>
                  <w:lang w:eastAsia="en-GB"/>
                </w:rPr>
                <w:delText>RSSI measurements and channel occupancy measurement reporting</w:delText>
              </w:r>
            </w:del>
          </w:p>
        </w:tc>
        <w:tc>
          <w:tcPr>
            <w:tcW w:w="1964" w:type="dxa"/>
            <w:tcBorders>
              <w:top w:val="nil"/>
              <w:left w:val="single" w:sz="4" w:space="0" w:color="auto"/>
              <w:bottom w:val="single" w:sz="4" w:space="0" w:color="auto"/>
              <w:right w:val="single" w:sz="4" w:space="0" w:color="auto"/>
            </w:tcBorders>
            <w:shd w:val="clear" w:color="auto" w:fill="auto"/>
          </w:tcPr>
          <w:p w14:paraId="03457A4C" w14:textId="35E8F74D"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TW"/>
              </w:rPr>
            </w:pPr>
            <w:del w:id="178" w:author="Fernando Alonso Macias" w:date="2024-11-04T17:59:00Z" w16du:dateUtc="2024-11-05T01:59:00Z">
              <w:r w:rsidRPr="00321B60" w:rsidDel="00F413D3">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1B716E55" w14:textId="7871CA72" w:rsidR="00F413D3" w:rsidRPr="00321B60" w:rsidDel="00F413D3" w:rsidRDefault="00F413D3" w:rsidP="00F413D3">
            <w:pPr>
              <w:keepNext/>
              <w:keepLines/>
              <w:overflowPunct w:val="0"/>
              <w:autoSpaceDE w:val="0"/>
              <w:autoSpaceDN w:val="0"/>
              <w:adjustRightInd w:val="0"/>
              <w:spacing w:after="0"/>
              <w:textAlignment w:val="baseline"/>
              <w:rPr>
                <w:del w:id="179" w:author="Fernando Alonso Macias" w:date="2024-11-04T17:59:00Z" w16du:dateUtc="2024-11-05T01:59:00Z"/>
                <w:rFonts w:ascii="Arial" w:eastAsia="Times New Roman" w:hAnsi="Arial"/>
                <w:sz w:val="18"/>
                <w:szCs w:val="18"/>
                <w:lang w:eastAsia="zh-CN"/>
              </w:rPr>
            </w:pPr>
            <w:del w:id="180" w:author="Fernando Alonso Macias" w:date="2024-11-04T17:59:00Z" w16du:dateUtc="2024-11-05T01:59:00Z">
              <w:r w:rsidRPr="00321B60" w:rsidDel="00F413D3">
                <w:rPr>
                  <w:rFonts w:ascii="Arial" w:eastAsia="Times New Roman" w:hAnsi="Arial"/>
                  <w:sz w:val="18"/>
                  <w:szCs w:val="18"/>
                  <w:lang w:eastAsia="zh-CN"/>
                </w:rPr>
                <w:delText>2Rx</w:delText>
              </w:r>
            </w:del>
          </w:p>
          <w:p w14:paraId="69A2799D" w14:textId="40707944"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181" w:author="Fernando Alonso Macias" w:date="2024-11-04T17:59:00Z" w16du:dateUtc="2024-11-05T01:59:00Z">
              <w:r w:rsidRPr="00321B60" w:rsidDel="00F413D3">
                <w:rPr>
                  <w:rFonts w:ascii="Arial" w:eastAsia="Times New Roman" w:hAnsi="Arial"/>
                  <w:sz w:val="18"/>
                  <w:szCs w:val="18"/>
                  <w:lang w:eastAsia="zh-CN"/>
                </w:rPr>
                <w:delText>4Rx</w:delText>
              </w:r>
            </w:del>
          </w:p>
        </w:tc>
        <w:tc>
          <w:tcPr>
            <w:tcW w:w="1644" w:type="dxa"/>
            <w:tcBorders>
              <w:top w:val="nil"/>
              <w:left w:val="single" w:sz="4" w:space="0" w:color="auto"/>
              <w:bottom w:val="single" w:sz="4" w:space="0" w:color="auto"/>
              <w:right w:val="single" w:sz="4" w:space="0" w:color="auto"/>
            </w:tcBorders>
            <w:shd w:val="clear" w:color="auto" w:fill="auto"/>
          </w:tcPr>
          <w:p w14:paraId="19205880" w14:textId="77777777"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F413D3" w:rsidRPr="00321B60" w14:paraId="6389D1A4"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auto"/>
          </w:tcPr>
          <w:p w14:paraId="755ED3EB" w14:textId="77777777"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szCs w:val="18"/>
                <w:lang w:eastAsia="en-GB"/>
              </w:rPr>
              <w:t>11.5.1.10</w:t>
            </w:r>
          </w:p>
        </w:tc>
        <w:tc>
          <w:tcPr>
            <w:tcW w:w="4418" w:type="dxa"/>
            <w:tcBorders>
              <w:top w:val="nil"/>
              <w:left w:val="single" w:sz="4" w:space="0" w:color="auto"/>
              <w:bottom w:val="single" w:sz="4" w:space="0" w:color="auto"/>
              <w:right w:val="single" w:sz="4" w:space="0" w:color="auto"/>
            </w:tcBorders>
            <w:shd w:val="clear" w:color="auto" w:fill="auto"/>
          </w:tcPr>
          <w:p w14:paraId="51F4E012" w14:textId="2FED166B"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en-GB"/>
              </w:rPr>
            </w:pPr>
            <w:ins w:id="182" w:author="Fernando Alonso Macias" w:date="2024-11-04T17:59:00Z" w16du:dateUtc="2024-11-05T01:59:00Z">
              <w:r w:rsidRPr="008E40BC">
                <w:rPr>
                  <w:rFonts w:ascii="Arial" w:eastAsia="Times New Roman" w:hAnsi="Arial"/>
                  <w:sz w:val="18"/>
                  <w:szCs w:val="18"/>
                  <w:lang w:eastAsia="en-GB"/>
                </w:rPr>
                <w:t>Void</w:t>
              </w:r>
            </w:ins>
            <w:del w:id="183" w:author="Fernando Alonso Macias" w:date="2024-11-04T17:59:00Z" w16du:dateUtc="2024-11-05T01:59:00Z">
              <w:r w:rsidRPr="00321B60" w:rsidDel="00020CC2">
                <w:rPr>
                  <w:rFonts w:ascii="Arial" w:eastAsia="Times New Roman" w:hAnsi="Arial"/>
                  <w:sz w:val="18"/>
                  <w:szCs w:val="18"/>
                  <w:lang w:eastAsia="en-GB"/>
                </w:rPr>
                <w:delText>NR SA FR1 Channel occupancy measurement reporting on PCC</w:delText>
              </w:r>
            </w:del>
          </w:p>
        </w:tc>
        <w:tc>
          <w:tcPr>
            <w:tcW w:w="849" w:type="dxa"/>
            <w:tcBorders>
              <w:top w:val="nil"/>
              <w:left w:val="single" w:sz="4" w:space="0" w:color="auto"/>
              <w:bottom w:val="single" w:sz="4" w:space="0" w:color="auto"/>
              <w:right w:val="single" w:sz="4" w:space="0" w:color="auto"/>
            </w:tcBorders>
            <w:shd w:val="clear" w:color="auto" w:fill="auto"/>
          </w:tcPr>
          <w:p w14:paraId="3A44FC90" w14:textId="633FAD0B"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184" w:author="Fernando Alonso Macias" w:date="2024-11-04T17:59:00Z" w16du:dateUtc="2024-11-05T01:59:00Z">
              <w:r w:rsidRPr="00321B60" w:rsidDel="00F413D3">
                <w:rPr>
                  <w:rFonts w:ascii="Arial" w:eastAsia="Times New Roman" w:hAnsi="Arial"/>
                  <w:sz w:val="18"/>
                  <w:szCs w:val="18"/>
                  <w:lang w:eastAsia="zh-CN"/>
                </w:rPr>
                <w:delText>Rel-16</w:delText>
              </w:r>
            </w:del>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399FAFB" w14:textId="0664C755"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185" w:author="Fernando Alonso Macias" w:date="2024-11-04T17:59:00Z" w16du:dateUtc="2024-11-05T01:59:00Z">
              <w:r w:rsidRPr="00321B60" w:rsidDel="00F413D3">
                <w:rPr>
                  <w:rFonts w:ascii="Arial" w:eastAsia="Times New Roman" w:hAnsi="Arial"/>
                  <w:sz w:val="18"/>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53E1A6B" w14:textId="77777777"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A884D4A" w14:textId="21990515"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TW"/>
              </w:rPr>
            </w:pPr>
            <w:del w:id="186" w:author="Fernando Alonso Macias" w:date="2024-11-04T17:59:00Z" w16du:dateUtc="2024-11-05T01:59:00Z">
              <w:r w:rsidRPr="00321B60" w:rsidDel="00F413D3">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5A0A0897" w14:textId="63815BD4" w:rsidR="00F413D3" w:rsidRPr="00321B60" w:rsidDel="00F413D3" w:rsidRDefault="00F413D3" w:rsidP="00F413D3">
            <w:pPr>
              <w:keepNext/>
              <w:keepLines/>
              <w:overflowPunct w:val="0"/>
              <w:autoSpaceDE w:val="0"/>
              <w:autoSpaceDN w:val="0"/>
              <w:adjustRightInd w:val="0"/>
              <w:spacing w:after="0"/>
              <w:textAlignment w:val="baseline"/>
              <w:rPr>
                <w:del w:id="187" w:author="Fernando Alonso Macias" w:date="2024-11-04T17:59:00Z" w16du:dateUtc="2024-11-05T01:59:00Z"/>
                <w:rFonts w:ascii="Arial" w:eastAsia="Times New Roman" w:hAnsi="Arial"/>
                <w:sz w:val="18"/>
                <w:szCs w:val="18"/>
                <w:lang w:eastAsia="zh-CN"/>
              </w:rPr>
            </w:pPr>
            <w:del w:id="188" w:author="Fernando Alonso Macias" w:date="2024-11-04T17:59:00Z" w16du:dateUtc="2024-11-05T01:59:00Z">
              <w:r w:rsidRPr="00321B60" w:rsidDel="00F413D3">
                <w:rPr>
                  <w:rFonts w:ascii="Arial" w:eastAsia="Times New Roman" w:hAnsi="Arial"/>
                  <w:sz w:val="18"/>
                  <w:szCs w:val="18"/>
                  <w:lang w:eastAsia="zh-CN"/>
                </w:rPr>
                <w:delText>2Rx</w:delText>
              </w:r>
            </w:del>
          </w:p>
          <w:p w14:paraId="4DF87AAC" w14:textId="74ACBB44"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189" w:author="Fernando Alonso Macias" w:date="2024-11-04T17:59:00Z" w16du:dateUtc="2024-11-05T01:59:00Z">
              <w:r w:rsidRPr="00321B60" w:rsidDel="00F413D3">
                <w:rPr>
                  <w:rFonts w:ascii="Arial" w:eastAsia="Times New Roman" w:hAnsi="Arial"/>
                  <w:sz w:val="18"/>
                  <w:szCs w:val="18"/>
                  <w:lang w:eastAsia="zh-CN"/>
                </w:rPr>
                <w:delText>4Rx</w:delText>
              </w:r>
            </w:del>
          </w:p>
        </w:tc>
        <w:tc>
          <w:tcPr>
            <w:tcW w:w="1644" w:type="dxa"/>
            <w:tcBorders>
              <w:top w:val="nil"/>
              <w:left w:val="single" w:sz="4" w:space="0" w:color="auto"/>
              <w:bottom w:val="single" w:sz="4" w:space="0" w:color="auto"/>
              <w:right w:val="single" w:sz="4" w:space="0" w:color="auto"/>
            </w:tcBorders>
            <w:shd w:val="clear" w:color="auto" w:fill="auto"/>
          </w:tcPr>
          <w:p w14:paraId="5086EEF3" w14:textId="77777777"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F413D3" w:rsidRPr="00321B60" w14:paraId="74992703"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auto"/>
          </w:tcPr>
          <w:p w14:paraId="393C79F6" w14:textId="77777777"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szCs w:val="18"/>
                <w:lang w:eastAsia="en-GB"/>
              </w:rPr>
              <w:t>11.5.1.11</w:t>
            </w:r>
          </w:p>
        </w:tc>
        <w:tc>
          <w:tcPr>
            <w:tcW w:w="4418" w:type="dxa"/>
            <w:tcBorders>
              <w:top w:val="nil"/>
              <w:left w:val="single" w:sz="4" w:space="0" w:color="auto"/>
              <w:bottom w:val="single" w:sz="4" w:space="0" w:color="auto"/>
              <w:right w:val="single" w:sz="4" w:space="0" w:color="auto"/>
            </w:tcBorders>
            <w:shd w:val="clear" w:color="auto" w:fill="auto"/>
          </w:tcPr>
          <w:p w14:paraId="601FB618" w14:textId="4F8E5AB5"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en-GB"/>
              </w:rPr>
            </w:pPr>
            <w:ins w:id="190" w:author="Fernando Alonso Macias" w:date="2024-11-04T17:59:00Z" w16du:dateUtc="2024-11-05T01:59:00Z">
              <w:r w:rsidRPr="008E40BC">
                <w:rPr>
                  <w:rFonts w:ascii="Arial" w:eastAsia="Times New Roman" w:hAnsi="Arial"/>
                  <w:sz w:val="18"/>
                  <w:szCs w:val="18"/>
                  <w:lang w:eastAsia="en-GB"/>
                </w:rPr>
                <w:t>Void</w:t>
              </w:r>
            </w:ins>
            <w:del w:id="191" w:author="Fernando Alonso Macias" w:date="2024-11-04T17:59:00Z" w16du:dateUtc="2024-11-05T01:59:00Z">
              <w:r w:rsidRPr="00321B60" w:rsidDel="00020CC2">
                <w:rPr>
                  <w:rFonts w:ascii="Arial" w:eastAsia="Times New Roman" w:hAnsi="Arial"/>
                  <w:sz w:val="18"/>
                  <w:szCs w:val="18"/>
                  <w:lang w:eastAsia="en-GB"/>
                </w:rPr>
                <w:delText>NR SA FR1 RSSI measurement reporting on SCC</w:delText>
              </w:r>
            </w:del>
          </w:p>
        </w:tc>
        <w:tc>
          <w:tcPr>
            <w:tcW w:w="849" w:type="dxa"/>
            <w:tcBorders>
              <w:top w:val="nil"/>
              <w:left w:val="single" w:sz="4" w:space="0" w:color="auto"/>
              <w:bottom w:val="single" w:sz="4" w:space="0" w:color="auto"/>
              <w:right w:val="single" w:sz="4" w:space="0" w:color="auto"/>
            </w:tcBorders>
            <w:shd w:val="clear" w:color="auto" w:fill="auto"/>
          </w:tcPr>
          <w:p w14:paraId="3B99ADDB" w14:textId="2B11E6B5"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192" w:author="Fernando Alonso Macias" w:date="2024-11-04T17:59:00Z" w16du:dateUtc="2024-11-05T01:59:00Z">
              <w:r w:rsidRPr="00321B60" w:rsidDel="00F413D3">
                <w:rPr>
                  <w:rFonts w:ascii="Arial" w:eastAsia="Times New Roman" w:hAnsi="Arial"/>
                  <w:sz w:val="18"/>
                  <w:szCs w:val="18"/>
                  <w:lang w:eastAsia="zh-CN"/>
                </w:rPr>
                <w:delText>Rel-16</w:delText>
              </w:r>
            </w:del>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1AF7D0F" w14:textId="7B81511E"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193" w:author="Fernando Alonso Macias" w:date="2024-11-04T17:59:00Z" w16du:dateUtc="2024-11-05T01:59:00Z">
              <w:r w:rsidRPr="00321B60" w:rsidDel="00F413D3">
                <w:rPr>
                  <w:rFonts w:ascii="Arial" w:eastAsia="Times New Roman" w:hAnsi="Arial"/>
                  <w:sz w:val="18"/>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45D5B67" w14:textId="77777777"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5C8845AC" w14:textId="7A9D3182"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TW"/>
              </w:rPr>
            </w:pPr>
            <w:del w:id="194" w:author="Fernando Alonso Macias" w:date="2024-11-04T17:59:00Z" w16du:dateUtc="2024-11-05T01:59:00Z">
              <w:r w:rsidRPr="00321B60" w:rsidDel="00F413D3">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72E5CDB8" w14:textId="198CD536" w:rsidR="00F413D3" w:rsidRPr="00321B60" w:rsidDel="00F413D3" w:rsidRDefault="00F413D3" w:rsidP="00F413D3">
            <w:pPr>
              <w:keepNext/>
              <w:keepLines/>
              <w:overflowPunct w:val="0"/>
              <w:autoSpaceDE w:val="0"/>
              <w:autoSpaceDN w:val="0"/>
              <w:adjustRightInd w:val="0"/>
              <w:spacing w:after="0"/>
              <w:textAlignment w:val="baseline"/>
              <w:rPr>
                <w:del w:id="195" w:author="Fernando Alonso Macias" w:date="2024-11-04T17:59:00Z" w16du:dateUtc="2024-11-05T01:59:00Z"/>
                <w:rFonts w:ascii="Arial" w:eastAsia="Times New Roman" w:hAnsi="Arial"/>
                <w:sz w:val="18"/>
                <w:szCs w:val="18"/>
                <w:lang w:eastAsia="zh-CN"/>
              </w:rPr>
            </w:pPr>
            <w:del w:id="196" w:author="Fernando Alonso Macias" w:date="2024-11-04T17:59:00Z" w16du:dateUtc="2024-11-05T01:59:00Z">
              <w:r w:rsidRPr="00321B60" w:rsidDel="00F413D3">
                <w:rPr>
                  <w:rFonts w:ascii="Arial" w:eastAsia="Times New Roman" w:hAnsi="Arial"/>
                  <w:sz w:val="18"/>
                  <w:szCs w:val="18"/>
                  <w:lang w:eastAsia="zh-CN"/>
                </w:rPr>
                <w:delText>2Rx</w:delText>
              </w:r>
            </w:del>
          </w:p>
          <w:p w14:paraId="7511FDCF" w14:textId="4ADC25A6"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197" w:author="Fernando Alonso Macias" w:date="2024-11-04T17:59:00Z" w16du:dateUtc="2024-11-05T01:59:00Z">
              <w:r w:rsidRPr="00321B60" w:rsidDel="00F413D3">
                <w:rPr>
                  <w:rFonts w:ascii="Arial" w:eastAsia="Times New Roman" w:hAnsi="Arial"/>
                  <w:sz w:val="18"/>
                  <w:szCs w:val="18"/>
                  <w:lang w:eastAsia="zh-CN"/>
                </w:rPr>
                <w:delText>4Rx</w:delText>
              </w:r>
            </w:del>
          </w:p>
        </w:tc>
        <w:tc>
          <w:tcPr>
            <w:tcW w:w="1644" w:type="dxa"/>
            <w:tcBorders>
              <w:top w:val="nil"/>
              <w:left w:val="single" w:sz="4" w:space="0" w:color="auto"/>
              <w:bottom w:val="single" w:sz="4" w:space="0" w:color="auto"/>
              <w:right w:val="single" w:sz="4" w:space="0" w:color="auto"/>
            </w:tcBorders>
            <w:shd w:val="clear" w:color="auto" w:fill="auto"/>
          </w:tcPr>
          <w:p w14:paraId="4E42D2AD" w14:textId="77777777"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F413D3" w:rsidRPr="00321B60" w14:paraId="5487CEDA"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auto"/>
          </w:tcPr>
          <w:p w14:paraId="327A9B12" w14:textId="77777777"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szCs w:val="18"/>
                <w:lang w:eastAsia="en-GB"/>
              </w:rPr>
              <w:t>11.5.1.12</w:t>
            </w:r>
          </w:p>
        </w:tc>
        <w:tc>
          <w:tcPr>
            <w:tcW w:w="4418" w:type="dxa"/>
            <w:tcBorders>
              <w:top w:val="nil"/>
              <w:left w:val="single" w:sz="4" w:space="0" w:color="auto"/>
              <w:bottom w:val="single" w:sz="4" w:space="0" w:color="auto"/>
              <w:right w:val="single" w:sz="4" w:space="0" w:color="auto"/>
            </w:tcBorders>
            <w:shd w:val="clear" w:color="auto" w:fill="auto"/>
          </w:tcPr>
          <w:p w14:paraId="249BDA7B" w14:textId="1CCA3869"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en-GB"/>
              </w:rPr>
            </w:pPr>
            <w:ins w:id="198" w:author="Fernando Alonso Macias" w:date="2024-11-04T17:59:00Z" w16du:dateUtc="2024-11-05T01:59:00Z">
              <w:r w:rsidRPr="008E40BC">
                <w:rPr>
                  <w:rFonts w:ascii="Arial" w:eastAsia="Times New Roman" w:hAnsi="Arial"/>
                  <w:sz w:val="18"/>
                  <w:szCs w:val="18"/>
                  <w:lang w:eastAsia="en-GB"/>
                </w:rPr>
                <w:t>Void</w:t>
              </w:r>
            </w:ins>
            <w:del w:id="199" w:author="Fernando Alonso Macias" w:date="2024-11-04T17:59:00Z" w16du:dateUtc="2024-11-05T01:59:00Z">
              <w:r w:rsidRPr="00321B60" w:rsidDel="00020CC2">
                <w:rPr>
                  <w:rFonts w:ascii="Arial" w:eastAsia="Times New Roman" w:hAnsi="Arial"/>
                  <w:sz w:val="18"/>
                  <w:szCs w:val="18"/>
                  <w:lang w:eastAsia="en-GB"/>
                </w:rPr>
                <w:delText>NR SA FR1 Channel occupancy measurement reporting on SCC</w:delText>
              </w:r>
            </w:del>
          </w:p>
        </w:tc>
        <w:tc>
          <w:tcPr>
            <w:tcW w:w="849" w:type="dxa"/>
            <w:tcBorders>
              <w:top w:val="nil"/>
              <w:left w:val="single" w:sz="4" w:space="0" w:color="auto"/>
              <w:bottom w:val="single" w:sz="4" w:space="0" w:color="auto"/>
              <w:right w:val="single" w:sz="4" w:space="0" w:color="auto"/>
            </w:tcBorders>
            <w:shd w:val="clear" w:color="auto" w:fill="auto"/>
          </w:tcPr>
          <w:p w14:paraId="0A196B77" w14:textId="7C7A7CF4"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200" w:author="Fernando Alonso Macias" w:date="2024-11-04T17:59:00Z" w16du:dateUtc="2024-11-05T01:59:00Z">
              <w:r w:rsidRPr="00321B60" w:rsidDel="00F413D3">
                <w:rPr>
                  <w:rFonts w:ascii="Arial" w:eastAsia="Times New Roman" w:hAnsi="Arial"/>
                  <w:sz w:val="18"/>
                  <w:szCs w:val="18"/>
                  <w:lang w:eastAsia="zh-CN"/>
                </w:rPr>
                <w:delText>Rel-16</w:delText>
              </w:r>
            </w:del>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C3C7259" w14:textId="23E0A72F"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201" w:author="Fernando Alonso Macias" w:date="2024-11-04T17:59:00Z" w16du:dateUtc="2024-11-05T01:59:00Z">
              <w:r w:rsidRPr="00321B60" w:rsidDel="00F413D3">
                <w:rPr>
                  <w:rFonts w:ascii="Arial" w:eastAsia="Times New Roman" w:hAnsi="Arial"/>
                  <w:sz w:val="18"/>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5FB8A11" w14:textId="77777777"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1DEC5777" w14:textId="26444390"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TW"/>
              </w:rPr>
            </w:pPr>
            <w:del w:id="202" w:author="Fernando Alonso Macias" w:date="2024-11-04T17:59:00Z" w16du:dateUtc="2024-11-05T01:59:00Z">
              <w:r w:rsidRPr="00321B60" w:rsidDel="00F413D3">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0EE426EE" w14:textId="07D13709" w:rsidR="00F413D3" w:rsidRPr="00321B60" w:rsidDel="00F413D3" w:rsidRDefault="00F413D3" w:rsidP="00F413D3">
            <w:pPr>
              <w:keepNext/>
              <w:keepLines/>
              <w:overflowPunct w:val="0"/>
              <w:autoSpaceDE w:val="0"/>
              <w:autoSpaceDN w:val="0"/>
              <w:adjustRightInd w:val="0"/>
              <w:spacing w:after="0"/>
              <w:textAlignment w:val="baseline"/>
              <w:rPr>
                <w:del w:id="203" w:author="Fernando Alonso Macias" w:date="2024-11-04T17:59:00Z" w16du:dateUtc="2024-11-05T01:59:00Z"/>
                <w:rFonts w:ascii="Arial" w:eastAsia="Times New Roman" w:hAnsi="Arial"/>
                <w:sz w:val="18"/>
                <w:szCs w:val="18"/>
                <w:lang w:eastAsia="zh-CN"/>
              </w:rPr>
            </w:pPr>
            <w:del w:id="204" w:author="Fernando Alonso Macias" w:date="2024-11-04T17:59:00Z" w16du:dateUtc="2024-11-05T01:59:00Z">
              <w:r w:rsidRPr="00321B60" w:rsidDel="00F413D3">
                <w:rPr>
                  <w:rFonts w:ascii="Arial" w:eastAsia="Times New Roman" w:hAnsi="Arial"/>
                  <w:sz w:val="18"/>
                  <w:szCs w:val="18"/>
                  <w:lang w:eastAsia="zh-CN"/>
                </w:rPr>
                <w:delText>2Rx</w:delText>
              </w:r>
            </w:del>
          </w:p>
          <w:p w14:paraId="61B642DD" w14:textId="00390367"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205" w:author="Fernando Alonso Macias" w:date="2024-11-04T17:59:00Z" w16du:dateUtc="2024-11-05T01:59:00Z">
              <w:r w:rsidRPr="00321B60" w:rsidDel="00F413D3">
                <w:rPr>
                  <w:rFonts w:ascii="Arial" w:eastAsia="Times New Roman" w:hAnsi="Arial"/>
                  <w:sz w:val="18"/>
                  <w:szCs w:val="18"/>
                  <w:lang w:eastAsia="zh-CN"/>
                </w:rPr>
                <w:delText>4Rx</w:delText>
              </w:r>
            </w:del>
          </w:p>
        </w:tc>
        <w:tc>
          <w:tcPr>
            <w:tcW w:w="1644" w:type="dxa"/>
            <w:tcBorders>
              <w:top w:val="nil"/>
              <w:left w:val="single" w:sz="4" w:space="0" w:color="auto"/>
              <w:bottom w:val="single" w:sz="4" w:space="0" w:color="auto"/>
              <w:right w:val="single" w:sz="4" w:space="0" w:color="auto"/>
            </w:tcBorders>
            <w:shd w:val="clear" w:color="auto" w:fill="auto"/>
          </w:tcPr>
          <w:p w14:paraId="2830004A" w14:textId="77777777"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21B60" w:rsidRPr="00321B60" w14:paraId="6D6BC07A"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E7E6E6"/>
          </w:tcPr>
          <w:p w14:paraId="7917755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b/>
                <w:bCs/>
                <w:sz w:val="18"/>
                <w:szCs w:val="18"/>
                <w:lang w:eastAsia="en-GB"/>
              </w:rPr>
              <w:t>11.5.2</w:t>
            </w:r>
          </w:p>
        </w:tc>
        <w:tc>
          <w:tcPr>
            <w:tcW w:w="4418" w:type="dxa"/>
            <w:tcBorders>
              <w:top w:val="nil"/>
              <w:left w:val="single" w:sz="4" w:space="0" w:color="auto"/>
              <w:bottom w:val="single" w:sz="4" w:space="0" w:color="auto"/>
              <w:right w:val="single" w:sz="4" w:space="0" w:color="auto"/>
            </w:tcBorders>
            <w:shd w:val="clear" w:color="auto" w:fill="E7E6E6"/>
          </w:tcPr>
          <w:p w14:paraId="13FD2C8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b/>
                <w:bCs/>
                <w:sz w:val="18"/>
                <w:szCs w:val="18"/>
                <w:lang w:eastAsia="en-GB"/>
              </w:rPr>
              <w:t>Inter-frequency measurements</w:t>
            </w:r>
          </w:p>
        </w:tc>
        <w:tc>
          <w:tcPr>
            <w:tcW w:w="849" w:type="dxa"/>
            <w:tcBorders>
              <w:top w:val="nil"/>
              <w:left w:val="single" w:sz="4" w:space="0" w:color="auto"/>
              <w:bottom w:val="single" w:sz="4" w:space="0" w:color="auto"/>
              <w:right w:val="single" w:sz="4" w:space="0" w:color="auto"/>
            </w:tcBorders>
            <w:shd w:val="clear" w:color="auto" w:fill="E7E6E6"/>
          </w:tcPr>
          <w:p w14:paraId="72A2DBA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CD0E1D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473F47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0F75E4C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8D6699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149D30F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F413D3" w:rsidRPr="00321B60" w14:paraId="3D5A3928"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auto"/>
          </w:tcPr>
          <w:p w14:paraId="59C3FF3B" w14:textId="77777777"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szCs w:val="18"/>
                <w:lang w:eastAsia="en-GB"/>
              </w:rPr>
              <w:t>11.5.2.1</w:t>
            </w:r>
          </w:p>
        </w:tc>
        <w:tc>
          <w:tcPr>
            <w:tcW w:w="4418" w:type="dxa"/>
            <w:tcBorders>
              <w:top w:val="nil"/>
              <w:left w:val="single" w:sz="4" w:space="0" w:color="auto"/>
              <w:bottom w:val="single" w:sz="4" w:space="0" w:color="auto"/>
              <w:right w:val="single" w:sz="4" w:space="0" w:color="auto"/>
            </w:tcBorders>
            <w:shd w:val="clear" w:color="auto" w:fill="auto"/>
          </w:tcPr>
          <w:p w14:paraId="4F235E76" w14:textId="2CDC85F4"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en-GB"/>
              </w:rPr>
            </w:pPr>
            <w:ins w:id="206" w:author="Fernando Alonso Macias" w:date="2024-11-04T17:59:00Z" w16du:dateUtc="2024-11-05T01:59:00Z">
              <w:r w:rsidRPr="007266FF">
                <w:rPr>
                  <w:rFonts w:ascii="Arial" w:eastAsia="Times New Roman" w:hAnsi="Arial"/>
                  <w:sz w:val="18"/>
                  <w:szCs w:val="18"/>
                  <w:lang w:eastAsia="en-GB"/>
                </w:rPr>
                <w:t>Void</w:t>
              </w:r>
            </w:ins>
            <w:del w:id="207" w:author="Fernando Alonso Macias" w:date="2024-11-04T17:59:00Z" w16du:dateUtc="2024-11-05T01:59:00Z">
              <w:r w:rsidRPr="00321B60" w:rsidDel="00A75A4E">
                <w:rPr>
                  <w:rFonts w:ascii="Arial" w:eastAsia="Times New Roman" w:hAnsi="Arial"/>
                  <w:sz w:val="18"/>
                  <w:szCs w:val="18"/>
                  <w:lang w:eastAsia="en-GB"/>
                </w:rPr>
                <w:delText>NR SA FR1 RSSI measurement reporting</w:delText>
              </w:r>
            </w:del>
          </w:p>
        </w:tc>
        <w:tc>
          <w:tcPr>
            <w:tcW w:w="849" w:type="dxa"/>
            <w:tcBorders>
              <w:top w:val="nil"/>
              <w:left w:val="single" w:sz="4" w:space="0" w:color="auto"/>
              <w:bottom w:val="single" w:sz="4" w:space="0" w:color="auto"/>
              <w:right w:val="single" w:sz="4" w:space="0" w:color="auto"/>
            </w:tcBorders>
            <w:shd w:val="clear" w:color="auto" w:fill="auto"/>
          </w:tcPr>
          <w:p w14:paraId="1AEBC184" w14:textId="4973AD44"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208" w:author="Fernando Alonso Macias" w:date="2024-11-04T18:00:00Z" w16du:dateUtc="2024-11-05T02:00:00Z">
              <w:r w:rsidRPr="00321B60" w:rsidDel="00F413D3">
                <w:rPr>
                  <w:rFonts w:ascii="Arial" w:eastAsia="Times New Roman" w:hAnsi="Arial"/>
                  <w:sz w:val="18"/>
                  <w:szCs w:val="18"/>
                  <w:lang w:eastAsia="zh-CN"/>
                </w:rPr>
                <w:delText>Rel-16</w:delText>
              </w:r>
            </w:del>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16BA6F7" w14:textId="2DC714BF"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209" w:author="Fernando Alonso Macias" w:date="2024-11-04T18:00:00Z" w16du:dateUtc="2024-11-05T02:00:00Z">
              <w:r w:rsidRPr="00321B60" w:rsidDel="00F413D3">
                <w:rPr>
                  <w:rFonts w:ascii="Arial" w:eastAsia="Times New Roman" w:hAnsi="Arial"/>
                  <w:sz w:val="18"/>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9F12C8A" w14:textId="77777777"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3446B008" w14:textId="65F2C6F2"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TW"/>
              </w:rPr>
            </w:pPr>
            <w:del w:id="210" w:author="Fernando Alonso Macias" w:date="2024-11-04T18:00:00Z" w16du:dateUtc="2024-11-05T02:00:00Z">
              <w:r w:rsidRPr="00321B60" w:rsidDel="00F413D3">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16DBED2A" w14:textId="61CFE598" w:rsidR="00F413D3" w:rsidRPr="00321B60" w:rsidDel="00F413D3" w:rsidRDefault="00F413D3" w:rsidP="00F413D3">
            <w:pPr>
              <w:keepNext/>
              <w:keepLines/>
              <w:overflowPunct w:val="0"/>
              <w:autoSpaceDE w:val="0"/>
              <w:autoSpaceDN w:val="0"/>
              <w:adjustRightInd w:val="0"/>
              <w:spacing w:after="0"/>
              <w:textAlignment w:val="baseline"/>
              <w:rPr>
                <w:del w:id="211" w:author="Fernando Alonso Macias" w:date="2024-11-04T18:00:00Z" w16du:dateUtc="2024-11-05T02:00:00Z"/>
                <w:rFonts w:ascii="Arial" w:eastAsia="Times New Roman" w:hAnsi="Arial"/>
                <w:sz w:val="18"/>
                <w:szCs w:val="18"/>
                <w:lang w:eastAsia="zh-CN"/>
              </w:rPr>
            </w:pPr>
            <w:del w:id="212" w:author="Fernando Alonso Macias" w:date="2024-11-04T18:00:00Z" w16du:dateUtc="2024-11-05T02:00:00Z">
              <w:r w:rsidRPr="00321B60" w:rsidDel="00F413D3">
                <w:rPr>
                  <w:rFonts w:ascii="Arial" w:eastAsia="Times New Roman" w:hAnsi="Arial"/>
                  <w:sz w:val="18"/>
                  <w:szCs w:val="18"/>
                  <w:lang w:eastAsia="zh-CN"/>
                </w:rPr>
                <w:delText>2Rx</w:delText>
              </w:r>
            </w:del>
          </w:p>
          <w:p w14:paraId="0E2617F6" w14:textId="7FA7DDBE"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213" w:author="Fernando Alonso Macias" w:date="2024-11-04T18:00:00Z" w16du:dateUtc="2024-11-05T02:00:00Z">
              <w:r w:rsidRPr="00321B60" w:rsidDel="00F413D3">
                <w:rPr>
                  <w:rFonts w:ascii="Arial" w:eastAsia="Times New Roman" w:hAnsi="Arial"/>
                  <w:sz w:val="18"/>
                  <w:szCs w:val="18"/>
                  <w:lang w:eastAsia="zh-CN"/>
                </w:rPr>
                <w:delText>4Rx</w:delText>
              </w:r>
            </w:del>
          </w:p>
        </w:tc>
        <w:tc>
          <w:tcPr>
            <w:tcW w:w="1644" w:type="dxa"/>
            <w:tcBorders>
              <w:top w:val="nil"/>
              <w:left w:val="single" w:sz="4" w:space="0" w:color="auto"/>
              <w:bottom w:val="single" w:sz="4" w:space="0" w:color="auto"/>
              <w:right w:val="single" w:sz="4" w:space="0" w:color="auto"/>
            </w:tcBorders>
            <w:shd w:val="clear" w:color="auto" w:fill="auto"/>
          </w:tcPr>
          <w:p w14:paraId="6671F894" w14:textId="77777777"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F413D3" w:rsidRPr="00321B60" w14:paraId="5B07F181"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auto"/>
          </w:tcPr>
          <w:p w14:paraId="494F82E1" w14:textId="77777777"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szCs w:val="18"/>
                <w:lang w:eastAsia="en-GB"/>
              </w:rPr>
              <w:t>11.5.2.2</w:t>
            </w:r>
          </w:p>
        </w:tc>
        <w:tc>
          <w:tcPr>
            <w:tcW w:w="4418" w:type="dxa"/>
            <w:tcBorders>
              <w:top w:val="nil"/>
              <w:left w:val="single" w:sz="4" w:space="0" w:color="auto"/>
              <w:bottom w:val="single" w:sz="4" w:space="0" w:color="auto"/>
              <w:right w:val="single" w:sz="4" w:space="0" w:color="auto"/>
            </w:tcBorders>
            <w:shd w:val="clear" w:color="auto" w:fill="auto"/>
          </w:tcPr>
          <w:p w14:paraId="0A5CD94B" w14:textId="121BE6C4"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en-GB"/>
              </w:rPr>
            </w:pPr>
            <w:ins w:id="214" w:author="Fernando Alonso Macias" w:date="2024-11-04T17:59:00Z" w16du:dateUtc="2024-11-05T01:59:00Z">
              <w:r w:rsidRPr="007266FF">
                <w:rPr>
                  <w:rFonts w:ascii="Arial" w:eastAsia="Times New Roman" w:hAnsi="Arial"/>
                  <w:sz w:val="18"/>
                  <w:szCs w:val="18"/>
                  <w:lang w:eastAsia="en-GB"/>
                </w:rPr>
                <w:t>Void</w:t>
              </w:r>
            </w:ins>
            <w:del w:id="215" w:author="Fernando Alonso Macias" w:date="2024-11-04T17:59:00Z" w16du:dateUtc="2024-11-05T01:59:00Z">
              <w:r w:rsidRPr="00321B60" w:rsidDel="00A75A4E">
                <w:rPr>
                  <w:rFonts w:ascii="Arial" w:eastAsia="Times New Roman" w:hAnsi="Arial"/>
                  <w:sz w:val="18"/>
                  <w:szCs w:val="18"/>
                  <w:lang w:eastAsia="en-GB"/>
                </w:rPr>
                <w:delText>NR SA FR1 Channel occupancy measurement reporting</w:delText>
              </w:r>
            </w:del>
          </w:p>
        </w:tc>
        <w:tc>
          <w:tcPr>
            <w:tcW w:w="849" w:type="dxa"/>
            <w:tcBorders>
              <w:top w:val="nil"/>
              <w:left w:val="single" w:sz="4" w:space="0" w:color="auto"/>
              <w:bottom w:val="single" w:sz="4" w:space="0" w:color="auto"/>
              <w:right w:val="single" w:sz="4" w:space="0" w:color="auto"/>
            </w:tcBorders>
            <w:shd w:val="clear" w:color="auto" w:fill="auto"/>
          </w:tcPr>
          <w:p w14:paraId="2708C6C6" w14:textId="00BDC204"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216" w:author="Fernando Alonso Macias" w:date="2024-11-04T18:00:00Z" w16du:dateUtc="2024-11-05T02:00:00Z">
              <w:r w:rsidRPr="00321B60" w:rsidDel="00F413D3">
                <w:rPr>
                  <w:rFonts w:ascii="Arial" w:eastAsia="Times New Roman" w:hAnsi="Arial"/>
                  <w:sz w:val="18"/>
                  <w:szCs w:val="18"/>
                  <w:lang w:eastAsia="zh-CN"/>
                </w:rPr>
                <w:delText>Rel-16</w:delText>
              </w:r>
            </w:del>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6BE5A12" w14:textId="76CF10A0"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217" w:author="Fernando Alonso Macias" w:date="2024-11-04T18:00:00Z" w16du:dateUtc="2024-11-05T02:00:00Z">
              <w:r w:rsidRPr="00321B60" w:rsidDel="00F413D3">
                <w:rPr>
                  <w:rFonts w:ascii="Arial" w:eastAsia="Times New Roman" w:hAnsi="Arial"/>
                  <w:sz w:val="18"/>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F922A99" w14:textId="77777777"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4579030D" w14:textId="5960EF74"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TW"/>
              </w:rPr>
            </w:pPr>
            <w:del w:id="218" w:author="Fernando Alonso Macias" w:date="2024-11-04T18:00:00Z" w16du:dateUtc="2024-11-05T02:00:00Z">
              <w:r w:rsidRPr="00321B60" w:rsidDel="00F413D3">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4E76F0E6" w14:textId="0417D6B5" w:rsidR="00F413D3" w:rsidRPr="00321B60" w:rsidDel="00F413D3" w:rsidRDefault="00F413D3" w:rsidP="00F413D3">
            <w:pPr>
              <w:keepNext/>
              <w:keepLines/>
              <w:overflowPunct w:val="0"/>
              <w:autoSpaceDE w:val="0"/>
              <w:autoSpaceDN w:val="0"/>
              <w:adjustRightInd w:val="0"/>
              <w:spacing w:after="0"/>
              <w:textAlignment w:val="baseline"/>
              <w:rPr>
                <w:del w:id="219" w:author="Fernando Alonso Macias" w:date="2024-11-04T18:00:00Z" w16du:dateUtc="2024-11-05T02:00:00Z"/>
                <w:rFonts w:ascii="Arial" w:eastAsia="Times New Roman" w:hAnsi="Arial"/>
                <w:sz w:val="18"/>
                <w:szCs w:val="18"/>
                <w:lang w:eastAsia="zh-CN"/>
              </w:rPr>
            </w:pPr>
            <w:del w:id="220" w:author="Fernando Alonso Macias" w:date="2024-11-04T18:00:00Z" w16du:dateUtc="2024-11-05T02:00:00Z">
              <w:r w:rsidRPr="00321B60" w:rsidDel="00F413D3">
                <w:rPr>
                  <w:rFonts w:ascii="Arial" w:eastAsia="Times New Roman" w:hAnsi="Arial"/>
                  <w:sz w:val="18"/>
                  <w:szCs w:val="18"/>
                  <w:lang w:eastAsia="zh-CN"/>
                </w:rPr>
                <w:delText>2Rx</w:delText>
              </w:r>
            </w:del>
          </w:p>
          <w:p w14:paraId="440485F7" w14:textId="2194828C"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del w:id="221" w:author="Fernando Alonso Macias" w:date="2024-11-04T18:00:00Z" w16du:dateUtc="2024-11-05T02:00:00Z">
              <w:r w:rsidRPr="00321B60" w:rsidDel="00F413D3">
                <w:rPr>
                  <w:rFonts w:ascii="Arial" w:eastAsia="Times New Roman" w:hAnsi="Arial"/>
                  <w:sz w:val="18"/>
                  <w:szCs w:val="18"/>
                  <w:lang w:eastAsia="zh-CN"/>
                </w:rPr>
                <w:delText>4Rx</w:delText>
              </w:r>
            </w:del>
          </w:p>
        </w:tc>
        <w:tc>
          <w:tcPr>
            <w:tcW w:w="1644" w:type="dxa"/>
            <w:tcBorders>
              <w:top w:val="nil"/>
              <w:left w:val="single" w:sz="4" w:space="0" w:color="auto"/>
              <w:bottom w:val="single" w:sz="4" w:space="0" w:color="auto"/>
              <w:right w:val="single" w:sz="4" w:space="0" w:color="auto"/>
            </w:tcBorders>
            <w:shd w:val="clear" w:color="auto" w:fill="auto"/>
          </w:tcPr>
          <w:p w14:paraId="7C942979" w14:textId="77777777" w:rsidR="00F413D3" w:rsidRPr="00321B60" w:rsidRDefault="00F413D3" w:rsidP="00F413D3">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21B60" w:rsidRPr="00321B60" w14:paraId="0883DC79"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auto"/>
          </w:tcPr>
          <w:p w14:paraId="5AC8C71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szCs w:val="18"/>
                <w:lang w:eastAsia="en-GB"/>
              </w:rPr>
              <w:t>11.5.2.3</w:t>
            </w:r>
          </w:p>
        </w:tc>
        <w:tc>
          <w:tcPr>
            <w:tcW w:w="4418" w:type="dxa"/>
            <w:tcBorders>
              <w:top w:val="nil"/>
              <w:left w:val="single" w:sz="4" w:space="0" w:color="auto"/>
              <w:bottom w:val="single" w:sz="4" w:space="0" w:color="auto"/>
              <w:right w:val="single" w:sz="4" w:space="0" w:color="auto"/>
            </w:tcBorders>
            <w:shd w:val="clear" w:color="auto" w:fill="auto"/>
          </w:tcPr>
          <w:p w14:paraId="638AA66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szCs w:val="18"/>
                <w:lang w:eastAsia="en-GB"/>
              </w:rPr>
              <w:t>NR SA FR1 Event triggered reporting tests for FR1 with CCA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591EB09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96924F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1BAD8B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1819A46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321B60">
              <w:rPr>
                <w:rFonts w:ascii="Arial" w:eastAsia="Times New Roman" w:hAnsi="Arial"/>
                <w:sz w:val="18"/>
                <w:szCs w:val="18"/>
                <w:lang w:eastAsia="zh-TW"/>
              </w:rPr>
              <w:t>NOTE 1</w:t>
            </w:r>
          </w:p>
          <w:p w14:paraId="2AC5B44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321B60">
              <w:rPr>
                <w:rFonts w:ascii="Arial" w:eastAsia="Times New Roman" w:hAnsi="Arial"/>
                <w:sz w:val="18"/>
                <w:szCs w:val="18"/>
                <w:lang w:eastAsia="zh-TW"/>
              </w:rPr>
              <w:t>Test execution not necessary if test 10.4.2.3 has been executed.</w:t>
            </w:r>
          </w:p>
        </w:tc>
        <w:tc>
          <w:tcPr>
            <w:tcW w:w="1417" w:type="dxa"/>
            <w:tcBorders>
              <w:top w:val="nil"/>
              <w:left w:val="single" w:sz="4" w:space="0" w:color="auto"/>
              <w:bottom w:val="single" w:sz="4" w:space="0" w:color="auto"/>
              <w:right w:val="single" w:sz="4" w:space="0" w:color="auto"/>
            </w:tcBorders>
            <w:shd w:val="clear" w:color="auto" w:fill="auto"/>
          </w:tcPr>
          <w:p w14:paraId="7DA2CB7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696521E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7D243E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21B60" w:rsidRPr="00321B60" w14:paraId="373ADC73"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auto"/>
          </w:tcPr>
          <w:p w14:paraId="45ADC27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szCs w:val="18"/>
                <w:lang w:eastAsia="en-GB"/>
              </w:rPr>
              <w:t>11.5.2.4</w:t>
            </w:r>
          </w:p>
        </w:tc>
        <w:tc>
          <w:tcPr>
            <w:tcW w:w="4418" w:type="dxa"/>
            <w:tcBorders>
              <w:top w:val="nil"/>
              <w:left w:val="single" w:sz="4" w:space="0" w:color="auto"/>
              <w:bottom w:val="single" w:sz="4" w:space="0" w:color="auto"/>
              <w:right w:val="single" w:sz="4" w:space="0" w:color="auto"/>
            </w:tcBorders>
            <w:shd w:val="clear" w:color="auto" w:fill="auto"/>
          </w:tcPr>
          <w:p w14:paraId="360ACF3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szCs w:val="18"/>
                <w:lang w:eastAsia="en-GB"/>
              </w:rPr>
              <w:t>NR SA FR1 Event triggered reporting tests for FR1 with CCA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57BB2A7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25A1D9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62EAA7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174F357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321B60">
              <w:rPr>
                <w:rFonts w:ascii="Arial" w:eastAsia="Times New Roman" w:hAnsi="Arial"/>
                <w:sz w:val="18"/>
                <w:szCs w:val="18"/>
                <w:lang w:eastAsia="zh-TW"/>
              </w:rPr>
              <w:t>NOTE 1</w:t>
            </w:r>
          </w:p>
          <w:p w14:paraId="54C29E3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321B60">
              <w:rPr>
                <w:rFonts w:ascii="Arial" w:eastAsia="Times New Roman" w:hAnsi="Arial"/>
                <w:sz w:val="18"/>
                <w:szCs w:val="18"/>
                <w:lang w:eastAsia="zh-TW"/>
              </w:rPr>
              <w:t>Test execution not necessary if test 10.4.2.4 has been executed.</w:t>
            </w:r>
          </w:p>
        </w:tc>
        <w:tc>
          <w:tcPr>
            <w:tcW w:w="1417" w:type="dxa"/>
            <w:tcBorders>
              <w:top w:val="nil"/>
              <w:left w:val="single" w:sz="4" w:space="0" w:color="auto"/>
              <w:bottom w:val="single" w:sz="4" w:space="0" w:color="auto"/>
              <w:right w:val="single" w:sz="4" w:space="0" w:color="auto"/>
            </w:tcBorders>
            <w:shd w:val="clear" w:color="auto" w:fill="auto"/>
          </w:tcPr>
          <w:p w14:paraId="493DC16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6132A46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ED9DE8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21B60" w:rsidRPr="00321B60" w14:paraId="09EACFF5"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auto"/>
          </w:tcPr>
          <w:p w14:paraId="682807E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szCs w:val="18"/>
                <w:lang w:eastAsia="en-GB"/>
              </w:rPr>
              <w:t>11.5.2.5</w:t>
            </w:r>
          </w:p>
        </w:tc>
        <w:tc>
          <w:tcPr>
            <w:tcW w:w="4418" w:type="dxa"/>
            <w:tcBorders>
              <w:top w:val="nil"/>
              <w:left w:val="single" w:sz="4" w:space="0" w:color="auto"/>
              <w:bottom w:val="single" w:sz="4" w:space="0" w:color="auto"/>
              <w:right w:val="single" w:sz="4" w:space="0" w:color="auto"/>
            </w:tcBorders>
            <w:shd w:val="clear" w:color="auto" w:fill="auto"/>
          </w:tcPr>
          <w:p w14:paraId="62C4513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szCs w:val="18"/>
                <w:lang w:eastAsia="en-GB"/>
              </w:rPr>
              <w:t>NR SA FR1 Event triggered reporting tests for FR1 with CCA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206C36B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27D04B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12ADDB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2487707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321B60">
              <w:rPr>
                <w:rFonts w:ascii="Arial" w:eastAsia="Times New Roman" w:hAnsi="Arial"/>
                <w:sz w:val="18"/>
                <w:szCs w:val="18"/>
                <w:lang w:eastAsia="zh-TW"/>
              </w:rPr>
              <w:t>NOTE 1</w:t>
            </w:r>
          </w:p>
          <w:p w14:paraId="7AF37D8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321B60">
              <w:rPr>
                <w:rFonts w:ascii="Arial" w:eastAsia="Times New Roman" w:hAnsi="Arial"/>
                <w:sz w:val="18"/>
                <w:szCs w:val="18"/>
                <w:lang w:eastAsia="zh-TW"/>
              </w:rPr>
              <w:t>Test execution not necessary if test 10.4.2.5 has been executed.</w:t>
            </w:r>
          </w:p>
        </w:tc>
        <w:tc>
          <w:tcPr>
            <w:tcW w:w="1417" w:type="dxa"/>
            <w:tcBorders>
              <w:top w:val="nil"/>
              <w:left w:val="single" w:sz="4" w:space="0" w:color="auto"/>
              <w:bottom w:val="single" w:sz="4" w:space="0" w:color="auto"/>
              <w:right w:val="single" w:sz="4" w:space="0" w:color="auto"/>
            </w:tcBorders>
            <w:shd w:val="clear" w:color="auto" w:fill="auto"/>
          </w:tcPr>
          <w:p w14:paraId="6A2338C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6446D01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0BA9BE0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21B60" w:rsidRPr="00321B60" w14:paraId="150E5B2B"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auto"/>
          </w:tcPr>
          <w:p w14:paraId="1038A83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szCs w:val="18"/>
                <w:lang w:eastAsia="en-GB"/>
              </w:rPr>
              <w:t>11.5.2.6</w:t>
            </w:r>
          </w:p>
        </w:tc>
        <w:tc>
          <w:tcPr>
            <w:tcW w:w="4418" w:type="dxa"/>
            <w:tcBorders>
              <w:top w:val="nil"/>
              <w:left w:val="single" w:sz="4" w:space="0" w:color="auto"/>
              <w:bottom w:val="single" w:sz="4" w:space="0" w:color="auto"/>
              <w:right w:val="single" w:sz="4" w:space="0" w:color="auto"/>
            </w:tcBorders>
            <w:shd w:val="clear" w:color="auto" w:fill="auto"/>
          </w:tcPr>
          <w:p w14:paraId="689956D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szCs w:val="18"/>
                <w:lang w:eastAsia="en-GB"/>
              </w:rPr>
              <w:t>NR SA FR1 Event triggered reporting tests for FR1 with CCA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5DA627D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A5233F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EA1AAE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2B25738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321B60">
              <w:rPr>
                <w:rFonts w:ascii="Arial" w:eastAsia="Times New Roman" w:hAnsi="Arial"/>
                <w:sz w:val="18"/>
                <w:szCs w:val="18"/>
                <w:lang w:eastAsia="zh-TW"/>
              </w:rPr>
              <w:t>NOTE 1</w:t>
            </w:r>
          </w:p>
          <w:p w14:paraId="56CCAF5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321B60">
              <w:rPr>
                <w:rFonts w:ascii="Arial" w:eastAsia="Times New Roman" w:hAnsi="Arial"/>
                <w:sz w:val="18"/>
                <w:szCs w:val="18"/>
                <w:lang w:eastAsia="zh-TW"/>
              </w:rPr>
              <w:t>Test execution not necessary if test 10.4.2.6 has been executed.</w:t>
            </w:r>
          </w:p>
        </w:tc>
        <w:tc>
          <w:tcPr>
            <w:tcW w:w="1417" w:type="dxa"/>
            <w:tcBorders>
              <w:top w:val="nil"/>
              <w:left w:val="single" w:sz="4" w:space="0" w:color="auto"/>
              <w:bottom w:val="single" w:sz="4" w:space="0" w:color="auto"/>
              <w:right w:val="single" w:sz="4" w:space="0" w:color="auto"/>
            </w:tcBorders>
            <w:shd w:val="clear" w:color="auto" w:fill="auto"/>
          </w:tcPr>
          <w:p w14:paraId="056FA58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272CF3D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029479B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21B60" w:rsidRPr="00321B60" w14:paraId="4CABD1FE"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auto"/>
          </w:tcPr>
          <w:p w14:paraId="62CC337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szCs w:val="18"/>
                <w:lang w:eastAsia="en-GB"/>
              </w:rPr>
              <w:t>11.5.2.7</w:t>
            </w:r>
          </w:p>
        </w:tc>
        <w:tc>
          <w:tcPr>
            <w:tcW w:w="4418" w:type="dxa"/>
            <w:tcBorders>
              <w:top w:val="nil"/>
              <w:left w:val="single" w:sz="4" w:space="0" w:color="auto"/>
              <w:bottom w:val="single" w:sz="4" w:space="0" w:color="auto"/>
              <w:right w:val="single" w:sz="4" w:space="0" w:color="auto"/>
            </w:tcBorders>
            <w:shd w:val="clear" w:color="auto" w:fill="auto"/>
          </w:tcPr>
          <w:p w14:paraId="4EE08CC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szCs w:val="18"/>
                <w:lang w:eastAsia="en-GB"/>
              </w:rPr>
              <w:t>NR SA FR1 Event triggered reporting tests for FR1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178612A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D8742E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91E596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3C58BB2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321B60">
              <w:rPr>
                <w:rFonts w:ascii="Arial" w:eastAsia="Times New Roman" w:hAnsi="Arial"/>
                <w:sz w:val="18"/>
                <w:szCs w:val="18"/>
                <w:lang w:eastAsia="zh-TW"/>
              </w:rPr>
              <w:t>NOTE 1</w:t>
            </w:r>
          </w:p>
          <w:p w14:paraId="3311A9B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321B60">
              <w:rPr>
                <w:rFonts w:ascii="Arial" w:eastAsia="Times New Roman" w:hAnsi="Arial"/>
                <w:sz w:val="18"/>
                <w:szCs w:val="18"/>
                <w:lang w:eastAsia="zh-TW"/>
              </w:rPr>
              <w:t>Test execution not necessary if test 10.4.2.7 has been executed.</w:t>
            </w:r>
          </w:p>
        </w:tc>
        <w:tc>
          <w:tcPr>
            <w:tcW w:w="1417" w:type="dxa"/>
            <w:tcBorders>
              <w:top w:val="nil"/>
              <w:left w:val="single" w:sz="4" w:space="0" w:color="auto"/>
              <w:bottom w:val="single" w:sz="4" w:space="0" w:color="auto"/>
              <w:right w:val="single" w:sz="4" w:space="0" w:color="auto"/>
            </w:tcBorders>
            <w:shd w:val="clear" w:color="auto" w:fill="auto"/>
          </w:tcPr>
          <w:p w14:paraId="47A9327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4102D12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41ECD0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21B60" w:rsidRPr="00321B60" w14:paraId="7FBB3C34"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auto"/>
          </w:tcPr>
          <w:p w14:paraId="76A3D84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szCs w:val="18"/>
                <w:lang w:eastAsia="en-GB"/>
              </w:rPr>
              <w:t>11.5.2.8</w:t>
            </w:r>
          </w:p>
        </w:tc>
        <w:tc>
          <w:tcPr>
            <w:tcW w:w="4418" w:type="dxa"/>
            <w:tcBorders>
              <w:top w:val="nil"/>
              <w:left w:val="single" w:sz="4" w:space="0" w:color="auto"/>
              <w:bottom w:val="single" w:sz="4" w:space="0" w:color="auto"/>
              <w:right w:val="single" w:sz="4" w:space="0" w:color="auto"/>
            </w:tcBorders>
            <w:shd w:val="clear" w:color="auto" w:fill="auto"/>
          </w:tcPr>
          <w:p w14:paraId="06AE432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szCs w:val="18"/>
                <w:lang w:eastAsia="en-GB"/>
              </w:rPr>
              <w:t>NR SA FR1 Event triggered reporting tests for FR1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66527A0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520DA2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85DE20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24B635C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321B60">
              <w:rPr>
                <w:rFonts w:ascii="Arial" w:eastAsia="Times New Roman" w:hAnsi="Arial"/>
                <w:sz w:val="18"/>
                <w:szCs w:val="18"/>
                <w:lang w:eastAsia="zh-TW"/>
              </w:rPr>
              <w:t>NOTE 1</w:t>
            </w:r>
          </w:p>
          <w:p w14:paraId="7D394B4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321B60">
              <w:rPr>
                <w:rFonts w:ascii="Arial" w:eastAsia="Times New Roman" w:hAnsi="Arial"/>
                <w:sz w:val="18"/>
                <w:szCs w:val="18"/>
                <w:lang w:eastAsia="zh-TW"/>
              </w:rPr>
              <w:t>Test execution not necessary if test 10.4.2.8 has been executed.</w:t>
            </w:r>
          </w:p>
        </w:tc>
        <w:tc>
          <w:tcPr>
            <w:tcW w:w="1417" w:type="dxa"/>
            <w:tcBorders>
              <w:top w:val="nil"/>
              <w:left w:val="single" w:sz="4" w:space="0" w:color="auto"/>
              <w:bottom w:val="single" w:sz="4" w:space="0" w:color="auto"/>
              <w:right w:val="single" w:sz="4" w:space="0" w:color="auto"/>
            </w:tcBorders>
            <w:shd w:val="clear" w:color="auto" w:fill="auto"/>
          </w:tcPr>
          <w:p w14:paraId="1A0A1A5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10A262E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0B8770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21B60" w:rsidRPr="00321B60" w14:paraId="352E6DFD"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auto"/>
          </w:tcPr>
          <w:p w14:paraId="4D018FF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szCs w:val="18"/>
                <w:lang w:eastAsia="en-GB"/>
              </w:rPr>
              <w:t>11.5.2.9</w:t>
            </w:r>
          </w:p>
        </w:tc>
        <w:tc>
          <w:tcPr>
            <w:tcW w:w="4418" w:type="dxa"/>
            <w:tcBorders>
              <w:top w:val="nil"/>
              <w:left w:val="single" w:sz="4" w:space="0" w:color="auto"/>
              <w:bottom w:val="single" w:sz="4" w:space="0" w:color="auto"/>
              <w:right w:val="single" w:sz="4" w:space="0" w:color="auto"/>
            </w:tcBorders>
            <w:shd w:val="clear" w:color="auto" w:fill="auto"/>
          </w:tcPr>
          <w:p w14:paraId="4FFD31A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szCs w:val="18"/>
                <w:lang w:eastAsia="en-GB"/>
              </w:rPr>
              <w:t>NR SA FR1 Event triggered reporting tests for FR1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3F679B1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4B62BC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BBB653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3F27A21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321B60">
              <w:rPr>
                <w:rFonts w:ascii="Arial" w:eastAsia="Times New Roman" w:hAnsi="Arial"/>
                <w:sz w:val="18"/>
                <w:szCs w:val="18"/>
                <w:lang w:eastAsia="zh-TW"/>
              </w:rPr>
              <w:t>NOTE 1</w:t>
            </w:r>
          </w:p>
          <w:p w14:paraId="6E82FAE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321B60">
              <w:rPr>
                <w:rFonts w:ascii="Arial" w:eastAsia="Times New Roman" w:hAnsi="Arial"/>
                <w:sz w:val="18"/>
                <w:szCs w:val="18"/>
                <w:lang w:eastAsia="zh-TW"/>
              </w:rPr>
              <w:t>Test execution not necessary if test 10.4.2.9 has been executed.</w:t>
            </w:r>
          </w:p>
        </w:tc>
        <w:tc>
          <w:tcPr>
            <w:tcW w:w="1417" w:type="dxa"/>
            <w:tcBorders>
              <w:top w:val="nil"/>
              <w:left w:val="single" w:sz="4" w:space="0" w:color="auto"/>
              <w:bottom w:val="single" w:sz="4" w:space="0" w:color="auto"/>
              <w:right w:val="single" w:sz="4" w:space="0" w:color="auto"/>
            </w:tcBorders>
            <w:shd w:val="clear" w:color="auto" w:fill="auto"/>
          </w:tcPr>
          <w:p w14:paraId="31E0CEA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1865C3C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13155A1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21B60" w:rsidRPr="00321B60" w14:paraId="0D787DD6"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auto"/>
          </w:tcPr>
          <w:p w14:paraId="513E54E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szCs w:val="18"/>
                <w:lang w:eastAsia="en-GB"/>
              </w:rPr>
              <w:t>11.5.2.10</w:t>
            </w:r>
          </w:p>
        </w:tc>
        <w:tc>
          <w:tcPr>
            <w:tcW w:w="4418" w:type="dxa"/>
            <w:tcBorders>
              <w:top w:val="nil"/>
              <w:left w:val="single" w:sz="4" w:space="0" w:color="auto"/>
              <w:bottom w:val="single" w:sz="4" w:space="0" w:color="auto"/>
              <w:right w:val="single" w:sz="4" w:space="0" w:color="auto"/>
            </w:tcBorders>
            <w:shd w:val="clear" w:color="auto" w:fill="auto"/>
          </w:tcPr>
          <w:p w14:paraId="5F4B310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szCs w:val="18"/>
                <w:lang w:eastAsia="en-GB"/>
              </w:rPr>
              <w:t>NR SA FR1 Event triggered reporting tests for FR1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62A3B11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CCE260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B96F1B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8C3619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321B60">
              <w:rPr>
                <w:rFonts w:ascii="Arial" w:eastAsia="Times New Roman" w:hAnsi="Arial"/>
                <w:sz w:val="18"/>
                <w:szCs w:val="18"/>
                <w:lang w:eastAsia="zh-TW"/>
              </w:rPr>
              <w:t>NOTE 1</w:t>
            </w:r>
          </w:p>
          <w:p w14:paraId="7A8346C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321B60">
              <w:rPr>
                <w:rFonts w:ascii="Arial" w:eastAsia="Times New Roman" w:hAnsi="Arial"/>
                <w:sz w:val="18"/>
                <w:szCs w:val="18"/>
                <w:lang w:eastAsia="zh-TW"/>
              </w:rPr>
              <w:t>Test execution not necessary if test 10.4.2.10 has been executed.</w:t>
            </w:r>
          </w:p>
        </w:tc>
        <w:tc>
          <w:tcPr>
            <w:tcW w:w="1417" w:type="dxa"/>
            <w:tcBorders>
              <w:top w:val="nil"/>
              <w:left w:val="single" w:sz="4" w:space="0" w:color="auto"/>
              <w:bottom w:val="single" w:sz="4" w:space="0" w:color="auto"/>
              <w:right w:val="single" w:sz="4" w:space="0" w:color="auto"/>
            </w:tcBorders>
            <w:shd w:val="clear" w:color="auto" w:fill="auto"/>
          </w:tcPr>
          <w:p w14:paraId="193F1C3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252AD87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77BFA06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21B60" w:rsidRPr="00321B60" w14:paraId="474F74DE"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E7E6E6"/>
          </w:tcPr>
          <w:p w14:paraId="6280311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b/>
                <w:bCs/>
                <w:sz w:val="18"/>
                <w:lang w:eastAsia="en-GB"/>
              </w:rPr>
              <w:t>11.6</w:t>
            </w:r>
          </w:p>
        </w:tc>
        <w:tc>
          <w:tcPr>
            <w:tcW w:w="4418" w:type="dxa"/>
            <w:tcBorders>
              <w:top w:val="nil"/>
              <w:left w:val="single" w:sz="4" w:space="0" w:color="auto"/>
              <w:bottom w:val="single" w:sz="4" w:space="0" w:color="auto"/>
              <w:right w:val="single" w:sz="4" w:space="0" w:color="auto"/>
            </w:tcBorders>
            <w:shd w:val="clear" w:color="auto" w:fill="E7E6E6"/>
          </w:tcPr>
          <w:p w14:paraId="6AE7271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b/>
                <w:bCs/>
                <w:sz w:val="18"/>
                <w:lang w:eastAsia="en-GB"/>
              </w:rPr>
              <w:t>Measurement Performance</w:t>
            </w:r>
          </w:p>
        </w:tc>
        <w:tc>
          <w:tcPr>
            <w:tcW w:w="849" w:type="dxa"/>
            <w:tcBorders>
              <w:top w:val="nil"/>
              <w:left w:val="single" w:sz="4" w:space="0" w:color="auto"/>
              <w:bottom w:val="single" w:sz="4" w:space="0" w:color="auto"/>
              <w:right w:val="single" w:sz="4" w:space="0" w:color="auto"/>
            </w:tcBorders>
            <w:shd w:val="clear" w:color="auto" w:fill="E7E6E6"/>
          </w:tcPr>
          <w:p w14:paraId="40D3E6B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C45CA7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C756A4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7F7C372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B5DE1C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3BABC27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21B60" w:rsidRPr="00321B60" w14:paraId="4C031F1A"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E7E6E6"/>
          </w:tcPr>
          <w:p w14:paraId="4E43403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b/>
                <w:bCs/>
                <w:sz w:val="18"/>
                <w:lang w:eastAsia="en-GB"/>
              </w:rPr>
              <w:t>11.6.1</w:t>
            </w:r>
          </w:p>
        </w:tc>
        <w:tc>
          <w:tcPr>
            <w:tcW w:w="4418" w:type="dxa"/>
            <w:tcBorders>
              <w:top w:val="nil"/>
              <w:left w:val="single" w:sz="4" w:space="0" w:color="auto"/>
              <w:bottom w:val="single" w:sz="4" w:space="0" w:color="auto"/>
              <w:right w:val="single" w:sz="4" w:space="0" w:color="auto"/>
            </w:tcBorders>
            <w:shd w:val="clear" w:color="auto" w:fill="E7E6E6"/>
          </w:tcPr>
          <w:p w14:paraId="05044AF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b/>
                <w:bCs/>
                <w:sz w:val="18"/>
                <w:lang w:eastAsia="en-GB"/>
              </w:rPr>
              <w:t>SS-RSRP</w:t>
            </w:r>
          </w:p>
        </w:tc>
        <w:tc>
          <w:tcPr>
            <w:tcW w:w="849" w:type="dxa"/>
            <w:tcBorders>
              <w:top w:val="nil"/>
              <w:left w:val="single" w:sz="4" w:space="0" w:color="auto"/>
              <w:bottom w:val="single" w:sz="4" w:space="0" w:color="auto"/>
              <w:right w:val="single" w:sz="4" w:space="0" w:color="auto"/>
            </w:tcBorders>
            <w:shd w:val="clear" w:color="auto" w:fill="E7E6E6"/>
          </w:tcPr>
          <w:p w14:paraId="10BCA14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F84C9F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444A4A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286E778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0EC91D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7EA2F0F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21B60" w:rsidRPr="00321B60" w14:paraId="554099A2"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auto"/>
          </w:tcPr>
          <w:p w14:paraId="2ECD0D8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lang w:eastAsia="en-GB"/>
              </w:rPr>
              <w:t>11.6.1.1</w:t>
            </w:r>
          </w:p>
        </w:tc>
        <w:tc>
          <w:tcPr>
            <w:tcW w:w="4418" w:type="dxa"/>
            <w:tcBorders>
              <w:top w:val="nil"/>
              <w:left w:val="single" w:sz="4" w:space="0" w:color="auto"/>
              <w:bottom w:val="single" w:sz="4" w:space="0" w:color="auto"/>
              <w:right w:val="single" w:sz="4" w:space="0" w:color="auto"/>
            </w:tcBorders>
            <w:shd w:val="clear" w:color="auto" w:fill="auto"/>
          </w:tcPr>
          <w:p w14:paraId="0B8CA8C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lang w:eastAsia="en-GB"/>
              </w:rPr>
              <w:t>NR SA FR1 intra-frequency SS-RSRP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2E3448C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6D94D7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97CBCA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415DE28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321B60">
              <w:rPr>
                <w:rFonts w:ascii="Arial" w:eastAsia="Times New Roman" w:hAnsi="Arial"/>
                <w:sz w:val="18"/>
                <w:szCs w:val="18"/>
                <w:lang w:eastAsia="zh-TW"/>
              </w:rPr>
              <w:t>Test execution not necessary if test 10.5.1.1 has been executed.</w:t>
            </w:r>
          </w:p>
        </w:tc>
        <w:tc>
          <w:tcPr>
            <w:tcW w:w="1417" w:type="dxa"/>
            <w:tcBorders>
              <w:top w:val="nil"/>
              <w:left w:val="single" w:sz="4" w:space="0" w:color="auto"/>
              <w:bottom w:val="single" w:sz="4" w:space="0" w:color="auto"/>
              <w:right w:val="single" w:sz="4" w:space="0" w:color="auto"/>
            </w:tcBorders>
            <w:shd w:val="clear" w:color="auto" w:fill="auto"/>
          </w:tcPr>
          <w:p w14:paraId="49C9288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452536D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3FB6720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21B60" w:rsidRPr="00321B60" w14:paraId="5684B60F"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auto"/>
          </w:tcPr>
          <w:p w14:paraId="2A52ACB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11.6.1.2</w:t>
            </w:r>
          </w:p>
        </w:tc>
        <w:tc>
          <w:tcPr>
            <w:tcW w:w="4418" w:type="dxa"/>
            <w:tcBorders>
              <w:top w:val="nil"/>
              <w:left w:val="single" w:sz="4" w:space="0" w:color="auto"/>
              <w:bottom w:val="single" w:sz="4" w:space="0" w:color="auto"/>
              <w:right w:val="single" w:sz="4" w:space="0" w:color="auto"/>
            </w:tcBorders>
            <w:shd w:val="clear" w:color="auto" w:fill="auto"/>
          </w:tcPr>
          <w:p w14:paraId="40B8287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en-GB"/>
              </w:rPr>
            </w:pPr>
            <w:r w:rsidRPr="00321B60">
              <w:rPr>
                <w:rFonts w:ascii="Arial" w:eastAsia="Times New Roman" w:hAnsi="Arial"/>
                <w:sz w:val="18"/>
                <w:lang w:eastAsia="en-GB"/>
              </w:rPr>
              <w:t>NR SA FR1 Intra-frequency measurement accuracy on SCC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73F63EF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8DA77B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02FE6E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r w:rsidRPr="00321B60">
              <w:rPr>
                <w:rFonts w:ascii="Arial" w:eastAsia="Times New Roman" w:hAnsi="Arial"/>
                <w:sz w:val="18"/>
                <w:lang w:eastAsia="zh-CN"/>
              </w:rPr>
              <w:t>, and 2DL CA</w:t>
            </w:r>
          </w:p>
        </w:tc>
        <w:tc>
          <w:tcPr>
            <w:tcW w:w="1964" w:type="dxa"/>
            <w:tcBorders>
              <w:top w:val="nil"/>
              <w:left w:val="single" w:sz="4" w:space="0" w:color="auto"/>
              <w:bottom w:val="single" w:sz="4" w:space="0" w:color="auto"/>
              <w:right w:val="single" w:sz="4" w:space="0" w:color="auto"/>
            </w:tcBorders>
            <w:shd w:val="clear" w:color="auto" w:fill="auto"/>
          </w:tcPr>
          <w:p w14:paraId="48BAC91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40C183F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5AF1B38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0581902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21B60" w:rsidRPr="00321B60" w14:paraId="6F8ADA10"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E7E6E6"/>
          </w:tcPr>
          <w:p w14:paraId="3C4941A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b/>
                <w:bCs/>
                <w:sz w:val="18"/>
                <w:lang w:eastAsia="en-GB"/>
              </w:rPr>
              <w:t>11.6.2</w:t>
            </w:r>
          </w:p>
        </w:tc>
        <w:tc>
          <w:tcPr>
            <w:tcW w:w="4418" w:type="dxa"/>
            <w:tcBorders>
              <w:top w:val="nil"/>
              <w:left w:val="single" w:sz="4" w:space="0" w:color="auto"/>
              <w:bottom w:val="single" w:sz="4" w:space="0" w:color="auto"/>
              <w:right w:val="single" w:sz="4" w:space="0" w:color="auto"/>
            </w:tcBorders>
            <w:shd w:val="clear" w:color="auto" w:fill="E7E6E6"/>
          </w:tcPr>
          <w:p w14:paraId="616791B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b/>
                <w:bCs/>
                <w:sz w:val="18"/>
                <w:lang w:eastAsia="en-GB"/>
              </w:rPr>
              <w:t>SS-RSRQ</w:t>
            </w:r>
          </w:p>
        </w:tc>
        <w:tc>
          <w:tcPr>
            <w:tcW w:w="849" w:type="dxa"/>
            <w:tcBorders>
              <w:top w:val="nil"/>
              <w:left w:val="single" w:sz="4" w:space="0" w:color="auto"/>
              <w:bottom w:val="single" w:sz="4" w:space="0" w:color="auto"/>
              <w:right w:val="single" w:sz="4" w:space="0" w:color="auto"/>
            </w:tcBorders>
            <w:shd w:val="clear" w:color="auto" w:fill="E7E6E6"/>
          </w:tcPr>
          <w:p w14:paraId="5D4DACE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7EE5C0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E4D510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572A8D9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68723C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5974C3D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21B60" w:rsidRPr="00321B60" w14:paraId="0F125A78"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auto"/>
          </w:tcPr>
          <w:p w14:paraId="3CDC7D6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szCs w:val="18"/>
                <w:lang w:eastAsia="en-GB"/>
              </w:rPr>
              <w:t>11.6.2.1</w:t>
            </w:r>
          </w:p>
        </w:tc>
        <w:tc>
          <w:tcPr>
            <w:tcW w:w="4418" w:type="dxa"/>
            <w:tcBorders>
              <w:top w:val="nil"/>
              <w:left w:val="single" w:sz="4" w:space="0" w:color="auto"/>
              <w:bottom w:val="single" w:sz="4" w:space="0" w:color="auto"/>
              <w:right w:val="single" w:sz="4" w:space="0" w:color="auto"/>
            </w:tcBorders>
            <w:shd w:val="clear" w:color="auto" w:fill="auto"/>
          </w:tcPr>
          <w:p w14:paraId="71C4310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lang w:eastAsia="en-GB"/>
              </w:rPr>
              <w:t>NR SA FR1 intra-frequency SS-RSRQ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0E9A04D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5B81BD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3111DB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02ADACB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5BC74A3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0776C4C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7267B18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21B60" w:rsidRPr="00321B60" w14:paraId="6FB1F4D0"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auto"/>
          </w:tcPr>
          <w:p w14:paraId="4E25599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szCs w:val="18"/>
                <w:lang w:eastAsia="en-GB"/>
              </w:rPr>
              <w:t>11.6.2.2</w:t>
            </w:r>
          </w:p>
        </w:tc>
        <w:tc>
          <w:tcPr>
            <w:tcW w:w="4418" w:type="dxa"/>
            <w:tcBorders>
              <w:top w:val="nil"/>
              <w:left w:val="single" w:sz="4" w:space="0" w:color="auto"/>
              <w:bottom w:val="single" w:sz="4" w:space="0" w:color="auto"/>
              <w:right w:val="single" w:sz="4" w:space="0" w:color="auto"/>
            </w:tcBorders>
            <w:shd w:val="clear" w:color="auto" w:fill="auto"/>
          </w:tcPr>
          <w:p w14:paraId="09EA4E2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lang w:eastAsia="en-GB"/>
              </w:rPr>
              <w:t>NR SA FR1 inter-frequency SS-RSRQ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7CC4B0F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0C4DCA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B52AB7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6D89E80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321B60">
              <w:rPr>
                <w:rFonts w:ascii="Arial" w:eastAsia="Times New Roman" w:hAnsi="Arial"/>
                <w:sz w:val="18"/>
                <w:szCs w:val="18"/>
                <w:lang w:eastAsia="zh-TW"/>
              </w:rPr>
              <w:t>Test execution not necessary if test 10.5.2.2 has been executed.</w:t>
            </w:r>
          </w:p>
        </w:tc>
        <w:tc>
          <w:tcPr>
            <w:tcW w:w="1417" w:type="dxa"/>
            <w:tcBorders>
              <w:top w:val="nil"/>
              <w:left w:val="single" w:sz="4" w:space="0" w:color="auto"/>
              <w:bottom w:val="single" w:sz="4" w:space="0" w:color="auto"/>
              <w:right w:val="single" w:sz="4" w:space="0" w:color="auto"/>
            </w:tcBorders>
            <w:shd w:val="clear" w:color="auto" w:fill="auto"/>
          </w:tcPr>
          <w:p w14:paraId="5E97138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64D625A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066F1CD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21B60" w:rsidRPr="00321B60" w14:paraId="6DF80DAF"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E7E6E6"/>
          </w:tcPr>
          <w:p w14:paraId="1909BCD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b/>
                <w:bCs/>
                <w:sz w:val="18"/>
                <w:lang w:eastAsia="en-GB"/>
              </w:rPr>
              <w:t>11.6.3</w:t>
            </w:r>
          </w:p>
        </w:tc>
        <w:tc>
          <w:tcPr>
            <w:tcW w:w="4418" w:type="dxa"/>
            <w:tcBorders>
              <w:top w:val="nil"/>
              <w:left w:val="single" w:sz="4" w:space="0" w:color="auto"/>
              <w:bottom w:val="single" w:sz="4" w:space="0" w:color="auto"/>
              <w:right w:val="single" w:sz="4" w:space="0" w:color="auto"/>
            </w:tcBorders>
            <w:shd w:val="clear" w:color="auto" w:fill="E7E6E6"/>
          </w:tcPr>
          <w:p w14:paraId="259D24B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b/>
                <w:bCs/>
                <w:sz w:val="18"/>
                <w:lang w:eastAsia="en-GB"/>
              </w:rPr>
              <w:t>SS-SINR</w:t>
            </w:r>
          </w:p>
        </w:tc>
        <w:tc>
          <w:tcPr>
            <w:tcW w:w="849" w:type="dxa"/>
            <w:tcBorders>
              <w:top w:val="nil"/>
              <w:left w:val="single" w:sz="4" w:space="0" w:color="auto"/>
              <w:bottom w:val="single" w:sz="4" w:space="0" w:color="auto"/>
              <w:right w:val="single" w:sz="4" w:space="0" w:color="auto"/>
            </w:tcBorders>
            <w:shd w:val="clear" w:color="auto" w:fill="E7E6E6"/>
          </w:tcPr>
          <w:p w14:paraId="18977B2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65CFAE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81291C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3B6ECCD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24B6312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7C874F3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21B60" w:rsidRPr="00321B60" w14:paraId="25E15E8B" w14:textId="77777777" w:rsidTr="00931227">
        <w:trPr>
          <w:jc w:val="center"/>
        </w:trPr>
        <w:tc>
          <w:tcPr>
            <w:tcW w:w="1157" w:type="dxa"/>
            <w:tcBorders>
              <w:top w:val="nil"/>
              <w:left w:val="single" w:sz="4" w:space="0" w:color="auto"/>
              <w:bottom w:val="single" w:sz="4" w:space="0" w:color="auto"/>
              <w:right w:val="single" w:sz="4" w:space="0" w:color="auto"/>
            </w:tcBorders>
            <w:shd w:val="clear" w:color="auto" w:fill="auto"/>
          </w:tcPr>
          <w:p w14:paraId="6031DEB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szCs w:val="18"/>
                <w:lang w:eastAsia="en-GB"/>
              </w:rPr>
              <w:t>11.6.3.2</w:t>
            </w:r>
          </w:p>
        </w:tc>
        <w:tc>
          <w:tcPr>
            <w:tcW w:w="4418" w:type="dxa"/>
            <w:tcBorders>
              <w:top w:val="nil"/>
              <w:left w:val="single" w:sz="4" w:space="0" w:color="auto"/>
              <w:bottom w:val="single" w:sz="4" w:space="0" w:color="auto"/>
              <w:right w:val="single" w:sz="4" w:space="0" w:color="auto"/>
            </w:tcBorders>
            <w:shd w:val="clear" w:color="auto" w:fill="auto"/>
          </w:tcPr>
          <w:p w14:paraId="743930B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lang w:eastAsia="en-GB"/>
              </w:rPr>
              <w:t>NR SA FR1 Inter-frequency SS-SINR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510E1B4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539E53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C206g</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91A2D3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UE supporting SA TDD FR1 in unlicensed band (scenario C) and (MIB, SIB1) acquisition on shared spectrum and (RRM, UL) in dynamic channel access or in semi-static channel access</w:t>
            </w:r>
            <w:r w:rsidRPr="00321B60">
              <w:rPr>
                <w:rFonts w:ascii="Arial" w:eastAsia="Times New Roman" w:hAnsi="Arial"/>
                <w:sz w:val="18"/>
                <w:lang w:eastAsia="zh-CN"/>
              </w:rPr>
              <w:t xml:space="preserve"> and SS-SINR measurements on shared spectrum</w:t>
            </w:r>
          </w:p>
        </w:tc>
        <w:tc>
          <w:tcPr>
            <w:tcW w:w="1964" w:type="dxa"/>
            <w:tcBorders>
              <w:top w:val="nil"/>
              <w:left w:val="single" w:sz="4" w:space="0" w:color="auto"/>
              <w:bottom w:val="single" w:sz="4" w:space="0" w:color="auto"/>
              <w:right w:val="single" w:sz="4" w:space="0" w:color="auto"/>
            </w:tcBorders>
            <w:shd w:val="clear" w:color="auto" w:fill="auto"/>
          </w:tcPr>
          <w:p w14:paraId="3C457B7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321B60">
              <w:rPr>
                <w:rFonts w:ascii="Arial" w:eastAsia="Times New Roman" w:hAnsi="Arial"/>
                <w:sz w:val="18"/>
                <w:lang w:eastAsia="zh-CN"/>
              </w:rPr>
              <w:t>Test execution not necessary if test 10.5.3.2 has been executed.</w:t>
            </w:r>
          </w:p>
        </w:tc>
        <w:tc>
          <w:tcPr>
            <w:tcW w:w="1417" w:type="dxa"/>
            <w:tcBorders>
              <w:top w:val="nil"/>
              <w:left w:val="single" w:sz="4" w:space="0" w:color="auto"/>
              <w:bottom w:val="single" w:sz="4" w:space="0" w:color="auto"/>
              <w:right w:val="single" w:sz="4" w:space="0" w:color="auto"/>
            </w:tcBorders>
            <w:shd w:val="clear" w:color="auto" w:fill="auto"/>
          </w:tcPr>
          <w:p w14:paraId="509E279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lang w:eastAsia="zh-CN"/>
              </w:rPr>
            </w:pPr>
            <w:r w:rsidRPr="00321B60">
              <w:rPr>
                <w:rFonts w:ascii="Arial" w:eastAsia="Times New Roman" w:hAnsi="Arial"/>
                <w:sz w:val="18"/>
                <w:lang w:eastAsia="zh-CN"/>
              </w:rPr>
              <w:t>2Rx</w:t>
            </w:r>
          </w:p>
          <w:p w14:paraId="5E61E83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D16FC7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21B60" w:rsidRPr="00321B60" w14:paraId="34E5228F" w14:textId="77777777" w:rsidTr="00931227">
        <w:trPr>
          <w:jc w:val="center"/>
        </w:trPr>
        <w:tc>
          <w:tcPr>
            <w:tcW w:w="15954" w:type="dxa"/>
            <w:gridSpan w:val="8"/>
            <w:tcBorders>
              <w:top w:val="single" w:sz="4" w:space="0" w:color="auto"/>
              <w:left w:val="single" w:sz="4" w:space="0" w:color="auto"/>
              <w:bottom w:val="single" w:sz="4" w:space="0" w:color="auto"/>
            </w:tcBorders>
            <w:vAlign w:val="center"/>
            <w:hideMark/>
          </w:tcPr>
          <w:p w14:paraId="51F4BC35" w14:textId="77777777" w:rsidR="00321B60" w:rsidRPr="00321B60" w:rsidRDefault="00321B60" w:rsidP="00321B60">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TW"/>
              </w:rPr>
            </w:pPr>
            <w:r w:rsidRPr="00321B60">
              <w:rPr>
                <w:rFonts w:ascii="Arial" w:eastAsia="Times New Roman" w:hAnsi="Arial"/>
                <w:sz w:val="18"/>
                <w:szCs w:val="18"/>
                <w:lang w:eastAsia="zh-TW"/>
              </w:rPr>
              <w:t>NOTE 1:</w:t>
            </w:r>
            <w:r w:rsidRPr="00321B60">
              <w:rPr>
                <w:rFonts w:ascii="Arial" w:eastAsia="Times New Roman" w:hAnsi="Arial"/>
                <w:sz w:val="18"/>
                <w:szCs w:val="18"/>
                <w:lang w:eastAsia="zh-TW"/>
              </w:rPr>
              <w:tab/>
            </w:r>
            <w:r w:rsidRPr="00321B60">
              <w:rPr>
                <w:rFonts w:ascii="Arial" w:eastAsia="SimSun" w:hAnsi="Arial"/>
                <w:sz w:val="18"/>
                <w:szCs w:val="18"/>
                <w:lang w:eastAsia="en-GB"/>
              </w:rPr>
              <w:t>The test case/branch is incomplete for any Band/CA/DC Configuration but has basic test configurations already. NOTE 1 can be removed only when the test case/branch is complete for at least one Band / CA/DC Configuration for at least one feature included in th</w:t>
            </w:r>
            <w:r w:rsidRPr="00321B60">
              <w:rPr>
                <w:rFonts w:ascii="Arial" w:eastAsia="SimSun" w:hAnsi="Arial"/>
                <w:sz w:val="18"/>
                <w:szCs w:val="18"/>
                <w:lang w:eastAsia="zh-CN"/>
              </w:rPr>
              <w:t>e</w:t>
            </w:r>
            <w:r w:rsidRPr="00321B60">
              <w:rPr>
                <w:rFonts w:ascii="Arial" w:eastAsia="SimSun" w:hAnsi="Arial"/>
                <w:sz w:val="18"/>
                <w:szCs w:val="18"/>
                <w:lang w:eastAsia="en-GB"/>
              </w:rPr>
              <w:t xml:space="preserve"> test case/branch. Detail</w:t>
            </w:r>
            <w:r w:rsidRPr="00321B60">
              <w:rPr>
                <w:rFonts w:ascii="Arial" w:eastAsia="SimSun" w:hAnsi="Arial"/>
                <w:sz w:val="18"/>
                <w:szCs w:val="18"/>
                <w:lang w:eastAsia="zh-CN"/>
              </w:rPr>
              <w:t>e</w:t>
            </w:r>
            <w:r w:rsidRPr="00321B60">
              <w:rPr>
                <w:rFonts w:ascii="Arial" w:eastAsia="SimSun" w:hAnsi="Arial"/>
                <w:sz w:val="18"/>
                <w:szCs w:val="18"/>
                <w:lang w:eastAsia="en-GB"/>
              </w:rPr>
              <w:t>d completion status can be found in the corresponding test case section in</w:t>
            </w:r>
            <w:r w:rsidRPr="00321B60">
              <w:rPr>
                <w:rFonts w:ascii="Arial" w:eastAsia="SimSun" w:hAnsi="Arial"/>
                <w:sz w:val="18"/>
                <w:szCs w:val="18"/>
                <w:lang w:eastAsia="zh-CN"/>
              </w:rPr>
              <w:t xml:space="preserve"> 38.533.</w:t>
            </w:r>
          </w:p>
        </w:tc>
      </w:tr>
    </w:tbl>
    <w:p w14:paraId="556B919A" w14:textId="77777777" w:rsidR="00321B60" w:rsidRPr="00321B60" w:rsidRDefault="00321B60" w:rsidP="00321B60">
      <w:pPr>
        <w:overflowPunct w:val="0"/>
        <w:autoSpaceDE w:val="0"/>
        <w:autoSpaceDN w:val="0"/>
        <w:adjustRightInd w:val="0"/>
        <w:textAlignment w:val="baseline"/>
        <w:rPr>
          <w:rFonts w:eastAsia="Times New Roman"/>
          <w:lang w:eastAsia="en-GB"/>
        </w:rPr>
      </w:pPr>
    </w:p>
    <w:p w14:paraId="1ABDAFFE" w14:textId="77777777" w:rsidR="00321B60" w:rsidRPr="00321B60" w:rsidRDefault="00321B60" w:rsidP="00321B60">
      <w:pPr>
        <w:keepNext/>
        <w:keepLines/>
        <w:overflowPunct w:val="0"/>
        <w:autoSpaceDE w:val="0"/>
        <w:autoSpaceDN w:val="0"/>
        <w:adjustRightInd w:val="0"/>
        <w:spacing w:before="60"/>
        <w:jc w:val="center"/>
        <w:textAlignment w:val="baseline"/>
        <w:rPr>
          <w:rFonts w:ascii="Arial" w:eastAsia="Times New Roman" w:hAnsi="Arial"/>
          <w:b/>
          <w:lang w:eastAsia="en-GB"/>
        </w:rPr>
      </w:pPr>
      <w:r w:rsidRPr="00321B60">
        <w:rPr>
          <w:rFonts w:ascii="Arial" w:eastAsia="Times New Roman" w:hAnsi="Arial"/>
          <w:b/>
          <w:lang w:eastAsia="en-GB"/>
        </w:rPr>
        <w:t>Table 4.2-12: Applicability of E-UTRA – NR-U Inter-RAT FR1 conformance test cases, ref. TS 38.533 [</w:t>
      </w:r>
      <w:r w:rsidRPr="00321B60">
        <w:rPr>
          <w:rFonts w:ascii="Arial" w:eastAsia="SimSun" w:hAnsi="Arial"/>
          <w:b/>
          <w:lang w:eastAsia="zh-CN"/>
        </w:rPr>
        <w:t>5</w:t>
      </w:r>
      <w:r w:rsidRPr="00321B60">
        <w:rPr>
          <w:rFonts w:ascii="Arial" w:eastAsia="Times New Roman" w:hAnsi="Arial"/>
          <w:b/>
          <w:lang w:eastAsia="en-GB"/>
        </w:rPr>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Change w:id="222">
          <w:tblGrid>
            <w:gridCol w:w="1157"/>
            <w:gridCol w:w="4418"/>
            <w:gridCol w:w="849"/>
            <w:gridCol w:w="1376"/>
            <w:gridCol w:w="3129"/>
            <w:gridCol w:w="1964"/>
            <w:gridCol w:w="1417"/>
            <w:gridCol w:w="1644"/>
          </w:tblGrid>
        </w:tblGridChange>
      </w:tblGrid>
      <w:tr w:rsidR="00321B60" w:rsidRPr="00321B60" w14:paraId="4F75BDB2" w14:textId="77777777" w:rsidTr="00931227">
        <w:trPr>
          <w:tblHeader/>
          <w:jc w:val="center"/>
        </w:trPr>
        <w:tc>
          <w:tcPr>
            <w:tcW w:w="1157" w:type="dxa"/>
            <w:tcBorders>
              <w:top w:val="single" w:sz="4" w:space="0" w:color="auto"/>
              <w:left w:val="single" w:sz="4" w:space="0" w:color="auto"/>
              <w:bottom w:val="nil"/>
              <w:right w:val="single" w:sz="4" w:space="0" w:color="auto"/>
            </w:tcBorders>
            <w:hideMark/>
          </w:tcPr>
          <w:p w14:paraId="7A155E17"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321B60">
              <w:rPr>
                <w:rFonts w:ascii="Arial" w:eastAsia="Times New Roman" w:hAnsi="Arial"/>
                <w:b/>
                <w:sz w:val="18"/>
                <w:szCs w:val="18"/>
                <w:lang w:eastAsia="en-GB"/>
              </w:rPr>
              <w:t>Clause</w:t>
            </w:r>
          </w:p>
        </w:tc>
        <w:tc>
          <w:tcPr>
            <w:tcW w:w="4418" w:type="dxa"/>
            <w:tcBorders>
              <w:top w:val="single" w:sz="4" w:space="0" w:color="auto"/>
              <w:left w:val="single" w:sz="4" w:space="0" w:color="auto"/>
              <w:bottom w:val="nil"/>
              <w:right w:val="single" w:sz="4" w:space="0" w:color="auto"/>
            </w:tcBorders>
            <w:hideMark/>
          </w:tcPr>
          <w:p w14:paraId="20C788C0"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321B60">
              <w:rPr>
                <w:rFonts w:ascii="Arial" w:eastAsia="Times New Roman" w:hAnsi="Arial"/>
                <w:b/>
                <w:sz w:val="18"/>
                <w:szCs w:val="18"/>
                <w:lang w:eastAsia="en-GB"/>
              </w:rPr>
              <w:t>TC Title</w:t>
            </w:r>
          </w:p>
        </w:tc>
        <w:tc>
          <w:tcPr>
            <w:tcW w:w="849" w:type="dxa"/>
            <w:tcBorders>
              <w:top w:val="single" w:sz="4" w:space="0" w:color="auto"/>
              <w:left w:val="single" w:sz="4" w:space="0" w:color="auto"/>
              <w:bottom w:val="nil"/>
              <w:right w:val="single" w:sz="4" w:space="0" w:color="auto"/>
            </w:tcBorders>
            <w:hideMark/>
          </w:tcPr>
          <w:p w14:paraId="21D5F2E9"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321B60">
              <w:rPr>
                <w:rFonts w:ascii="Arial" w:eastAsia="Times New Roman" w:hAnsi="Arial"/>
                <w:b/>
                <w:sz w:val="18"/>
                <w:szCs w:val="18"/>
                <w:lang w:eastAsia="en-GB"/>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27D4A139"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321B60">
              <w:rPr>
                <w:rFonts w:ascii="Arial" w:eastAsia="Times New Roman" w:hAnsi="Arial"/>
                <w:b/>
                <w:sz w:val="18"/>
                <w:szCs w:val="18"/>
                <w:lang w:eastAsia="en-GB"/>
              </w:rPr>
              <w:t>Applicability</w:t>
            </w:r>
          </w:p>
        </w:tc>
        <w:tc>
          <w:tcPr>
            <w:tcW w:w="1964" w:type="dxa"/>
            <w:tcBorders>
              <w:top w:val="single" w:sz="4" w:space="0" w:color="auto"/>
              <w:left w:val="single" w:sz="4" w:space="0" w:color="auto"/>
              <w:bottom w:val="nil"/>
              <w:right w:val="single" w:sz="4" w:space="0" w:color="auto"/>
            </w:tcBorders>
            <w:hideMark/>
          </w:tcPr>
          <w:p w14:paraId="2339D39D"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321B60">
              <w:rPr>
                <w:rFonts w:ascii="Arial" w:eastAsia="Times New Roman" w:hAnsi="Arial"/>
                <w:b/>
                <w:sz w:val="18"/>
                <w:szCs w:val="18"/>
                <w:lang w:eastAsia="en-GB"/>
              </w:rPr>
              <w:t>Additional Information</w:t>
            </w:r>
          </w:p>
        </w:tc>
        <w:tc>
          <w:tcPr>
            <w:tcW w:w="1417" w:type="dxa"/>
            <w:tcBorders>
              <w:top w:val="single" w:sz="4" w:space="0" w:color="auto"/>
              <w:left w:val="single" w:sz="4" w:space="0" w:color="auto"/>
              <w:bottom w:val="nil"/>
              <w:right w:val="single" w:sz="4" w:space="0" w:color="auto"/>
            </w:tcBorders>
            <w:hideMark/>
          </w:tcPr>
          <w:p w14:paraId="7C77E195"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321B60">
              <w:rPr>
                <w:rFonts w:ascii="Arial" w:eastAsia="Times New Roman" w:hAnsi="Arial"/>
                <w:b/>
                <w:sz w:val="18"/>
                <w:szCs w:val="18"/>
                <w:lang w:eastAsia="zh-TW"/>
              </w:rPr>
              <w:t>Branch</w:t>
            </w:r>
          </w:p>
        </w:tc>
        <w:tc>
          <w:tcPr>
            <w:tcW w:w="1644" w:type="dxa"/>
            <w:tcBorders>
              <w:top w:val="single" w:sz="4" w:space="0" w:color="auto"/>
              <w:left w:val="single" w:sz="4" w:space="0" w:color="auto"/>
              <w:bottom w:val="nil"/>
              <w:right w:val="single" w:sz="4" w:space="0" w:color="auto"/>
            </w:tcBorders>
          </w:tcPr>
          <w:p w14:paraId="1E161022"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zh-TW"/>
              </w:rPr>
            </w:pPr>
            <w:r w:rsidRPr="00321B60">
              <w:rPr>
                <w:rFonts w:ascii="Arial" w:eastAsia="Times New Roman" w:hAnsi="Arial"/>
                <w:b/>
                <w:sz w:val="18"/>
                <w:szCs w:val="18"/>
                <w:lang w:eastAsia="zh-TW"/>
              </w:rPr>
              <w:t>Subtest Selection Criteria</w:t>
            </w:r>
          </w:p>
        </w:tc>
      </w:tr>
      <w:tr w:rsidR="00321B60" w:rsidRPr="00321B60" w14:paraId="5F57123B" w14:textId="77777777" w:rsidTr="00931227">
        <w:trPr>
          <w:tblHeader/>
          <w:jc w:val="center"/>
        </w:trPr>
        <w:tc>
          <w:tcPr>
            <w:tcW w:w="1157" w:type="dxa"/>
            <w:tcBorders>
              <w:top w:val="nil"/>
              <w:left w:val="single" w:sz="4" w:space="0" w:color="auto"/>
              <w:bottom w:val="single" w:sz="4" w:space="0" w:color="auto"/>
              <w:right w:val="single" w:sz="4" w:space="0" w:color="auto"/>
            </w:tcBorders>
          </w:tcPr>
          <w:p w14:paraId="72FB2B3B"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4418" w:type="dxa"/>
            <w:tcBorders>
              <w:top w:val="nil"/>
              <w:left w:val="single" w:sz="4" w:space="0" w:color="auto"/>
              <w:bottom w:val="single" w:sz="4" w:space="0" w:color="auto"/>
              <w:right w:val="single" w:sz="4" w:space="0" w:color="auto"/>
            </w:tcBorders>
          </w:tcPr>
          <w:p w14:paraId="28B660E9"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849" w:type="dxa"/>
            <w:tcBorders>
              <w:top w:val="nil"/>
              <w:left w:val="single" w:sz="4" w:space="0" w:color="auto"/>
              <w:bottom w:val="single" w:sz="4" w:space="0" w:color="auto"/>
              <w:right w:val="single" w:sz="4" w:space="0" w:color="auto"/>
            </w:tcBorders>
          </w:tcPr>
          <w:p w14:paraId="77B08277"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1376" w:type="dxa"/>
            <w:tcBorders>
              <w:top w:val="single" w:sz="4" w:space="0" w:color="auto"/>
              <w:left w:val="single" w:sz="4" w:space="0" w:color="auto"/>
              <w:bottom w:val="single" w:sz="4" w:space="0" w:color="auto"/>
              <w:right w:val="single" w:sz="4" w:space="0" w:color="auto"/>
            </w:tcBorders>
            <w:hideMark/>
          </w:tcPr>
          <w:p w14:paraId="4989F56F"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321B60">
              <w:rPr>
                <w:rFonts w:ascii="Arial" w:eastAsia="Times New Roman" w:hAnsi="Arial"/>
                <w:b/>
                <w:sz w:val="18"/>
                <w:szCs w:val="18"/>
                <w:lang w:eastAsia="en-GB"/>
              </w:rPr>
              <w:t>Condition</w:t>
            </w:r>
          </w:p>
        </w:tc>
        <w:tc>
          <w:tcPr>
            <w:tcW w:w="3129" w:type="dxa"/>
            <w:tcBorders>
              <w:top w:val="single" w:sz="4" w:space="0" w:color="auto"/>
              <w:left w:val="single" w:sz="4" w:space="0" w:color="auto"/>
              <w:bottom w:val="single" w:sz="4" w:space="0" w:color="auto"/>
              <w:right w:val="single" w:sz="4" w:space="0" w:color="auto"/>
            </w:tcBorders>
            <w:hideMark/>
          </w:tcPr>
          <w:p w14:paraId="4C9973DF"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321B60">
              <w:rPr>
                <w:rFonts w:ascii="Arial" w:eastAsia="Times New Roman" w:hAnsi="Arial"/>
                <w:b/>
                <w:sz w:val="18"/>
                <w:szCs w:val="18"/>
                <w:lang w:eastAsia="en-GB"/>
              </w:rPr>
              <w:t>Comment</w:t>
            </w:r>
          </w:p>
        </w:tc>
        <w:tc>
          <w:tcPr>
            <w:tcW w:w="1964" w:type="dxa"/>
            <w:tcBorders>
              <w:top w:val="nil"/>
              <w:left w:val="single" w:sz="4" w:space="0" w:color="auto"/>
              <w:bottom w:val="single" w:sz="4" w:space="0" w:color="auto"/>
              <w:right w:val="single" w:sz="4" w:space="0" w:color="auto"/>
            </w:tcBorders>
          </w:tcPr>
          <w:p w14:paraId="35FF15F8"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1417" w:type="dxa"/>
            <w:tcBorders>
              <w:top w:val="nil"/>
              <w:left w:val="single" w:sz="4" w:space="0" w:color="auto"/>
              <w:bottom w:val="single" w:sz="4" w:space="0" w:color="auto"/>
              <w:right w:val="single" w:sz="4" w:space="0" w:color="auto"/>
            </w:tcBorders>
          </w:tcPr>
          <w:p w14:paraId="15FA8A69"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1644" w:type="dxa"/>
            <w:tcBorders>
              <w:top w:val="nil"/>
              <w:left w:val="single" w:sz="4" w:space="0" w:color="auto"/>
              <w:bottom w:val="single" w:sz="4" w:space="0" w:color="auto"/>
              <w:right w:val="single" w:sz="4" w:space="0" w:color="auto"/>
            </w:tcBorders>
          </w:tcPr>
          <w:p w14:paraId="479CA447"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r>
      <w:tr w:rsidR="00321B60" w:rsidRPr="00321B60" w14:paraId="7D9C2FBA"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63447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szCs w:val="18"/>
                <w:lang w:eastAsia="en-GB"/>
              </w:rPr>
              <w:t>12.1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474E3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szCs w:val="18"/>
                <w:lang w:eastAsia="en-GB"/>
              </w:rPr>
              <w:t>RRC_IDLE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8FA562"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C89CE8"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38574E"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7A422C"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496F20"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38C9A2"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FA721D" w:rsidRPr="00321B60" w14:paraId="3EA6F4F3" w14:textId="77777777" w:rsidTr="00931227">
        <w:trPr>
          <w:jc w:val="center"/>
          <w:ins w:id="223" w:author="Fernando Alonso Macias" w:date="2024-11-04T17:31:00Z"/>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57F13A" w14:textId="4FA025C1" w:rsidR="00FA721D" w:rsidRPr="00321B60" w:rsidRDefault="00FA721D" w:rsidP="00FA721D">
            <w:pPr>
              <w:keepNext/>
              <w:keepLines/>
              <w:overflowPunct w:val="0"/>
              <w:autoSpaceDE w:val="0"/>
              <w:autoSpaceDN w:val="0"/>
              <w:adjustRightInd w:val="0"/>
              <w:spacing w:after="0"/>
              <w:textAlignment w:val="baseline"/>
              <w:rPr>
                <w:ins w:id="224" w:author="Fernando Alonso Macias" w:date="2024-11-04T17:31:00Z" w16du:dateUtc="2024-11-05T01:31:00Z"/>
                <w:rFonts w:ascii="Arial" w:eastAsia="Times New Roman" w:hAnsi="Arial"/>
                <w:b/>
                <w:bCs/>
                <w:sz w:val="18"/>
                <w:szCs w:val="18"/>
                <w:lang w:eastAsia="en-GB"/>
              </w:rPr>
            </w:pPr>
            <w:ins w:id="225" w:author="Fernando Alonso Macias" w:date="2024-11-04T17:31:00Z" w16du:dateUtc="2024-11-05T01:31:00Z">
              <w:r w:rsidRPr="00FC1349">
                <w:rPr>
                  <w:rFonts w:ascii="Arial" w:eastAsia="Times New Roman" w:hAnsi="Arial"/>
                  <w:b/>
                  <w:bCs/>
                  <w:sz w:val="18"/>
                  <w:szCs w:val="18"/>
                  <w:lang w:eastAsia="en-GB"/>
                  <w:rPrChange w:id="226" w:author="Fernando Alonso Macias" w:date="2024-11-04T17:33:00Z" w16du:dateUtc="2024-11-05T01:33:00Z">
                    <w:rPr/>
                  </w:rPrChange>
                </w:rPr>
                <w:t>12.1.1</w:t>
              </w:r>
            </w:ins>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CE1164" w14:textId="4DD5383A" w:rsidR="00FA721D" w:rsidRPr="00321B60" w:rsidRDefault="00FA721D" w:rsidP="00FA721D">
            <w:pPr>
              <w:keepNext/>
              <w:keepLines/>
              <w:overflowPunct w:val="0"/>
              <w:autoSpaceDE w:val="0"/>
              <w:autoSpaceDN w:val="0"/>
              <w:adjustRightInd w:val="0"/>
              <w:spacing w:after="0"/>
              <w:textAlignment w:val="baseline"/>
              <w:rPr>
                <w:ins w:id="227" w:author="Fernando Alonso Macias" w:date="2024-11-04T17:31:00Z" w16du:dateUtc="2024-11-05T01:31:00Z"/>
                <w:rFonts w:ascii="Arial" w:eastAsia="Times New Roman" w:hAnsi="Arial"/>
                <w:b/>
                <w:bCs/>
                <w:sz w:val="18"/>
                <w:szCs w:val="18"/>
                <w:lang w:eastAsia="en-GB"/>
              </w:rPr>
            </w:pPr>
            <w:ins w:id="228" w:author="Fernando Alonso Macias" w:date="2024-11-04T17:31:00Z" w16du:dateUtc="2024-11-05T01:31:00Z">
              <w:r w:rsidRPr="00FC1349">
                <w:rPr>
                  <w:rFonts w:ascii="Arial" w:eastAsia="Times New Roman" w:hAnsi="Arial"/>
                  <w:b/>
                  <w:bCs/>
                  <w:sz w:val="18"/>
                  <w:szCs w:val="18"/>
                  <w:lang w:eastAsia="en-GB"/>
                  <w:rPrChange w:id="229" w:author="Fernando Alonso Macias" w:date="2024-11-04T17:33:00Z" w16du:dateUtc="2024-11-05T01:33:00Z">
                    <w:rPr/>
                  </w:rPrChange>
                </w:rPr>
                <w:t>Inter-RAT cell re-selection to NR on a carrier frequency with CCA</w:t>
              </w:r>
            </w:ins>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7E0291" w14:textId="77777777" w:rsidR="00FA721D" w:rsidRPr="00321B60" w:rsidRDefault="00FA721D" w:rsidP="00FA721D">
            <w:pPr>
              <w:keepNext/>
              <w:keepLines/>
              <w:overflowPunct w:val="0"/>
              <w:autoSpaceDE w:val="0"/>
              <w:autoSpaceDN w:val="0"/>
              <w:adjustRightInd w:val="0"/>
              <w:spacing w:after="0"/>
              <w:textAlignment w:val="baseline"/>
              <w:rPr>
                <w:ins w:id="230" w:author="Fernando Alonso Macias" w:date="2024-11-04T17:31:00Z" w16du:dateUtc="2024-11-05T01:31:00Z"/>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355B54" w14:textId="77777777" w:rsidR="00FA721D" w:rsidRPr="00321B60" w:rsidRDefault="00FA721D" w:rsidP="00FA721D">
            <w:pPr>
              <w:keepNext/>
              <w:keepLines/>
              <w:overflowPunct w:val="0"/>
              <w:autoSpaceDE w:val="0"/>
              <w:autoSpaceDN w:val="0"/>
              <w:adjustRightInd w:val="0"/>
              <w:spacing w:after="0"/>
              <w:textAlignment w:val="baseline"/>
              <w:rPr>
                <w:ins w:id="231" w:author="Fernando Alonso Macias" w:date="2024-11-04T17:31:00Z" w16du:dateUtc="2024-11-05T01:31:00Z"/>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FD79A9" w14:textId="77777777" w:rsidR="00FA721D" w:rsidRPr="00321B60" w:rsidRDefault="00FA721D" w:rsidP="00FA721D">
            <w:pPr>
              <w:keepNext/>
              <w:keepLines/>
              <w:overflowPunct w:val="0"/>
              <w:autoSpaceDE w:val="0"/>
              <w:autoSpaceDN w:val="0"/>
              <w:adjustRightInd w:val="0"/>
              <w:spacing w:after="0"/>
              <w:textAlignment w:val="baseline"/>
              <w:rPr>
                <w:ins w:id="232" w:author="Fernando Alonso Macias" w:date="2024-11-04T17:31:00Z" w16du:dateUtc="2024-11-05T01:31:00Z"/>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312190" w14:textId="77777777" w:rsidR="00FA721D" w:rsidRPr="00321B60" w:rsidRDefault="00FA721D" w:rsidP="00FA721D">
            <w:pPr>
              <w:keepNext/>
              <w:keepLines/>
              <w:overflowPunct w:val="0"/>
              <w:autoSpaceDE w:val="0"/>
              <w:autoSpaceDN w:val="0"/>
              <w:adjustRightInd w:val="0"/>
              <w:spacing w:after="0"/>
              <w:textAlignment w:val="baseline"/>
              <w:rPr>
                <w:ins w:id="233" w:author="Fernando Alonso Macias" w:date="2024-11-04T17:31:00Z" w16du:dateUtc="2024-11-05T01:31:00Z"/>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E14AA2" w14:textId="77777777" w:rsidR="00FA721D" w:rsidRPr="00321B60" w:rsidRDefault="00FA721D" w:rsidP="00FA721D">
            <w:pPr>
              <w:keepNext/>
              <w:keepLines/>
              <w:overflowPunct w:val="0"/>
              <w:autoSpaceDE w:val="0"/>
              <w:autoSpaceDN w:val="0"/>
              <w:adjustRightInd w:val="0"/>
              <w:spacing w:after="0"/>
              <w:textAlignment w:val="baseline"/>
              <w:rPr>
                <w:ins w:id="234" w:author="Fernando Alonso Macias" w:date="2024-11-04T17:31:00Z" w16du:dateUtc="2024-11-05T01:31:00Z"/>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F900F7" w14:textId="77777777" w:rsidR="00FA721D" w:rsidRPr="00321B60" w:rsidRDefault="00FA721D" w:rsidP="00FA721D">
            <w:pPr>
              <w:keepNext/>
              <w:keepLines/>
              <w:overflowPunct w:val="0"/>
              <w:autoSpaceDE w:val="0"/>
              <w:autoSpaceDN w:val="0"/>
              <w:adjustRightInd w:val="0"/>
              <w:spacing w:after="0"/>
              <w:textAlignment w:val="baseline"/>
              <w:rPr>
                <w:ins w:id="235" w:author="Fernando Alonso Macias" w:date="2024-11-04T17:31:00Z" w16du:dateUtc="2024-11-05T01:31:00Z"/>
                <w:rFonts w:ascii="Arial" w:eastAsia="PMingLiU" w:hAnsi="Arial" w:cs="Arial"/>
                <w:b/>
                <w:bCs/>
                <w:sz w:val="18"/>
                <w:szCs w:val="18"/>
                <w:lang w:eastAsia="zh-TW"/>
              </w:rPr>
            </w:pPr>
          </w:p>
        </w:tc>
      </w:tr>
      <w:tr w:rsidR="00F81AD0" w:rsidRPr="00321B60" w14:paraId="276BCAAF" w14:textId="77777777" w:rsidTr="00FA721D">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6" w:author="Fernando Alonso Macias" w:date="2024-11-04T17:31:00Z" w16du:dateUtc="2024-11-05T01:3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37" w:author="Fernando Alonso Macias" w:date="2024-11-04T17:31:00Z"/>
          <w:trPrChange w:id="238" w:author="Fernando Alonso Macias" w:date="2024-11-04T17:31:00Z" w16du:dateUtc="2024-11-05T01:31: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auto"/>
            <w:tcPrChange w:id="239" w:author="Fernando Alonso Macias" w:date="2024-11-04T17:31:00Z" w16du:dateUtc="2024-11-05T01:31: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CA59E21" w14:textId="07DADE1E" w:rsidR="00F81AD0" w:rsidRPr="00FA721D" w:rsidRDefault="00F81AD0" w:rsidP="00F81AD0">
            <w:pPr>
              <w:keepNext/>
              <w:keepLines/>
              <w:overflowPunct w:val="0"/>
              <w:autoSpaceDE w:val="0"/>
              <w:autoSpaceDN w:val="0"/>
              <w:adjustRightInd w:val="0"/>
              <w:spacing w:after="0"/>
              <w:textAlignment w:val="baseline"/>
              <w:rPr>
                <w:ins w:id="240" w:author="Fernando Alonso Macias" w:date="2024-11-04T17:31:00Z" w16du:dateUtc="2024-11-05T01:31:00Z"/>
                <w:rFonts w:ascii="Arial" w:eastAsia="Times New Roman" w:hAnsi="Arial"/>
                <w:sz w:val="18"/>
                <w:szCs w:val="18"/>
                <w:lang w:eastAsia="en-GB"/>
                <w:rPrChange w:id="241" w:author="Fernando Alonso Macias" w:date="2024-11-04T17:31:00Z" w16du:dateUtc="2024-11-05T01:31:00Z">
                  <w:rPr>
                    <w:ins w:id="242" w:author="Fernando Alonso Macias" w:date="2024-11-04T17:31:00Z" w16du:dateUtc="2024-11-05T01:31:00Z"/>
                    <w:rFonts w:ascii="Arial" w:eastAsia="Times New Roman" w:hAnsi="Arial"/>
                    <w:b/>
                    <w:bCs/>
                    <w:sz w:val="18"/>
                    <w:szCs w:val="18"/>
                    <w:lang w:eastAsia="en-GB"/>
                  </w:rPr>
                </w:rPrChange>
              </w:rPr>
            </w:pPr>
            <w:ins w:id="243" w:author="Fernando Alonso Macias" w:date="2024-11-04T17:31:00Z" w16du:dateUtc="2024-11-05T01:31:00Z">
              <w:r w:rsidRPr="00FA721D">
                <w:rPr>
                  <w:rFonts w:ascii="Arial" w:eastAsia="Times New Roman" w:hAnsi="Arial"/>
                  <w:sz w:val="18"/>
                  <w:szCs w:val="18"/>
                  <w:lang w:eastAsia="en-GB"/>
                  <w:rPrChange w:id="244" w:author="Fernando Alonso Macias" w:date="2024-11-04T17:32:00Z" w16du:dateUtc="2024-11-05T01:32:00Z">
                    <w:rPr/>
                  </w:rPrChange>
                </w:rPr>
                <w:t>12.1.1.1</w:t>
              </w:r>
            </w:ins>
          </w:p>
        </w:tc>
        <w:tc>
          <w:tcPr>
            <w:tcW w:w="4418" w:type="dxa"/>
            <w:tcBorders>
              <w:top w:val="single" w:sz="4" w:space="0" w:color="auto"/>
              <w:left w:val="single" w:sz="4" w:space="0" w:color="auto"/>
              <w:bottom w:val="single" w:sz="4" w:space="0" w:color="auto"/>
              <w:right w:val="single" w:sz="4" w:space="0" w:color="auto"/>
            </w:tcBorders>
            <w:shd w:val="clear" w:color="auto" w:fill="auto"/>
            <w:tcPrChange w:id="245" w:author="Fernando Alonso Macias" w:date="2024-11-04T17:31:00Z" w16du:dateUtc="2024-11-05T01:31: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8B01B5A" w14:textId="7287DE97" w:rsidR="00F81AD0" w:rsidRPr="00FA721D" w:rsidRDefault="00F81AD0" w:rsidP="00F81AD0">
            <w:pPr>
              <w:keepNext/>
              <w:keepLines/>
              <w:overflowPunct w:val="0"/>
              <w:autoSpaceDE w:val="0"/>
              <w:autoSpaceDN w:val="0"/>
              <w:adjustRightInd w:val="0"/>
              <w:spacing w:after="0"/>
              <w:textAlignment w:val="baseline"/>
              <w:rPr>
                <w:ins w:id="246" w:author="Fernando Alonso Macias" w:date="2024-11-04T17:31:00Z" w16du:dateUtc="2024-11-05T01:31:00Z"/>
                <w:rFonts w:ascii="Arial" w:eastAsia="Times New Roman" w:hAnsi="Arial"/>
                <w:sz w:val="18"/>
                <w:szCs w:val="18"/>
                <w:lang w:eastAsia="en-GB"/>
                <w:rPrChange w:id="247" w:author="Fernando Alonso Macias" w:date="2024-11-04T17:31:00Z" w16du:dateUtc="2024-11-05T01:31:00Z">
                  <w:rPr>
                    <w:ins w:id="248" w:author="Fernando Alonso Macias" w:date="2024-11-04T17:31:00Z" w16du:dateUtc="2024-11-05T01:31:00Z"/>
                    <w:rFonts w:ascii="Arial" w:eastAsia="Times New Roman" w:hAnsi="Arial"/>
                    <w:b/>
                    <w:bCs/>
                    <w:sz w:val="18"/>
                    <w:szCs w:val="18"/>
                    <w:lang w:eastAsia="en-GB"/>
                  </w:rPr>
                </w:rPrChange>
              </w:rPr>
            </w:pPr>
            <w:ins w:id="249" w:author="Fernando Alonso Macias" w:date="2024-11-04T17:31:00Z" w16du:dateUtc="2024-11-05T01:31:00Z">
              <w:r w:rsidRPr="00FA721D">
                <w:rPr>
                  <w:rFonts w:ascii="Arial" w:eastAsia="Times New Roman" w:hAnsi="Arial"/>
                  <w:sz w:val="18"/>
                  <w:szCs w:val="18"/>
                  <w:lang w:eastAsia="en-GB"/>
                  <w:rPrChange w:id="250" w:author="Fernando Alonso Macias" w:date="2024-11-04T17:32:00Z" w16du:dateUtc="2024-11-05T01:32:00Z">
                    <w:rPr/>
                  </w:rPrChange>
                </w:rPr>
                <w:t>E-UTRA Cell reselection to higher priority NR target Cell in FR1 when target cell is subject to CCA</w:t>
              </w:r>
            </w:ins>
          </w:p>
        </w:tc>
        <w:tc>
          <w:tcPr>
            <w:tcW w:w="849" w:type="dxa"/>
            <w:tcBorders>
              <w:top w:val="single" w:sz="4" w:space="0" w:color="auto"/>
              <w:left w:val="single" w:sz="4" w:space="0" w:color="auto"/>
              <w:bottom w:val="single" w:sz="4" w:space="0" w:color="auto"/>
              <w:right w:val="single" w:sz="4" w:space="0" w:color="auto"/>
            </w:tcBorders>
            <w:shd w:val="clear" w:color="auto" w:fill="auto"/>
            <w:tcPrChange w:id="251" w:author="Fernando Alonso Macias" w:date="2024-11-04T17:31:00Z" w16du:dateUtc="2024-11-05T01:31: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7160A7C" w14:textId="7CC82BEA" w:rsidR="00F81AD0" w:rsidRPr="00FA721D" w:rsidRDefault="00F81AD0" w:rsidP="00F81AD0">
            <w:pPr>
              <w:keepNext/>
              <w:keepLines/>
              <w:overflowPunct w:val="0"/>
              <w:autoSpaceDE w:val="0"/>
              <w:autoSpaceDN w:val="0"/>
              <w:adjustRightInd w:val="0"/>
              <w:spacing w:after="0"/>
              <w:textAlignment w:val="baseline"/>
              <w:rPr>
                <w:ins w:id="252" w:author="Fernando Alonso Macias" w:date="2024-11-04T17:31:00Z" w16du:dateUtc="2024-11-05T01:31:00Z"/>
                <w:rFonts w:ascii="Arial" w:eastAsia="Times New Roman" w:hAnsi="Arial"/>
                <w:sz w:val="18"/>
                <w:szCs w:val="18"/>
                <w:lang w:eastAsia="en-GB"/>
                <w:rPrChange w:id="253" w:author="Fernando Alonso Macias" w:date="2024-11-04T17:32:00Z" w16du:dateUtc="2024-11-05T01:32:00Z">
                  <w:rPr>
                    <w:ins w:id="254" w:author="Fernando Alonso Macias" w:date="2024-11-04T17:31:00Z" w16du:dateUtc="2024-11-05T01:31:00Z"/>
                    <w:rFonts w:ascii="Arial" w:eastAsia="PMingLiU" w:hAnsi="Arial" w:cs="Arial"/>
                    <w:b/>
                    <w:bCs/>
                    <w:sz w:val="18"/>
                    <w:szCs w:val="18"/>
                    <w:lang w:eastAsia="zh-TW"/>
                  </w:rPr>
                </w:rPrChange>
              </w:rPr>
            </w:pPr>
            <w:ins w:id="255" w:author="Fernando Alonso Macias" w:date="2024-11-04T17:32:00Z" w16du:dateUtc="2024-11-05T01:32:00Z">
              <w:r w:rsidRPr="00321B60">
                <w:rPr>
                  <w:rFonts w:ascii="Arial" w:eastAsia="Times New Roman" w:hAnsi="Arial"/>
                  <w:sz w:val="18"/>
                  <w:szCs w:val="18"/>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Change w:id="256" w:author="Fernando Alonso Macias" w:date="2024-11-04T17:31:00Z" w16du:dateUtc="2024-11-05T01:3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39D1920" w14:textId="1A375A35" w:rsidR="00F81AD0" w:rsidRPr="00FA721D" w:rsidRDefault="00F81AD0" w:rsidP="00F81AD0">
            <w:pPr>
              <w:keepNext/>
              <w:keepLines/>
              <w:overflowPunct w:val="0"/>
              <w:autoSpaceDE w:val="0"/>
              <w:autoSpaceDN w:val="0"/>
              <w:adjustRightInd w:val="0"/>
              <w:spacing w:after="0"/>
              <w:textAlignment w:val="baseline"/>
              <w:rPr>
                <w:ins w:id="257" w:author="Fernando Alonso Macias" w:date="2024-11-04T17:31:00Z" w16du:dateUtc="2024-11-05T01:31:00Z"/>
                <w:rFonts w:ascii="Arial" w:eastAsia="Times New Roman" w:hAnsi="Arial"/>
                <w:sz w:val="18"/>
                <w:szCs w:val="18"/>
                <w:lang w:eastAsia="en-GB"/>
                <w:rPrChange w:id="258" w:author="Fernando Alonso Macias" w:date="2024-11-04T17:32:00Z" w16du:dateUtc="2024-11-05T01:32:00Z">
                  <w:rPr>
                    <w:ins w:id="259" w:author="Fernando Alonso Macias" w:date="2024-11-04T17:31:00Z" w16du:dateUtc="2024-11-05T01:31:00Z"/>
                    <w:rFonts w:ascii="Arial" w:eastAsia="PMingLiU" w:hAnsi="Arial" w:cs="Arial"/>
                    <w:b/>
                    <w:bCs/>
                    <w:sz w:val="18"/>
                    <w:szCs w:val="18"/>
                    <w:lang w:eastAsia="zh-TW"/>
                  </w:rPr>
                </w:rPrChange>
              </w:rPr>
            </w:pPr>
            <w:ins w:id="260" w:author="Fernando Alonso Macias" w:date="2024-11-04T18:30:00Z" w16du:dateUtc="2024-11-05T02:30:00Z">
              <w:r>
                <w:rPr>
                  <w:rFonts w:ascii="Arial" w:eastAsia="Times New Roman" w:hAnsi="Arial"/>
                  <w:sz w:val="18"/>
                  <w:szCs w:val="18"/>
                  <w:lang w:eastAsia="en-GB"/>
                </w:rPr>
                <w:t>C321</w:t>
              </w:r>
            </w:ins>
          </w:p>
        </w:tc>
        <w:tc>
          <w:tcPr>
            <w:tcW w:w="3129" w:type="dxa"/>
            <w:tcBorders>
              <w:top w:val="single" w:sz="4" w:space="0" w:color="auto"/>
              <w:left w:val="single" w:sz="4" w:space="0" w:color="auto"/>
              <w:bottom w:val="single" w:sz="4" w:space="0" w:color="auto"/>
              <w:right w:val="single" w:sz="4" w:space="0" w:color="auto"/>
            </w:tcBorders>
            <w:shd w:val="clear" w:color="auto" w:fill="auto"/>
            <w:tcPrChange w:id="261" w:author="Fernando Alonso Macias" w:date="2024-11-04T17:31:00Z" w16du:dateUtc="2024-11-05T01:3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CD9D7EA" w14:textId="588C5BAC" w:rsidR="00F81AD0" w:rsidRPr="00FA721D" w:rsidRDefault="00F81AD0" w:rsidP="00F81AD0">
            <w:pPr>
              <w:keepNext/>
              <w:keepLines/>
              <w:overflowPunct w:val="0"/>
              <w:autoSpaceDE w:val="0"/>
              <w:autoSpaceDN w:val="0"/>
              <w:adjustRightInd w:val="0"/>
              <w:spacing w:after="0"/>
              <w:textAlignment w:val="baseline"/>
              <w:rPr>
                <w:ins w:id="262" w:author="Fernando Alonso Macias" w:date="2024-11-04T17:31:00Z" w16du:dateUtc="2024-11-05T01:31:00Z"/>
                <w:rFonts w:ascii="Arial" w:eastAsia="Times New Roman" w:hAnsi="Arial"/>
                <w:sz w:val="18"/>
                <w:szCs w:val="18"/>
                <w:lang w:eastAsia="en-GB"/>
                <w:rPrChange w:id="263" w:author="Fernando Alonso Macias" w:date="2024-11-04T17:32:00Z" w16du:dateUtc="2024-11-05T01:32:00Z">
                  <w:rPr>
                    <w:ins w:id="264" w:author="Fernando Alonso Macias" w:date="2024-11-04T17:31:00Z" w16du:dateUtc="2024-11-05T01:31:00Z"/>
                    <w:rFonts w:ascii="Arial" w:eastAsia="PMingLiU" w:hAnsi="Arial" w:cs="Arial"/>
                    <w:b/>
                    <w:bCs/>
                    <w:sz w:val="18"/>
                    <w:szCs w:val="18"/>
                    <w:lang w:eastAsia="zh-TW"/>
                  </w:rPr>
                </w:rPrChange>
              </w:rPr>
            </w:pPr>
            <w:ins w:id="265" w:author="Fernando Alonso Macias" w:date="2024-11-04T18:30:00Z" w16du:dateUtc="2024-11-05T02:30:00Z">
              <w:r w:rsidRPr="00321B60">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ins>
          </w:p>
        </w:tc>
        <w:tc>
          <w:tcPr>
            <w:tcW w:w="1964" w:type="dxa"/>
            <w:tcBorders>
              <w:top w:val="single" w:sz="4" w:space="0" w:color="auto"/>
              <w:left w:val="single" w:sz="4" w:space="0" w:color="auto"/>
              <w:bottom w:val="single" w:sz="4" w:space="0" w:color="auto"/>
              <w:right w:val="single" w:sz="4" w:space="0" w:color="auto"/>
            </w:tcBorders>
            <w:shd w:val="clear" w:color="auto" w:fill="auto"/>
            <w:tcPrChange w:id="266" w:author="Fernando Alonso Macias" w:date="2024-11-04T17:31:00Z" w16du:dateUtc="2024-11-05T01:31: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C3CE613" w14:textId="66E55E5B" w:rsidR="00F81AD0" w:rsidRPr="00FA721D" w:rsidRDefault="00F81AD0" w:rsidP="00F81AD0">
            <w:pPr>
              <w:keepNext/>
              <w:keepLines/>
              <w:overflowPunct w:val="0"/>
              <w:autoSpaceDE w:val="0"/>
              <w:autoSpaceDN w:val="0"/>
              <w:adjustRightInd w:val="0"/>
              <w:spacing w:after="0"/>
              <w:textAlignment w:val="baseline"/>
              <w:rPr>
                <w:ins w:id="267" w:author="Fernando Alonso Macias" w:date="2024-11-04T17:31:00Z" w16du:dateUtc="2024-11-05T01:31:00Z"/>
                <w:rFonts w:ascii="Arial" w:eastAsia="Times New Roman" w:hAnsi="Arial"/>
                <w:sz w:val="18"/>
                <w:szCs w:val="18"/>
                <w:lang w:eastAsia="en-GB"/>
                <w:rPrChange w:id="268" w:author="Fernando Alonso Macias" w:date="2024-11-04T17:32:00Z" w16du:dateUtc="2024-11-05T01:32:00Z">
                  <w:rPr>
                    <w:ins w:id="269" w:author="Fernando Alonso Macias" w:date="2024-11-04T17:31:00Z" w16du:dateUtc="2024-11-05T01:31:00Z"/>
                    <w:rFonts w:ascii="Arial" w:eastAsia="PMingLiU" w:hAnsi="Arial" w:cs="Arial"/>
                    <w:b/>
                    <w:bCs/>
                    <w:sz w:val="18"/>
                    <w:szCs w:val="18"/>
                    <w:lang w:eastAsia="zh-TW"/>
                  </w:rPr>
                </w:rPrChange>
              </w:rPr>
            </w:pPr>
            <w:ins w:id="270" w:author="Fernando Alonso Macias" w:date="2024-11-04T17:33:00Z" w16du:dateUtc="2024-11-05T01:33:00Z">
              <w:r>
                <w:rPr>
                  <w:rFonts w:ascii="Arial" w:eastAsia="Times New Roman" w:hAnsi="Arial"/>
                  <w:sz w:val="18"/>
                  <w:szCs w:val="18"/>
                  <w:lang w:eastAsia="en-GB"/>
                </w:rPr>
                <w:t>NOTE 1</w:t>
              </w:r>
            </w:ins>
          </w:p>
        </w:tc>
        <w:tc>
          <w:tcPr>
            <w:tcW w:w="1417" w:type="dxa"/>
            <w:tcBorders>
              <w:top w:val="single" w:sz="4" w:space="0" w:color="auto"/>
              <w:left w:val="single" w:sz="4" w:space="0" w:color="auto"/>
              <w:bottom w:val="single" w:sz="4" w:space="0" w:color="auto"/>
              <w:right w:val="single" w:sz="4" w:space="0" w:color="auto"/>
            </w:tcBorders>
            <w:shd w:val="clear" w:color="auto" w:fill="auto"/>
            <w:tcPrChange w:id="271" w:author="Fernando Alonso Macias" w:date="2024-11-04T17:31:00Z" w16du:dateUtc="2024-11-05T01:31: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A15C0D5" w14:textId="77777777" w:rsidR="00F81AD0" w:rsidRPr="00321B60" w:rsidRDefault="00F81AD0" w:rsidP="00F81AD0">
            <w:pPr>
              <w:keepNext/>
              <w:keepLines/>
              <w:overflowPunct w:val="0"/>
              <w:autoSpaceDE w:val="0"/>
              <w:autoSpaceDN w:val="0"/>
              <w:adjustRightInd w:val="0"/>
              <w:spacing w:after="0"/>
              <w:textAlignment w:val="baseline"/>
              <w:rPr>
                <w:ins w:id="272" w:author="Fernando Alonso Macias" w:date="2024-11-04T17:33:00Z" w16du:dateUtc="2024-11-05T01:33:00Z"/>
                <w:rFonts w:ascii="Arial" w:eastAsia="Times New Roman" w:hAnsi="Arial"/>
                <w:sz w:val="18"/>
                <w:szCs w:val="18"/>
                <w:lang w:eastAsia="zh-CN"/>
              </w:rPr>
            </w:pPr>
            <w:ins w:id="273" w:author="Fernando Alonso Macias" w:date="2024-11-04T17:33:00Z" w16du:dateUtc="2024-11-05T01:33:00Z">
              <w:r w:rsidRPr="00321B60">
                <w:rPr>
                  <w:rFonts w:ascii="Arial" w:eastAsia="Times New Roman" w:hAnsi="Arial"/>
                  <w:sz w:val="18"/>
                  <w:szCs w:val="18"/>
                  <w:lang w:eastAsia="zh-CN"/>
                </w:rPr>
                <w:t>2Rx</w:t>
              </w:r>
            </w:ins>
          </w:p>
          <w:p w14:paraId="77535E56" w14:textId="0F939EC6" w:rsidR="00F81AD0" w:rsidRPr="00FA721D" w:rsidRDefault="00F81AD0" w:rsidP="00F81AD0">
            <w:pPr>
              <w:keepNext/>
              <w:keepLines/>
              <w:overflowPunct w:val="0"/>
              <w:autoSpaceDE w:val="0"/>
              <w:autoSpaceDN w:val="0"/>
              <w:adjustRightInd w:val="0"/>
              <w:spacing w:after="0"/>
              <w:textAlignment w:val="baseline"/>
              <w:rPr>
                <w:ins w:id="274" w:author="Fernando Alonso Macias" w:date="2024-11-04T17:31:00Z" w16du:dateUtc="2024-11-05T01:31:00Z"/>
                <w:rFonts w:ascii="Arial" w:eastAsia="Times New Roman" w:hAnsi="Arial"/>
                <w:sz w:val="18"/>
                <w:szCs w:val="18"/>
                <w:lang w:eastAsia="en-GB"/>
                <w:rPrChange w:id="275" w:author="Fernando Alonso Macias" w:date="2024-11-04T17:32:00Z" w16du:dateUtc="2024-11-05T01:32:00Z">
                  <w:rPr>
                    <w:ins w:id="276" w:author="Fernando Alonso Macias" w:date="2024-11-04T17:31:00Z" w16du:dateUtc="2024-11-05T01:31:00Z"/>
                    <w:rFonts w:ascii="Arial" w:eastAsia="PMingLiU" w:hAnsi="Arial" w:cs="Arial"/>
                    <w:b/>
                    <w:bCs/>
                    <w:sz w:val="18"/>
                    <w:szCs w:val="18"/>
                    <w:lang w:eastAsia="zh-TW"/>
                  </w:rPr>
                </w:rPrChange>
              </w:rPr>
            </w:pPr>
            <w:ins w:id="277" w:author="Fernando Alonso Macias" w:date="2024-11-04T17:33:00Z" w16du:dateUtc="2024-11-05T01:33:00Z">
              <w:r w:rsidRPr="00321B60">
                <w:rPr>
                  <w:rFonts w:ascii="Arial" w:eastAsia="Times New Roman" w:hAnsi="Arial"/>
                  <w:sz w:val="18"/>
                  <w:szCs w:val="18"/>
                  <w:lang w:eastAsia="zh-CN"/>
                </w:rPr>
                <w:t>4Rx</w:t>
              </w:r>
            </w:ins>
          </w:p>
        </w:tc>
        <w:tc>
          <w:tcPr>
            <w:tcW w:w="1644" w:type="dxa"/>
            <w:tcBorders>
              <w:top w:val="single" w:sz="4" w:space="0" w:color="auto"/>
              <w:left w:val="single" w:sz="4" w:space="0" w:color="auto"/>
              <w:bottom w:val="single" w:sz="4" w:space="0" w:color="auto"/>
              <w:right w:val="single" w:sz="4" w:space="0" w:color="auto"/>
            </w:tcBorders>
            <w:shd w:val="clear" w:color="auto" w:fill="auto"/>
            <w:tcPrChange w:id="278" w:author="Fernando Alonso Macias" w:date="2024-11-04T17:31:00Z" w16du:dateUtc="2024-11-05T01:31: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456F7C3" w14:textId="77777777" w:rsidR="00F81AD0" w:rsidRPr="00FA721D" w:rsidRDefault="00F81AD0" w:rsidP="00F81AD0">
            <w:pPr>
              <w:keepNext/>
              <w:keepLines/>
              <w:overflowPunct w:val="0"/>
              <w:autoSpaceDE w:val="0"/>
              <w:autoSpaceDN w:val="0"/>
              <w:adjustRightInd w:val="0"/>
              <w:spacing w:after="0"/>
              <w:textAlignment w:val="baseline"/>
              <w:rPr>
                <w:ins w:id="279" w:author="Fernando Alonso Macias" w:date="2024-11-04T17:31:00Z" w16du:dateUtc="2024-11-05T01:31:00Z"/>
                <w:rFonts w:ascii="Arial" w:eastAsia="Times New Roman" w:hAnsi="Arial"/>
                <w:sz w:val="18"/>
                <w:szCs w:val="18"/>
                <w:lang w:eastAsia="en-GB"/>
                <w:rPrChange w:id="280" w:author="Fernando Alonso Macias" w:date="2024-11-04T17:32:00Z" w16du:dateUtc="2024-11-05T01:32:00Z">
                  <w:rPr>
                    <w:ins w:id="281" w:author="Fernando Alonso Macias" w:date="2024-11-04T17:31:00Z" w16du:dateUtc="2024-11-05T01:31:00Z"/>
                    <w:rFonts w:ascii="Arial" w:eastAsia="PMingLiU" w:hAnsi="Arial" w:cs="Arial"/>
                    <w:b/>
                    <w:bCs/>
                    <w:sz w:val="18"/>
                    <w:szCs w:val="18"/>
                    <w:lang w:eastAsia="zh-TW"/>
                  </w:rPr>
                </w:rPrChange>
              </w:rPr>
            </w:pPr>
          </w:p>
        </w:tc>
      </w:tr>
      <w:tr w:rsidR="00321B60" w:rsidRPr="00321B60" w14:paraId="463A9BF6"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DFF7A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szCs w:val="18"/>
                <w:lang w:eastAsia="en-GB"/>
              </w:rPr>
              <w:t>12.2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2C3F3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szCs w:val="18"/>
                <w:lang w:eastAsia="en-GB"/>
              </w:rPr>
              <w:t>RRC_CONNECTED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813B4D"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CCE685"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B44539"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D06B6E"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63EFD"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9B5C8E"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FA721D" w:rsidRPr="00321B60" w14:paraId="02723D0C" w14:textId="77777777" w:rsidTr="00931227">
        <w:trPr>
          <w:jc w:val="center"/>
          <w:ins w:id="282" w:author="Fernando Alonso Macias" w:date="2024-11-04T17:31:00Z"/>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D29361" w14:textId="755EA1B4" w:rsidR="00FA721D" w:rsidRPr="00321B60" w:rsidRDefault="00FA721D" w:rsidP="00FA721D">
            <w:pPr>
              <w:keepNext/>
              <w:keepLines/>
              <w:overflowPunct w:val="0"/>
              <w:autoSpaceDE w:val="0"/>
              <w:autoSpaceDN w:val="0"/>
              <w:adjustRightInd w:val="0"/>
              <w:spacing w:after="0"/>
              <w:textAlignment w:val="baseline"/>
              <w:rPr>
                <w:ins w:id="283" w:author="Fernando Alonso Macias" w:date="2024-11-04T17:31:00Z" w16du:dateUtc="2024-11-05T01:31:00Z"/>
                <w:rFonts w:ascii="Arial" w:eastAsia="Times New Roman" w:hAnsi="Arial"/>
                <w:b/>
                <w:bCs/>
                <w:sz w:val="18"/>
                <w:szCs w:val="18"/>
                <w:lang w:eastAsia="en-GB"/>
              </w:rPr>
            </w:pPr>
            <w:ins w:id="284" w:author="Fernando Alonso Macias" w:date="2024-11-04T17:31:00Z" w16du:dateUtc="2024-11-05T01:31:00Z">
              <w:r w:rsidRPr="00FC1349">
                <w:rPr>
                  <w:rFonts w:ascii="Arial" w:eastAsia="Times New Roman" w:hAnsi="Arial"/>
                  <w:b/>
                  <w:bCs/>
                  <w:sz w:val="18"/>
                  <w:szCs w:val="18"/>
                  <w:lang w:eastAsia="en-GB"/>
                  <w:rPrChange w:id="285" w:author="Fernando Alonso Macias" w:date="2024-11-04T17:33:00Z" w16du:dateUtc="2024-11-05T01:33:00Z">
                    <w:rPr/>
                  </w:rPrChange>
                </w:rPr>
                <w:t>12.2.1</w:t>
              </w:r>
            </w:ins>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6CC43B" w14:textId="4A6E7685" w:rsidR="00FA721D" w:rsidRPr="00321B60" w:rsidRDefault="00FA721D" w:rsidP="00FA721D">
            <w:pPr>
              <w:keepNext/>
              <w:keepLines/>
              <w:overflowPunct w:val="0"/>
              <w:autoSpaceDE w:val="0"/>
              <w:autoSpaceDN w:val="0"/>
              <w:adjustRightInd w:val="0"/>
              <w:spacing w:after="0"/>
              <w:textAlignment w:val="baseline"/>
              <w:rPr>
                <w:ins w:id="286" w:author="Fernando Alonso Macias" w:date="2024-11-04T17:31:00Z" w16du:dateUtc="2024-11-05T01:31:00Z"/>
                <w:rFonts w:ascii="Arial" w:eastAsia="Times New Roman" w:hAnsi="Arial"/>
                <w:b/>
                <w:bCs/>
                <w:sz w:val="18"/>
                <w:szCs w:val="18"/>
                <w:lang w:eastAsia="en-GB"/>
              </w:rPr>
            </w:pPr>
            <w:ins w:id="287" w:author="Fernando Alonso Macias" w:date="2024-11-04T17:31:00Z" w16du:dateUtc="2024-11-05T01:31:00Z">
              <w:r w:rsidRPr="00FC1349">
                <w:rPr>
                  <w:rFonts w:ascii="Arial" w:eastAsia="Times New Roman" w:hAnsi="Arial"/>
                  <w:b/>
                  <w:bCs/>
                  <w:sz w:val="18"/>
                  <w:szCs w:val="18"/>
                  <w:lang w:eastAsia="en-GB"/>
                  <w:rPrChange w:id="288" w:author="Fernando Alonso Macias" w:date="2024-11-04T17:33:00Z" w16du:dateUtc="2024-11-05T01:33:00Z">
                    <w:rPr/>
                  </w:rPrChange>
                </w:rPr>
                <w:t>Handover</w:t>
              </w:r>
            </w:ins>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B0FD06" w14:textId="77777777" w:rsidR="00FA721D" w:rsidRPr="00321B60" w:rsidRDefault="00FA721D" w:rsidP="00FA721D">
            <w:pPr>
              <w:keepNext/>
              <w:keepLines/>
              <w:overflowPunct w:val="0"/>
              <w:autoSpaceDE w:val="0"/>
              <w:autoSpaceDN w:val="0"/>
              <w:adjustRightInd w:val="0"/>
              <w:spacing w:after="0"/>
              <w:textAlignment w:val="baseline"/>
              <w:rPr>
                <w:ins w:id="289" w:author="Fernando Alonso Macias" w:date="2024-11-04T17:31:00Z" w16du:dateUtc="2024-11-05T01:31:00Z"/>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E7B71B" w14:textId="77777777" w:rsidR="00FA721D" w:rsidRPr="00321B60" w:rsidRDefault="00FA721D" w:rsidP="00FA721D">
            <w:pPr>
              <w:keepNext/>
              <w:keepLines/>
              <w:overflowPunct w:val="0"/>
              <w:autoSpaceDE w:val="0"/>
              <w:autoSpaceDN w:val="0"/>
              <w:adjustRightInd w:val="0"/>
              <w:spacing w:after="0"/>
              <w:textAlignment w:val="baseline"/>
              <w:rPr>
                <w:ins w:id="290" w:author="Fernando Alonso Macias" w:date="2024-11-04T17:31:00Z" w16du:dateUtc="2024-11-05T01:31:00Z"/>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685E2D" w14:textId="77777777" w:rsidR="00FA721D" w:rsidRPr="00321B60" w:rsidRDefault="00FA721D" w:rsidP="00FA721D">
            <w:pPr>
              <w:keepNext/>
              <w:keepLines/>
              <w:overflowPunct w:val="0"/>
              <w:autoSpaceDE w:val="0"/>
              <w:autoSpaceDN w:val="0"/>
              <w:adjustRightInd w:val="0"/>
              <w:spacing w:after="0"/>
              <w:textAlignment w:val="baseline"/>
              <w:rPr>
                <w:ins w:id="291" w:author="Fernando Alonso Macias" w:date="2024-11-04T17:31:00Z" w16du:dateUtc="2024-11-05T01:31:00Z"/>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F1B63F" w14:textId="77777777" w:rsidR="00FA721D" w:rsidRPr="00321B60" w:rsidRDefault="00FA721D" w:rsidP="00FA721D">
            <w:pPr>
              <w:keepNext/>
              <w:keepLines/>
              <w:overflowPunct w:val="0"/>
              <w:autoSpaceDE w:val="0"/>
              <w:autoSpaceDN w:val="0"/>
              <w:adjustRightInd w:val="0"/>
              <w:spacing w:after="0"/>
              <w:textAlignment w:val="baseline"/>
              <w:rPr>
                <w:ins w:id="292" w:author="Fernando Alonso Macias" w:date="2024-11-04T17:31:00Z" w16du:dateUtc="2024-11-05T01:31:00Z"/>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E956D1" w14:textId="77777777" w:rsidR="00FA721D" w:rsidRPr="00321B60" w:rsidRDefault="00FA721D" w:rsidP="00FA721D">
            <w:pPr>
              <w:keepNext/>
              <w:keepLines/>
              <w:overflowPunct w:val="0"/>
              <w:autoSpaceDE w:val="0"/>
              <w:autoSpaceDN w:val="0"/>
              <w:adjustRightInd w:val="0"/>
              <w:spacing w:after="0"/>
              <w:textAlignment w:val="baseline"/>
              <w:rPr>
                <w:ins w:id="293" w:author="Fernando Alonso Macias" w:date="2024-11-04T17:31:00Z" w16du:dateUtc="2024-11-05T01:31:00Z"/>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B47828" w14:textId="77777777" w:rsidR="00FA721D" w:rsidRPr="00321B60" w:rsidRDefault="00FA721D" w:rsidP="00FA721D">
            <w:pPr>
              <w:keepNext/>
              <w:keepLines/>
              <w:overflowPunct w:val="0"/>
              <w:autoSpaceDE w:val="0"/>
              <w:autoSpaceDN w:val="0"/>
              <w:adjustRightInd w:val="0"/>
              <w:spacing w:after="0"/>
              <w:textAlignment w:val="baseline"/>
              <w:rPr>
                <w:ins w:id="294" w:author="Fernando Alonso Macias" w:date="2024-11-04T17:31:00Z" w16du:dateUtc="2024-11-05T01:31:00Z"/>
                <w:rFonts w:ascii="Arial" w:eastAsia="PMingLiU" w:hAnsi="Arial" w:cs="Arial"/>
                <w:b/>
                <w:bCs/>
                <w:sz w:val="18"/>
                <w:szCs w:val="18"/>
                <w:lang w:eastAsia="zh-TW"/>
              </w:rPr>
            </w:pPr>
          </w:p>
        </w:tc>
      </w:tr>
      <w:tr w:rsidR="00FA721D" w:rsidRPr="00321B60" w14:paraId="74876FB7" w14:textId="77777777" w:rsidTr="00FA721D">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95" w:author="Fernando Alonso Macias" w:date="2024-11-04T17:31:00Z" w16du:dateUtc="2024-11-05T01:3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96" w:author="Fernando Alonso Macias" w:date="2024-11-04T17:31:00Z"/>
          <w:trPrChange w:id="297" w:author="Fernando Alonso Macias" w:date="2024-11-04T17:31:00Z" w16du:dateUtc="2024-11-05T01:31: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auto"/>
            <w:tcPrChange w:id="298" w:author="Fernando Alonso Macias" w:date="2024-11-04T17:31:00Z" w16du:dateUtc="2024-11-05T01:31: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5D81CDC" w14:textId="0AC5972C" w:rsidR="00FA721D" w:rsidRPr="00FA721D" w:rsidRDefault="00FA721D" w:rsidP="00FA721D">
            <w:pPr>
              <w:keepNext/>
              <w:keepLines/>
              <w:overflowPunct w:val="0"/>
              <w:autoSpaceDE w:val="0"/>
              <w:autoSpaceDN w:val="0"/>
              <w:adjustRightInd w:val="0"/>
              <w:spacing w:after="0"/>
              <w:textAlignment w:val="baseline"/>
              <w:rPr>
                <w:ins w:id="299" w:author="Fernando Alonso Macias" w:date="2024-11-04T17:31:00Z" w16du:dateUtc="2024-11-05T01:31:00Z"/>
                <w:rFonts w:ascii="Arial" w:eastAsia="Times New Roman" w:hAnsi="Arial"/>
                <w:sz w:val="18"/>
                <w:szCs w:val="18"/>
                <w:lang w:eastAsia="en-GB"/>
                <w:rPrChange w:id="300" w:author="Fernando Alonso Macias" w:date="2024-11-04T17:31:00Z" w16du:dateUtc="2024-11-05T01:31:00Z">
                  <w:rPr>
                    <w:ins w:id="301" w:author="Fernando Alonso Macias" w:date="2024-11-04T17:31:00Z" w16du:dateUtc="2024-11-05T01:31:00Z"/>
                    <w:rFonts w:ascii="Arial" w:eastAsia="Times New Roman" w:hAnsi="Arial"/>
                    <w:b/>
                    <w:bCs/>
                    <w:sz w:val="18"/>
                    <w:szCs w:val="18"/>
                    <w:lang w:eastAsia="en-GB"/>
                  </w:rPr>
                </w:rPrChange>
              </w:rPr>
            </w:pPr>
            <w:ins w:id="302" w:author="Fernando Alonso Macias" w:date="2024-11-04T17:31:00Z" w16du:dateUtc="2024-11-05T01:31:00Z">
              <w:r w:rsidRPr="00FA721D">
                <w:rPr>
                  <w:rFonts w:ascii="Arial" w:eastAsia="Times New Roman" w:hAnsi="Arial"/>
                  <w:sz w:val="18"/>
                  <w:szCs w:val="18"/>
                  <w:lang w:eastAsia="en-GB"/>
                  <w:rPrChange w:id="303" w:author="Fernando Alonso Macias" w:date="2024-11-04T17:32:00Z" w16du:dateUtc="2024-11-05T01:32:00Z">
                    <w:rPr/>
                  </w:rPrChange>
                </w:rPr>
                <w:t>12.2.1.1</w:t>
              </w:r>
            </w:ins>
          </w:p>
        </w:tc>
        <w:tc>
          <w:tcPr>
            <w:tcW w:w="4418" w:type="dxa"/>
            <w:tcBorders>
              <w:top w:val="single" w:sz="4" w:space="0" w:color="auto"/>
              <w:left w:val="single" w:sz="4" w:space="0" w:color="auto"/>
              <w:bottom w:val="single" w:sz="4" w:space="0" w:color="auto"/>
              <w:right w:val="single" w:sz="4" w:space="0" w:color="auto"/>
            </w:tcBorders>
            <w:shd w:val="clear" w:color="auto" w:fill="auto"/>
            <w:tcPrChange w:id="304" w:author="Fernando Alonso Macias" w:date="2024-11-04T17:31:00Z" w16du:dateUtc="2024-11-05T01:31: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ED813DE" w14:textId="4BA53A47" w:rsidR="00FA721D" w:rsidRPr="00FA721D" w:rsidRDefault="00FA721D" w:rsidP="00FA721D">
            <w:pPr>
              <w:keepNext/>
              <w:keepLines/>
              <w:overflowPunct w:val="0"/>
              <w:autoSpaceDE w:val="0"/>
              <w:autoSpaceDN w:val="0"/>
              <w:adjustRightInd w:val="0"/>
              <w:spacing w:after="0"/>
              <w:textAlignment w:val="baseline"/>
              <w:rPr>
                <w:ins w:id="305" w:author="Fernando Alonso Macias" w:date="2024-11-04T17:31:00Z" w16du:dateUtc="2024-11-05T01:31:00Z"/>
                <w:rFonts w:ascii="Arial" w:eastAsia="Times New Roman" w:hAnsi="Arial"/>
                <w:sz w:val="18"/>
                <w:szCs w:val="18"/>
                <w:lang w:eastAsia="en-GB"/>
                <w:rPrChange w:id="306" w:author="Fernando Alonso Macias" w:date="2024-11-04T17:31:00Z" w16du:dateUtc="2024-11-05T01:31:00Z">
                  <w:rPr>
                    <w:ins w:id="307" w:author="Fernando Alonso Macias" w:date="2024-11-04T17:31:00Z" w16du:dateUtc="2024-11-05T01:31:00Z"/>
                    <w:rFonts w:ascii="Arial" w:eastAsia="Times New Roman" w:hAnsi="Arial"/>
                    <w:b/>
                    <w:bCs/>
                    <w:sz w:val="18"/>
                    <w:szCs w:val="18"/>
                    <w:lang w:eastAsia="en-GB"/>
                  </w:rPr>
                </w:rPrChange>
              </w:rPr>
            </w:pPr>
            <w:ins w:id="308" w:author="Fernando Alonso Macias" w:date="2024-11-04T17:31:00Z" w16du:dateUtc="2024-11-05T01:31:00Z">
              <w:r w:rsidRPr="00FA721D">
                <w:rPr>
                  <w:rFonts w:ascii="Arial" w:eastAsia="Times New Roman" w:hAnsi="Arial"/>
                  <w:sz w:val="18"/>
                  <w:szCs w:val="18"/>
                  <w:lang w:eastAsia="en-GB"/>
                  <w:rPrChange w:id="309" w:author="Fernando Alonso Macias" w:date="2024-11-04T17:32:00Z" w16du:dateUtc="2024-11-05T01:32:00Z">
                    <w:rPr/>
                  </w:rPrChange>
                </w:rPr>
                <w:t>E-UTRAN - NR with CCA handover</w:t>
              </w:r>
            </w:ins>
            <w:ins w:id="310" w:author="Fernando Alonso Macias" w:date="2024-11-04T18:19:00Z" w16du:dateUtc="2024-11-05T02:19:00Z">
              <w:r w:rsidR="002A4514" w:rsidRPr="002A4514">
                <w:rPr>
                  <w:rFonts w:ascii="Arial" w:eastAsia="Times New Roman" w:hAnsi="Arial"/>
                  <w:sz w:val="18"/>
                  <w:szCs w:val="18"/>
                  <w:lang w:eastAsia="en-GB"/>
                </w:rPr>
                <w:t xml:space="preserve"> with known target cell</w:t>
              </w:r>
            </w:ins>
          </w:p>
        </w:tc>
        <w:tc>
          <w:tcPr>
            <w:tcW w:w="849" w:type="dxa"/>
            <w:tcBorders>
              <w:top w:val="single" w:sz="4" w:space="0" w:color="auto"/>
              <w:left w:val="single" w:sz="4" w:space="0" w:color="auto"/>
              <w:bottom w:val="single" w:sz="4" w:space="0" w:color="auto"/>
              <w:right w:val="single" w:sz="4" w:space="0" w:color="auto"/>
            </w:tcBorders>
            <w:shd w:val="clear" w:color="auto" w:fill="auto"/>
            <w:tcPrChange w:id="311" w:author="Fernando Alonso Macias" w:date="2024-11-04T17:31:00Z" w16du:dateUtc="2024-11-05T01:31: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27EED5D" w14:textId="5D26C788" w:rsidR="00FA721D" w:rsidRPr="00FA721D" w:rsidRDefault="00FA721D" w:rsidP="00FA721D">
            <w:pPr>
              <w:keepNext/>
              <w:keepLines/>
              <w:overflowPunct w:val="0"/>
              <w:autoSpaceDE w:val="0"/>
              <w:autoSpaceDN w:val="0"/>
              <w:adjustRightInd w:val="0"/>
              <w:spacing w:after="0"/>
              <w:textAlignment w:val="baseline"/>
              <w:rPr>
                <w:ins w:id="312" w:author="Fernando Alonso Macias" w:date="2024-11-04T17:31:00Z" w16du:dateUtc="2024-11-05T01:31:00Z"/>
                <w:rFonts w:ascii="Arial" w:eastAsia="Times New Roman" w:hAnsi="Arial"/>
                <w:sz w:val="18"/>
                <w:szCs w:val="18"/>
                <w:lang w:eastAsia="en-GB"/>
                <w:rPrChange w:id="313" w:author="Fernando Alonso Macias" w:date="2024-11-04T17:32:00Z" w16du:dateUtc="2024-11-05T01:32:00Z">
                  <w:rPr>
                    <w:ins w:id="314" w:author="Fernando Alonso Macias" w:date="2024-11-04T17:31:00Z" w16du:dateUtc="2024-11-05T01:31:00Z"/>
                    <w:rFonts w:ascii="Arial" w:eastAsia="PMingLiU" w:hAnsi="Arial" w:cs="Arial"/>
                    <w:b/>
                    <w:bCs/>
                    <w:sz w:val="18"/>
                    <w:szCs w:val="18"/>
                    <w:lang w:eastAsia="zh-TW"/>
                  </w:rPr>
                </w:rPrChange>
              </w:rPr>
            </w:pPr>
            <w:ins w:id="315" w:author="Fernando Alonso Macias" w:date="2024-11-04T17:32:00Z" w16du:dateUtc="2024-11-05T01:32:00Z">
              <w:r w:rsidRPr="00321B60">
                <w:rPr>
                  <w:rFonts w:ascii="Arial" w:eastAsia="Times New Roman" w:hAnsi="Arial"/>
                  <w:sz w:val="18"/>
                  <w:szCs w:val="18"/>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Change w:id="316" w:author="Fernando Alonso Macias" w:date="2024-11-04T17:31:00Z" w16du:dateUtc="2024-11-05T01:3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A64C7BA" w14:textId="2B875D12" w:rsidR="00FA721D" w:rsidRPr="00FA721D" w:rsidRDefault="002A4514" w:rsidP="00FA721D">
            <w:pPr>
              <w:keepNext/>
              <w:keepLines/>
              <w:overflowPunct w:val="0"/>
              <w:autoSpaceDE w:val="0"/>
              <w:autoSpaceDN w:val="0"/>
              <w:adjustRightInd w:val="0"/>
              <w:spacing w:after="0"/>
              <w:textAlignment w:val="baseline"/>
              <w:rPr>
                <w:ins w:id="317" w:author="Fernando Alonso Macias" w:date="2024-11-04T17:31:00Z" w16du:dateUtc="2024-11-05T01:31:00Z"/>
                <w:rFonts w:ascii="Arial" w:eastAsia="Times New Roman" w:hAnsi="Arial"/>
                <w:sz w:val="18"/>
                <w:szCs w:val="18"/>
                <w:lang w:eastAsia="en-GB"/>
                <w:rPrChange w:id="318" w:author="Fernando Alonso Macias" w:date="2024-11-04T17:32:00Z" w16du:dateUtc="2024-11-05T01:32:00Z">
                  <w:rPr>
                    <w:ins w:id="319" w:author="Fernando Alonso Macias" w:date="2024-11-04T17:31:00Z" w16du:dateUtc="2024-11-05T01:31:00Z"/>
                    <w:rFonts w:ascii="Arial" w:eastAsia="PMingLiU" w:hAnsi="Arial" w:cs="Arial"/>
                    <w:b/>
                    <w:bCs/>
                    <w:sz w:val="18"/>
                    <w:szCs w:val="18"/>
                    <w:lang w:eastAsia="zh-TW"/>
                  </w:rPr>
                </w:rPrChange>
              </w:rPr>
            </w:pPr>
            <w:ins w:id="320" w:author="Fernando Alonso Macias" w:date="2024-11-04T18:26:00Z" w16du:dateUtc="2024-11-05T02:26:00Z">
              <w:r>
                <w:rPr>
                  <w:rFonts w:ascii="Arial" w:eastAsia="Times New Roman" w:hAnsi="Arial"/>
                  <w:sz w:val="18"/>
                  <w:szCs w:val="18"/>
                  <w:lang w:eastAsia="en-GB"/>
                </w:rPr>
                <w:t>C321</w:t>
              </w:r>
            </w:ins>
          </w:p>
        </w:tc>
        <w:tc>
          <w:tcPr>
            <w:tcW w:w="3129" w:type="dxa"/>
            <w:tcBorders>
              <w:top w:val="single" w:sz="4" w:space="0" w:color="auto"/>
              <w:left w:val="single" w:sz="4" w:space="0" w:color="auto"/>
              <w:bottom w:val="single" w:sz="4" w:space="0" w:color="auto"/>
              <w:right w:val="single" w:sz="4" w:space="0" w:color="auto"/>
            </w:tcBorders>
            <w:shd w:val="clear" w:color="auto" w:fill="auto"/>
            <w:tcPrChange w:id="321" w:author="Fernando Alonso Macias" w:date="2024-11-04T17:31:00Z" w16du:dateUtc="2024-11-05T01:3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74EF43A" w14:textId="74C15066" w:rsidR="00FA721D" w:rsidRPr="00FA721D" w:rsidRDefault="002A4514" w:rsidP="00FA721D">
            <w:pPr>
              <w:keepNext/>
              <w:keepLines/>
              <w:overflowPunct w:val="0"/>
              <w:autoSpaceDE w:val="0"/>
              <w:autoSpaceDN w:val="0"/>
              <w:adjustRightInd w:val="0"/>
              <w:spacing w:after="0"/>
              <w:textAlignment w:val="baseline"/>
              <w:rPr>
                <w:ins w:id="322" w:author="Fernando Alonso Macias" w:date="2024-11-04T17:31:00Z" w16du:dateUtc="2024-11-05T01:31:00Z"/>
                <w:rFonts w:ascii="Arial" w:eastAsia="Times New Roman" w:hAnsi="Arial"/>
                <w:sz w:val="18"/>
                <w:szCs w:val="18"/>
                <w:lang w:eastAsia="en-GB"/>
                <w:rPrChange w:id="323" w:author="Fernando Alonso Macias" w:date="2024-11-04T17:32:00Z" w16du:dateUtc="2024-11-05T01:32:00Z">
                  <w:rPr>
                    <w:ins w:id="324" w:author="Fernando Alonso Macias" w:date="2024-11-04T17:31:00Z" w16du:dateUtc="2024-11-05T01:31:00Z"/>
                    <w:rFonts w:ascii="Arial" w:eastAsia="PMingLiU" w:hAnsi="Arial" w:cs="Arial"/>
                    <w:b/>
                    <w:bCs/>
                    <w:sz w:val="18"/>
                    <w:szCs w:val="18"/>
                    <w:lang w:eastAsia="zh-TW"/>
                  </w:rPr>
                </w:rPrChange>
              </w:rPr>
            </w:pPr>
            <w:ins w:id="325" w:author="Fernando Alonso Macias" w:date="2024-11-04T18:25:00Z" w16du:dateUtc="2024-11-05T02:25:00Z">
              <w:r w:rsidRPr="00321B60">
                <w:rPr>
                  <w:rFonts w:ascii="Arial" w:eastAsia="Times New Roman" w:hAnsi="Arial"/>
                  <w:sz w:val="18"/>
                  <w:szCs w:val="18"/>
                  <w:lang w:eastAsia="zh-CN"/>
                </w:rPr>
                <w:t>UE supporting SA TDD FR1 in unlicensed band (scenario C) and (MIB, SIB1) acquisition on shared spectrum and (RRM and UL) in dynamic channel access or in semi-static channel access</w:t>
              </w:r>
            </w:ins>
          </w:p>
        </w:tc>
        <w:tc>
          <w:tcPr>
            <w:tcW w:w="1964" w:type="dxa"/>
            <w:tcBorders>
              <w:top w:val="single" w:sz="4" w:space="0" w:color="auto"/>
              <w:left w:val="single" w:sz="4" w:space="0" w:color="auto"/>
              <w:bottom w:val="single" w:sz="4" w:space="0" w:color="auto"/>
              <w:right w:val="single" w:sz="4" w:space="0" w:color="auto"/>
            </w:tcBorders>
            <w:shd w:val="clear" w:color="auto" w:fill="auto"/>
            <w:tcPrChange w:id="326" w:author="Fernando Alonso Macias" w:date="2024-11-04T17:31:00Z" w16du:dateUtc="2024-11-05T01:31: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AFC1DC0" w14:textId="4CE4CCBF" w:rsidR="00FA721D" w:rsidRPr="00FA721D" w:rsidRDefault="00915309" w:rsidP="00FA721D">
            <w:pPr>
              <w:keepNext/>
              <w:keepLines/>
              <w:overflowPunct w:val="0"/>
              <w:autoSpaceDE w:val="0"/>
              <w:autoSpaceDN w:val="0"/>
              <w:adjustRightInd w:val="0"/>
              <w:spacing w:after="0"/>
              <w:textAlignment w:val="baseline"/>
              <w:rPr>
                <w:ins w:id="327" w:author="Fernando Alonso Macias" w:date="2024-11-04T17:31:00Z" w16du:dateUtc="2024-11-05T01:31:00Z"/>
                <w:rFonts w:ascii="Arial" w:eastAsia="Times New Roman" w:hAnsi="Arial"/>
                <w:sz w:val="18"/>
                <w:szCs w:val="18"/>
                <w:lang w:eastAsia="en-GB"/>
                <w:rPrChange w:id="328" w:author="Fernando Alonso Macias" w:date="2024-11-04T17:32:00Z" w16du:dateUtc="2024-11-05T01:32:00Z">
                  <w:rPr>
                    <w:ins w:id="329" w:author="Fernando Alonso Macias" w:date="2024-11-04T17:31:00Z" w16du:dateUtc="2024-11-05T01:31:00Z"/>
                    <w:rFonts w:ascii="Arial" w:eastAsia="PMingLiU" w:hAnsi="Arial" w:cs="Arial"/>
                    <w:b/>
                    <w:bCs/>
                    <w:sz w:val="18"/>
                    <w:szCs w:val="18"/>
                    <w:lang w:eastAsia="zh-TW"/>
                  </w:rPr>
                </w:rPrChange>
              </w:rPr>
            </w:pPr>
            <w:ins w:id="330" w:author="Fernando Alonso Macias" w:date="2024-11-04T17:33:00Z" w16du:dateUtc="2024-11-05T01:33:00Z">
              <w:r>
                <w:rPr>
                  <w:rFonts w:ascii="Arial" w:eastAsia="Times New Roman" w:hAnsi="Arial"/>
                  <w:sz w:val="18"/>
                  <w:szCs w:val="18"/>
                  <w:lang w:eastAsia="en-GB"/>
                </w:rPr>
                <w:t>NOTE 1</w:t>
              </w:r>
            </w:ins>
          </w:p>
        </w:tc>
        <w:tc>
          <w:tcPr>
            <w:tcW w:w="1417" w:type="dxa"/>
            <w:tcBorders>
              <w:top w:val="single" w:sz="4" w:space="0" w:color="auto"/>
              <w:left w:val="single" w:sz="4" w:space="0" w:color="auto"/>
              <w:bottom w:val="single" w:sz="4" w:space="0" w:color="auto"/>
              <w:right w:val="single" w:sz="4" w:space="0" w:color="auto"/>
            </w:tcBorders>
            <w:shd w:val="clear" w:color="auto" w:fill="auto"/>
            <w:tcPrChange w:id="331" w:author="Fernando Alonso Macias" w:date="2024-11-04T17:31:00Z" w16du:dateUtc="2024-11-05T01:31: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C1D515E" w14:textId="77777777" w:rsidR="00FA721D" w:rsidRPr="00321B60" w:rsidRDefault="00FA721D" w:rsidP="00FA721D">
            <w:pPr>
              <w:keepNext/>
              <w:keepLines/>
              <w:overflowPunct w:val="0"/>
              <w:autoSpaceDE w:val="0"/>
              <w:autoSpaceDN w:val="0"/>
              <w:adjustRightInd w:val="0"/>
              <w:spacing w:after="0"/>
              <w:textAlignment w:val="baseline"/>
              <w:rPr>
                <w:ins w:id="332" w:author="Fernando Alonso Macias" w:date="2024-11-04T17:33:00Z" w16du:dateUtc="2024-11-05T01:33:00Z"/>
                <w:rFonts w:ascii="Arial" w:eastAsia="Times New Roman" w:hAnsi="Arial"/>
                <w:sz w:val="18"/>
                <w:szCs w:val="18"/>
                <w:lang w:eastAsia="zh-CN"/>
              </w:rPr>
            </w:pPr>
            <w:ins w:id="333" w:author="Fernando Alonso Macias" w:date="2024-11-04T17:33:00Z" w16du:dateUtc="2024-11-05T01:33:00Z">
              <w:r w:rsidRPr="00321B60">
                <w:rPr>
                  <w:rFonts w:ascii="Arial" w:eastAsia="Times New Roman" w:hAnsi="Arial"/>
                  <w:sz w:val="18"/>
                  <w:szCs w:val="18"/>
                  <w:lang w:eastAsia="zh-CN"/>
                </w:rPr>
                <w:t>2Rx</w:t>
              </w:r>
            </w:ins>
          </w:p>
          <w:p w14:paraId="450E2FEF" w14:textId="3BC776EA" w:rsidR="00FA721D" w:rsidRPr="00FA721D" w:rsidRDefault="00FA721D" w:rsidP="00FA721D">
            <w:pPr>
              <w:keepNext/>
              <w:keepLines/>
              <w:overflowPunct w:val="0"/>
              <w:autoSpaceDE w:val="0"/>
              <w:autoSpaceDN w:val="0"/>
              <w:adjustRightInd w:val="0"/>
              <w:spacing w:after="0"/>
              <w:textAlignment w:val="baseline"/>
              <w:rPr>
                <w:ins w:id="334" w:author="Fernando Alonso Macias" w:date="2024-11-04T17:31:00Z" w16du:dateUtc="2024-11-05T01:31:00Z"/>
                <w:rFonts w:ascii="Arial" w:eastAsia="Times New Roman" w:hAnsi="Arial"/>
                <w:sz w:val="18"/>
                <w:szCs w:val="18"/>
                <w:lang w:eastAsia="en-GB"/>
                <w:rPrChange w:id="335" w:author="Fernando Alonso Macias" w:date="2024-11-04T17:32:00Z" w16du:dateUtc="2024-11-05T01:32:00Z">
                  <w:rPr>
                    <w:ins w:id="336" w:author="Fernando Alonso Macias" w:date="2024-11-04T17:31:00Z" w16du:dateUtc="2024-11-05T01:31:00Z"/>
                    <w:rFonts w:ascii="Arial" w:eastAsia="PMingLiU" w:hAnsi="Arial" w:cs="Arial"/>
                    <w:b/>
                    <w:bCs/>
                    <w:sz w:val="18"/>
                    <w:szCs w:val="18"/>
                    <w:lang w:eastAsia="zh-TW"/>
                  </w:rPr>
                </w:rPrChange>
              </w:rPr>
            </w:pPr>
            <w:ins w:id="337" w:author="Fernando Alonso Macias" w:date="2024-11-04T17:33:00Z" w16du:dateUtc="2024-11-05T01:33:00Z">
              <w:r w:rsidRPr="00321B60">
                <w:rPr>
                  <w:rFonts w:ascii="Arial" w:eastAsia="Times New Roman" w:hAnsi="Arial"/>
                  <w:sz w:val="18"/>
                  <w:szCs w:val="18"/>
                  <w:lang w:eastAsia="zh-CN"/>
                </w:rPr>
                <w:t>4Rx</w:t>
              </w:r>
            </w:ins>
          </w:p>
        </w:tc>
        <w:tc>
          <w:tcPr>
            <w:tcW w:w="1644" w:type="dxa"/>
            <w:tcBorders>
              <w:top w:val="single" w:sz="4" w:space="0" w:color="auto"/>
              <w:left w:val="single" w:sz="4" w:space="0" w:color="auto"/>
              <w:bottom w:val="single" w:sz="4" w:space="0" w:color="auto"/>
              <w:right w:val="single" w:sz="4" w:space="0" w:color="auto"/>
            </w:tcBorders>
            <w:shd w:val="clear" w:color="auto" w:fill="auto"/>
            <w:tcPrChange w:id="338" w:author="Fernando Alonso Macias" w:date="2024-11-04T17:31:00Z" w16du:dateUtc="2024-11-05T01:31: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C51ADDA" w14:textId="77777777" w:rsidR="00FA721D" w:rsidRPr="00FA721D" w:rsidRDefault="00FA721D" w:rsidP="00FA721D">
            <w:pPr>
              <w:keepNext/>
              <w:keepLines/>
              <w:overflowPunct w:val="0"/>
              <w:autoSpaceDE w:val="0"/>
              <w:autoSpaceDN w:val="0"/>
              <w:adjustRightInd w:val="0"/>
              <w:spacing w:after="0"/>
              <w:textAlignment w:val="baseline"/>
              <w:rPr>
                <w:ins w:id="339" w:author="Fernando Alonso Macias" w:date="2024-11-04T17:31:00Z" w16du:dateUtc="2024-11-05T01:31:00Z"/>
                <w:rFonts w:ascii="Arial" w:eastAsia="Times New Roman" w:hAnsi="Arial"/>
                <w:sz w:val="18"/>
                <w:szCs w:val="18"/>
                <w:lang w:eastAsia="en-GB"/>
                <w:rPrChange w:id="340" w:author="Fernando Alonso Macias" w:date="2024-11-04T17:32:00Z" w16du:dateUtc="2024-11-05T01:32:00Z">
                  <w:rPr>
                    <w:ins w:id="341" w:author="Fernando Alonso Macias" w:date="2024-11-04T17:31:00Z" w16du:dateUtc="2024-11-05T01:31:00Z"/>
                    <w:rFonts w:ascii="Arial" w:eastAsia="PMingLiU" w:hAnsi="Arial" w:cs="Arial"/>
                    <w:b/>
                    <w:bCs/>
                    <w:sz w:val="18"/>
                    <w:szCs w:val="18"/>
                    <w:lang w:eastAsia="zh-TW"/>
                  </w:rPr>
                </w:rPrChange>
              </w:rPr>
            </w:pPr>
          </w:p>
        </w:tc>
      </w:tr>
      <w:tr w:rsidR="00321B60" w:rsidRPr="00321B60" w14:paraId="647A94F0"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7E072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szCs w:val="18"/>
                <w:lang w:eastAsia="en-GB"/>
              </w:rPr>
              <w:t>12.3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E64F3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szCs w:val="18"/>
                <w:lang w:eastAsia="en-GB"/>
              </w:rPr>
              <w:t>Void</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AEE11"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BD56C"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076282"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5AD9A4"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5C15D6"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BE817D"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2507CDEA"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B0B70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szCs w:val="18"/>
                <w:lang w:eastAsia="en-GB"/>
              </w:rPr>
              <w:t>12.4</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6B048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szCs w:val="18"/>
                <w:lang w:eastAsia="en-GB"/>
              </w:rPr>
              <w:t>Measurement Procedure</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9884BC"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28D8CB"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11BBF0"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63B802"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970C0F"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63B24"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2DDD5128"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7361E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szCs w:val="18"/>
                <w:lang w:eastAsia="en-GB"/>
              </w:rPr>
              <w:t>12.4.1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7F90D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szCs w:val="18"/>
                <w:lang w:eastAsia="en-GB"/>
              </w:rPr>
              <w:t>E-UTRAN-NR inter-RAT SFTD measurements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E56619"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8A9191"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FF4243"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9DF556"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D9946C"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1FC536"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6D8FEEFC"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7F294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szCs w:val="18"/>
                <w:lang w:eastAsia="en-GB"/>
              </w:rPr>
              <w:t>12.4.2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5F2FA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szCs w:val="18"/>
                <w:lang w:eastAsia="en-GB"/>
              </w:rPr>
              <w:t>E-UTRAN-NR inter-RAT measurements on NR carrier frequency under CCA</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B50A77"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5F526B"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E9AEE2"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E6F00A"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93849B"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52E10A"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1B0B96E7"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5D02149" w14:textId="77777777" w:rsidR="00321B60" w:rsidRPr="00FA721D"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Change w:id="342" w:author="Fernando Alonso Macias" w:date="2024-11-04T17:32:00Z" w16du:dateUtc="2024-11-05T01:32:00Z">
                  <w:rPr>
                    <w:rFonts w:ascii="Arial" w:eastAsia="Times New Roman" w:hAnsi="Arial"/>
                    <w:b/>
                    <w:bCs/>
                    <w:sz w:val="18"/>
                    <w:szCs w:val="18"/>
                    <w:lang w:eastAsia="en-GB"/>
                  </w:rPr>
                </w:rPrChange>
              </w:rPr>
            </w:pPr>
            <w:r w:rsidRPr="00FA721D">
              <w:rPr>
                <w:rFonts w:ascii="Arial" w:eastAsia="Times New Roman" w:hAnsi="Arial"/>
                <w:sz w:val="18"/>
                <w:szCs w:val="18"/>
                <w:lang w:eastAsia="en-GB"/>
                <w:rPrChange w:id="343" w:author="Fernando Alonso Macias" w:date="2024-11-04T17:32:00Z" w16du:dateUtc="2024-11-05T01:32:00Z">
                  <w:rPr>
                    <w:rFonts w:ascii="Arial" w:eastAsia="Times New Roman" w:hAnsi="Arial"/>
                    <w:b/>
                    <w:bCs/>
                    <w:sz w:val="18"/>
                    <w:szCs w:val="18"/>
                    <w:lang w:eastAsia="en-GB"/>
                  </w:rPr>
                </w:rPrChange>
              </w:rPr>
              <w:t>12.4.2.1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C99C6C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sz w:val="18"/>
                <w:szCs w:val="18"/>
                <w:lang w:eastAsia="en-GB"/>
              </w:rPr>
              <w:t>E-UTRAN-NR FR1 inter-RAT event triggered reporting without SSB time index detection when DRX is not used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26AE722"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A31B0FC" w14:textId="6850FEC5"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del w:id="344" w:author="Fernando Alonso Macias" w:date="2024-11-04T16:08:00Z" w16du:dateUtc="2024-11-05T00:08:00Z">
              <w:r w:rsidRPr="00321B60" w:rsidDel="002C1F0C">
                <w:rPr>
                  <w:rFonts w:ascii="Arial" w:eastAsia="Times New Roman" w:hAnsi="Arial"/>
                  <w:sz w:val="18"/>
                  <w:szCs w:val="18"/>
                  <w:lang w:eastAsia="zh-CN"/>
                </w:rPr>
                <w:delText>FFS</w:delText>
              </w:r>
            </w:del>
            <w:ins w:id="345" w:author="Fernando Alonso Macias" w:date="2024-11-04T16:08:00Z" w16du:dateUtc="2024-11-05T00:08:00Z">
              <w:r w:rsidR="002C1F0C">
                <w:rPr>
                  <w:rFonts w:ascii="Arial" w:eastAsia="Times New Roman" w:hAnsi="Arial"/>
                  <w:sz w:val="18"/>
                  <w:szCs w:val="18"/>
                  <w:lang w:eastAsia="zh-CN"/>
                </w:rPr>
                <w:t>C086b</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F5F7EC6" w14:textId="6E46ABC8"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del w:id="346" w:author="Fernando Alonso Macias" w:date="2024-11-04T14:33:00Z" w16du:dateUtc="2024-11-04T22:33:00Z">
              <w:r w:rsidRPr="00321B60" w:rsidDel="00673F32">
                <w:rPr>
                  <w:rFonts w:ascii="Arial" w:eastAsia="Times New Roman" w:hAnsi="Arial"/>
                  <w:sz w:val="18"/>
                  <w:szCs w:val="18"/>
                  <w:lang w:eastAsia="zh-CN"/>
                </w:rPr>
                <w:delText>FFS</w:delText>
              </w:r>
            </w:del>
            <w:ins w:id="347" w:author="Fernando Alonso Macias" w:date="2024-11-04T14:33:00Z" w16du:dateUtc="2024-11-04T22:33:00Z">
              <w:r w:rsidR="00673F32">
                <w:rPr>
                  <w:rFonts w:ascii="Arial" w:eastAsia="Times New Roman" w:hAnsi="Arial"/>
                  <w:sz w:val="18"/>
                  <w:szCs w:val="18"/>
                  <w:lang w:eastAsia="zh-CN"/>
                </w:rPr>
                <w:t>UE supporting RRM</w:t>
              </w:r>
            </w:ins>
            <w:ins w:id="348" w:author="Fernando Alonso Macias" w:date="2024-11-04T14:34:00Z" w16du:dateUtc="2024-11-04T22:34:00Z">
              <w:r w:rsidR="00673F32">
                <w:rPr>
                  <w:rFonts w:ascii="Arial" w:eastAsia="Times New Roman" w:hAnsi="Arial"/>
                  <w:sz w:val="18"/>
                  <w:szCs w:val="18"/>
                  <w:lang w:eastAsia="zh-CN"/>
                </w:rPr>
                <w:t xml:space="preserve"> measurements in dynamic channel access or in semi-static channel access</w:t>
              </w:r>
            </w:ins>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1D8F59DC" w14:textId="11954059"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del w:id="349" w:author="Fernando Alonso Macias" w:date="2024-11-04T14:29:00Z" w16du:dateUtc="2024-11-04T22:29:00Z">
              <w:r w:rsidRPr="00321B60" w:rsidDel="00321B60">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F76FDE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32F83EFF"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8958491"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10818DA4"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6A8E8DF" w14:textId="77777777" w:rsidR="00321B60" w:rsidRPr="00FA721D"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Change w:id="350" w:author="Fernando Alonso Macias" w:date="2024-11-04T17:32:00Z" w16du:dateUtc="2024-11-05T01:32:00Z">
                  <w:rPr>
                    <w:rFonts w:ascii="Arial" w:eastAsia="Times New Roman" w:hAnsi="Arial"/>
                    <w:b/>
                    <w:bCs/>
                    <w:sz w:val="18"/>
                    <w:szCs w:val="18"/>
                    <w:lang w:eastAsia="en-GB"/>
                  </w:rPr>
                </w:rPrChange>
              </w:rPr>
            </w:pPr>
            <w:r w:rsidRPr="00FA721D">
              <w:rPr>
                <w:rFonts w:ascii="Arial" w:eastAsia="Times New Roman" w:hAnsi="Arial"/>
                <w:sz w:val="18"/>
                <w:szCs w:val="18"/>
                <w:lang w:eastAsia="en-GB"/>
                <w:rPrChange w:id="351" w:author="Fernando Alonso Macias" w:date="2024-11-04T17:32:00Z" w16du:dateUtc="2024-11-05T01:32:00Z">
                  <w:rPr>
                    <w:rFonts w:ascii="Arial" w:eastAsia="Times New Roman" w:hAnsi="Arial"/>
                    <w:b/>
                    <w:bCs/>
                    <w:sz w:val="18"/>
                    <w:szCs w:val="18"/>
                    <w:lang w:eastAsia="en-GB"/>
                  </w:rPr>
                </w:rPrChange>
              </w:rPr>
              <w:t>12.4.2.2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8FA7B6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sz w:val="18"/>
                <w:szCs w:val="18"/>
                <w:lang w:eastAsia="en-GB"/>
              </w:rPr>
              <w:t>E-UTRAN-NR FR1 inter-RAT event triggered reporting without SSB time index detection when DRX is used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C5C96FF"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719B584" w14:textId="623AF4C4"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del w:id="352" w:author="Fernando Alonso Macias" w:date="2024-11-04T16:08:00Z" w16du:dateUtc="2024-11-05T00:08:00Z">
              <w:r w:rsidRPr="00321B60" w:rsidDel="002C1F0C">
                <w:rPr>
                  <w:rFonts w:ascii="Arial" w:eastAsia="Times New Roman" w:hAnsi="Arial"/>
                  <w:sz w:val="18"/>
                  <w:szCs w:val="18"/>
                  <w:lang w:eastAsia="zh-CN"/>
                </w:rPr>
                <w:delText>FFS</w:delText>
              </w:r>
            </w:del>
            <w:ins w:id="353" w:author="Fernando Alonso Macias" w:date="2024-11-04T16:08:00Z" w16du:dateUtc="2024-11-05T00:08:00Z">
              <w:r w:rsidR="002C1F0C">
                <w:rPr>
                  <w:rFonts w:ascii="Arial" w:eastAsia="Times New Roman" w:hAnsi="Arial"/>
                  <w:sz w:val="18"/>
                  <w:szCs w:val="18"/>
                  <w:lang w:eastAsia="zh-CN"/>
                </w:rPr>
                <w:t>C086c</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0554C9E" w14:textId="10A9F569" w:rsidR="00321B60" w:rsidRPr="00321B60" w:rsidRDefault="004A1576"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ins w:id="354" w:author="Fernando Alonso Macias" w:date="2024-11-04T15:43:00Z" w16du:dateUtc="2024-11-04T23:43:00Z">
              <w:r>
                <w:rPr>
                  <w:rFonts w:ascii="Arial" w:eastAsia="Times New Roman" w:hAnsi="Arial"/>
                  <w:sz w:val="18"/>
                  <w:szCs w:val="18"/>
                  <w:lang w:eastAsia="zh-CN"/>
                </w:rPr>
                <w:t>UE supporting RRM measurements in dynamic channel access or in semi-static channel access</w:t>
              </w:r>
            </w:ins>
            <w:del w:id="355" w:author="Fernando Alonso Macias" w:date="2024-11-04T15:43:00Z" w16du:dateUtc="2024-11-04T23:43:00Z">
              <w:r w:rsidR="00321B60" w:rsidRPr="00321B60" w:rsidDel="004A1576">
                <w:rPr>
                  <w:rFonts w:ascii="Arial" w:eastAsia="Times New Roman" w:hAnsi="Arial"/>
                  <w:sz w:val="18"/>
                  <w:szCs w:val="18"/>
                  <w:lang w:eastAsia="zh-CN"/>
                </w:rPr>
                <w:delText>FFS</w:delText>
              </w:r>
            </w:del>
            <w:ins w:id="356" w:author="Fernando Alonso Macias" w:date="2024-11-04T15:43:00Z" w16du:dateUtc="2024-11-04T23:43:00Z">
              <w:r>
                <w:rPr>
                  <w:rFonts w:ascii="Arial" w:eastAsia="Times New Roman" w:hAnsi="Arial"/>
                  <w:sz w:val="18"/>
                  <w:szCs w:val="18"/>
                  <w:lang w:eastAsia="zh-CN"/>
                </w:rPr>
                <w:t xml:space="preserve"> and long DRX cycle</w:t>
              </w:r>
            </w:ins>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368FDB2" w14:textId="25D25B91"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del w:id="357" w:author="Fernando Alonso Macias" w:date="2024-11-04T14:29:00Z" w16du:dateUtc="2024-11-04T22:29:00Z">
              <w:r w:rsidRPr="00321B60" w:rsidDel="00321B60">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DD98DA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2E1B13EF"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FD88560"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70609E41"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5239748" w14:textId="77777777" w:rsidR="00321B60" w:rsidRPr="00FA721D"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Change w:id="358" w:author="Fernando Alonso Macias" w:date="2024-11-04T17:32:00Z" w16du:dateUtc="2024-11-05T01:32:00Z">
                  <w:rPr>
                    <w:rFonts w:ascii="Arial" w:eastAsia="Times New Roman" w:hAnsi="Arial"/>
                    <w:b/>
                    <w:bCs/>
                    <w:sz w:val="18"/>
                    <w:szCs w:val="18"/>
                    <w:lang w:eastAsia="en-GB"/>
                  </w:rPr>
                </w:rPrChange>
              </w:rPr>
            </w:pPr>
            <w:r w:rsidRPr="00FA721D">
              <w:rPr>
                <w:rFonts w:ascii="Arial" w:eastAsia="Times New Roman" w:hAnsi="Arial"/>
                <w:sz w:val="18"/>
                <w:szCs w:val="18"/>
                <w:lang w:eastAsia="en-GB"/>
                <w:rPrChange w:id="359" w:author="Fernando Alonso Macias" w:date="2024-11-04T17:32:00Z" w16du:dateUtc="2024-11-05T01:32:00Z">
                  <w:rPr>
                    <w:rFonts w:ascii="Arial" w:eastAsia="Times New Roman" w:hAnsi="Arial"/>
                    <w:b/>
                    <w:bCs/>
                    <w:sz w:val="18"/>
                    <w:szCs w:val="18"/>
                    <w:lang w:eastAsia="en-GB"/>
                  </w:rPr>
                </w:rPrChange>
              </w:rPr>
              <w:t>12.4.2.3</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16F82A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szCs w:val="18"/>
                <w:lang w:eastAsia="en-GB"/>
              </w:rPr>
              <w:t>E-UTRAN-NR FR1 inter-RAT event triggered reporting with SSB time index detection when DRX is not used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DF4A7F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DDCCABB" w14:textId="4507C346"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del w:id="360" w:author="Fernando Alonso Macias" w:date="2024-11-04T16:08:00Z" w16du:dateUtc="2024-11-05T00:08:00Z">
              <w:r w:rsidRPr="00321B60" w:rsidDel="002C1F0C">
                <w:rPr>
                  <w:rFonts w:ascii="Arial" w:eastAsia="Times New Roman" w:hAnsi="Arial"/>
                  <w:sz w:val="18"/>
                  <w:szCs w:val="18"/>
                  <w:lang w:eastAsia="zh-CN"/>
                </w:rPr>
                <w:delText>FFS</w:delText>
              </w:r>
            </w:del>
            <w:ins w:id="361" w:author="Fernando Alonso Macias" w:date="2024-11-04T16:08:00Z" w16du:dateUtc="2024-11-05T00:08:00Z">
              <w:r w:rsidR="002C1F0C">
                <w:rPr>
                  <w:rFonts w:ascii="Arial" w:eastAsia="Times New Roman" w:hAnsi="Arial"/>
                  <w:sz w:val="18"/>
                  <w:szCs w:val="18"/>
                  <w:lang w:eastAsia="zh-CN"/>
                </w:rPr>
                <w:t>C086b</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A5A4884" w14:textId="0FE557BF" w:rsidR="00321B60" w:rsidRPr="00321B60" w:rsidRDefault="004A1576"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ins w:id="362" w:author="Fernando Alonso Macias" w:date="2024-11-04T15:43:00Z" w16du:dateUtc="2024-11-04T23:43:00Z">
              <w:r>
                <w:rPr>
                  <w:rFonts w:ascii="Arial" w:eastAsia="Times New Roman" w:hAnsi="Arial"/>
                  <w:sz w:val="18"/>
                  <w:szCs w:val="18"/>
                  <w:lang w:eastAsia="zh-CN"/>
                </w:rPr>
                <w:t>UE supporting RRM measurements in dynamic channel access or in semi-static channel access</w:t>
              </w:r>
            </w:ins>
            <w:del w:id="363" w:author="Fernando Alonso Macias" w:date="2024-11-04T15:43:00Z" w16du:dateUtc="2024-11-04T23:43:00Z">
              <w:r w:rsidR="00321B60" w:rsidRPr="00321B60" w:rsidDel="004A1576">
                <w:rPr>
                  <w:rFonts w:ascii="Arial" w:eastAsia="Times New Roman" w:hAnsi="Arial"/>
                  <w:sz w:val="18"/>
                  <w:szCs w:val="18"/>
                  <w:lang w:eastAsia="zh-CN"/>
                </w:rPr>
                <w:delText>FFS</w:delText>
              </w:r>
            </w:del>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49CCF0B" w14:textId="120F9D39"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del w:id="364" w:author="Fernando Alonso Macias" w:date="2024-11-04T14:29:00Z" w16du:dateUtc="2024-11-04T22:29:00Z">
              <w:r w:rsidRPr="00321B60" w:rsidDel="00321B60">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EBF795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629FD09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2812B2C3"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054AAFB7"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5A42564" w14:textId="77777777" w:rsidR="00321B60" w:rsidRPr="00FA721D"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Change w:id="365" w:author="Fernando Alonso Macias" w:date="2024-11-04T17:32:00Z" w16du:dateUtc="2024-11-05T01:32:00Z">
                  <w:rPr>
                    <w:rFonts w:ascii="Arial" w:eastAsia="Times New Roman" w:hAnsi="Arial"/>
                    <w:b/>
                    <w:bCs/>
                    <w:sz w:val="18"/>
                    <w:szCs w:val="18"/>
                    <w:lang w:eastAsia="en-GB"/>
                  </w:rPr>
                </w:rPrChange>
              </w:rPr>
            </w:pPr>
            <w:r w:rsidRPr="00FA721D">
              <w:rPr>
                <w:rFonts w:ascii="Arial" w:eastAsia="Times New Roman" w:hAnsi="Arial"/>
                <w:sz w:val="18"/>
                <w:szCs w:val="18"/>
                <w:lang w:eastAsia="en-GB"/>
                <w:rPrChange w:id="366" w:author="Fernando Alonso Macias" w:date="2024-11-04T17:32:00Z" w16du:dateUtc="2024-11-05T01:32:00Z">
                  <w:rPr>
                    <w:rFonts w:ascii="Arial" w:eastAsia="Times New Roman" w:hAnsi="Arial"/>
                    <w:b/>
                    <w:bCs/>
                    <w:sz w:val="18"/>
                    <w:szCs w:val="18"/>
                    <w:lang w:eastAsia="en-GB"/>
                  </w:rPr>
                </w:rPrChange>
              </w:rPr>
              <w:t>12.4.2.4</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453B37E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szCs w:val="18"/>
                <w:lang w:eastAsia="en-GB"/>
              </w:rPr>
              <w:t>E-UTRAN-NR FR1 inter-RAT event triggered reporting with SSB time index detection when DRX is used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BDBA8A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4E2CAF2" w14:textId="49BF7E5F"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del w:id="367" w:author="Fernando Alonso Macias" w:date="2024-11-04T16:08:00Z" w16du:dateUtc="2024-11-05T00:08:00Z">
              <w:r w:rsidRPr="00321B60" w:rsidDel="002C1F0C">
                <w:rPr>
                  <w:rFonts w:ascii="Arial" w:eastAsia="Times New Roman" w:hAnsi="Arial"/>
                  <w:sz w:val="18"/>
                  <w:szCs w:val="18"/>
                  <w:lang w:eastAsia="zh-CN"/>
                </w:rPr>
                <w:delText>FFS</w:delText>
              </w:r>
            </w:del>
            <w:ins w:id="368" w:author="Fernando Alonso Macias" w:date="2024-11-04T16:08:00Z" w16du:dateUtc="2024-11-05T00:08:00Z">
              <w:r w:rsidR="002C1F0C">
                <w:rPr>
                  <w:rFonts w:ascii="Arial" w:eastAsia="Times New Roman" w:hAnsi="Arial"/>
                  <w:sz w:val="18"/>
                  <w:szCs w:val="18"/>
                  <w:lang w:eastAsia="zh-CN"/>
                </w:rPr>
                <w:t>C0</w:t>
              </w:r>
            </w:ins>
            <w:ins w:id="369" w:author="Fernando Alonso Macias" w:date="2024-11-04T16:09:00Z" w16du:dateUtc="2024-11-05T00:09:00Z">
              <w:r w:rsidR="002C1F0C">
                <w:rPr>
                  <w:rFonts w:ascii="Arial" w:eastAsia="Times New Roman" w:hAnsi="Arial"/>
                  <w:sz w:val="18"/>
                  <w:szCs w:val="18"/>
                  <w:lang w:eastAsia="zh-CN"/>
                </w:rPr>
                <w:t>86c</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B904E14" w14:textId="414098D1" w:rsidR="00321B60" w:rsidRPr="00321B60" w:rsidRDefault="004A1576"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ins w:id="370" w:author="Fernando Alonso Macias" w:date="2024-11-04T15:43:00Z" w16du:dateUtc="2024-11-04T23:43:00Z">
              <w:r>
                <w:rPr>
                  <w:rFonts w:ascii="Arial" w:eastAsia="Times New Roman" w:hAnsi="Arial"/>
                  <w:sz w:val="18"/>
                  <w:szCs w:val="18"/>
                  <w:lang w:eastAsia="zh-CN"/>
                </w:rPr>
                <w:t>UE supporting RRM measurements in dynamic channel access or in semi-static channel access</w:t>
              </w:r>
            </w:ins>
            <w:del w:id="371" w:author="Fernando Alonso Macias" w:date="2024-11-04T15:43:00Z" w16du:dateUtc="2024-11-04T23:43:00Z">
              <w:r w:rsidR="00321B60" w:rsidRPr="00321B60" w:rsidDel="004A1576">
                <w:rPr>
                  <w:rFonts w:ascii="Arial" w:eastAsia="Times New Roman" w:hAnsi="Arial"/>
                  <w:sz w:val="18"/>
                  <w:szCs w:val="18"/>
                  <w:lang w:eastAsia="zh-CN"/>
                </w:rPr>
                <w:delText>FFS</w:delText>
              </w:r>
            </w:del>
            <w:ins w:id="372" w:author="Fernando Alonso Macias" w:date="2024-11-04T15:43:00Z" w16du:dateUtc="2024-11-04T23:43:00Z">
              <w:r>
                <w:rPr>
                  <w:rFonts w:ascii="Arial" w:eastAsia="Times New Roman" w:hAnsi="Arial"/>
                  <w:sz w:val="18"/>
                  <w:szCs w:val="18"/>
                  <w:lang w:eastAsia="zh-CN"/>
                </w:rPr>
                <w:t xml:space="preserve"> and long DRX cycle</w:t>
              </w:r>
            </w:ins>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A101687" w14:textId="7C0F5B7C"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del w:id="373" w:author="Fernando Alonso Macias" w:date="2024-11-04T14:29:00Z" w16du:dateUtc="2024-11-04T22:29:00Z">
              <w:r w:rsidRPr="00321B60" w:rsidDel="00321B60">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3D1AE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413DCBF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AC57C9E"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2D4880AB"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D43ABC4" w14:textId="77777777" w:rsidR="00321B60" w:rsidRPr="00FA721D"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Change w:id="374" w:author="Fernando Alonso Macias" w:date="2024-11-04T17:32:00Z" w16du:dateUtc="2024-11-05T01:32:00Z">
                  <w:rPr>
                    <w:rFonts w:ascii="Arial" w:eastAsia="Times New Roman" w:hAnsi="Arial"/>
                    <w:b/>
                    <w:bCs/>
                    <w:sz w:val="18"/>
                    <w:szCs w:val="18"/>
                    <w:lang w:eastAsia="en-GB"/>
                  </w:rPr>
                </w:rPrChange>
              </w:rPr>
            </w:pPr>
            <w:r w:rsidRPr="00FA721D">
              <w:rPr>
                <w:rFonts w:ascii="Arial" w:eastAsia="Times New Roman" w:hAnsi="Arial"/>
                <w:sz w:val="18"/>
                <w:szCs w:val="18"/>
                <w:lang w:eastAsia="en-GB"/>
                <w:rPrChange w:id="375" w:author="Fernando Alonso Macias" w:date="2024-11-04T17:32:00Z" w16du:dateUtc="2024-11-05T01:32:00Z">
                  <w:rPr>
                    <w:rFonts w:ascii="Arial" w:eastAsia="Times New Roman" w:hAnsi="Arial"/>
                    <w:b/>
                    <w:bCs/>
                    <w:sz w:val="18"/>
                    <w:szCs w:val="18"/>
                    <w:lang w:eastAsia="en-GB"/>
                  </w:rPr>
                </w:rPrChange>
              </w:rPr>
              <w:t>12.4.2.5</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48213F17" w14:textId="30224824"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ins w:id="376" w:author="Fernando Alonso Macias" w:date="2024-11-04T14:29:00Z" w16du:dateUtc="2024-11-04T22:29:00Z">
              <w:r>
                <w:rPr>
                  <w:rFonts w:ascii="Arial" w:eastAsia="Times New Roman" w:hAnsi="Arial"/>
                  <w:sz w:val="18"/>
                  <w:szCs w:val="18"/>
                  <w:lang w:eastAsia="en-GB"/>
                </w:rPr>
                <w:t>Void</w:t>
              </w:r>
            </w:ins>
            <w:del w:id="377" w:author="Fernando Alonso Macias" w:date="2024-11-04T14:29:00Z" w16du:dateUtc="2024-11-04T22:29:00Z">
              <w:r w:rsidRPr="00321B60" w:rsidDel="00321B60">
                <w:rPr>
                  <w:rFonts w:ascii="Arial" w:eastAsia="Times New Roman" w:hAnsi="Arial"/>
                  <w:sz w:val="18"/>
                  <w:szCs w:val="18"/>
                  <w:lang w:eastAsia="en-GB"/>
                </w:rPr>
                <w:delText>E-UTRAN-NR FR1 inter-RAT RSSI measurement reporting under CCA</w:delText>
              </w:r>
            </w:del>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E7E3ABC" w14:textId="7F59F03B"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del w:id="378" w:author="Fernando Alonso Macias" w:date="2024-11-04T14:29:00Z" w16du:dateUtc="2024-11-04T22:29:00Z">
              <w:r w:rsidRPr="00321B60" w:rsidDel="00321B60">
                <w:rPr>
                  <w:rFonts w:ascii="Arial" w:eastAsia="Times New Roman" w:hAnsi="Arial"/>
                  <w:sz w:val="18"/>
                  <w:szCs w:val="18"/>
                  <w:lang w:eastAsia="zh-CN"/>
                </w:rPr>
                <w:delText>Rel-16</w:delText>
              </w:r>
            </w:del>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BA00EEC" w14:textId="1414DC73"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del w:id="379" w:author="Fernando Alonso Macias" w:date="2024-11-04T14:29:00Z" w16du:dateUtc="2024-11-04T22:29:00Z">
              <w:r w:rsidRPr="00321B60" w:rsidDel="00321B60">
                <w:rPr>
                  <w:rFonts w:ascii="Arial" w:eastAsia="Times New Roman" w:hAnsi="Arial"/>
                  <w:sz w:val="18"/>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669384C" w14:textId="38E0687A"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del w:id="380" w:author="Fernando Alonso Macias" w:date="2024-11-04T14:29:00Z" w16du:dateUtc="2024-11-04T22:29:00Z">
              <w:r w:rsidRPr="00321B60" w:rsidDel="00321B60">
                <w:rPr>
                  <w:rFonts w:ascii="Arial" w:eastAsia="Times New Roman" w:hAnsi="Arial"/>
                  <w:sz w:val="18"/>
                  <w:szCs w:val="18"/>
                  <w:lang w:eastAsia="zh-CN"/>
                </w:rPr>
                <w:delText>FFS</w:delText>
              </w:r>
            </w:del>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DA176CD" w14:textId="39BD93EB"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del w:id="381" w:author="Fernando Alonso Macias" w:date="2024-11-04T14:29:00Z" w16du:dateUtc="2024-11-04T22:29:00Z">
              <w:r w:rsidRPr="00321B60" w:rsidDel="00321B60">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578359" w14:textId="125D13CD" w:rsidR="00321B60" w:rsidRPr="00321B60" w:rsidDel="00321B60" w:rsidRDefault="00321B60" w:rsidP="00321B60">
            <w:pPr>
              <w:keepNext/>
              <w:keepLines/>
              <w:overflowPunct w:val="0"/>
              <w:autoSpaceDE w:val="0"/>
              <w:autoSpaceDN w:val="0"/>
              <w:adjustRightInd w:val="0"/>
              <w:spacing w:after="0"/>
              <w:textAlignment w:val="baseline"/>
              <w:rPr>
                <w:del w:id="382" w:author="Fernando Alonso Macias" w:date="2024-11-04T14:29:00Z" w16du:dateUtc="2024-11-04T22:29:00Z"/>
                <w:rFonts w:ascii="Arial" w:eastAsia="Times New Roman" w:hAnsi="Arial"/>
                <w:sz w:val="18"/>
                <w:szCs w:val="18"/>
                <w:lang w:eastAsia="zh-CN"/>
              </w:rPr>
            </w:pPr>
            <w:del w:id="383" w:author="Fernando Alonso Macias" w:date="2024-11-04T14:29:00Z" w16du:dateUtc="2024-11-04T22:29:00Z">
              <w:r w:rsidRPr="00321B60" w:rsidDel="00321B60">
                <w:rPr>
                  <w:rFonts w:ascii="Arial" w:eastAsia="Times New Roman" w:hAnsi="Arial"/>
                  <w:sz w:val="18"/>
                  <w:szCs w:val="18"/>
                  <w:lang w:eastAsia="zh-CN"/>
                </w:rPr>
                <w:delText>2Rx</w:delText>
              </w:r>
            </w:del>
          </w:p>
          <w:p w14:paraId="36569DE3" w14:textId="17CD4ADC"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del w:id="384" w:author="Fernando Alonso Macias" w:date="2024-11-04T14:29:00Z" w16du:dateUtc="2024-11-04T22:29:00Z">
              <w:r w:rsidRPr="00321B60" w:rsidDel="00321B60">
                <w:rPr>
                  <w:rFonts w:ascii="Arial" w:eastAsia="Times New Roman" w:hAnsi="Arial"/>
                  <w:sz w:val="18"/>
                  <w:szCs w:val="18"/>
                  <w:lang w:eastAsia="zh-CN"/>
                </w:rPr>
                <w:delText>4Rx</w:delText>
              </w:r>
            </w:del>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3F3DBEA"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10654D4B"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17CDFBC" w14:textId="77777777" w:rsidR="00321B60" w:rsidRPr="00FA721D"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Change w:id="385" w:author="Fernando Alonso Macias" w:date="2024-11-04T17:32:00Z" w16du:dateUtc="2024-11-05T01:32:00Z">
                  <w:rPr>
                    <w:rFonts w:ascii="Arial" w:eastAsia="Times New Roman" w:hAnsi="Arial"/>
                    <w:b/>
                    <w:bCs/>
                    <w:sz w:val="18"/>
                    <w:szCs w:val="18"/>
                    <w:lang w:eastAsia="en-GB"/>
                  </w:rPr>
                </w:rPrChange>
              </w:rPr>
            </w:pPr>
            <w:r w:rsidRPr="00FA721D">
              <w:rPr>
                <w:rFonts w:ascii="Arial" w:eastAsia="Times New Roman" w:hAnsi="Arial"/>
                <w:sz w:val="18"/>
                <w:szCs w:val="18"/>
                <w:lang w:eastAsia="en-GB"/>
                <w:rPrChange w:id="386" w:author="Fernando Alonso Macias" w:date="2024-11-04T17:32:00Z" w16du:dateUtc="2024-11-05T01:32:00Z">
                  <w:rPr>
                    <w:rFonts w:ascii="Arial" w:eastAsia="Times New Roman" w:hAnsi="Arial"/>
                    <w:b/>
                    <w:bCs/>
                    <w:sz w:val="18"/>
                    <w:szCs w:val="18"/>
                    <w:lang w:eastAsia="en-GB"/>
                  </w:rPr>
                </w:rPrChange>
              </w:rPr>
              <w:t>12.4.2.6</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EA0114E" w14:textId="0BD131A9"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ins w:id="387" w:author="Fernando Alonso Macias" w:date="2024-11-04T14:29:00Z" w16du:dateUtc="2024-11-04T22:29:00Z">
              <w:r>
                <w:rPr>
                  <w:rFonts w:ascii="Arial" w:eastAsia="Times New Roman" w:hAnsi="Arial"/>
                  <w:sz w:val="18"/>
                  <w:szCs w:val="18"/>
                  <w:lang w:eastAsia="en-GB"/>
                </w:rPr>
                <w:t>Void</w:t>
              </w:r>
            </w:ins>
            <w:del w:id="388" w:author="Fernando Alonso Macias" w:date="2024-11-04T14:29:00Z" w16du:dateUtc="2024-11-04T22:29:00Z">
              <w:r w:rsidRPr="00321B60" w:rsidDel="00321B60">
                <w:rPr>
                  <w:rFonts w:ascii="Arial" w:eastAsia="Times New Roman" w:hAnsi="Arial"/>
                  <w:sz w:val="18"/>
                  <w:szCs w:val="18"/>
                  <w:lang w:eastAsia="en-GB"/>
                </w:rPr>
                <w:delText>E-UTRAN-NR FR1 inter-RAT Channel Occupancy measurement reporting under CCA</w:delText>
              </w:r>
            </w:del>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DC4A74B" w14:textId="0AED37F4"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del w:id="389" w:author="Fernando Alonso Macias" w:date="2024-11-04T14:29:00Z" w16du:dateUtc="2024-11-04T22:29:00Z">
              <w:r w:rsidRPr="00321B60" w:rsidDel="00321B60">
                <w:rPr>
                  <w:rFonts w:ascii="Arial" w:eastAsia="Times New Roman" w:hAnsi="Arial"/>
                  <w:sz w:val="18"/>
                  <w:szCs w:val="18"/>
                  <w:lang w:eastAsia="zh-CN"/>
                </w:rPr>
                <w:delText>Rel-16</w:delText>
              </w:r>
            </w:del>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C52A670" w14:textId="3A69E118"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del w:id="390" w:author="Fernando Alonso Macias" w:date="2024-11-04T14:29:00Z" w16du:dateUtc="2024-11-04T22:29:00Z">
              <w:r w:rsidRPr="00321B60" w:rsidDel="00321B60">
                <w:rPr>
                  <w:rFonts w:ascii="Arial" w:eastAsia="Times New Roman" w:hAnsi="Arial"/>
                  <w:sz w:val="18"/>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9C7E763" w14:textId="7E771B93"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del w:id="391" w:author="Fernando Alonso Macias" w:date="2024-11-04T14:29:00Z" w16du:dateUtc="2024-11-04T22:29:00Z">
              <w:r w:rsidRPr="00321B60" w:rsidDel="00321B60">
                <w:rPr>
                  <w:rFonts w:ascii="Arial" w:eastAsia="Times New Roman" w:hAnsi="Arial"/>
                  <w:sz w:val="18"/>
                  <w:szCs w:val="18"/>
                  <w:lang w:eastAsia="zh-CN"/>
                </w:rPr>
                <w:delText>FFS</w:delText>
              </w:r>
            </w:del>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75048C7D" w14:textId="7E2F7A63"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del w:id="392" w:author="Fernando Alonso Macias" w:date="2024-11-04T14:29:00Z" w16du:dateUtc="2024-11-04T22:29:00Z">
              <w:r w:rsidRPr="00321B60" w:rsidDel="00321B60">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A8E9B35" w14:textId="6449C462" w:rsidR="00321B60" w:rsidRPr="00321B60" w:rsidDel="00321B60" w:rsidRDefault="00321B60" w:rsidP="00321B60">
            <w:pPr>
              <w:keepNext/>
              <w:keepLines/>
              <w:overflowPunct w:val="0"/>
              <w:autoSpaceDE w:val="0"/>
              <w:autoSpaceDN w:val="0"/>
              <w:adjustRightInd w:val="0"/>
              <w:spacing w:after="0"/>
              <w:textAlignment w:val="baseline"/>
              <w:rPr>
                <w:del w:id="393" w:author="Fernando Alonso Macias" w:date="2024-11-04T14:29:00Z" w16du:dateUtc="2024-11-04T22:29:00Z"/>
                <w:rFonts w:ascii="Arial" w:eastAsia="Times New Roman" w:hAnsi="Arial"/>
                <w:sz w:val="18"/>
                <w:szCs w:val="18"/>
                <w:lang w:eastAsia="zh-CN"/>
              </w:rPr>
            </w:pPr>
            <w:del w:id="394" w:author="Fernando Alonso Macias" w:date="2024-11-04T14:29:00Z" w16du:dateUtc="2024-11-04T22:29:00Z">
              <w:r w:rsidRPr="00321B60" w:rsidDel="00321B60">
                <w:rPr>
                  <w:rFonts w:ascii="Arial" w:eastAsia="Times New Roman" w:hAnsi="Arial"/>
                  <w:sz w:val="18"/>
                  <w:szCs w:val="18"/>
                  <w:lang w:eastAsia="zh-CN"/>
                </w:rPr>
                <w:delText>2Rx</w:delText>
              </w:r>
            </w:del>
          </w:p>
          <w:p w14:paraId="5BE52D93" w14:textId="7CFFD8DC"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del w:id="395" w:author="Fernando Alonso Macias" w:date="2024-11-04T14:29:00Z" w16du:dateUtc="2024-11-04T22:29:00Z">
              <w:r w:rsidRPr="00321B60" w:rsidDel="00321B60">
                <w:rPr>
                  <w:rFonts w:ascii="Arial" w:eastAsia="Times New Roman" w:hAnsi="Arial"/>
                  <w:sz w:val="18"/>
                  <w:szCs w:val="18"/>
                  <w:lang w:eastAsia="zh-CN"/>
                </w:rPr>
                <w:delText>4Rx</w:delText>
              </w:r>
            </w:del>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2123AC5"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1E39173C" w14:textId="77777777" w:rsidTr="00931227">
        <w:trPr>
          <w:jc w:val="center"/>
        </w:trPr>
        <w:tc>
          <w:tcPr>
            <w:tcW w:w="15954" w:type="dxa"/>
            <w:gridSpan w:val="8"/>
            <w:tcBorders>
              <w:top w:val="single" w:sz="4" w:space="0" w:color="auto"/>
              <w:left w:val="single" w:sz="4" w:space="0" w:color="auto"/>
              <w:bottom w:val="single" w:sz="4" w:space="0" w:color="auto"/>
              <w:right w:val="single" w:sz="4" w:space="0" w:color="auto"/>
            </w:tcBorders>
            <w:shd w:val="clear" w:color="auto" w:fill="auto"/>
          </w:tcPr>
          <w:p w14:paraId="1952F2CB" w14:textId="77777777" w:rsidR="00321B60" w:rsidRPr="00321B60" w:rsidRDefault="00321B60" w:rsidP="00321B60">
            <w:pPr>
              <w:keepNext/>
              <w:keepLines/>
              <w:overflowPunct w:val="0"/>
              <w:autoSpaceDE w:val="0"/>
              <w:autoSpaceDN w:val="0"/>
              <w:adjustRightInd w:val="0"/>
              <w:spacing w:after="0"/>
              <w:ind w:left="778" w:hanging="778"/>
              <w:textAlignment w:val="baseline"/>
              <w:rPr>
                <w:rFonts w:ascii="Arial" w:eastAsia="PMingLiU" w:hAnsi="Arial" w:cs="Arial"/>
                <w:b/>
                <w:bCs/>
                <w:sz w:val="18"/>
                <w:szCs w:val="18"/>
                <w:lang w:eastAsia="zh-TW"/>
              </w:rPr>
            </w:pPr>
            <w:r w:rsidRPr="00321B60">
              <w:rPr>
                <w:rFonts w:ascii="Arial" w:eastAsia="Times New Roman" w:hAnsi="Arial"/>
                <w:sz w:val="18"/>
                <w:szCs w:val="18"/>
                <w:lang w:eastAsia="zh-TW"/>
              </w:rPr>
              <w:t>NOTE 1:</w:t>
            </w:r>
            <w:r w:rsidRPr="00321B60">
              <w:rPr>
                <w:rFonts w:ascii="Arial" w:eastAsia="Times New Roman" w:hAnsi="Arial"/>
                <w:sz w:val="18"/>
                <w:szCs w:val="18"/>
                <w:lang w:eastAsia="zh-TW"/>
              </w:rPr>
              <w:tab/>
            </w:r>
            <w:r w:rsidRPr="00321B60">
              <w:rPr>
                <w:rFonts w:ascii="Arial" w:eastAsia="SimSun" w:hAnsi="Arial"/>
                <w:sz w:val="18"/>
                <w:szCs w:val="18"/>
                <w:lang w:eastAsia="en-GB"/>
              </w:rPr>
              <w:t>The test case/branch is incomplete for any Band/CA/DC Configuration but has basic test configurations already. NOTE 1 can be removed only when the test case/branch is complete for at least one Band / CA/DC Configuration for at least one feature included in th</w:t>
            </w:r>
            <w:r w:rsidRPr="00321B60">
              <w:rPr>
                <w:rFonts w:ascii="Arial" w:eastAsia="SimSun" w:hAnsi="Arial"/>
                <w:sz w:val="18"/>
                <w:szCs w:val="18"/>
                <w:lang w:eastAsia="zh-CN"/>
              </w:rPr>
              <w:t>e</w:t>
            </w:r>
            <w:r w:rsidRPr="00321B60">
              <w:rPr>
                <w:rFonts w:ascii="Arial" w:eastAsia="SimSun" w:hAnsi="Arial"/>
                <w:sz w:val="18"/>
                <w:szCs w:val="18"/>
                <w:lang w:eastAsia="en-GB"/>
              </w:rPr>
              <w:t xml:space="preserve"> test case/branch. Detail</w:t>
            </w:r>
            <w:r w:rsidRPr="00321B60">
              <w:rPr>
                <w:rFonts w:ascii="Arial" w:eastAsia="SimSun" w:hAnsi="Arial"/>
                <w:sz w:val="18"/>
                <w:szCs w:val="18"/>
                <w:lang w:eastAsia="zh-CN"/>
              </w:rPr>
              <w:t>e</w:t>
            </w:r>
            <w:r w:rsidRPr="00321B60">
              <w:rPr>
                <w:rFonts w:ascii="Arial" w:eastAsia="SimSun" w:hAnsi="Arial"/>
                <w:sz w:val="18"/>
                <w:szCs w:val="18"/>
                <w:lang w:eastAsia="en-GB"/>
              </w:rPr>
              <w:t>d completion status can be found in the corresponding test case section in</w:t>
            </w:r>
            <w:r w:rsidRPr="00321B60">
              <w:rPr>
                <w:rFonts w:ascii="Arial" w:eastAsia="SimSun" w:hAnsi="Arial"/>
                <w:sz w:val="18"/>
                <w:szCs w:val="18"/>
                <w:lang w:eastAsia="zh-CN"/>
              </w:rPr>
              <w:t xml:space="preserve"> 38.533.</w:t>
            </w:r>
          </w:p>
        </w:tc>
      </w:tr>
    </w:tbl>
    <w:p w14:paraId="0F3D2933" w14:textId="77777777" w:rsidR="00321B60" w:rsidRPr="00321B60" w:rsidRDefault="00321B60" w:rsidP="00321B60">
      <w:pPr>
        <w:overflowPunct w:val="0"/>
        <w:autoSpaceDE w:val="0"/>
        <w:autoSpaceDN w:val="0"/>
        <w:adjustRightInd w:val="0"/>
        <w:textAlignment w:val="baseline"/>
        <w:rPr>
          <w:rFonts w:eastAsia="Times New Roman"/>
          <w:b/>
          <w:lang w:eastAsia="en-GB"/>
        </w:rPr>
      </w:pPr>
    </w:p>
    <w:p w14:paraId="3862392F" w14:textId="77777777" w:rsidR="00321B60" w:rsidRPr="00321B60" w:rsidRDefault="00321B60" w:rsidP="00321B60">
      <w:pPr>
        <w:keepNext/>
        <w:keepLines/>
        <w:overflowPunct w:val="0"/>
        <w:autoSpaceDE w:val="0"/>
        <w:autoSpaceDN w:val="0"/>
        <w:adjustRightInd w:val="0"/>
        <w:spacing w:before="60"/>
        <w:jc w:val="center"/>
        <w:textAlignment w:val="baseline"/>
        <w:rPr>
          <w:rFonts w:ascii="Arial" w:eastAsia="Times New Roman" w:hAnsi="Arial"/>
          <w:b/>
          <w:lang w:eastAsia="en-GB"/>
        </w:rPr>
      </w:pPr>
      <w:r w:rsidRPr="00321B60">
        <w:rPr>
          <w:rFonts w:ascii="Arial" w:eastAsia="Times New Roman" w:hAnsi="Arial"/>
          <w:b/>
          <w:lang w:eastAsia="en-GB"/>
        </w:rPr>
        <w:t xml:space="preserve">Table 4.2-13: Applicability of NR-U unlicensed </w:t>
      </w:r>
      <w:proofErr w:type="spellStart"/>
      <w:r w:rsidRPr="00321B60">
        <w:rPr>
          <w:rFonts w:ascii="Arial" w:eastAsia="Times New Roman" w:hAnsi="Arial"/>
          <w:b/>
          <w:lang w:eastAsia="en-GB"/>
        </w:rPr>
        <w:t>SCell</w:t>
      </w:r>
      <w:proofErr w:type="spellEnd"/>
      <w:r w:rsidRPr="00321B60">
        <w:rPr>
          <w:rFonts w:ascii="Arial" w:eastAsia="Times New Roman" w:hAnsi="Arial"/>
          <w:b/>
          <w:lang w:eastAsia="en-GB"/>
        </w:rPr>
        <w:t xml:space="preserve"> FR1 conformance test cases, ref. TS 38.533 [</w:t>
      </w:r>
      <w:r w:rsidRPr="00321B60">
        <w:rPr>
          <w:rFonts w:ascii="Arial" w:eastAsia="SimSun" w:hAnsi="Arial"/>
          <w:b/>
          <w:lang w:eastAsia="zh-CN"/>
        </w:rPr>
        <w:t>5</w:t>
      </w:r>
      <w:r w:rsidRPr="00321B60">
        <w:rPr>
          <w:rFonts w:ascii="Arial" w:eastAsia="Times New Roman" w:hAnsi="Arial"/>
          <w:b/>
          <w:lang w:eastAsia="en-GB"/>
        </w:rPr>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Change w:id="396">
          <w:tblGrid>
            <w:gridCol w:w="1157"/>
            <w:gridCol w:w="4418"/>
            <w:gridCol w:w="849"/>
            <w:gridCol w:w="1376"/>
            <w:gridCol w:w="3129"/>
            <w:gridCol w:w="1964"/>
            <w:gridCol w:w="1417"/>
            <w:gridCol w:w="1644"/>
          </w:tblGrid>
        </w:tblGridChange>
      </w:tblGrid>
      <w:tr w:rsidR="00321B60" w:rsidRPr="00321B60" w14:paraId="412340D3" w14:textId="77777777" w:rsidTr="00931227">
        <w:trPr>
          <w:tblHeader/>
          <w:jc w:val="center"/>
        </w:trPr>
        <w:tc>
          <w:tcPr>
            <w:tcW w:w="1157" w:type="dxa"/>
            <w:tcBorders>
              <w:top w:val="single" w:sz="4" w:space="0" w:color="auto"/>
              <w:left w:val="single" w:sz="4" w:space="0" w:color="auto"/>
              <w:bottom w:val="nil"/>
              <w:right w:val="single" w:sz="4" w:space="0" w:color="auto"/>
            </w:tcBorders>
            <w:hideMark/>
          </w:tcPr>
          <w:p w14:paraId="2B3887A2"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321B60">
              <w:rPr>
                <w:rFonts w:ascii="Arial" w:eastAsia="Times New Roman" w:hAnsi="Arial"/>
                <w:b/>
                <w:sz w:val="18"/>
                <w:szCs w:val="18"/>
                <w:lang w:eastAsia="en-GB"/>
              </w:rPr>
              <w:t>Clause</w:t>
            </w:r>
          </w:p>
        </w:tc>
        <w:tc>
          <w:tcPr>
            <w:tcW w:w="4418" w:type="dxa"/>
            <w:tcBorders>
              <w:top w:val="single" w:sz="4" w:space="0" w:color="auto"/>
              <w:left w:val="single" w:sz="4" w:space="0" w:color="auto"/>
              <w:bottom w:val="nil"/>
              <w:right w:val="single" w:sz="4" w:space="0" w:color="auto"/>
            </w:tcBorders>
            <w:hideMark/>
          </w:tcPr>
          <w:p w14:paraId="32B8173C"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321B60">
              <w:rPr>
                <w:rFonts w:ascii="Arial" w:eastAsia="Times New Roman" w:hAnsi="Arial"/>
                <w:b/>
                <w:sz w:val="18"/>
                <w:szCs w:val="18"/>
                <w:lang w:eastAsia="en-GB"/>
              </w:rPr>
              <w:t>TC Title</w:t>
            </w:r>
          </w:p>
        </w:tc>
        <w:tc>
          <w:tcPr>
            <w:tcW w:w="849" w:type="dxa"/>
            <w:tcBorders>
              <w:top w:val="single" w:sz="4" w:space="0" w:color="auto"/>
              <w:left w:val="single" w:sz="4" w:space="0" w:color="auto"/>
              <w:bottom w:val="nil"/>
              <w:right w:val="single" w:sz="4" w:space="0" w:color="auto"/>
            </w:tcBorders>
            <w:hideMark/>
          </w:tcPr>
          <w:p w14:paraId="5B603A47"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321B60">
              <w:rPr>
                <w:rFonts w:ascii="Arial" w:eastAsia="Times New Roman" w:hAnsi="Arial"/>
                <w:b/>
                <w:sz w:val="18"/>
                <w:szCs w:val="18"/>
                <w:lang w:eastAsia="en-GB"/>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15A89BB3"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321B60">
              <w:rPr>
                <w:rFonts w:ascii="Arial" w:eastAsia="Times New Roman" w:hAnsi="Arial"/>
                <w:b/>
                <w:sz w:val="18"/>
                <w:szCs w:val="18"/>
                <w:lang w:eastAsia="en-GB"/>
              </w:rPr>
              <w:t>Applicability</w:t>
            </w:r>
          </w:p>
        </w:tc>
        <w:tc>
          <w:tcPr>
            <w:tcW w:w="1964" w:type="dxa"/>
            <w:tcBorders>
              <w:top w:val="single" w:sz="4" w:space="0" w:color="auto"/>
              <w:left w:val="single" w:sz="4" w:space="0" w:color="auto"/>
              <w:bottom w:val="nil"/>
              <w:right w:val="single" w:sz="4" w:space="0" w:color="auto"/>
            </w:tcBorders>
            <w:hideMark/>
          </w:tcPr>
          <w:p w14:paraId="0069D6B5"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321B60">
              <w:rPr>
                <w:rFonts w:ascii="Arial" w:eastAsia="Times New Roman" w:hAnsi="Arial"/>
                <w:b/>
                <w:sz w:val="18"/>
                <w:szCs w:val="18"/>
                <w:lang w:eastAsia="en-GB"/>
              </w:rPr>
              <w:t>Additional Information</w:t>
            </w:r>
          </w:p>
        </w:tc>
        <w:tc>
          <w:tcPr>
            <w:tcW w:w="1417" w:type="dxa"/>
            <w:tcBorders>
              <w:top w:val="single" w:sz="4" w:space="0" w:color="auto"/>
              <w:left w:val="single" w:sz="4" w:space="0" w:color="auto"/>
              <w:bottom w:val="nil"/>
              <w:right w:val="single" w:sz="4" w:space="0" w:color="auto"/>
            </w:tcBorders>
            <w:hideMark/>
          </w:tcPr>
          <w:p w14:paraId="775E8576"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321B60">
              <w:rPr>
                <w:rFonts w:ascii="Arial" w:eastAsia="Times New Roman" w:hAnsi="Arial"/>
                <w:b/>
                <w:sz w:val="18"/>
                <w:szCs w:val="18"/>
                <w:lang w:eastAsia="zh-TW"/>
              </w:rPr>
              <w:t>Branch</w:t>
            </w:r>
          </w:p>
        </w:tc>
        <w:tc>
          <w:tcPr>
            <w:tcW w:w="1644" w:type="dxa"/>
            <w:tcBorders>
              <w:top w:val="single" w:sz="4" w:space="0" w:color="auto"/>
              <w:left w:val="single" w:sz="4" w:space="0" w:color="auto"/>
              <w:bottom w:val="nil"/>
              <w:right w:val="single" w:sz="4" w:space="0" w:color="auto"/>
            </w:tcBorders>
          </w:tcPr>
          <w:p w14:paraId="00330A6A"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zh-TW"/>
              </w:rPr>
            </w:pPr>
            <w:r w:rsidRPr="00321B60">
              <w:rPr>
                <w:rFonts w:ascii="Arial" w:eastAsia="Times New Roman" w:hAnsi="Arial"/>
                <w:b/>
                <w:sz w:val="18"/>
                <w:szCs w:val="18"/>
                <w:lang w:eastAsia="zh-TW"/>
              </w:rPr>
              <w:t>Subtest Selection Criteria</w:t>
            </w:r>
          </w:p>
        </w:tc>
      </w:tr>
      <w:tr w:rsidR="00321B60" w:rsidRPr="00321B60" w14:paraId="0BA04B68" w14:textId="77777777" w:rsidTr="00931227">
        <w:trPr>
          <w:tblHeader/>
          <w:jc w:val="center"/>
        </w:trPr>
        <w:tc>
          <w:tcPr>
            <w:tcW w:w="1157" w:type="dxa"/>
            <w:tcBorders>
              <w:top w:val="nil"/>
              <w:left w:val="single" w:sz="4" w:space="0" w:color="auto"/>
              <w:bottom w:val="single" w:sz="4" w:space="0" w:color="auto"/>
              <w:right w:val="single" w:sz="4" w:space="0" w:color="auto"/>
            </w:tcBorders>
          </w:tcPr>
          <w:p w14:paraId="007AC0F7"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4418" w:type="dxa"/>
            <w:tcBorders>
              <w:top w:val="nil"/>
              <w:left w:val="single" w:sz="4" w:space="0" w:color="auto"/>
              <w:bottom w:val="single" w:sz="4" w:space="0" w:color="auto"/>
              <w:right w:val="single" w:sz="4" w:space="0" w:color="auto"/>
            </w:tcBorders>
          </w:tcPr>
          <w:p w14:paraId="00496B39"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849" w:type="dxa"/>
            <w:tcBorders>
              <w:top w:val="nil"/>
              <w:left w:val="single" w:sz="4" w:space="0" w:color="auto"/>
              <w:bottom w:val="single" w:sz="4" w:space="0" w:color="auto"/>
              <w:right w:val="single" w:sz="4" w:space="0" w:color="auto"/>
            </w:tcBorders>
          </w:tcPr>
          <w:p w14:paraId="1BA3129F"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1376" w:type="dxa"/>
            <w:tcBorders>
              <w:top w:val="single" w:sz="4" w:space="0" w:color="auto"/>
              <w:left w:val="single" w:sz="4" w:space="0" w:color="auto"/>
              <w:bottom w:val="single" w:sz="4" w:space="0" w:color="auto"/>
              <w:right w:val="single" w:sz="4" w:space="0" w:color="auto"/>
            </w:tcBorders>
            <w:hideMark/>
          </w:tcPr>
          <w:p w14:paraId="5A0E237B"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321B60">
              <w:rPr>
                <w:rFonts w:ascii="Arial" w:eastAsia="Times New Roman" w:hAnsi="Arial"/>
                <w:b/>
                <w:sz w:val="18"/>
                <w:szCs w:val="18"/>
                <w:lang w:eastAsia="en-GB"/>
              </w:rPr>
              <w:t>Condition</w:t>
            </w:r>
          </w:p>
        </w:tc>
        <w:tc>
          <w:tcPr>
            <w:tcW w:w="3129" w:type="dxa"/>
            <w:tcBorders>
              <w:top w:val="single" w:sz="4" w:space="0" w:color="auto"/>
              <w:left w:val="single" w:sz="4" w:space="0" w:color="auto"/>
              <w:bottom w:val="single" w:sz="4" w:space="0" w:color="auto"/>
              <w:right w:val="single" w:sz="4" w:space="0" w:color="auto"/>
            </w:tcBorders>
            <w:hideMark/>
          </w:tcPr>
          <w:p w14:paraId="6B73FF38"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321B60">
              <w:rPr>
                <w:rFonts w:ascii="Arial" w:eastAsia="Times New Roman" w:hAnsi="Arial"/>
                <w:b/>
                <w:sz w:val="18"/>
                <w:szCs w:val="18"/>
                <w:lang w:eastAsia="en-GB"/>
              </w:rPr>
              <w:t>Comment</w:t>
            </w:r>
          </w:p>
        </w:tc>
        <w:tc>
          <w:tcPr>
            <w:tcW w:w="1964" w:type="dxa"/>
            <w:tcBorders>
              <w:top w:val="nil"/>
              <w:left w:val="single" w:sz="4" w:space="0" w:color="auto"/>
              <w:bottom w:val="single" w:sz="4" w:space="0" w:color="auto"/>
              <w:right w:val="single" w:sz="4" w:space="0" w:color="auto"/>
            </w:tcBorders>
          </w:tcPr>
          <w:p w14:paraId="5C1309DE"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1417" w:type="dxa"/>
            <w:tcBorders>
              <w:top w:val="nil"/>
              <w:left w:val="single" w:sz="4" w:space="0" w:color="auto"/>
              <w:bottom w:val="single" w:sz="4" w:space="0" w:color="auto"/>
              <w:right w:val="single" w:sz="4" w:space="0" w:color="auto"/>
            </w:tcBorders>
          </w:tcPr>
          <w:p w14:paraId="616E73AC"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1644" w:type="dxa"/>
            <w:tcBorders>
              <w:top w:val="nil"/>
              <w:left w:val="single" w:sz="4" w:space="0" w:color="auto"/>
              <w:bottom w:val="single" w:sz="4" w:space="0" w:color="auto"/>
              <w:right w:val="single" w:sz="4" w:space="0" w:color="auto"/>
            </w:tcBorders>
          </w:tcPr>
          <w:p w14:paraId="65586825" w14:textId="77777777" w:rsidR="00321B60" w:rsidRPr="00321B60" w:rsidRDefault="00321B60" w:rsidP="00321B60">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r>
      <w:tr w:rsidR="00321B60" w:rsidRPr="00321B60" w14:paraId="372F8422"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7980D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szCs w:val="18"/>
                <w:lang w:eastAsia="en-GB"/>
              </w:rPr>
              <w:t>13.1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508A7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szCs w:val="18"/>
                <w:lang w:eastAsia="en-GB"/>
              </w:rPr>
              <w:t>Void</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DC4F86"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E370D2"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6BD10E"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3FB25F"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AAA767"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E4E4F0"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206B6F0A"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ECE7F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szCs w:val="18"/>
                <w:lang w:eastAsia="en-GB"/>
              </w:rPr>
              <w:t>13.2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8CB45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szCs w:val="18"/>
                <w:lang w:eastAsia="en-GB"/>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F063B9"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2E8780"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11046E"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E3BC03"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B0A6F2"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013C19"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CC11EC" w:rsidRPr="00321B60" w14:paraId="4D5616E2" w14:textId="77777777" w:rsidTr="00931227">
        <w:trPr>
          <w:jc w:val="center"/>
          <w:ins w:id="397" w:author="Fernando Alonso Macias" w:date="2024-11-04T16:13:00Z"/>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5753B5" w14:textId="140660FB" w:rsidR="00CC11EC" w:rsidRPr="00CC11EC" w:rsidRDefault="00CC11EC" w:rsidP="00CC11EC">
            <w:pPr>
              <w:keepNext/>
              <w:keepLines/>
              <w:overflowPunct w:val="0"/>
              <w:autoSpaceDE w:val="0"/>
              <w:autoSpaceDN w:val="0"/>
              <w:adjustRightInd w:val="0"/>
              <w:spacing w:after="0"/>
              <w:textAlignment w:val="baseline"/>
              <w:rPr>
                <w:ins w:id="398" w:author="Fernando Alonso Macias" w:date="2024-11-04T16:13:00Z" w16du:dateUtc="2024-11-05T00:13:00Z"/>
                <w:rFonts w:ascii="Arial" w:eastAsia="Times New Roman" w:hAnsi="Arial"/>
                <w:b/>
                <w:bCs/>
                <w:sz w:val="18"/>
                <w:szCs w:val="18"/>
                <w:lang w:eastAsia="en-GB"/>
              </w:rPr>
            </w:pPr>
            <w:ins w:id="399" w:author="Fernando Alonso Macias" w:date="2024-11-04T16:14:00Z" w16du:dateUtc="2024-11-05T00:14:00Z">
              <w:r w:rsidRPr="00CC11EC">
                <w:rPr>
                  <w:rFonts w:ascii="Arial" w:eastAsia="Times New Roman" w:hAnsi="Arial"/>
                  <w:b/>
                  <w:bCs/>
                  <w:sz w:val="18"/>
                  <w:szCs w:val="18"/>
                  <w:lang w:eastAsia="en-GB"/>
                  <w:rPrChange w:id="400" w:author="Fernando Alonso Macias" w:date="2024-11-04T16:14:00Z" w16du:dateUtc="2024-11-05T00:14:00Z">
                    <w:rPr>
                      <w:rFonts w:ascii="Calibri" w:hAnsi="Calibri" w:cs="Calibri"/>
                      <w:color w:val="000000"/>
                    </w:rPr>
                  </w:rPrChange>
                </w:rPr>
                <w:t>13.2.2</w:t>
              </w:r>
            </w:ins>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333CEB" w14:textId="53C34963" w:rsidR="00CC11EC" w:rsidRPr="00CC11EC" w:rsidRDefault="00CC11EC" w:rsidP="00CC11EC">
            <w:pPr>
              <w:keepNext/>
              <w:keepLines/>
              <w:overflowPunct w:val="0"/>
              <w:autoSpaceDE w:val="0"/>
              <w:autoSpaceDN w:val="0"/>
              <w:adjustRightInd w:val="0"/>
              <w:spacing w:after="0"/>
              <w:textAlignment w:val="baseline"/>
              <w:rPr>
                <w:ins w:id="401" w:author="Fernando Alonso Macias" w:date="2024-11-04T16:13:00Z" w16du:dateUtc="2024-11-05T00:13:00Z"/>
                <w:rFonts w:ascii="Arial" w:eastAsia="Times New Roman" w:hAnsi="Arial"/>
                <w:b/>
                <w:bCs/>
                <w:sz w:val="18"/>
                <w:szCs w:val="18"/>
                <w:lang w:eastAsia="en-GB"/>
              </w:rPr>
            </w:pPr>
            <w:proofErr w:type="spellStart"/>
            <w:ins w:id="402" w:author="Fernando Alonso Macias" w:date="2024-11-04T16:14:00Z" w16du:dateUtc="2024-11-05T00:14:00Z">
              <w:r w:rsidRPr="00CC11EC">
                <w:rPr>
                  <w:rFonts w:ascii="Arial" w:eastAsia="Times New Roman" w:hAnsi="Arial"/>
                  <w:b/>
                  <w:bCs/>
                  <w:sz w:val="18"/>
                  <w:szCs w:val="18"/>
                  <w:lang w:eastAsia="en-GB"/>
                  <w:rPrChange w:id="403" w:author="Fernando Alonso Macias" w:date="2024-11-04T16:14:00Z" w16du:dateUtc="2024-11-05T00:14:00Z">
                    <w:rPr>
                      <w:rFonts w:ascii="Calibri" w:hAnsi="Calibri" w:cs="Calibri"/>
                      <w:color w:val="000000"/>
                    </w:rPr>
                  </w:rPrChange>
                </w:rPr>
                <w:t>SCell</w:t>
              </w:r>
              <w:proofErr w:type="spellEnd"/>
              <w:r w:rsidRPr="00CC11EC">
                <w:rPr>
                  <w:rFonts w:ascii="Arial" w:eastAsia="Times New Roman" w:hAnsi="Arial"/>
                  <w:b/>
                  <w:bCs/>
                  <w:sz w:val="18"/>
                  <w:szCs w:val="18"/>
                  <w:lang w:eastAsia="en-GB"/>
                  <w:rPrChange w:id="404" w:author="Fernando Alonso Macias" w:date="2024-11-04T16:14:00Z" w16du:dateUtc="2024-11-05T00:14:00Z">
                    <w:rPr>
                      <w:rFonts w:ascii="Calibri" w:hAnsi="Calibri" w:cs="Calibri"/>
                      <w:color w:val="000000"/>
                    </w:rPr>
                  </w:rPrChange>
                </w:rPr>
                <w:t xml:space="preserve"> activation and deactivation delay</w:t>
              </w:r>
            </w:ins>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B4C801" w14:textId="77777777" w:rsidR="00CC11EC" w:rsidRPr="00CC11EC" w:rsidRDefault="00CC11EC" w:rsidP="00CC11EC">
            <w:pPr>
              <w:keepNext/>
              <w:keepLines/>
              <w:overflowPunct w:val="0"/>
              <w:autoSpaceDE w:val="0"/>
              <w:autoSpaceDN w:val="0"/>
              <w:adjustRightInd w:val="0"/>
              <w:spacing w:after="0"/>
              <w:textAlignment w:val="baseline"/>
              <w:rPr>
                <w:ins w:id="405" w:author="Fernando Alonso Macias" w:date="2024-11-04T16:13:00Z" w16du:dateUtc="2024-11-05T00:13:00Z"/>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69B6E3" w14:textId="77777777" w:rsidR="00CC11EC" w:rsidRPr="00CC11EC" w:rsidRDefault="00CC11EC" w:rsidP="00CC11EC">
            <w:pPr>
              <w:keepNext/>
              <w:keepLines/>
              <w:overflowPunct w:val="0"/>
              <w:autoSpaceDE w:val="0"/>
              <w:autoSpaceDN w:val="0"/>
              <w:adjustRightInd w:val="0"/>
              <w:spacing w:after="0"/>
              <w:textAlignment w:val="baseline"/>
              <w:rPr>
                <w:ins w:id="406" w:author="Fernando Alonso Macias" w:date="2024-11-04T16:13:00Z" w16du:dateUtc="2024-11-05T00:13:00Z"/>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9A0B37" w14:textId="77777777" w:rsidR="00CC11EC" w:rsidRPr="00CC11EC" w:rsidRDefault="00CC11EC" w:rsidP="00CC11EC">
            <w:pPr>
              <w:keepNext/>
              <w:keepLines/>
              <w:overflowPunct w:val="0"/>
              <w:autoSpaceDE w:val="0"/>
              <w:autoSpaceDN w:val="0"/>
              <w:adjustRightInd w:val="0"/>
              <w:spacing w:after="0"/>
              <w:textAlignment w:val="baseline"/>
              <w:rPr>
                <w:ins w:id="407" w:author="Fernando Alonso Macias" w:date="2024-11-04T16:13:00Z" w16du:dateUtc="2024-11-05T00:13:00Z"/>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AD1445" w14:textId="77777777" w:rsidR="00CC11EC" w:rsidRPr="00CC11EC" w:rsidRDefault="00CC11EC" w:rsidP="00CC11EC">
            <w:pPr>
              <w:keepNext/>
              <w:keepLines/>
              <w:overflowPunct w:val="0"/>
              <w:autoSpaceDE w:val="0"/>
              <w:autoSpaceDN w:val="0"/>
              <w:adjustRightInd w:val="0"/>
              <w:spacing w:after="0"/>
              <w:textAlignment w:val="baseline"/>
              <w:rPr>
                <w:ins w:id="408" w:author="Fernando Alonso Macias" w:date="2024-11-04T16:13:00Z" w16du:dateUtc="2024-11-05T00:13:00Z"/>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EF8C5B" w14:textId="77777777" w:rsidR="00CC11EC" w:rsidRPr="00CC11EC" w:rsidRDefault="00CC11EC" w:rsidP="00CC11EC">
            <w:pPr>
              <w:keepNext/>
              <w:keepLines/>
              <w:overflowPunct w:val="0"/>
              <w:autoSpaceDE w:val="0"/>
              <w:autoSpaceDN w:val="0"/>
              <w:adjustRightInd w:val="0"/>
              <w:spacing w:after="0"/>
              <w:textAlignment w:val="baseline"/>
              <w:rPr>
                <w:ins w:id="409" w:author="Fernando Alonso Macias" w:date="2024-11-04T16:13:00Z" w16du:dateUtc="2024-11-05T00:13:00Z"/>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E8717A" w14:textId="77777777" w:rsidR="00CC11EC" w:rsidRPr="00CC11EC" w:rsidRDefault="00CC11EC" w:rsidP="00CC11EC">
            <w:pPr>
              <w:keepNext/>
              <w:keepLines/>
              <w:overflowPunct w:val="0"/>
              <w:autoSpaceDE w:val="0"/>
              <w:autoSpaceDN w:val="0"/>
              <w:adjustRightInd w:val="0"/>
              <w:spacing w:after="0"/>
              <w:textAlignment w:val="baseline"/>
              <w:rPr>
                <w:ins w:id="410" w:author="Fernando Alonso Macias" w:date="2024-11-04T16:13:00Z" w16du:dateUtc="2024-11-05T00:13:00Z"/>
                <w:rFonts w:ascii="Arial" w:eastAsia="PMingLiU" w:hAnsi="Arial" w:cs="Arial"/>
                <w:b/>
                <w:bCs/>
                <w:sz w:val="18"/>
                <w:szCs w:val="18"/>
                <w:lang w:eastAsia="zh-TW"/>
              </w:rPr>
            </w:pPr>
          </w:p>
        </w:tc>
      </w:tr>
      <w:tr w:rsidR="00A65565" w:rsidRPr="00321B60" w14:paraId="5DBD3472" w14:textId="77777777" w:rsidTr="00CC11EC">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11" w:author="Fernando Alonso Macias" w:date="2024-11-04T16:14:00Z" w16du:dateUtc="2024-11-05T00:14: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12" w:author="Fernando Alonso Macias" w:date="2024-11-04T16:14:00Z"/>
          <w:trPrChange w:id="413" w:author="Fernando Alonso Macias" w:date="2024-11-04T16:14:00Z" w16du:dateUtc="2024-11-05T00:14: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auto"/>
            <w:tcPrChange w:id="414" w:author="Fernando Alonso Macias" w:date="2024-11-04T16:14:00Z" w16du:dateUtc="2024-11-05T00:14: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050F426" w14:textId="05E32A65" w:rsidR="00A65565" w:rsidRPr="00CC11EC" w:rsidRDefault="00A65565" w:rsidP="00A65565">
            <w:pPr>
              <w:keepNext/>
              <w:keepLines/>
              <w:overflowPunct w:val="0"/>
              <w:autoSpaceDE w:val="0"/>
              <w:autoSpaceDN w:val="0"/>
              <w:adjustRightInd w:val="0"/>
              <w:spacing w:after="0"/>
              <w:textAlignment w:val="baseline"/>
              <w:rPr>
                <w:ins w:id="415" w:author="Fernando Alonso Macias" w:date="2024-11-04T16:14:00Z" w16du:dateUtc="2024-11-05T00:14:00Z"/>
                <w:rFonts w:ascii="Arial" w:eastAsia="Times New Roman" w:hAnsi="Arial"/>
                <w:sz w:val="18"/>
                <w:szCs w:val="18"/>
                <w:lang w:eastAsia="en-GB"/>
                <w:rPrChange w:id="416" w:author="Fernando Alonso Macias" w:date="2024-11-04T16:14:00Z" w16du:dateUtc="2024-11-05T00:14:00Z">
                  <w:rPr>
                    <w:ins w:id="417" w:author="Fernando Alonso Macias" w:date="2024-11-04T16:14:00Z" w16du:dateUtc="2024-11-05T00:14:00Z"/>
                    <w:rFonts w:ascii="Arial" w:eastAsia="Times New Roman" w:hAnsi="Arial"/>
                    <w:b/>
                    <w:bCs/>
                    <w:sz w:val="18"/>
                    <w:szCs w:val="18"/>
                    <w:lang w:eastAsia="en-GB"/>
                  </w:rPr>
                </w:rPrChange>
              </w:rPr>
            </w:pPr>
            <w:ins w:id="418" w:author="Fernando Alonso Macias" w:date="2024-11-04T16:14:00Z" w16du:dateUtc="2024-11-05T00:14:00Z">
              <w:r w:rsidRPr="00CC11EC">
                <w:rPr>
                  <w:rFonts w:ascii="Arial" w:eastAsia="Times New Roman" w:hAnsi="Arial"/>
                  <w:sz w:val="18"/>
                  <w:szCs w:val="18"/>
                  <w:lang w:eastAsia="en-GB"/>
                  <w:rPrChange w:id="419" w:author="Fernando Alonso Macias" w:date="2024-11-04T16:14:00Z" w16du:dateUtc="2024-11-05T00:14:00Z">
                    <w:rPr>
                      <w:rFonts w:ascii="Calibri" w:hAnsi="Calibri" w:cs="Calibri"/>
                      <w:color w:val="000000"/>
                    </w:rPr>
                  </w:rPrChange>
                </w:rPr>
                <w:t>13.2.2.1</w:t>
              </w:r>
            </w:ins>
          </w:p>
        </w:tc>
        <w:tc>
          <w:tcPr>
            <w:tcW w:w="4418" w:type="dxa"/>
            <w:tcBorders>
              <w:top w:val="single" w:sz="4" w:space="0" w:color="auto"/>
              <w:left w:val="single" w:sz="4" w:space="0" w:color="auto"/>
              <w:bottom w:val="single" w:sz="4" w:space="0" w:color="auto"/>
              <w:right w:val="single" w:sz="4" w:space="0" w:color="auto"/>
            </w:tcBorders>
            <w:shd w:val="clear" w:color="auto" w:fill="auto"/>
            <w:tcPrChange w:id="420" w:author="Fernando Alonso Macias" w:date="2024-11-04T16:14:00Z" w16du:dateUtc="2024-11-05T00:14: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CB32827" w14:textId="76DE067B" w:rsidR="00A65565" w:rsidRPr="00CC11EC" w:rsidRDefault="00A65565" w:rsidP="00A65565">
            <w:pPr>
              <w:keepNext/>
              <w:keepLines/>
              <w:overflowPunct w:val="0"/>
              <w:autoSpaceDE w:val="0"/>
              <w:autoSpaceDN w:val="0"/>
              <w:adjustRightInd w:val="0"/>
              <w:spacing w:after="0"/>
              <w:textAlignment w:val="baseline"/>
              <w:rPr>
                <w:ins w:id="421" w:author="Fernando Alonso Macias" w:date="2024-11-04T16:14:00Z" w16du:dateUtc="2024-11-05T00:14:00Z"/>
                <w:rFonts w:ascii="Arial" w:eastAsia="Times New Roman" w:hAnsi="Arial"/>
                <w:sz w:val="18"/>
                <w:szCs w:val="18"/>
                <w:lang w:eastAsia="en-GB"/>
                <w:rPrChange w:id="422" w:author="Fernando Alonso Macias" w:date="2024-11-04T16:14:00Z" w16du:dateUtc="2024-11-05T00:14:00Z">
                  <w:rPr>
                    <w:ins w:id="423" w:author="Fernando Alonso Macias" w:date="2024-11-04T16:14:00Z" w16du:dateUtc="2024-11-05T00:14:00Z"/>
                    <w:rFonts w:ascii="Arial" w:eastAsia="Times New Roman" w:hAnsi="Arial"/>
                    <w:b/>
                    <w:bCs/>
                    <w:sz w:val="18"/>
                    <w:szCs w:val="18"/>
                    <w:lang w:eastAsia="en-GB"/>
                  </w:rPr>
                </w:rPrChange>
              </w:rPr>
            </w:pPr>
            <w:ins w:id="424" w:author="Fernando Alonso Macias" w:date="2024-11-04T16:14:00Z" w16du:dateUtc="2024-11-05T00:14:00Z">
              <w:r w:rsidRPr="00CC11EC">
                <w:rPr>
                  <w:rFonts w:ascii="Arial" w:eastAsia="Times New Roman" w:hAnsi="Arial"/>
                  <w:sz w:val="18"/>
                  <w:szCs w:val="18"/>
                  <w:lang w:eastAsia="en-GB"/>
                  <w:rPrChange w:id="425" w:author="Fernando Alonso Macias" w:date="2024-11-04T16:14:00Z" w16du:dateUtc="2024-11-05T00:14:00Z">
                    <w:rPr>
                      <w:rFonts w:ascii="Calibri" w:hAnsi="Calibri" w:cs="Calibri"/>
                      <w:color w:val="000000"/>
                    </w:rPr>
                  </w:rPrChange>
                </w:rPr>
                <w:t xml:space="preserve">NR SA FR1 </w:t>
              </w:r>
              <w:proofErr w:type="spellStart"/>
              <w:r w:rsidRPr="00CC11EC">
                <w:rPr>
                  <w:rFonts w:ascii="Arial" w:eastAsia="Times New Roman" w:hAnsi="Arial"/>
                  <w:sz w:val="18"/>
                  <w:szCs w:val="18"/>
                  <w:lang w:eastAsia="en-GB"/>
                  <w:rPrChange w:id="426" w:author="Fernando Alonso Macias" w:date="2024-11-04T16:14:00Z" w16du:dateUtc="2024-11-05T00:14:00Z">
                    <w:rPr>
                      <w:rFonts w:ascii="Calibri" w:hAnsi="Calibri" w:cs="Calibri"/>
                      <w:color w:val="000000"/>
                    </w:rPr>
                  </w:rPrChange>
                </w:rPr>
                <w:t>SCell</w:t>
              </w:r>
              <w:proofErr w:type="spellEnd"/>
              <w:r w:rsidRPr="00CC11EC">
                <w:rPr>
                  <w:rFonts w:ascii="Arial" w:eastAsia="Times New Roman" w:hAnsi="Arial"/>
                  <w:sz w:val="18"/>
                  <w:szCs w:val="18"/>
                  <w:lang w:eastAsia="en-GB"/>
                  <w:rPrChange w:id="427" w:author="Fernando Alonso Macias" w:date="2024-11-04T16:14:00Z" w16du:dateUtc="2024-11-05T00:14:00Z">
                    <w:rPr>
                      <w:rFonts w:ascii="Calibri" w:hAnsi="Calibri" w:cs="Calibri"/>
                      <w:color w:val="000000"/>
                    </w:rPr>
                  </w:rPrChange>
                </w:rPr>
                <w:t xml:space="preserve"> Activation and Deactivation of known </w:t>
              </w:r>
              <w:proofErr w:type="spellStart"/>
              <w:r w:rsidRPr="00CC11EC">
                <w:rPr>
                  <w:rFonts w:ascii="Arial" w:eastAsia="Times New Roman" w:hAnsi="Arial"/>
                  <w:sz w:val="18"/>
                  <w:szCs w:val="18"/>
                  <w:lang w:eastAsia="en-GB"/>
                  <w:rPrChange w:id="428" w:author="Fernando Alonso Macias" w:date="2024-11-04T16:14:00Z" w16du:dateUtc="2024-11-05T00:14:00Z">
                    <w:rPr>
                      <w:rFonts w:ascii="Calibri" w:hAnsi="Calibri" w:cs="Calibri"/>
                      <w:color w:val="000000"/>
                    </w:rPr>
                  </w:rPrChange>
                </w:rPr>
                <w:t>SCell</w:t>
              </w:r>
              <w:proofErr w:type="spellEnd"/>
              <w:r w:rsidRPr="00CC11EC">
                <w:rPr>
                  <w:rFonts w:ascii="Arial" w:eastAsia="Times New Roman" w:hAnsi="Arial"/>
                  <w:sz w:val="18"/>
                  <w:szCs w:val="18"/>
                  <w:lang w:eastAsia="en-GB"/>
                  <w:rPrChange w:id="429" w:author="Fernando Alonso Macias" w:date="2024-11-04T16:14:00Z" w16du:dateUtc="2024-11-05T00:14:00Z">
                    <w:rPr>
                      <w:rFonts w:ascii="Calibri" w:hAnsi="Calibri" w:cs="Calibri"/>
                      <w:color w:val="000000"/>
                    </w:rPr>
                  </w:rPrChange>
                </w:rPr>
                <w:t xml:space="preserve"> under CCA, 160 </w:t>
              </w:r>
              <w:proofErr w:type="spellStart"/>
              <w:r w:rsidRPr="00CC11EC">
                <w:rPr>
                  <w:rFonts w:ascii="Arial" w:eastAsia="Times New Roman" w:hAnsi="Arial"/>
                  <w:sz w:val="18"/>
                  <w:szCs w:val="18"/>
                  <w:lang w:eastAsia="en-GB"/>
                  <w:rPrChange w:id="430" w:author="Fernando Alonso Macias" w:date="2024-11-04T16:14:00Z" w16du:dateUtc="2024-11-05T00:14:00Z">
                    <w:rPr>
                      <w:rFonts w:ascii="Calibri" w:hAnsi="Calibri" w:cs="Calibri"/>
                      <w:color w:val="000000"/>
                    </w:rPr>
                  </w:rPrChange>
                </w:rPr>
                <w:t>ms</w:t>
              </w:r>
              <w:proofErr w:type="spellEnd"/>
              <w:r w:rsidRPr="00CC11EC">
                <w:rPr>
                  <w:rFonts w:ascii="Arial" w:eastAsia="Times New Roman" w:hAnsi="Arial"/>
                  <w:sz w:val="18"/>
                  <w:szCs w:val="18"/>
                  <w:lang w:eastAsia="en-GB"/>
                  <w:rPrChange w:id="431" w:author="Fernando Alonso Macias" w:date="2024-11-04T16:14:00Z" w16du:dateUtc="2024-11-05T00:14:00Z">
                    <w:rPr>
                      <w:rFonts w:ascii="Calibri" w:hAnsi="Calibri" w:cs="Calibri"/>
                      <w:color w:val="000000"/>
                    </w:rPr>
                  </w:rPrChange>
                </w:rPr>
                <w:t xml:space="preserve"> </w:t>
              </w:r>
              <w:proofErr w:type="spellStart"/>
              <w:r w:rsidRPr="00CC11EC">
                <w:rPr>
                  <w:rFonts w:ascii="Arial" w:eastAsia="Times New Roman" w:hAnsi="Arial"/>
                  <w:sz w:val="18"/>
                  <w:szCs w:val="18"/>
                  <w:lang w:eastAsia="en-GB"/>
                  <w:rPrChange w:id="432" w:author="Fernando Alonso Macias" w:date="2024-11-04T16:14:00Z" w16du:dateUtc="2024-11-05T00:14:00Z">
                    <w:rPr>
                      <w:rFonts w:ascii="Calibri" w:hAnsi="Calibri" w:cs="Calibri"/>
                      <w:color w:val="000000"/>
                    </w:rPr>
                  </w:rPrChange>
                </w:rPr>
                <w:t>SCell</w:t>
              </w:r>
              <w:proofErr w:type="spellEnd"/>
              <w:r w:rsidRPr="00CC11EC">
                <w:rPr>
                  <w:rFonts w:ascii="Arial" w:eastAsia="Times New Roman" w:hAnsi="Arial"/>
                  <w:sz w:val="18"/>
                  <w:szCs w:val="18"/>
                  <w:lang w:eastAsia="en-GB"/>
                  <w:rPrChange w:id="433" w:author="Fernando Alonso Macias" w:date="2024-11-04T16:14:00Z" w16du:dateUtc="2024-11-05T00:14:00Z">
                    <w:rPr>
                      <w:rFonts w:ascii="Calibri" w:hAnsi="Calibri" w:cs="Calibri"/>
                      <w:color w:val="000000"/>
                    </w:rPr>
                  </w:rPrChange>
                </w:rPr>
                <w:t xml:space="preserve"> measurement cycle</w:t>
              </w:r>
            </w:ins>
          </w:p>
        </w:tc>
        <w:tc>
          <w:tcPr>
            <w:tcW w:w="849" w:type="dxa"/>
            <w:tcBorders>
              <w:top w:val="single" w:sz="4" w:space="0" w:color="auto"/>
              <w:left w:val="single" w:sz="4" w:space="0" w:color="auto"/>
              <w:bottom w:val="single" w:sz="4" w:space="0" w:color="auto"/>
              <w:right w:val="single" w:sz="4" w:space="0" w:color="auto"/>
            </w:tcBorders>
            <w:shd w:val="clear" w:color="auto" w:fill="auto"/>
            <w:tcPrChange w:id="434" w:author="Fernando Alonso Macias" w:date="2024-11-04T16:14:00Z" w16du:dateUtc="2024-11-05T00:14: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0182B8D" w14:textId="584E6087" w:rsidR="00A65565" w:rsidRPr="00CC11EC" w:rsidRDefault="00A65565" w:rsidP="00A65565">
            <w:pPr>
              <w:keepNext/>
              <w:keepLines/>
              <w:overflowPunct w:val="0"/>
              <w:autoSpaceDE w:val="0"/>
              <w:autoSpaceDN w:val="0"/>
              <w:adjustRightInd w:val="0"/>
              <w:spacing w:after="0"/>
              <w:textAlignment w:val="baseline"/>
              <w:rPr>
                <w:ins w:id="435" w:author="Fernando Alonso Macias" w:date="2024-11-04T16:14:00Z" w16du:dateUtc="2024-11-05T00:14:00Z"/>
                <w:rFonts w:ascii="Arial" w:eastAsia="PMingLiU" w:hAnsi="Arial" w:cs="Arial"/>
                <w:sz w:val="18"/>
                <w:szCs w:val="18"/>
                <w:lang w:eastAsia="zh-TW"/>
                <w:rPrChange w:id="436" w:author="Fernando Alonso Macias" w:date="2024-11-04T16:14:00Z" w16du:dateUtc="2024-11-05T00:14:00Z">
                  <w:rPr>
                    <w:ins w:id="437" w:author="Fernando Alonso Macias" w:date="2024-11-04T16:14:00Z" w16du:dateUtc="2024-11-05T00:14:00Z"/>
                    <w:rFonts w:ascii="Arial" w:eastAsia="PMingLiU" w:hAnsi="Arial" w:cs="Arial"/>
                    <w:b/>
                    <w:bCs/>
                    <w:sz w:val="18"/>
                    <w:szCs w:val="18"/>
                    <w:lang w:eastAsia="zh-TW"/>
                  </w:rPr>
                </w:rPrChange>
              </w:rPr>
            </w:pPr>
            <w:ins w:id="438" w:author="Fernando Alonso Macias" w:date="2024-11-04T16:15:00Z" w16du:dateUtc="2024-11-05T00:15:00Z">
              <w:r w:rsidRPr="00321B60">
                <w:rPr>
                  <w:rFonts w:ascii="Arial" w:eastAsia="Times New Roman" w:hAnsi="Arial"/>
                  <w:sz w:val="18"/>
                  <w:szCs w:val="18"/>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Change w:id="439" w:author="Fernando Alonso Macias" w:date="2024-11-04T16:14:00Z" w16du:dateUtc="2024-11-05T00:1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A4B695D" w14:textId="0C50487D" w:rsidR="00A65565" w:rsidRPr="00CC11EC" w:rsidRDefault="009B7E1A" w:rsidP="00A65565">
            <w:pPr>
              <w:keepNext/>
              <w:keepLines/>
              <w:overflowPunct w:val="0"/>
              <w:autoSpaceDE w:val="0"/>
              <w:autoSpaceDN w:val="0"/>
              <w:adjustRightInd w:val="0"/>
              <w:spacing w:after="0"/>
              <w:textAlignment w:val="baseline"/>
              <w:rPr>
                <w:ins w:id="440" w:author="Fernando Alonso Macias" w:date="2024-11-04T16:14:00Z" w16du:dateUtc="2024-11-05T00:14:00Z"/>
                <w:rFonts w:ascii="Arial" w:eastAsia="PMingLiU" w:hAnsi="Arial" w:cs="Arial"/>
                <w:sz w:val="18"/>
                <w:szCs w:val="18"/>
                <w:lang w:eastAsia="zh-TW"/>
                <w:rPrChange w:id="441" w:author="Fernando Alonso Macias" w:date="2024-11-04T16:14:00Z" w16du:dateUtc="2024-11-05T00:14:00Z">
                  <w:rPr>
                    <w:ins w:id="442" w:author="Fernando Alonso Macias" w:date="2024-11-04T16:14:00Z" w16du:dateUtc="2024-11-05T00:14:00Z"/>
                    <w:rFonts w:ascii="Arial" w:eastAsia="PMingLiU" w:hAnsi="Arial" w:cs="Arial"/>
                    <w:b/>
                    <w:bCs/>
                    <w:sz w:val="18"/>
                    <w:szCs w:val="18"/>
                    <w:lang w:eastAsia="zh-TW"/>
                  </w:rPr>
                </w:rPrChange>
              </w:rPr>
            </w:pPr>
            <w:ins w:id="443" w:author="Fernando Alonso Macias" w:date="2024-11-04T16:33:00Z" w16du:dateUtc="2024-11-05T00:33:00Z">
              <w:r>
                <w:rPr>
                  <w:rFonts w:ascii="Arial" w:eastAsia="PMingLiU" w:hAnsi="Arial" w:cs="Arial"/>
                  <w:sz w:val="18"/>
                  <w:szCs w:val="18"/>
                  <w:lang w:eastAsia="zh-TW"/>
                </w:rPr>
                <w:t>C321d</w:t>
              </w:r>
            </w:ins>
          </w:p>
        </w:tc>
        <w:tc>
          <w:tcPr>
            <w:tcW w:w="3129" w:type="dxa"/>
            <w:tcBorders>
              <w:top w:val="single" w:sz="4" w:space="0" w:color="auto"/>
              <w:left w:val="single" w:sz="4" w:space="0" w:color="auto"/>
              <w:bottom w:val="single" w:sz="4" w:space="0" w:color="auto"/>
              <w:right w:val="single" w:sz="4" w:space="0" w:color="auto"/>
            </w:tcBorders>
            <w:shd w:val="clear" w:color="auto" w:fill="auto"/>
            <w:tcPrChange w:id="444" w:author="Fernando Alonso Macias" w:date="2024-11-04T16:14:00Z" w16du:dateUtc="2024-11-05T00:1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A15BD8D" w14:textId="7C952C6A" w:rsidR="00A65565" w:rsidRPr="00CC11EC" w:rsidRDefault="009B7E1A" w:rsidP="00A65565">
            <w:pPr>
              <w:keepNext/>
              <w:keepLines/>
              <w:overflowPunct w:val="0"/>
              <w:autoSpaceDE w:val="0"/>
              <w:autoSpaceDN w:val="0"/>
              <w:adjustRightInd w:val="0"/>
              <w:spacing w:after="0"/>
              <w:textAlignment w:val="baseline"/>
              <w:rPr>
                <w:ins w:id="445" w:author="Fernando Alonso Macias" w:date="2024-11-04T16:14:00Z" w16du:dateUtc="2024-11-05T00:14:00Z"/>
                <w:rFonts w:ascii="Arial" w:eastAsia="PMingLiU" w:hAnsi="Arial" w:cs="Arial"/>
                <w:sz w:val="18"/>
                <w:szCs w:val="18"/>
                <w:lang w:eastAsia="zh-TW"/>
                <w:rPrChange w:id="446" w:author="Fernando Alonso Macias" w:date="2024-11-04T16:14:00Z" w16du:dateUtc="2024-11-05T00:14:00Z">
                  <w:rPr>
                    <w:ins w:id="447" w:author="Fernando Alonso Macias" w:date="2024-11-04T16:14:00Z" w16du:dateUtc="2024-11-05T00:14:00Z"/>
                    <w:rFonts w:ascii="Arial" w:eastAsia="PMingLiU" w:hAnsi="Arial" w:cs="Arial"/>
                    <w:b/>
                    <w:bCs/>
                    <w:sz w:val="18"/>
                    <w:szCs w:val="18"/>
                    <w:lang w:eastAsia="zh-TW"/>
                  </w:rPr>
                </w:rPrChange>
              </w:rPr>
            </w:pPr>
            <w:ins w:id="448" w:author="Fernando Alonso Macias" w:date="2024-11-04T16:27:00Z" w16du:dateUtc="2024-11-05T00:27:00Z">
              <w:r w:rsidRPr="00321B60">
                <w:rPr>
                  <w:rFonts w:ascii="Arial" w:eastAsia="Times New Roman" w:hAnsi="Arial"/>
                  <w:sz w:val="18"/>
                  <w:lang w:eastAsia="zh-CN"/>
                </w:rPr>
                <w:t xml:space="preserve">UE supporting </w:t>
              </w:r>
              <w:r>
                <w:rPr>
                  <w:rFonts w:ascii="Arial" w:eastAsia="Times New Roman" w:hAnsi="Arial"/>
                  <w:sz w:val="18"/>
                  <w:lang w:eastAsia="zh-CN"/>
                </w:rPr>
                <w:t xml:space="preserve">NR CA with a shared spectrum carrier </w:t>
              </w:r>
              <w:r w:rsidRPr="00321B60">
                <w:rPr>
                  <w:rFonts w:ascii="Arial" w:eastAsia="Times New Roman" w:hAnsi="Arial"/>
                  <w:sz w:val="18"/>
                  <w:lang w:eastAsia="zh-CN"/>
                </w:rPr>
                <w:t xml:space="preserve">(scenario </w:t>
              </w:r>
              <w:r>
                <w:rPr>
                  <w:rFonts w:ascii="Arial" w:eastAsia="Times New Roman" w:hAnsi="Arial"/>
                  <w:sz w:val="18"/>
                  <w:lang w:eastAsia="zh-CN"/>
                </w:rPr>
                <w:t>A</w:t>
              </w:r>
              <w:r w:rsidRPr="00321B60">
                <w:rPr>
                  <w:rFonts w:ascii="Arial" w:eastAsia="Times New Roman" w:hAnsi="Arial"/>
                  <w:sz w:val="18"/>
                  <w:lang w:eastAsia="zh-CN"/>
                </w:rPr>
                <w:t>)</w:t>
              </w:r>
              <w:r>
                <w:rPr>
                  <w:rFonts w:ascii="Arial" w:eastAsia="Times New Roman" w:hAnsi="Arial"/>
                  <w:sz w:val="18"/>
                  <w:lang w:eastAsia="zh-CN"/>
                </w:rPr>
                <w:t xml:space="preserve"> and</w:t>
              </w:r>
              <w:r w:rsidRPr="00321B60">
                <w:rPr>
                  <w:rFonts w:ascii="Arial" w:eastAsia="Times New Roman" w:hAnsi="Arial"/>
                  <w:sz w:val="18"/>
                  <w:lang w:eastAsia="zh-CN"/>
                </w:rPr>
                <w:t xml:space="preserve"> MIB acquisition on shared spectrum</w:t>
              </w:r>
              <w:r>
                <w:rPr>
                  <w:rFonts w:ascii="Arial" w:eastAsia="Times New Roman" w:hAnsi="Arial"/>
                  <w:sz w:val="18"/>
                  <w:lang w:eastAsia="zh-CN"/>
                </w:rPr>
                <w:t xml:space="preserve"> </w:t>
              </w:r>
              <w:r w:rsidRPr="00321B60">
                <w:rPr>
                  <w:rFonts w:ascii="Arial" w:eastAsia="Times New Roman" w:hAnsi="Arial"/>
                  <w:sz w:val="18"/>
                  <w:lang w:eastAsia="zh-CN"/>
                </w:rPr>
                <w:t>and 2DL CA</w:t>
              </w:r>
            </w:ins>
          </w:p>
        </w:tc>
        <w:tc>
          <w:tcPr>
            <w:tcW w:w="1964" w:type="dxa"/>
            <w:tcBorders>
              <w:top w:val="single" w:sz="4" w:space="0" w:color="auto"/>
              <w:left w:val="single" w:sz="4" w:space="0" w:color="auto"/>
              <w:bottom w:val="single" w:sz="4" w:space="0" w:color="auto"/>
              <w:right w:val="single" w:sz="4" w:space="0" w:color="auto"/>
            </w:tcBorders>
            <w:shd w:val="clear" w:color="auto" w:fill="auto"/>
            <w:tcPrChange w:id="449" w:author="Fernando Alonso Macias" w:date="2024-11-04T16:14:00Z" w16du:dateUtc="2024-11-05T00:14: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F157680" w14:textId="77777777" w:rsidR="00A65565" w:rsidRPr="00CC11EC" w:rsidRDefault="00A65565" w:rsidP="00A65565">
            <w:pPr>
              <w:keepNext/>
              <w:keepLines/>
              <w:overflowPunct w:val="0"/>
              <w:autoSpaceDE w:val="0"/>
              <w:autoSpaceDN w:val="0"/>
              <w:adjustRightInd w:val="0"/>
              <w:spacing w:after="0"/>
              <w:textAlignment w:val="baseline"/>
              <w:rPr>
                <w:ins w:id="450" w:author="Fernando Alonso Macias" w:date="2024-11-04T16:14:00Z" w16du:dateUtc="2024-11-05T00:14:00Z"/>
                <w:rFonts w:ascii="Arial" w:eastAsia="PMingLiU" w:hAnsi="Arial" w:cs="Arial"/>
                <w:sz w:val="18"/>
                <w:szCs w:val="18"/>
                <w:lang w:eastAsia="zh-TW"/>
                <w:rPrChange w:id="451" w:author="Fernando Alonso Macias" w:date="2024-11-04T16:14:00Z" w16du:dateUtc="2024-11-05T00:14:00Z">
                  <w:rPr>
                    <w:ins w:id="452" w:author="Fernando Alonso Macias" w:date="2024-11-04T16:14:00Z" w16du:dateUtc="2024-11-05T00:14:00Z"/>
                    <w:rFonts w:ascii="Arial" w:eastAsia="PMingLiU" w:hAnsi="Arial" w:cs="Arial"/>
                    <w:b/>
                    <w:bCs/>
                    <w:sz w:val="18"/>
                    <w:szCs w:val="18"/>
                    <w:lang w:eastAsia="zh-TW"/>
                  </w:rPr>
                </w:rPrChange>
              </w:rPr>
            </w:pPr>
          </w:p>
        </w:tc>
        <w:tc>
          <w:tcPr>
            <w:tcW w:w="1417" w:type="dxa"/>
            <w:tcBorders>
              <w:top w:val="single" w:sz="4" w:space="0" w:color="auto"/>
              <w:left w:val="single" w:sz="4" w:space="0" w:color="auto"/>
              <w:bottom w:val="single" w:sz="4" w:space="0" w:color="auto"/>
              <w:right w:val="single" w:sz="4" w:space="0" w:color="auto"/>
            </w:tcBorders>
            <w:shd w:val="clear" w:color="auto" w:fill="auto"/>
            <w:tcPrChange w:id="453" w:author="Fernando Alonso Macias" w:date="2024-11-04T16:14:00Z" w16du:dateUtc="2024-11-05T00:14: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2F09B74" w14:textId="77777777" w:rsidR="00A65565" w:rsidRPr="00321B60" w:rsidRDefault="00A65565" w:rsidP="00A65565">
            <w:pPr>
              <w:keepNext/>
              <w:keepLines/>
              <w:overflowPunct w:val="0"/>
              <w:autoSpaceDE w:val="0"/>
              <w:autoSpaceDN w:val="0"/>
              <w:adjustRightInd w:val="0"/>
              <w:spacing w:after="0"/>
              <w:textAlignment w:val="baseline"/>
              <w:rPr>
                <w:ins w:id="454" w:author="Fernando Alonso Macias" w:date="2024-11-04T16:15:00Z" w16du:dateUtc="2024-11-05T00:15:00Z"/>
                <w:rFonts w:ascii="Arial" w:eastAsia="Times New Roman" w:hAnsi="Arial"/>
                <w:sz w:val="18"/>
                <w:szCs w:val="18"/>
                <w:lang w:eastAsia="zh-CN"/>
              </w:rPr>
            </w:pPr>
            <w:ins w:id="455" w:author="Fernando Alonso Macias" w:date="2024-11-04T16:15:00Z" w16du:dateUtc="2024-11-05T00:15:00Z">
              <w:r w:rsidRPr="00321B60">
                <w:rPr>
                  <w:rFonts w:ascii="Arial" w:eastAsia="Times New Roman" w:hAnsi="Arial"/>
                  <w:sz w:val="18"/>
                  <w:szCs w:val="18"/>
                  <w:lang w:eastAsia="zh-CN"/>
                </w:rPr>
                <w:t>2Rx</w:t>
              </w:r>
            </w:ins>
          </w:p>
          <w:p w14:paraId="75701A1D" w14:textId="33886A2A" w:rsidR="00A65565" w:rsidRPr="00CC11EC" w:rsidRDefault="00A65565" w:rsidP="00A65565">
            <w:pPr>
              <w:keepNext/>
              <w:keepLines/>
              <w:overflowPunct w:val="0"/>
              <w:autoSpaceDE w:val="0"/>
              <w:autoSpaceDN w:val="0"/>
              <w:adjustRightInd w:val="0"/>
              <w:spacing w:after="0"/>
              <w:textAlignment w:val="baseline"/>
              <w:rPr>
                <w:ins w:id="456" w:author="Fernando Alonso Macias" w:date="2024-11-04T16:14:00Z" w16du:dateUtc="2024-11-05T00:14:00Z"/>
                <w:rFonts w:ascii="Arial" w:eastAsia="PMingLiU" w:hAnsi="Arial" w:cs="Arial"/>
                <w:sz w:val="18"/>
                <w:szCs w:val="18"/>
                <w:lang w:eastAsia="zh-TW"/>
                <w:rPrChange w:id="457" w:author="Fernando Alonso Macias" w:date="2024-11-04T16:14:00Z" w16du:dateUtc="2024-11-05T00:14:00Z">
                  <w:rPr>
                    <w:ins w:id="458" w:author="Fernando Alonso Macias" w:date="2024-11-04T16:14:00Z" w16du:dateUtc="2024-11-05T00:14:00Z"/>
                    <w:rFonts w:ascii="Arial" w:eastAsia="PMingLiU" w:hAnsi="Arial" w:cs="Arial"/>
                    <w:b/>
                    <w:bCs/>
                    <w:sz w:val="18"/>
                    <w:szCs w:val="18"/>
                    <w:lang w:eastAsia="zh-TW"/>
                  </w:rPr>
                </w:rPrChange>
              </w:rPr>
            </w:pPr>
            <w:ins w:id="459" w:author="Fernando Alonso Macias" w:date="2024-11-04T16:15:00Z" w16du:dateUtc="2024-11-05T00:15:00Z">
              <w:r w:rsidRPr="00321B60">
                <w:rPr>
                  <w:rFonts w:ascii="Arial" w:eastAsia="Times New Roman" w:hAnsi="Arial"/>
                  <w:sz w:val="18"/>
                  <w:szCs w:val="18"/>
                  <w:lang w:eastAsia="zh-CN"/>
                </w:rPr>
                <w:t>4Rx</w:t>
              </w:r>
            </w:ins>
          </w:p>
        </w:tc>
        <w:tc>
          <w:tcPr>
            <w:tcW w:w="1644" w:type="dxa"/>
            <w:tcBorders>
              <w:top w:val="single" w:sz="4" w:space="0" w:color="auto"/>
              <w:left w:val="single" w:sz="4" w:space="0" w:color="auto"/>
              <w:bottom w:val="single" w:sz="4" w:space="0" w:color="auto"/>
              <w:right w:val="single" w:sz="4" w:space="0" w:color="auto"/>
            </w:tcBorders>
            <w:shd w:val="clear" w:color="auto" w:fill="auto"/>
            <w:tcPrChange w:id="460" w:author="Fernando Alonso Macias" w:date="2024-11-04T16:14:00Z" w16du:dateUtc="2024-11-05T00:14: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8A6B010" w14:textId="77777777" w:rsidR="00A65565" w:rsidRPr="00CC11EC" w:rsidRDefault="00A65565" w:rsidP="00A65565">
            <w:pPr>
              <w:keepNext/>
              <w:keepLines/>
              <w:overflowPunct w:val="0"/>
              <w:autoSpaceDE w:val="0"/>
              <w:autoSpaceDN w:val="0"/>
              <w:adjustRightInd w:val="0"/>
              <w:spacing w:after="0"/>
              <w:textAlignment w:val="baseline"/>
              <w:rPr>
                <w:ins w:id="461" w:author="Fernando Alonso Macias" w:date="2024-11-04T16:14:00Z" w16du:dateUtc="2024-11-05T00:14:00Z"/>
                <w:rFonts w:ascii="Arial" w:eastAsia="PMingLiU" w:hAnsi="Arial" w:cs="Arial"/>
                <w:sz w:val="18"/>
                <w:szCs w:val="18"/>
                <w:lang w:eastAsia="zh-TW"/>
                <w:rPrChange w:id="462" w:author="Fernando Alonso Macias" w:date="2024-11-04T16:14:00Z" w16du:dateUtc="2024-11-05T00:14:00Z">
                  <w:rPr>
                    <w:ins w:id="463" w:author="Fernando Alonso Macias" w:date="2024-11-04T16:14:00Z" w16du:dateUtc="2024-11-05T00:14:00Z"/>
                    <w:rFonts w:ascii="Arial" w:eastAsia="PMingLiU" w:hAnsi="Arial" w:cs="Arial"/>
                    <w:b/>
                    <w:bCs/>
                    <w:sz w:val="18"/>
                    <w:szCs w:val="18"/>
                    <w:lang w:eastAsia="zh-TW"/>
                  </w:rPr>
                </w:rPrChange>
              </w:rPr>
            </w:pPr>
          </w:p>
        </w:tc>
      </w:tr>
      <w:tr w:rsidR="00A65565" w:rsidRPr="00321B60" w14:paraId="2AE4D58A" w14:textId="77777777" w:rsidTr="00CC11EC">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64" w:author="Fernando Alonso Macias" w:date="2024-11-04T16:14:00Z" w16du:dateUtc="2024-11-05T00:14: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65" w:author="Fernando Alonso Macias" w:date="2024-11-04T16:14:00Z"/>
          <w:trPrChange w:id="466" w:author="Fernando Alonso Macias" w:date="2024-11-04T16:14:00Z" w16du:dateUtc="2024-11-05T00:14: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auto"/>
            <w:tcPrChange w:id="467" w:author="Fernando Alonso Macias" w:date="2024-11-04T16:14:00Z" w16du:dateUtc="2024-11-05T00:14: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8777A47" w14:textId="3EAB99D0" w:rsidR="00A65565" w:rsidRPr="00CC11EC" w:rsidRDefault="00A65565" w:rsidP="00A65565">
            <w:pPr>
              <w:keepNext/>
              <w:keepLines/>
              <w:overflowPunct w:val="0"/>
              <w:autoSpaceDE w:val="0"/>
              <w:autoSpaceDN w:val="0"/>
              <w:adjustRightInd w:val="0"/>
              <w:spacing w:after="0"/>
              <w:textAlignment w:val="baseline"/>
              <w:rPr>
                <w:ins w:id="468" w:author="Fernando Alonso Macias" w:date="2024-11-04T16:14:00Z" w16du:dateUtc="2024-11-05T00:14:00Z"/>
                <w:rFonts w:ascii="Arial" w:eastAsia="Times New Roman" w:hAnsi="Arial"/>
                <w:sz w:val="18"/>
                <w:szCs w:val="18"/>
                <w:lang w:eastAsia="en-GB"/>
                <w:rPrChange w:id="469" w:author="Fernando Alonso Macias" w:date="2024-11-04T16:14:00Z" w16du:dateUtc="2024-11-05T00:14:00Z">
                  <w:rPr>
                    <w:ins w:id="470" w:author="Fernando Alonso Macias" w:date="2024-11-04T16:14:00Z" w16du:dateUtc="2024-11-05T00:14:00Z"/>
                    <w:rFonts w:ascii="Arial" w:eastAsia="Times New Roman" w:hAnsi="Arial"/>
                    <w:b/>
                    <w:bCs/>
                    <w:sz w:val="18"/>
                    <w:szCs w:val="18"/>
                    <w:lang w:eastAsia="en-GB"/>
                  </w:rPr>
                </w:rPrChange>
              </w:rPr>
            </w:pPr>
            <w:ins w:id="471" w:author="Fernando Alonso Macias" w:date="2024-11-04T16:14:00Z" w16du:dateUtc="2024-11-05T00:14:00Z">
              <w:r w:rsidRPr="00CC11EC">
                <w:rPr>
                  <w:rFonts w:ascii="Arial" w:eastAsia="Times New Roman" w:hAnsi="Arial"/>
                  <w:sz w:val="18"/>
                  <w:szCs w:val="18"/>
                  <w:lang w:eastAsia="en-GB"/>
                  <w:rPrChange w:id="472" w:author="Fernando Alonso Macias" w:date="2024-11-04T16:14:00Z" w16du:dateUtc="2024-11-05T00:14:00Z">
                    <w:rPr>
                      <w:rFonts w:ascii="Calibri" w:hAnsi="Calibri" w:cs="Calibri"/>
                      <w:color w:val="000000"/>
                    </w:rPr>
                  </w:rPrChange>
                </w:rPr>
                <w:t>13.2.2.2</w:t>
              </w:r>
            </w:ins>
          </w:p>
        </w:tc>
        <w:tc>
          <w:tcPr>
            <w:tcW w:w="4418" w:type="dxa"/>
            <w:tcBorders>
              <w:top w:val="single" w:sz="4" w:space="0" w:color="auto"/>
              <w:left w:val="single" w:sz="4" w:space="0" w:color="auto"/>
              <w:bottom w:val="single" w:sz="4" w:space="0" w:color="auto"/>
              <w:right w:val="single" w:sz="4" w:space="0" w:color="auto"/>
            </w:tcBorders>
            <w:shd w:val="clear" w:color="auto" w:fill="auto"/>
            <w:tcPrChange w:id="473" w:author="Fernando Alonso Macias" w:date="2024-11-04T16:14:00Z" w16du:dateUtc="2024-11-05T00:14: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A9AC12D" w14:textId="5838A796" w:rsidR="00A65565" w:rsidRPr="00CC11EC" w:rsidRDefault="00A65565" w:rsidP="00A65565">
            <w:pPr>
              <w:keepNext/>
              <w:keepLines/>
              <w:overflowPunct w:val="0"/>
              <w:autoSpaceDE w:val="0"/>
              <w:autoSpaceDN w:val="0"/>
              <w:adjustRightInd w:val="0"/>
              <w:spacing w:after="0"/>
              <w:textAlignment w:val="baseline"/>
              <w:rPr>
                <w:ins w:id="474" w:author="Fernando Alonso Macias" w:date="2024-11-04T16:14:00Z" w16du:dateUtc="2024-11-05T00:14:00Z"/>
                <w:rFonts w:ascii="Arial" w:eastAsia="Times New Roman" w:hAnsi="Arial"/>
                <w:sz w:val="18"/>
                <w:szCs w:val="18"/>
                <w:lang w:eastAsia="en-GB"/>
                <w:rPrChange w:id="475" w:author="Fernando Alonso Macias" w:date="2024-11-04T16:14:00Z" w16du:dateUtc="2024-11-05T00:14:00Z">
                  <w:rPr>
                    <w:ins w:id="476" w:author="Fernando Alonso Macias" w:date="2024-11-04T16:14:00Z" w16du:dateUtc="2024-11-05T00:14:00Z"/>
                    <w:rFonts w:ascii="Arial" w:eastAsia="Times New Roman" w:hAnsi="Arial"/>
                    <w:b/>
                    <w:bCs/>
                    <w:sz w:val="18"/>
                    <w:szCs w:val="18"/>
                    <w:lang w:eastAsia="en-GB"/>
                  </w:rPr>
                </w:rPrChange>
              </w:rPr>
            </w:pPr>
            <w:ins w:id="477" w:author="Fernando Alonso Macias" w:date="2024-11-04T16:14:00Z" w16du:dateUtc="2024-11-05T00:14:00Z">
              <w:r w:rsidRPr="00CC11EC">
                <w:rPr>
                  <w:rFonts w:ascii="Arial" w:eastAsia="Times New Roman" w:hAnsi="Arial"/>
                  <w:sz w:val="18"/>
                  <w:szCs w:val="18"/>
                  <w:lang w:eastAsia="en-GB"/>
                  <w:rPrChange w:id="478" w:author="Fernando Alonso Macias" w:date="2024-11-04T16:14:00Z" w16du:dateUtc="2024-11-05T00:14:00Z">
                    <w:rPr>
                      <w:rFonts w:ascii="Calibri" w:hAnsi="Calibri" w:cs="Calibri"/>
                      <w:color w:val="000000"/>
                    </w:rPr>
                  </w:rPrChange>
                </w:rPr>
                <w:t xml:space="preserve">NR SA FR1 </w:t>
              </w:r>
              <w:proofErr w:type="spellStart"/>
              <w:r w:rsidRPr="00CC11EC">
                <w:rPr>
                  <w:rFonts w:ascii="Arial" w:eastAsia="Times New Roman" w:hAnsi="Arial"/>
                  <w:sz w:val="18"/>
                  <w:szCs w:val="18"/>
                  <w:lang w:eastAsia="en-GB"/>
                  <w:rPrChange w:id="479" w:author="Fernando Alonso Macias" w:date="2024-11-04T16:14:00Z" w16du:dateUtc="2024-11-05T00:14:00Z">
                    <w:rPr>
                      <w:rFonts w:ascii="Calibri" w:hAnsi="Calibri" w:cs="Calibri"/>
                      <w:color w:val="000000"/>
                    </w:rPr>
                  </w:rPrChange>
                </w:rPr>
                <w:t>SCell</w:t>
              </w:r>
              <w:proofErr w:type="spellEnd"/>
              <w:r w:rsidRPr="00CC11EC">
                <w:rPr>
                  <w:rFonts w:ascii="Arial" w:eastAsia="Times New Roman" w:hAnsi="Arial"/>
                  <w:sz w:val="18"/>
                  <w:szCs w:val="18"/>
                  <w:lang w:eastAsia="en-GB"/>
                  <w:rPrChange w:id="480" w:author="Fernando Alonso Macias" w:date="2024-11-04T16:14:00Z" w16du:dateUtc="2024-11-05T00:14:00Z">
                    <w:rPr>
                      <w:rFonts w:ascii="Calibri" w:hAnsi="Calibri" w:cs="Calibri"/>
                      <w:color w:val="000000"/>
                    </w:rPr>
                  </w:rPrChange>
                </w:rPr>
                <w:t xml:space="preserve"> Activation and Deactivation of known </w:t>
              </w:r>
              <w:proofErr w:type="spellStart"/>
              <w:r w:rsidRPr="00CC11EC">
                <w:rPr>
                  <w:rFonts w:ascii="Arial" w:eastAsia="Times New Roman" w:hAnsi="Arial"/>
                  <w:sz w:val="18"/>
                  <w:szCs w:val="18"/>
                  <w:lang w:eastAsia="en-GB"/>
                  <w:rPrChange w:id="481" w:author="Fernando Alonso Macias" w:date="2024-11-04T16:14:00Z" w16du:dateUtc="2024-11-05T00:14:00Z">
                    <w:rPr>
                      <w:rFonts w:ascii="Calibri" w:hAnsi="Calibri" w:cs="Calibri"/>
                      <w:color w:val="000000"/>
                    </w:rPr>
                  </w:rPrChange>
                </w:rPr>
                <w:t>SCell</w:t>
              </w:r>
              <w:proofErr w:type="spellEnd"/>
              <w:r w:rsidRPr="00CC11EC">
                <w:rPr>
                  <w:rFonts w:ascii="Arial" w:eastAsia="Times New Roman" w:hAnsi="Arial"/>
                  <w:sz w:val="18"/>
                  <w:szCs w:val="18"/>
                  <w:lang w:eastAsia="en-GB"/>
                  <w:rPrChange w:id="482" w:author="Fernando Alonso Macias" w:date="2024-11-04T16:14:00Z" w16du:dateUtc="2024-11-05T00:14:00Z">
                    <w:rPr>
                      <w:rFonts w:ascii="Calibri" w:hAnsi="Calibri" w:cs="Calibri"/>
                      <w:color w:val="000000"/>
                    </w:rPr>
                  </w:rPrChange>
                </w:rPr>
                <w:t xml:space="preserve"> under CCA, 640 </w:t>
              </w:r>
              <w:proofErr w:type="spellStart"/>
              <w:r w:rsidRPr="00CC11EC">
                <w:rPr>
                  <w:rFonts w:ascii="Arial" w:eastAsia="Times New Roman" w:hAnsi="Arial"/>
                  <w:sz w:val="18"/>
                  <w:szCs w:val="18"/>
                  <w:lang w:eastAsia="en-GB"/>
                  <w:rPrChange w:id="483" w:author="Fernando Alonso Macias" w:date="2024-11-04T16:14:00Z" w16du:dateUtc="2024-11-05T00:14:00Z">
                    <w:rPr>
                      <w:rFonts w:ascii="Calibri" w:hAnsi="Calibri" w:cs="Calibri"/>
                      <w:color w:val="000000"/>
                    </w:rPr>
                  </w:rPrChange>
                </w:rPr>
                <w:t>ms</w:t>
              </w:r>
              <w:proofErr w:type="spellEnd"/>
              <w:r w:rsidRPr="00CC11EC">
                <w:rPr>
                  <w:rFonts w:ascii="Arial" w:eastAsia="Times New Roman" w:hAnsi="Arial"/>
                  <w:sz w:val="18"/>
                  <w:szCs w:val="18"/>
                  <w:lang w:eastAsia="en-GB"/>
                  <w:rPrChange w:id="484" w:author="Fernando Alonso Macias" w:date="2024-11-04T16:14:00Z" w16du:dateUtc="2024-11-05T00:14:00Z">
                    <w:rPr>
                      <w:rFonts w:ascii="Calibri" w:hAnsi="Calibri" w:cs="Calibri"/>
                      <w:color w:val="000000"/>
                    </w:rPr>
                  </w:rPrChange>
                </w:rPr>
                <w:t xml:space="preserve"> </w:t>
              </w:r>
              <w:proofErr w:type="spellStart"/>
              <w:r w:rsidRPr="00CC11EC">
                <w:rPr>
                  <w:rFonts w:ascii="Arial" w:eastAsia="Times New Roman" w:hAnsi="Arial"/>
                  <w:sz w:val="18"/>
                  <w:szCs w:val="18"/>
                  <w:lang w:eastAsia="en-GB"/>
                  <w:rPrChange w:id="485" w:author="Fernando Alonso Macias" w:date="2024-11-04T16:14:00Z" w16du:dateUtc="2024-11-05T00:14:00Z">
                    <w:rPr>
                      <w:rFonts w:ascii="Calibri" w:hAnsi="Calibri" w:cs="Calibri"/>
                      <w:color w:val="000000"/>
                    </w:rPr>
                  </w:rPrChange>
                </w:rPr>
                <w:t>SCell</w:t>
              </w:r>
              <w:proofErr w:type="spellEnd"/>
              <w:r w:rsidRPr="00CC11EC">
                <w:rPr>
                  <w:rFonts w:ascii="Arial" w:eastAsia="Times New Roman" w:hAnsi="Arial"/>
                  <w:sz w:val="18"/>
                  <w:szCs w:val="18"/>
                  <w:lang w:eastAsia="en-GB"/>
                  <w:rPrChange w:id="486" w:author="Fernando Alonso Macias" w:date="2024-11-04T16:14:00Z" w16du:dateUtc="2024-11-05T00:14:00Z">
                    <w:rPr>
                      <w:rFonts w:ascii="Calibri" w:hAnsi="Calibri" w:cs="Calibri"/>
                      <w:color w:val="000000"/>
                    </w:rPr>
                  </w:rPrChange>
                </w:rPr>
                <w:t xml:space="preserve"> measurement cycle</w:t>
              </w:r>
            </w:ins>
          </w:p>
        </w:tc>
        <w:tc>
          <w:tcPr>
            <w:tcW w:w="849" w:type="dxa"/>
            <w:tcBorders>
              <w:top w:val="single" w:sz="4" w:space="0" w:color="auto"/>
              <w:left w:val="single" w:sz="4" w:space="0" w:color="auto"/>
              <w:bottom w:val="single" w:sz="4" w:space="0" w:color="auto"/>
              <w:right w:val="single" w:sz="4" w:space="0" w:color="auto"/>
            </w:tcBorders>
            <w:shd w:val="clear" w:color="auto" w:fill="auto"/>
            <w:tcPrChange w:id="487" w:author="Fernando Alonso Macias" w:date="2024-11-04T16:14:00Z" w16du:dateUtc="2024-11-05T00:14: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DF1847B" w14:textId="51DA1028" w:rsidR="00A65565" w:rsidRPr="00CC11EC" w:rsidRDefault="00A65565" w:rsidP="00A65565">
            <w:pPr>
              <w:keepNext/>
              <w:keepLines/>
              <w:overflowPunct w:val="0"/>
              <w:autoSpaceDE w:val="0"/>
              <w:autoSpaceDN w:val="0"/>
              <w:adjustRightInd w:val="0"/>
              <w:spacing w:after="0"/>
              <w:textAlignment w:val="baseline"/>
              <w:rPr>
                <w:ins w:id="488" w:author="Fernando Alonso Macias" w:date="2024-11-04T16:14:00Z" w16du:dateUtc="2024-11-05T00:14:00Z"/>
                <w:rFonts w:ascii="Arial" w:eastAsia="PMingLiU" w:hAnsi="Arial" w:cs="Arial"/>
                <w:sz w:val="18"/>
                <w:szCs w:val="18"/>
                <w:lang w:eastAsia="zh-TW"/>
                <w:rPrChange w:id="489" w:author="Fernando Alonso Macias" w:date="2024-11-04T16:14:00Z" w16du:dateUtc="2024-11-05T00:14:00Z">
                  <w:rPr>
                    <w:ins w:id="490" w:author="Fernando Alonso Macias" w:date="2024-11-04T16:14:00Z" w16du:dateUtc="2024-11-05T00:14:00Z"/>
                    <w:rFonts w:ascii="Arial" w:eastAsia="PMingLiU" w:hAnsi="Arial" w:cs="Arial"/>
                    <w:b/>
                    <w:bCs/>
                    <w:sz w:val="18"/>
                    <w:szCs w:val="18"/>
                    <w:lang w:eastAsia="zh-TW"/>
                  </w:rPr>
                </w:rPrChange>
              </w:rPr>
            </w:pPr>
            <w:ins w:id="491" w:author="Fernando Alonso Macias" w:date="2024-11-04T16:15:00Z" w16du:dateUtc="2024-11-05T00:15:00Z">
              <w:r w:rsidRPr="00321B60">
                <w:rPr>
                  <w:rFonts w:ascii="Arial" w:eastAsia="Times New Roman" w:hAnsi="Arial"/>
                  <w:sz w:val="18"/>
                  <w:szCs w:val="18"/>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Change w:id="492" w:author="Fernando Alonso Macias" w:date="2024-11-04T16:14:00Z" w16du:dateUtc="2024-11-05T00:1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574582B" w14:textId="54E8A0EA" w:rsidR="00A65565" w:rsidRPr="00CC11EC" w:rsidRDefault="009B7E1A" w:rsidP="00A65565">
            <w:pPr>
              <w:keepNext/>
              <w:keepLines/>
              <w:overflowPunct w:val="0"/>
              <w:autoSpaceDE w:val="0"/>
              <w:autoSpaceDN w:val="0"/>
              <w:adjustRightInd w:val="0"/>
              <w:spacing w:after="0"/>
              <w:textAlignment w:val="baseline"/>
              <w:rPr>
                <w:ins w:id="493" w:author="Fernando Alonso Macias" w:date="2024-11-04T16:14:00Z" w16du:dateUtc="2024-11-05T00:14:00Z"/>
                <w:rFonts w:ascii="Arial" w:eastAsia="PMingLiU" w:hAnsi="Arial" w:cs="Arial"/>
                <w:sz w:val="18"/>
                <w:szCs w:val="18"/>
                <w:lang w:eastAsia="zh-TW"/>
                <w:rPrChange w:id="494" w:author="Fernando Alonso Macias" w:date="2024-11-04T16:14:00Z" w16du:dateUtc="2024-11-05T00:14:00Z">
                  <w:rPr>
                    <w:ins w:id="495" w:author="Fernando Alonso Macias" w:date="2024-11-04T16:14:00Z" w16du:dateUtc="2024-11-05T00:14:00Z"/>
                    <w:rFonts w:ascii="Arial" w:eastAsia="PMingLiU" w:hAnsi="Arial" w:cs="Arial"/>
                    <w:b/>
                    <w:bCs/>
                    <w:sz w:val="18"/>
                    <w:szCs w:val="18"/>
                    <w:lang w:eastAsia="zh-TW"/>
                  </w:rPr>
                </w:rPrChange>
              </w:rPr>
            </w:pPr>
            <w:ins w:id="496" w:author="Fernando Alonso Macias" w:date="2024-11-04T16:34:00Z" w16du:dateUtc="2024-11-05T00:34:00Z">
              <w:r>
                <w:rPr>
                  <w:rFonts w:ascii="Arial" w:eastAsia="PMingLiU" w:hAnsi="Arial" w:cs="Arial"/>
                  <w:sz w:val="18"/>
                  <w:szCs w:val="18"/>
                  <w:lang w:eastAsia="zh-TW"/>
                </w:rPr>
                <w:t>C321d</w:t>
              </w:r>
            </w:ins>
          </w:p>
        </w:tc>
        <w:tc>
          <w:tcPr>
            <w:tcW w:w="3129" w:type="dxa"/>
            <w:tcBorders>
              <w:top w:val="single" w:sz="4" w:space="0" w:color="auto"/>
              <w:left w:val="single" w:sz="4" w:space="0" w:color="auto"/>
              <w:bottom w:val="single" w:sz="4" w:space="0" w:color="auto"/>
              <w:right w:val="single" w:sz="4" w:space="0" w:color="auto"/>
            </w:tcBorders>
            <w:shd w:val="clear" w:color="auto" w:fill="auto"/>
            <w:tcPrChange w:id="497" w:author="Fernando Alonso Macias" w:date="2024-11-04T16:14:00Z" w16du:dateUtc="2024-11-05T00:1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B6762A2" w14:textId="5414EE41" w:rsidR="00A65565" w:rsidRPr="00CC11EC" w:rsidRDefault="009B7E1A" w:rsidP="00A65565">
            <w:pPr>
              <w:keepNext/>
              <w:keepLines/>
              <w:overflowPunct w:val="0"/>
              <w:autoSpaceDE w:val="0"/>
              <w:autoSpaceDN w:val="0"/>
              <w:adjustRightInd w:val="0"/>
              <w:spacing w:after="0"/>
              <w:textAlignment w:val="baseline"/>
              <w:rPr>
                <w:ins w:id="498" w:author="Fernando Alonso Macias" w:date="2024-11-04T16:14:00Z" w16du:dateUtc="2024-11-05T00:14:00Z"/>
                <w:rFonts w:ascii="Arial" w:eastAsia="PMingLiU" w:hAnsi="Arial" w:cs="Arial"/>
                <w:sz w:val="18"/>
                <w:szCs w:val="18"/>
                <w:lang w:eastAsia="zh-TW"/>
                <w:rPrChange w:id="499" w:author="Fernando Alonso Macias" w:date="2024-11-04T16:14:00Z" w16du:dateUtc="2024-11-05T00:14:00Z">
                  <w:rPr>
                    <w:ins w:id="500" w:author="Fernando Alonso Macias" w:date="2024-11-04T16:14:00Z" w16du:dateUtc="2024-11-05T00:14:00Z"/>
                    <w:rFonts w:ascii="Arial" w:eastAsia="PMingLiU" w:hAnsi="Arial" w:cs="Arial"/>
                    <w:b/>
                    <w:bCs/>
                    <w:sz w:val="18"/>
                    <w:szCs w:val="18"/>
                    <w:lang w:eastAsia="zh-TW"/>
                  </w:rPr>
                </w:rPrChange>
              </w:rPr>
            </w:pPr>
            <w:ins w:id="501" w:author="Fernando Alonso Macias" w:date="2024-11-04T16:28:00Z" w16du:dateUtc="2024-11-05T00:28:00Z">
              <w:r w:rsidRPr="00321B60">
                <w:rPr>
                  <w:rFonts w:ascii="Arial" w:eastAsia="Times New Roman" w:hAnsi="Arial"/>
                  <w:sz w:val="18"/>
                  <w:lang w:eastAsia="zh-CN"/>
                </w:rPr>
                <w:t xml:space="preserve">UE supporting </w:t>
              </w:r>
              <w:r>
                <w:rPr>
                  <w:rFonts w:ascii="Arial" w:eastAsia="Times New Roman" w:hAnsi="Arial"/>
                  <w:sz w:val="18"/>
                  <w:lang w:eastAsia="zh-CN"/>
                </w:rPr>
                <w:t xml:space="preserve">NR CA with a shared spectrum carrier </w:t>
              </w:r>
              <w:r w:rsidRPr="00321B60">
                <w:rPr>
                  <w:rFonts w:ascii="Arial" w:eastAsia="Times New Roman" w:hAnsi="Arial"/>
                  <w:sz w:val="18"/>
                  <w:lang w:eastAsia="zh-CN"/>
                </w:rPr>
                <w:t xml:space="preserve">(scenario </w:t>
              </w:r>
              <w:r>
                <w:rPr>
                  <w:rFonts w:ascii="Arial" w:eastAsia="Times New Roman" w:hAnsi="Arial"/>
                  <w:sz w:val="18"/>
                  <w:lang w:eastAsia="zh-CN"/>
                </w:rPr>
                <w:t>A</w:t>
              </w:r>
              <w:r w:rsidRPr="00321B60">
                <w:rPr>
                  <w:rFonts w:ascii="Arial" w:eastAsia="Times New Roman" w:hAnsi="Arial"/>
                  <w:sz w:val="18"/>
                  <w:lang w:eastAsia="zh-CN"/>
                </w:rPr>
                <w:t>)</w:t>
              </w:r>
              <w:r>
                <w:rPr>
                  <w:rFonts w:ascii="Arial" w:eastAsia="Times New Roman" w:hAnsi="Arial"/>
                  <w:sz w:val="18"/>
                  <w:lang w:eastAsia="zh-CN"/>
                </w:rPr>
                <w:t xml:space="preserve"> and</w:t>
              </w:r>
              <w:r w:rsidRPr="00321B60">
                <w:rPr>
                  <w:rFonts w:ascii="Arial" w:eastAsia="Times New Roman" w:hAnsi="Arial"/>
                  <w:sz w:val="18"/>
                  <w:lang w:eastAsia="zh-CN"/>
                </w:rPr>
                <w:t xml:space="preserve"> MIB acquisition on shared spectrum</w:t>
              </w:r>
              <w:r>
                <w:rPr>
                  <w:rFonts w:ascii="Arial" w:eastAsia="Times New Roman" w:hAnsi="Arial"/>
                  <w:sz w:val="18"/>
                  <w:lang w:eastAsia="zh-CN"/>
                </w:rPr>
                <w:t xml:space="preserve"> </w:t>
              </w:r>
              <w:r w:rsidRPr="00321B60">
                <w:rPr>
                  <w:rFonts w:ascii="Arial" w:eastAsia="Times New Roman" w:hAnsi="Arial"/>
                  <w:sz w:val="18"/>
                  <w:lang w:eastAsia="zh-CN"/>
                </w:rPr>
                <w:t>and 2DL CA</w:t>
              </w:r>
            </w:ins>
          </w:p>
        </w:tc>
        <w:tc>
          <w:tcPr>
            <w:tcW w:w="1964" w:type="dxa"/>
            <w:tcBorders>
              <w:top w:val="single" w:sz="4" w:space="0" w:color="auto"/>
              <w:left w:val="single" w:sz="4" w:space="0" w:color="auto"/>
              <w:bottom w:val="single" w:sz="4" w:space="0" w:color="auto"/>
              <w:right w:val="single" w:sz="4" w:space="0" w:color="auto"/>
            </w:tcBorders>
            <w:shd w:val="clear" w:color="auto" w:fill="auto"/>
            <w:tcPrChange w:id="502" w:author="Fernando Alonso Macias" w:date="2024-11-04T16:14:00Z" w16du:dateUtc="2024-11-05T00:14: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83FA1BE" w14:textId="77777777" w:rsidR="00A65565" w:rsidRPr="00CC11EC" w:rsidRDefault="00A65565" w:rsidP="00A65565">
            <w:pPr>
              <w:keepNext/>
              <w:keepLines/>
              <w:overflowPunct w:val="0"/>
              <w:autoSpaceDE w:val="0"/>
              <w:autoSpaceDN w:val="0"/>
              <w:adjustRightInd w:val="0"/>
              <w:spacing w:after="0"/>
              <w:textAlignment w:val="baseline"/>
              <w:rPr>
                <w:ins w:id="503" w:author="Fernando Alonso Macias" w:date="2024-11-04T16:14:00Z" w16du:dateUtc="2024-11-05T00:14:00Z"/>
                <w:rFonts w:ascii="Arial" w:eastAsia="PMingLiU" w:hAnsi="Arial" w:cs="Arial"/>
                <w:sz w:val="18"/>
                <w:szCs w:val="18"/>
                <w:lang w:eastAsia="zh-TW"/>
                <w:rPrChange w:id="504" w:author="Fernando Alonso Macias" w:date="2024-11-04T16:14:00Z" w16du:dateUtc="2024-11-05T00:14:00Z">
                  <w:rPr>
                    <w:ins w:id="505" w:author="Fernando Alonso Macias" w:date="2024-11-04T16:14:00Z" w16du:dateUtc="2024-11-05T00:14:00Z"/>
                    <w:rFonts w:ascii="Arial" w:eastAsia="PMingLiU" w:hAnsi="Arial" w:cs="Arial"/>
                    <w:b/>
                    <w:bCs/>
                    <w:sz w:val="18"/>
                    <w:szCs w:val="18"/>
                    <w:lang w:eastAsia="zh-TW"/>
                  </w:rPr>
                </w:rPrChange>
              </w:rPr>
            </w:pPr>
          </w:p>
        </w:tc>
        <w:tc>
          <w:tcPr>
            <w:tcW w:w="1417" w:type="dxa"/>
            <w:tcBorders>
              <w:top w:val="single" w:sz="4" w:space="0" w:color="auto"/>
              <w:left w:val="single" w:sz="4" w:space="0" w:color="auto"/>
              <w:bottom w:val="single" w:sz="4" w:space="0" w:color="auto"/>
              <w:right w:val="single" w:sz="4" w:space="0" w:color="auto"/>
            </w:tcBorders>
            <w:shd w:val="clear" w:color="auto" w:fill="auto"/>
            <w:tcPrChange w:id="506" w:author="Fernando Alonso Macias" w:date="2024-11-04T16:14:00Z" w16du:dateUtc="2024-11-05T00:14: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49A77D9" w14:textId="77777777" w:rsidR="00A65565" w:rsidRPr="00321B60" w:rsidRDefault="00A65565" w:rsidP="00A65565">
            <w:pPr>
              <w:keepNext/>
              <w:keepLines/>
              <w:overflowPunct w:val="0"/>
              <w:autoSpaceDE w:val="0"/>
              <w:autoSpaceDN w:val="0"/>
              <w:adjustRightInd w:val="0"/>
              <w:spacing w:after="0"/>
              <w:textAlignment w:val="baseline"/>
              <w:rPr>
                <w:ins w:id="507" w:author="Fernando Alonso Macias" w:date="2024-11-04T16:15:00Z" w16du:dateUtc="2024-11-05T00:15:00Z"/>
                <w:rFonts w:ascii="Arial" w:eastAsia="Times New Roman" w:hAnsi="Arial"/>
                <w:sz w:val="18"/>
                <w:szCs w:val="18"/>
                <w:lang w:eastAsia="zh-CN"/>
              </w:rPr>
            </w:pPr>
            <w:ins w:id="508" w:author="Fernando Alonso Macias" w:date="2024-11-04T16:15:00Z" w16du:dateUtc="2024-11-05T00:15:00Z">
              <w:r w:rsidRPr="00321B60">
                <w:rPr>
                  <w:rFonts w:ascii="Arial" w:eastAsia="Times New Roman" w:hAnsi="Arial"/>
                  <w:sz w:val="18"/>
                  <w:szCs w:val="18"/>
                  <w:lang w:eastAsia="zh-CN"/>
                </w:rPr>
                <w:t>2Rx</w:t>
              </w:r>
            </w:ins>
          </w:p>
          <w:p w14:paraId="0C2CB50B" w14:textId="44F4A848" w:rsidR="00A65565" w:rsidRPr="00CC11EC" w:rsidRDefault="00A65565" w:rsidP="00A65565">
            <w:pPr>
              <w:keepNext/>
              <w:keepLines/>
              <w:overflowPunct w:val="0"/>
              <w:autoSpaceDE w:val="0"/>
              <w:autoSpaceDN w:val="0"/>
              <w:adjustRightInd w:val="0"/>
              <w:spacing w:after="0"/>
              <w:textAlignment w:val="baseline"/>
              <w:rPr>
                <w:ins w:id="509" w:author="Fernando Alonso Macias" w:date="2024-11-04T16:14:00Z" w16du:dateUtc="2024-11-05T00:14:00Z"/>
                <w:rFonts w:ascii="Arial" w:eastAsia="PMingLiU" w:hAnsi="Arial" w:cs="Arial"/>
                <w:sz w:val="18"/>
                <w:szCs w:val="18"/>
                <w:lang w:eastAsia="zh-TW"/>
                <w:rPrChange w:id="510" w:author="Fernando Alonso Macias" w:date="2024-11-04T16:14:00Z" w16du:dateUtc="2024-11-05T00:14:00Z">
                  <w:rPr>
                    <w:ins w:id="511" w:author="Fernando Alonso Macias" w:date="2024-11-04T16:14:00Z" w16du:dateUtc="2024-11-05T00:14:00Z"/>
                    <w:rFonts w:ascii="Arial" w:eastAsia="PMingLiU" w:hAnsi="Arial" w:cs="Arial"/>
                    <w:b/>
                    <w:bCs/>
                    <w:sz w:val="18"/>
                    <w:szCs w:val="18"/>
                    <w:lang w:eastAsia="zh-TW"/>
                  </w:rPr>
                </w:rPrChange>
              </w:rPr>
            </w:pPr>
            <w:ins w:id="512" w:author="Fernando Alonso Macias" w:date="2024-11-04T16:15:00Z" w16du:dateUtc="2024-11-05T00:15:00Z">
              <w:r w:rsidRPr="00321B60">
                <w:rPr>
                  <w:rFonts w:ascii="Arial" w:eastAsia="Times New Roman" w:hAnsi="Arial"/>
                  <w:sz w:val="18"/>
                  <w:szCs w:val="18"/>
                  <w:lang w:eastAsia="zh-CN"/>
                </w:rPr>
                <w:t>4Rx</w:t>
              </w:r>
            </w:ins>
          </w:p>
        </w:tc>
        <w:tc>
          <w:tcPr>
            <w:tcW w:w="1644" w:type="dxa"/>
            <w:tcBorders>
              <w:top w:val="single" w:sz="4" w:space="0" w:color="auto"/>
              <w:left w:val="single" w:sz="4" w:space="0" w:color="auto"/>
              <w:bottom w:val="single" w:sz="4" w:space="0" w:color="auto"/>
              <w:right w:val="single" w:sz="4" w:space="0" w:color="auto"/>
            </w:tcBorders>
            <w:shd w:val="clear" w:color="auto" w:fill="auto"/>
            <w:tcPrChange w:id="513" w:author="Fernando Alonso Macias" w:date="2024-11-04T16:14:00Z" w16du:dateUtc="2024-11-05T00:14: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A2A1142" w14:textId="77777777" w:rsidR="00A65565" w:rsidRPr="00CC11EC" w:rsidRDefault="00A65565" w:rsidP="00A65565">
            <w:pPr>
              <w:keepNext/>
              <w:keepLines/>
              <w:overflowPunct w:val="0"/>
              <w:autoSpaceDE w:val="0"/>
              <w:autoSpaceDN w:val="0"/>
              <w:adjustRightInd w:val="0"/>
              <w:spacing w:after="0"/>
              <w:textAlignment w:val="baseline"/>
              <w:rPr>
                <w:ins w:id="514" w:author="Fernando Alonso Macias" w:date="2024-11-04T16:14:00Z" w16du:dateUtc="2024-11-05T00:14:00Z"/>
                <w:rFonts w:ascii="Arial" w:eastAsia="PMingLiU" w:hAnsi="Arial" w:cs="Arial"/>
                <w:sz w:val="18"/>
                <w:szCs w:val="18"/>
                <w:lang w:eastAsia="zh-TW"/>
                <w:rPrChange w:id="515" w:author="Fernando Alonso Macias" w:date="2024-11-04T16:14:00Z" w16du:dateUtc="2024-11-05T00:14:00Z">
                  <w:rPr>
                    <w:ins w:id="516" w:author="Fernando Alonso Macias" w:date="2024-11-04T16:14:00Z" w16du:dateUtc="2024-11-05T00:14:00Z"/>
                    <w:rFonts w:ascii="Arial" w:eastAsia="PMingLiU" w:hAnsi="Arial" w:cs="Arial"/>
                    <w:b/>
                    <w:bCs/>
                    <w:sz w:val="18"/>
                    <w:szCs w:val="18"/>
                    <w:lang w:eastAsia="zh-TW"/>
                  </w:rPr>
                </w:rPrChange>
              </w:rPr>
            </w:pPr>
          </w:p>
        </w:tc>
      </w:tr>
      <w:tr w:rsidR="00A65565" w:rsidRPr="00321B60" w14:paraId="0135F1DE" w14:textId="77777777" w:rsidTr="00CC11EC">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17" w:author="Fernando Alonso Macias" w:date="2024-11-04T16:14:00Z" w16du:dateUtc="2024-11-05T00:14: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18" w:author="Fernando Alonso Macias" w:date="2024-11-04T16:14:00Z"/>
          <w:trPrChange w:id="519" w:author="Fernando Alonso Macias" w:date="2024-11-04T16:14:00Z" w16du:dateUtc="2024-11-05T00:14: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auto"/>
            <w:tcPrChange w:id="520" w:author="Fernando Alonso Macias" w:date="2024-11-04T16:14:00Z" w16du:dateUtc="2024-11-05T00:14: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F67468D" w14:textId="10821C55" w:rsidR="00A65565" w:rsidRPr="00CC11EC" w:rsidRDefault="00A65565" w:rsidP="00A65565">
            <w:pPr>
              <w:keepNext/>
              <w:keepLines/>
              <w:overflowPunct w:val="0"/>
              <w:autoSpaceDE w:val="0"/>
              <w:autoSpaceDN w:val="0"/>
              <w:adjustRightInd w:val="0"/>
              <w:spacing w:after="0"/>
              <w:textAlignment w:val="baseline"/>
              <w:rPr>
                <w:ins w:id="521" w:author="Fernando Alonso Macias" w:date="2024-11-04T16:14:00Z" w16du:dateUtc="2024-11-05T00:14:00Z"/>
                <w:rFonts w:ascii="Arial" w:eastAsia="Times New Roman" w:hAnsi="Arial"/>
                <w:sz w:val="18"/>
                <w:szCs w:val="18"/>
                <w:lang w:eastAsia="en-GB"/>
                <w:rPrChange w:id="522" w:author="Fernando Alonso Macias" w:date="2024-11-04T16:14:00Z" w16du:dateUtc="2024-11-05T00:14:00Z">
                  <w:rPr>
                    <w:ins w:id="523" w:author="Fernando Alonso Macias" w:date="2024-11-04T16:14:00Z" w16du:dateUtc="2024-11-05T00:14:00Z"/>
                    <w:rFonts w:ascii="Arial" w:eastAsia="Times New Roman" w:hAnsi="Arial"/>
                    <w:b/>
                    <w:bCs/>
                    <w:sz w:val="18"/>
                    <w:szCs w:val="18"/>
                    <w:lang w:eastAsia="en-GB"/>
                  </w:rPr>
                </w:rPrChange>
              </w:rPr>
            </w:pPr>
            <w:ins w:id="524" w:author="Fernando Alonso Macias" w:date="2024-11-04T16:14:00Z" w16du:dateUtc="2024-11-05T00:14:00Z">
              <w:r w:rsidRPr="00CC11EC">
                <w:rPr>
                  <w:rFonts w:ascii="Arial" w:eastAsia="Times New Roman" w:hAnsi="Arial"/>
                  <w:sz w:val="18"/>
                  <w:szCs w:val="18"/>
                  <w:lang w:eastAsia="en-GB"/>
                  <w:rPrChange w:id="525" w:author="Fernando Alonso Macias" w:date="2024-11-04T16:14:00Z" w16du:dateUtc="2024-11-05T00:14:00Z">
                    <w:rPr>
                      <w:rFonts w:ascii="Calibri" w:hAnsi="Calibri" w:cs="Calibri"/>
                      <w:color w:val="000000"/>
                    </w:rPr>
                  </w:rPrChange>
                </w:rPr>
                <w:t>13.2.2.3</w:t>
              </w:r>
            </w:ins>
          </w:p>
        </w:tc>
        <w:tc>
          <w:tcPr>
            <w:tcW w:w="4418" w:type="dxa"/>
            <w:tcBorders>
              <w:top w:val="single" w:sz="4" w:space="0" w:color="auto"/>
              <w:left w:val="single" w:sz="4" w:space="0" w:color="auto"/>
              <w:bottom w:val="single" w:sz="4" w:space="0" w:color="auto"/>
              <w:right w:val="single" w:sz="4" w:space="0" w:color="auto"/>
            </w:tcBorders>
            <w:shd w:val="clear" w:color="auto" w:fill="auto"/>
            <w:tcPrChange w:id="526" w:author="Fernando Alonso Macias" w:date="2024-11-04T16:14:00Z" w16du:dateUtc="2024-11-05T00:14: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80A4BB1" w14:textId="6A859F80" w:rsidR="00A65565" w:rsidRPr="00CC11EC" w:rsidRDefault="00A65565" w:rsidP="00A65565">
            <w:pPr>
              <w:keepNext/>
              <w:keepLines/>
              <w:overflowPunct w:val="0"/>
              <w:autoSpaceDE w:val="0"/>
              <w:autoSpaceDN w:val="0"/>
              <w:adjustRightInd w:val="0"/>
              <w:spacing w:after="0"/>
              <w:textAlignment w:val="baseline"/>
              <w:rPr>
                <w:ins w:id="527" w:author="Fernando Alonso Macias" w:date="2024-11-04T16:14:00Z" w16du:dateUtc="2024-11-05T00:14:00Z"/>
                <w:rFonts w:ascii="Arial" w:eastAsia="Times New Roman" w:hAnsi="Arial"/>
                <w:sz w:val="18"/>
                <w:szCs w:val="18"/>
                <w:lang w:eastAsia="en-GB"/>
                <w:rPrChange w:id="528" w:author="Fernando Alonso Macias" w:date="2024-11-04T16:14:00Z" w16du:dateUtc="2024-11-05T00:14:00Z">
                  <w:rPr>
                    <w:ins w:id="529" w:author="Fernando Alonso Macias" w:date="2024-11-04T16:14:00Z" w16du:dateUtc="2024-11-05T00:14:00Z"/>
                    <w:rFonts w:ascii="Arial" w:eastAsia="Times New Roman" w:hAnsi="Arial"/>
                    <w:b/>
                    <w:bCs/>
                    <w:sz w:val="18"/>
                    <w:szCs w:val="18"/>
                    <w:lang w:eastAsia="en-GB"/>
                  </w:rPr>
                </w:rPrChange>
              </w:rPr>
            </w:pPr>
            <w:ins w:id="530" w:author="Fernando Alonso Macias" w:date="2024-11-04T16:14:00Z" w16du:dateUtc="2024-11-05T00:14:00Z">
              <w:r w:rsidRPr="00CC11EC">
                <w:rPr>
                  <w:rFonts w:ascii="Arial" w:eastAsia="Times New Roman" w:hAnsi="Arial"/>
                  <w:sz w:val="18"/>
                  <w:szCs w:val="18"/>
                  <w:lang w:eastAsia="en-GB"/>
                  <w:rPrChange w:id="531" w:author="Fernando Alonso Macias" w:date="2024-11-04T16:14:00Z" w16du:dateUtc="2024-11-05T00:14:00Z">
                    <w:rPr>
                      <w:rFonts w:ascii="Calibri" w:hAnsi="Calibri" w:cs="Calibri"/>
                      <w:color w:val="000000"/>
                    </w:rPr>
                  </w:rPrChange>
                </w:rPr>
                <w:t xml:space="preserve">NR SA FR1 </w:t>
              </w:r>
              <w:proofErr w:type="spellStart"/>
              <w:r w:rsidRPr="00CC11EC">
                <w:rPr>
                  <w:rFonts w:ascii="Arial" w:eastAsia="Times New Roman" w:hAnsi="Arial"/>
                  <w:sz w:val="18"/>
                  <w:szCs w:val="18"/>
                  <w:lang w:eastAsia="en-GB"/>
                  <w:rPrChange w:id="532" w:author="Fernando Alonso Macias" w:date="2024-11-04T16:14:00Z" w16du:dateUtc="2024-11-05T00:14:00Z">
                    <w:rPr>
                      <w:rFonts w:ascii="Calibri" w:hAnsi="Calibri" w:cs="Calibri"/>
                      <w:color w:val="000000"/>
                    </w:rPr>
                  </w:rPrChange>
                </w:rPr>
                <w:t>SCell</w:t>
              </w:r>
              <w:proofErr w:type="spellEnd"/>
              <w:r w:rsidRPr="00CC11EC">
                <w:rPr>
                  <w:rFonts w:ascii="Arial" w:eastAsia="Times New Roman" w:hAnsi="Arial"/>
                  <w:sz w:val="18"/>
                  <w:szCs w:val="18"/>
                  <w:lang w:eastAsia="en-GB"/>
                  <w:rPrChange w:id="533" w:author="Fernando Alonso Macias" w:date="2024-11-04T16:14:00Z" w16du:dateUtc="2024-11-05T00:14:00Z">
                    <w:rPr>
                      <w:rFonts w:ascii="Calibri" w:hAnsi="Calibri" w:cs="Calibri"/>
                      <w:color w:val="000000"/>
                    </w:rPr>
                  </w:rPrChange>
                </w:rPr>
                <w:t xml:space="preserve"> Activation and Deactivation of unknown </w:t>
              </w:r>
              <w:proofErr w:type="spellStart"/>
              <w:r w:rsidRPr="00CC11EC">
                <w:rPr>
                  <w:rFonts w:ascii="Arial" w:eastAsia="Times New Roman" w:hAnsi="Arial"/>
                  <w:sz w:val="18"/>
                  <w:szCs w:val="18"/>
                  <w:lang w:eastAsia="en-GB"/>
                  <w:rPrChange w:id="534" w:author="Fernando Alonso Macias" w:date="2024-11-04T16:14:00Z" w16du:dateUtc="2024-11-05T00:14:00Z">
                    <w:rPr>
                      <w:rFonts w:ascii="Calibri" w:hAnsi="Calibri" w:cs="Calibri"/>
                      <w:color w:val="000000"/>
                    </w:rPr>
                  </w:rPrChange>
                </w:rPr>
                <w:t>SCell</w:t>
              </w:r>
              <w:proofErr w:type="spellEnd"/>
              <w:r w:rsidRPr="00CC11EC">
                <w:rPr>
                  <w:rFonts w:ascii="Arial" w:eastAsia="Times New Roman" w:hAnsi="Arial"/>
                  <w:sz w:val="18"/>
                  <w:szCs w:val="18"/>
                  <w:lang w:eastAsia="en-GB"/>
                  <w:rPrChange w:id="535" w:author="Fernando Alonso Macias" w:date="2024-11-04T16:14:00Z" w16du:dateUtc="2024-11-05T00:14:00Z">
                    <w:rPr>
                      <w:rFonts w:ascii="Calibri" w:hAnsi="Calibri" w:cs="Calibri"/>
                      <w:color w:val="000000"/>
                    </w:rPr>
                  </w:rPrChange>
                </w:rPr>
                <w:t xml:space="preserve"> under CCA</w:t>
              </w:r>
            </w:ins>
          </w:p>
        </w:tc>
        <w:tc>
          <w:tcPr>
            <w:tcW w:w="849" w:type="dxa"/>
            <w:tcBorders>
              <w:top w:val="single" w:sz="4" w:space="0" w:color="auto"/>
              <w:left w:val="single" w:sz="4" w:space="0" w:color="auto"/>
              <w:bottom w:val="single" w:sz="4" w:space="0" w:color="auto"/>
              <w:right w:val="single" w:sz="4" w:space="0" w:color="auto"/>
            </w:tcBorders>
            <w:shd w:val="clear" w:color="auto" w:fill="auto"/>
            <w:tcPrChange w:id="536" w:author="Fernando Alonso Macias" w:date="2024-11-04T16:14:00Z" w16du:dateUtc="2024-11-05T00:14: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E068F2E" w14:textId="35AAA4B3" w:rsidR="00A65565" w:rsidRPr="00CC11EC" w:rsidRDefault="00A65565" w:rsidP="00A65565">
            <w:pPr>
              <w:keepNext/>
              <w:keepLines/>
              <w:overflowPunct w:val="0"/>
              <w:autoSpaceDE w:val="0"/>
              <w:autoSpaceDN w:val="0"/>
              <w:adjustRightInd w:val="0"/>
              <w:spacing w:after="0"/>
              <w:textAlignment w:val="baseline"/>
              <w:rPr>
                <w:ins w:id="537" w:author="Fernando Alonso Macias" w:date="2024-11-04T16:14:00Z" w16du:dateUtc="2024-11-05T00:14:00Z"/>
                <w:rFonts w:ascii="Arial" w:eastAsia="PMingLiU" w:hAnsi="Arial" w:cs="Arial"/>
                <w:sz w:val="18"/>
                <w:szCs w:val="18"/>
                <w:lang w:eastAsia="zh-TW"/>
                <w:rPrChange w:id="538" w:author="Fernando Alonso Macias" w:date="2024-11-04T16:14:00Z" w16du:dateUtc="2024-11-05T00:14:00Z">
                  <w:rPr>
                    <w:ins w:id="539" w:author="Fernando Alonso Macias" w:date="2024-11-04T16:14:00Z" w16du:dateUtc="2024-11-05T00:14:00Z"/>
                    <w:rFonts w:ascii="Arial" w:eastAsia="PMingLiU" w:hAnsi="Arial" w:cs="Arial"/>
                    <w:b/>
                    <w:bCs/>
                    <w:sz w:val="18"/>
                    <w:szCs w:val="18"/>
                    <w:lang w:eastAsia="zh-TW"/>
                  </w:rPr>
                </w:rPrChange>
              </w:rPr>
            </w:pPr>
            <w:ins w:id="540" w:author="Fernando Alonso Macias" w:date="2024-11-04T16:15:00Z" w16du:dateUtc="2024-11-05T00:15:00Z">
              <w:r w:rsidRPr="00321B60">
                <w:rPr>
                  <w:rFonts w:ascii="Arial" w:eastAsia="Times New Roman" w:hAnsi="Arial"/>
                  <w:sz w:val="18"/>
                  <w:szCs w:val="18"/>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Change w:id="541" w:author="Fernando Alonso Macias" w:date="2024-11-04T16:14:00Z" w16du:dateUtc="2024-11-05T00:1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CAFB54C" w14:textId="5EFC8DCA" w:rsidR="00A65565" w:rsidRPr="00CC11EC" w:rsidRDefault="009B7E1A" w:rsidP="00A65565">
            <w:pPr>
              <w:keepNext/>
              <w:keepLines/>
              <w:overflowPunct w:val="0"/>
              <w:autoSpaceDE w:val="0"/>
              <w:autoSpaceDN w:val="0"/>
              <w:adjustRightInd w:val="0"/>
              <w:spacing w:after="0"/>
              <w:textAlignment w:val="baseline"/>
              <w:rPr>
                <w:ins w:id="542" w:author="Fernando Alonso Macias" w:date="2024-11-04T16:14:00Z" w16du:dateUtc="2024-11-05T00:14:00Z"/>
                <w:rFonts w:ascii="Arial" w:eastAsia="PMingLiU" w:hAnsi="Arial" w:cs="Arial"/>
                <w:sz w:val="18"/>
                <w:szCs w:val="18"/>
                <w:lang w:eastAsia="zh-TW"/>
                <w:rPrChange w:id="543" w:author="Fernando Alonso Macias" w:date="2024-11-04T16:14:00Z" w16du:dateUtc="2024-11-05T00:14:00Z">
                  <w:rPr>
                    <w:ins w:id="544" w:author="Fernando Alonso Macias" w:date="2024-11-04T16:14:00Z" w16du:dateUtc="2024-11-05T00:14:00Z"/>
                    <w:rFonts w:ascii="Arial" w:eastAsia="PMingLiU" w:hAnsi="Arial" w:cs="Arial"/>
                    <w:b/>
                    <w:bCs/>
                    <w:sz w:val="18"/>
                    <w:szCs w:val="18"/>
                    <w:lang w:eastAsia="zh-TW"/>
                  </w:rPr>
                </w:rPrChange>
              </w:rPr>
            </w:pPr>
            <w:ins w:id="545" w:author="Fernando Alonso Macias" w:date="2024-11-04T16:34:00Z" w16du:dateUtc="2024-11-05T00:34:00Z">
              <w:r>
                <w:rPr>
                  <w:rFonts w:ascii="Arial" w:eastAsia="PMingLiU" w:hAnsi="Arial" w:cs="Arial"/>
                  <w:sz w:val="18"/>
                  <w:szCs w:val="18"/>
                  <w:lang w:eastAsia="zh-TW"/>
                </w:rPr>
                <w:t>C321d</w:t>
              </w:r>
            </w:ins>
          </w:p>
        </w:tc>
        <w:tc>
          <w:tcPr>
            <w:tcW w:w="3129" w:type="dxa"/>
            <w:tcBorders>
              <w:top w:val="single" w:sz="4" w:space="0" w:color="auto"/>
              <w:left w:val="single" w:sz="4" w:space="0" w:color="auto"/>
              <w:bottom w:val="single" w:sz="4" w:space="0" w:color="auto"/>
              <w:right w:val="single" w:sz="4" w:space="0" w:color="auto"/>
            </w:tcBorders>
            <w:shd w:val="clear" w:color="auto" w:fill="auto"/>
            <w:tcPrChange w:id="546" w:author="Fernando Alonso Macias" w:date="2024-11-04T16:14:00Z" w16du:dateUtc="2024-11-05T00:1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BCAF96F" w14:textId="74499067" w:rsidR="00A65565" w:rsidRPr="00CC11EC" w:rsidRDefault="009B7E1A" w:rsidP="00A65565">
            <w:pPr>
              <w:keepNext/>
              <w:keepLines/>
              <w:overflowPunct w:val="0"/>
              <w:autoSpaceDE w:val="0"/>
              <w:autoSpaceDN w:val="0"/>
              <w:adjustRightInd w:val="0"/>
              <w:spacing w:after="0"/>
              <w:textAlignment w:val="baseline"/>
              <w:rPr>
                <w:ins w:id="547" w:author="Fernando Alonso Macias" w:date="2024-11-04T16:14:00Z" w16du:dateUtc="2024-11-05T00:14:00Z"/>
                <w:rFonts w:ascii="Arial" w:eastAsia="PMingLiU" w:hAnsi="Arial" w:cs="Arial"/>
                <w:sz w:val="18"/>
                <w:szCs w:val="18"/>
                <w:lang w:eastAsia="zh-TW"/>
                <w:rPrChange w:id="548" w:author="Fernando Alonso Macias" w:date="2024-11-04T16:14:00Z" w16du:dateUtc="2024-11-05T00:14:00Z">
                  <w:rPr>
                    <w:ins w:id="549" w:author="Fernando Alonso Macias" w:date="2024-11-04T16:14:00Z" w16du:dateUtc="2024-11-05T00:14:00Z"/>
                    <w:rFonts w:ascii="Arial" w:eastAsia="PMingLiU" w:hAnsi="Arial" w:cs="Arial"/>
                    <w:b/>
                    <w:bCs/>
                    <w:sz w:val="18"/>
                    <w:szCs w:val="18"/>
                    <w:lang w:eastAsia="zh-TW"/>
                  </w:rPr>
                </w:rPrChange>
              </w:rPr>
            </w:pPr>
            <w:ins w:id="550" w:author="Fernando Alonso Macias" w:date="2024-11-04T16:28:00Z" w16du:dateUtc="2024-11-05T00:28:00Z">
              <w:r w:rsidRPr="00321B60">
                <w:rPr>
                  <w:rFonts w:ascii="Arial" w:eastAsia="Times New Roman" w:hAnsi="Arial"/>
                  <w:sz w:val="18"/>
                  <w:lang w:eastAsia="zh-CN"/>
                </w:rPr>
                <w:t xml:space="preserve">UE supporting </w:t>
              </w:r>
              <w:r>
                <w:rPr>
                  <w:rFonts w:ascii="Arial" w:eastAsia="Times New Roman" w:hAnsi="Arial"/>
                  <w:sz w:val="18"/>
                  <w:lang w:eastAsia="zh-CN"/>
                </w:rPr>
                <w:t xml:space="preserve">NR CA with a shared spectrum carrier </w:t>
              </w:r>
              <w:r w:rsidRPr="00321B60">
                <w:rPr>
                  <w:rFonts w:ascii="Arial" w:eastAsia="Times New Roman" w:hAnsi="Arial"/>
                  <w:sz w:val="18"/>
                  <w:lang w:eastAsia="zh-CN"/>
                </w:rPr>
                <w:t xml:space="preserve">(scenario </w:t>
              </w:r>
              <w:r>
                <w:rPr>
                  <w:rFonts w:ascii="Arial" w:eastAsia="Times New Roman" w:hAnsi="Arial"/>
                  <w:sz w:val="18"/>
                  <w:lang w:eastAsia="zh-CN"/>
                </w:rPr>
                <w:t>A</w:t>
              </w:r>
              <w:r w:rsidRPr="00321B60">
                <w:rPr>
                  <w:rFonts w:ascii="Arial" w:eastAsia="Times New Roman" w:hAnsi="Arial"/>
                  <w:sz w:val="18"/>
                  <w:lang w:eastAsia="zh-CN"/>
                </w:rPr>
                <w:t>)</w:t>
              </w:r>
              <w:r>
                <w:rPr>
                  <w:rFonts w:ascii="Arial" w:eastAsia="Times New Roman" w:hAnsi="Arial"/>
                  <w:sz w:val="18"/>
                  <w:lang w:eastAsia="zh-CN"/>
                </w:rPr>
                <w:t xml:space="preserve"> and</w:t>
              </w:r>
              <w:r w:rsidRPr="00321B60">
                <w:rPr>
                  <w:rFonts w:ascii="Arial" w:eastAsia="Times New Roman" w:hAnsi="Arial"/>
                  <w:sz w:val="18"/>
                  <w:lang w:eastAsia="zh-CN"/>
                </w:rPr>
                <w:t xml:space="preserve"> MIB acquisition on shared spectrum</w:t>
              </w:r>
              <w:r>
                <w:rPr>
                  <w:rFonts w:ascii="Arial" w:eastAsia="Times New Roman" w:hAnsi="Arial"/>
                  <w:sz w:val="18"/>
                  <w:lang w:eastAsia="zh-CN"/>
                </w:rPr>
                <w:t xml:space="preserve"> </w:t>
              </w:r>
              <w:r w:rsidRPr="00321B60">
                <w:rPr>
                  <w:rFonts w:ascii="Arial" w:eastAsia="Times New Roman" w:hAnsi="Arial"/>
                  <w:sz w:val="18"/>
                  <w:lang w:eastAsia="zh-CN"/>
                </w:rPr>
                <w:t>and 2DL CA</w:t>
              </w:r>
            </w:ins>
          </w:p>
        </w:tc>
        <w:tc>
          <w:tcPr>
            <w:tcW w:w="1964" w:type="dxa"/>
            <w:tcBorders>
              <w:top w:val="single" w:sz="4" w:space="0" w:color="auto"/>
              <w:left w:val="single" w:sz="4" w:space="0" w:color="auto"/>
              <w:bottom w:val="single" w:sz="4" w:space="0" w:color="auto"/>
              <w:right w:val="single" w:sz="4" w:space="0" w:color="auto"/>
            </w:tcBorders>
            <w:shd w:val="clear" w:color="auto" w:fill="auto"/>
            <w:tcPrChange w:id="551" w:author="Fernando Alonso Macias" w:date="2024-11-04T16:14:00Z" w16du:dateUtc="2024-11-05T00:14: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4CFBC1E" w14:textId="77777777" w:rsidR="00A65565" w:rsidRPr="00CC11EC" w:rsidRDefault="00A65565" w:rsidP="00A65565">
            <w:pPr>
              <w:keepNext/>
              <w:keepLines/>
              <w:overflowPunct w:val="0"/>
              <w:autoSpaceDE w:val="0"/>
              <w:autoSpaceDN w:val="0"/>
              <w:adjustRightInd w:val="0"/>
              <w:spacing w:after="0"/>
              <w:textAlignment w:val="baseline"/>
              <w:rPr>
                <w:ins w:id="552" w:author="Fernando Alonso Macias" w:date="2024-11-04T16:14:00Z" w16du:dateUtc="2024-11-05T00:14:00Z"/>
                <w:rFonts w:ascii="Arial" w:eastAsia="PMingLiU" w:hAnsi="Arial" w:cs="Arial"/>
                <w:sz w:val="18"/>
                <w:szCs w:val="18"/>
                <w:lang w:eastAsia="zh-TW"/>
                <w:rPrChange w:id="553" w:author="Fernando Alonso Macias" w:date="2024-11-04T16:14:00Z" w16du:dateUtc="2024-11-05T00:14:00Z">
                  <w:rPr>
                    <w:ins w:id="554" w:author="Fernando Alonso Macias" w:date="2024-11-04T16:14:00Z" w16du:dateUtc="2024-11-05T00:14:00Z"/>
                    <w:rFonts w:ascii="Arial" w:eastAsia="PMingLiU" w:hAnsi="Arial" w:cs="Arial"/>
                    <w:b/>
                    <w:bCs/>
                    <w:sz w:val="18"/>
                    <w:szCs w:val="18"/>
                    <w:lang w:eastAsia="zh-TW"/>
                  </w:rPr>
                </w:rPrChange>
              </w:rPr>
            </w:pPr>
          </w:p>
        </w:tc>
        <w:tc>
          <w:tcPr>
            <w:tcW w:w="1417" w:type="dxa"/>
            <w:tcBorders>
              <w:top w:val="single" w:sz="4" w:space="0" w:color="auto"/>
              <w:left w:val="single" w:sz="4" w:space="0" w:color="auto"/>
              <w:bottom w:val="single" w:sz="4" w:space="0" w:color="auto"/>
              <w:right w:val="single" w:sz="4" w:space="0" w:color="auto"/>
            </w:tcBorders>
            <w:shd w:val="clear" w:color="auto" w:fill="auto"/>
            <w:tcPrChange w:id="555" w:author="Fernando Alonso Macias" w:date="2024-11-04T16:14:00Z" w16du:dateUtc="2024-11-05T00:14: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4142B12" w14:textId="77777777" w:rsidR="00A65565" w:rsidRPr="00321B60" w:rsidRDefault="00A65565" w:rsidP="00A65565">
            <w:pPr>
              <w:keepNext/>
              <w:keepLines/>
              <w:overflowPunct w:val="0"/>
              <w:autoSpaceDE w:val="0"/>
              <w:autoSpaceDN w:val="0"/>
              <w:adjustRightInd w:val="0"/>
              <w:spacing w:after="0"/>
              <w:textAlignment w:val="baseline"/>
              <w:rPr>
                <w:ins w:id="556" w:author="Fernando Alonso Macias" w:date="2024-11-04T16:15:00Z" w16du:dateUtc="2024-11-05T00:15:00Z"/>
                <w:rFonts w:ascii="Arial" w:eastAsia="Times New Roman" w:hAnsi="Arial"/>
                <w:sz w:val="18"/>
                <w:szCs w:val="18"/>
                <w:lang w:eastAsia="zh-CN"/>
              </w:rPr>
            </w:pPr>
            <w:ins w:id="557" w:author="Fernando Alonso Macias" w:date="2024-11-04T16:15:00Z" w16du:dateUtc="2024-11-05T00:15:00Z">
              <w:r w:rsidRPr="00321B60">
                <w:rPr>
                  <w:rFonts w:ascii="Arial" w:eastAsia="Times New Roman" w:hAnsi="Arial"/>
                  <w:sz w:val="18"/>
                  <w:szCs w:val="18"/>
                  <w:lang w:eastAsia="zh-CN"/>
                </w:rPr>
                <w:t>2Rx</w:t>
              </w:r>
            </w:ins>
          </w:p>
          <w:p w14:paraId="3070857E" w14:textId="74C54E11" w:rsidR="00A65565" w:rsidRPr="00CC11EC" w:rsidRDefault="00A65565" w:rsidP="00A65565">
            <w:pPr>
              <w:keepNext/>
              <w:keepLines/>
              <w:overflowPunct w:val="0"/>
              <w:autoSpaceDE w:val="0"/>
              <w:autoSpaceDN w:val="0"/>
              <w:adjustRightInd w:val="0"/>
              <w:spacing w:after="0"/>
              <w:textAlignment w:val="baseline"/>
              <w:rPr>
                <w:ins w:id="558" w:author="Fernando Alonso Macias" w:date="2024-11-04T16:14:00Z" w16du:dateUtc="2024-11-05T00:14:00Z"/>
                <w:rFonts w:ascii="Arial" w:eastAsia="PMingLiU" w:hAnsi="Arial" w:cs="Arial"/>
                <w:sz w:val="18"/>
                <w:szCs w:val="18"/>
                <w:lang w:eastAsia="zh-TW"/>
                <w:rPrChange w:id="559" w:author="Fernando Alonso Macias" w:date="2024-11-04T16:14:00Z" w16du:dateUtc="2024-11-05T00:14:00Z">
                  <w:rPr>
                    <w:ins w:id="560" w:author="Fernando Alonso Macias" w:date="2024-11-04T16:14:00Z" w16du:dateUtc="2024-11-05T00:14:00Z"/>
                    <w:rFonts w:ascii="Arial" w:eastAsia="PMingLiU" w:hAnsi="Arial" w:cs="Arial"/>
                    <w:b/>
                    <w:bCs/>
                    <w:sz w:val="18"/>
                    <w:szCs w:val="18"/>
                    <w:lang w:eastAsia="zh-TW"/>
                  </w:rPr>
                </w:rPrChange>
              </w:rPr>
            </w:pPr>
            <w:ins w:id="561" w:author="Fernando Alonso Macias" w:date="2024-11-04T16:15:00Z" w16du:dateUtc="2024-11-05T00:15:00Z">
              <w:r w:rsidRPr="00321B60">
                <w:rPr>
                  <w:rFonts w:ascii="Arial" w:eastAsia="Times New Roman" w:hAnsi="Arial"/>
                  <w:sz w:val="18"/>
                  <w:szCs w:val="18"/>
                  <w:lang w:eastAsia="zh-CN"/>
                </w:rPr>
                <w:t>4Rx</w:t>
              </w:r>
            </w:ins>
          </w:p>
        </w:tc>
        <w:tc>
          <w:tcPr>
            <w:tcW w:w="1644" w:type="dxa"/>
            <w:tcBorders>
              <w:top w:val="single" w:sz="4" w:space="0" w:color="auto"/>
              <w:left w:val="single" w:sz="4" w:space="0" w:color="auto"/>
              <w:bottom w:val="single" w:sz="4" w:space="0" w:color="auto"/>
              <w:right w:val="single" w:sz="4" w:space="0" w:color="auto"/>
            </w:tcBorders>
            <w:shd w:val="clear" w:color="auto" w:fill="auto"/>
            <w:tcPrChange w:id="562" w:author="Fernando Alonso Macias" w:date="2024-11-04T16:14:00Z" w16du:dateUtc="2024-11-05T00:14: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7BE0E42" w14:textId="77777777" w:rsidR="00A65565" w:rsidRPr="00CC11EC" w:rsidRDefault="00A65565" w:rsidP="00A65565">
            <w:pPr>
              <w:keepNext/>
              <w:keepLines/>
              <w:overflowPunct w:val="0"/>
              <w:autoSpaceDE w:val="0"/>
              <w:autoSpaceDN w:val="0"/>
              <w:adjustRightInd w:val="0"/>
              <w:spacing w:after="0"/>
              <w:textAlignment w:val="baseline"/>
              <w:rPr>
                <w:ins w:id="563" w:author="Fernando Alonso Macias" w:date="2024-11-04T16:14:00Z" w16du:dateUtc="2024-11-05T00:14:00Z"/>
                <w:rFonts w:ascii="Arial" w:eastAsia="PMingLiU" w:hAnsi="Arial" w:cs="Arial"/>
                <w:sz w:val="18"/>
                <w:szCs w:val="18"/>
                <w:lang w:eastAsia="zh-TW"/>
                <w:rPrChange w:id="564" w:author="Fernando Alonso Macias" w:date="2024-11-04T16:14:00Z" w16du:dateUtc="2024-11-05T00:14:00Z">
                  <w:rPr>
                    <w:ins w:id="565" w:author="Fernando Alonso Macias" w:date="2024-11-04T16:14:00Z" w16du:dateUtc="2024-11-05T00:14:00Z"/>
                    <w:rFonts w:ascii="Arial" w:eastAsia="PMingLiU" w:hAnsi="Arial" w:cs="Arial"/>
                    <w:b/>
                    <w:bCs/>
                    <w:sz w:val="18"/>
                    <w:szCs w:val="18"/>
                    <w:lang w:eastAsia="zh-TW"/>
                  </w:rPr>
                </w:rPrChange>
              </w:rPr>
            </w:pPr>
          </w:p>
        </w:tc>
      </w:tr>
      <w:tr w:rsidR="00321B60" w:rsidRPr="00321B60" w14:paraId="79EF2405"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8FA8F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szCs w:val="18"/>
                <w:lang w:eastAsia="en-GB"/>
              </w:rPr>
              <w:t>13.3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5155B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szCs w:val="18"/>
                <w:lang w:eastAsia="en-GB"/>
              </w:rPr>
              <w:t>Measurement Procedure</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51DC05"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72686E"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1D4223"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7F346C"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0AE8CE"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91EAF1"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CC11EC" w:rsidRPr="00321B60" w14:paraId="4768041D" w14:textId="77777777" w:rsidTr="00931227">
        <w:trPr>
          <w:jc w:val="center"/>
          <w:ins w:id="566" w:author="Fernando Alonso Macias" w:date="2024-11-04T16:10:00Z"/>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36EA39" w14:textId="18011803" w:rsidR="00CC11EC" w:rsidRPr="00321B60" w:rsidRDefault="00CC11EC" w:rsidP="00CC11EC">
            <w:pPr>
              <w:keepNext/>
              <w:keepLines/>
              <w:overflowPunct w:val="0"/>
              <w:autoSpaceDE w:val="0"/>
              <w:autoSpaceDN w:val="0"/>
              <w:adjustRightInd w:val="0"/>
              <w:spacing w:after="0"/>
              <w:textAlignment w:val="baseline"/>
              <w:rPr>
                <w:ins w:id="567" w:author="Fernando Alonso Macias" w:date="2024-11-04T16:10:00Z" w16du:dateUtc="2024-11-05T00:10:00Z"/>
                <w:rFonts w:ascii="Arial" w:eastAsia="Times New Roman" w:hAnsi="Arial"/>
                <w:b/>
                <w:bCs/>
                <w:sz w:val="18"/>
                <w:szCs w:val="18"/>
                <w:lang w:eastAsia="en-GB"/>
              </w:rPr>
            </w:pPr>
            <w:ins w:id="568" w:author="Fernando Alonso Macias" w:date="2024-11-04T16:10:00Z" w16du:dateUtc="2024-11-05T00:10:00Z">
              <w:r w:rsidRPr="00CC11EC">
                <w:rPr>
                  <w:rFonts w:ascii="Arial" w:eastAsia="Times New Roman" w:hAnsi="Arial"/>
                  <w:b/>
                  <w:bCs/>
                  <w:sz w:val="18"/>
                  <w:szCs w:val="18"/>
                  <w:lang w:eastAsia="en-GB"/>
                  <w:rPrChange w:id="569" w:author="Fernando Alonso Macias" w:date="2024-11-04T16:11:00Z" w16du:dateUtc="2024-11-05T00:11:00Z">
                    <w:rPr/>
                  </w:rPrChange>
                </w:rPr>
                <w:t>13.3.1</w:t>
              </w:r>
            </w:ins>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C44EF2" w14:textId="7D02D965" w:rsidR="00CC11EC" w:rsidRPr="00321B60" w:rsidRDefault="00CC11EC" w:rsidP="00CC11EC">
            <w:pPr>
              <w:keepNext/>
              <w:keepLines/>
              <w:overflowPunct w:val="0"/>
              <w:autoSpaceDE w:val="0"/>
              <w:autoSpaceDN w:val="0"/>
              <w:adjustRightInd w:val="0"/>
              <w:spacing w:after="0"/>
              <w:textAlignment w:val="baseline"/>
              <w:rPr>
                <w:ins w:id="570" w:author="Fernando Alonso Macias" w:date="2024-11-04T16:10:00Z" w16du:dateUtc="2024-11-05T00:10:00Z"/>
                <w:rFonts w:ascii="Arial" w:eastAsia="Times New Roman" w:hAnsi="Arial"/>
                <w:b/>
                <w:bCs/>
                <w:sz w:val="18"/>
                <w:szCs w:val="18"/>
                <w:lang w:eastAsia="en-GB"/>
              </w:rPr>
            </w:pPr>
            <w:ins w:id="571" w:author="Fernando Alonso Macias" w:date="2024-11-04T16:10:00Z" w16du:dateUtc="2024-11-05T00:10:00Z">
              <w:r w:rsidRPr="00CC11EC">
                <w:rPr>
                  <w:rFonts w:ascii="Arial" w:eastAsia="Times New Roman" w:hAnsi="Arial"/>
                  <w:b/>
                  <w:bCs/>
                  <w:sz w:val="18"/>
                  <w:szCs w:val="18"/>
                  <w:lang w:eastAsia="en-GB"/>
                  <w:rPrChange w:id="572" w:author="Fernando Alonso Macias" w:date="2024-11-04T16:11:00Z" w16du:dateUtc="2024-11-05T00:11:00Z">
                    <w:rPr/>
                  </w:rPrChange>
                </w:rPr>
                <w:t>Intra-frequency measurements</w:t>
              </w:r>
            </w:ins>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156345" w14:textId="77777777" w:rsidR="00CC11EC" w:rsidRPr="00CC11EC" w:rsidRDefault="00CC11EC" w:rsidP="00CC11EC">
            <w:pPr>
              <w:keepNext/>
              <w:keepLines/>
              <w:overflowPunct w:val="0"/>
              <w:autoSpaceDE w:val="0"/>
              <w:autoSpaceDN w:val="0"/>
              <w:adjustRightInd w:val="0"/>
              <w:spacing w:after="0"/>
              <w:textAlignment w:val="baseline"/>
              <w:rPr>
                <w:ins w:id="573" w:author="Fernando Alonso Macias" w:date="2024-11-04T16:10:00Z" w16du:dateUtc="2024-11-05T00:10:00Z"/>
                <w:rFonts w:ascii="Arial" w:eastAsia="Times New Roman" w:hAnsi="Arial"/>
                <w:b/>
                <w:bCs/>
                <w:sz w:val="18"/>
                <w:szCs w:val="18"/>
                <w:lang w:eastAsia="en-GB"/>
                <w:rPrChange w:id="574" w:author="Fernando Alonso Macias" w:date="2024-11-04T16:11:00Z" w16du:dateUtc="2024-11-05T00:11:00Z">
                  <w:rPr>
                    <w:ins w:id="575" w:author="Fernando Alonso Macias" w:date="2024-11-04T16:10:00Z" w16du:dateUtc="2024-11-05T00:10:00Z"/>
                    <w:rFonts w:ascii="Arial" w:eastAsia="PMingLiU" w:hAnsi="Arial" w:cs="Arial"/>
                    <w:b/>
                    <w:bCs/>
                    <w:sz w:val="18"/>
                    <w:szCs w:val="18"/>
                    <w:lang w:eastAsia="zh-TW"/>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8E213D" w14:textId="77777777" w:rsidR="00CC11EC" w:rsidRPr="00CC11EC" w:rsidRDefault="00CC11EC" w:rsidP="00CC11EC">
            <w:pPr>
              <w:keepNext/>
              <w:keepLines/>
              <w:overflowPunct w:val="0"/>
              <w:autoSpaceDE w:val="0"/>
              <w:autoSpaceDN w:val="0"/>
              <w:adjustRightInd w:val="0"/>
              <w:spacing w:after="0"/>
              <w:textAlignment w:val="baseline"/>
              <w:rPr>
                <w:ins w:id="576" w:author="Fernando Alonso Macias" w:date="2024-11-04T16:10:00Z" w16du:dateUtc="2024-11-05T00:10:00Z"/>
                <w:rFonts w:ascii="Arial" w:eastAsia="Times New Roman" w:hAnsi="Arial"/>
                <w:b/>
                <w:bCs/>
                <w:sz w:val="18"/>
                <w:szCs w:val="18"/>
                <w:lang w:eastAsia="en-GB"/>
                <w:rPrChange w:id="577" w:author="Fernando Alonso Macias" w:date="2024-11-04T16:11:00Z" w16du:dateUtc="2024-11-05T00:11:00Z">
                  <w:rPr>
                    <w:ins w:id="578" w:author="Fernando Alonso Macias" w:date="2024-11-04T16:10:00Z" w16du:dateUtc="2024-11-05T00:10:00Z"/>
                    <w:rFonts w:ascii="Arial" w:eastAsia="PMingLiU" w:hAnsi="Arial" w:cs="Arial"/>
                    <w:b/>
                    <w:bCs/>
                    <w:sz w:val="18"/>
                    <w:szCs w:val="18"/>
                    <w:lang w:eastAsia="zh-TW"/>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9DEC76" w14:textId="77777777" w:rsidR="00CC11EC" w:rsidRPr="00CC11EC" w:rsidRDefault="00CC11EC" w:rsidP="00CC11EC">
            <w:pPr>
              <w:keepNext/>
              <w:keepLines/>
              <w:overflowPunct w:val="0"/>
              <w:autoSpaceDE w:val="0"/>
              <w:autoSpaceDN w:val="0"/>
              <w:adjustRightInd w:val="0"/>
              <w:spacing w:after="0"/>
              <w:textAlignment w:val="baseline"/>
              <w:rPr>
                <w:ins w:id="579" w:author="Fernando Alonso Macias" w:date="2024-11-04T16:10:00Z" w16du:dateUtc="2024-11-05T00:10:00Z"/>
                <w:rFonts w:ascii="Arial" w:eastAsia="Times New Roman" w:hAnsi="Arial"/>
                <w:b/>
                <w:bCs/>
                <w:sz w:val="18"/>
                <w:szCs w:val="18"/>
                <w:lang w:eastAsia="en-GB"/>
                <w:rPrChange w:id="580" w:author="Fernando Alonso Macias" w:date="2024-11-04T16:11:00Z" w16du:dateUtc="2024-11-05T00:11:00Z">
                  <w:rPr>
                    <w:ins w:id="581" w:author="Fernando Alonso Macias" w:date="2024-11-04T16:10:00Z" w16du:dateUtc="2024-11-05T00:10:00Z"/>
                    <w:rFonts w:ascii="Arial" w:eastAsia="PMingLiU" w:hAnsi="Arial" w:cs="Arial"/>
                    <w:b/>
                    <w:bCs/>
                    <w:sz w:val="18"/>
                    <w:szCs w:val="18"/>
                    <w:lang w:eastAsia="zh-TW"/>
                  </w:rPr>
                </w:rPrChange>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8559C3" w14:textId="77777777" w:rsidR="00CC11EC" w:rsidRPr="00CC11EC" w:rsidRDefault="00CC11EC" w:rsidP="00CC11EC">
            <w:pPr>
              <w:keepNext/>
              <w:keepLines/>
              <w:overflowPunct w:val="0"/>
              <w:autoSpaceDE w:val="0"/>
              <w:autoSpaceDN w:val="0"/>
              <w:adjustRightInd w:val="0"/>
              <w:spacing w:after="0"/>
              <w:textAlignment w:val="baseline"/>
              <w:rPr>
                <w:ins w:id="582" w:author="Fernando Alonso Macias" w:date="2024-11-04T16:10:00Z" w16du:dateUtc="2024-11-05T00:10:00Z"/>
                <w:rFonts w:ascii="Arial" w:eastAsia="Times New Roman" w:hAnsi="Arial"/>
                <w:b/>
                <w:bCs/>
                <w:sz w:val="18"/>
                <w:szCs w:val="18"/>
                <w:lang w:eastAsia="en-GB"/>
                <w:rPrChange w:id="583" w:author="Fernando Alonso Macias" w:date="2024-11-04T16:11:00Z" w16du:dateUtc="2024-11-05T00:11:00Z">
                  <w:rPr>
                    <w:ins w:id="584" w:author="Fernando Alonso Macias" w:date="2024-11-04T16:10:00Z" w16du:dateUtc="2024-11-05T00:10:00Z"/>
                    <w:rFonts w:ascii="Arial" w:eastAsia="PMingLiU" w:hAnsi="Arial" w:cs="Arial"/>
                    <w:b/>
                    <w:bCs/>
                    <w:sz w:val="18"/>
                    <w:szCs w:val="18"/>
                    <w:lang w:eastAsia="zh-TW"/>
                  </w:rPr>
                </w:rPrChange>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D16117" w14:textId="77777777" w:rsidR="00CC11EC" w:rsidRPr="00CC11EC" w:rsidRDefault="00CC11EC" w:rsidP="00CC11EC">
            <w:pPr>
              <w:keepNext/>
              <w:keepLines/>
              <w:overflowPunct w:val="0"/>
              <w:autoSpaceDE w:val="0"/>
              <w:autoSpaceDN w:val="0"/>
              <w:adjustRightInd w:val="0"/>
              <w:spacing w:after="0"/>
              <w:textAlignment w:val="baseline"/>
              <w:rPr>
                <w:ins w:id="585" w:author="Fernando Alonso Macias" w:date="2024-11-04T16:10:00Z" w16du:dateUtc="2024-11-05T00:10:00Z"/>
                <w:rFonts w:ascii="Arial" w:eastAsia="Times New Roman" w:hAnsi="Arial"/>
                <w:b/>
                <w:bCs/>
                <w:sz w:val="18"/>
                <w:szCs w:val="18"/>
                <w:lang w:eastAsia="en-GB"/>
                <w:rPrChange w:id="586" w:author="Fernando Alonso Macias" w:date="2024-11-04T16:11:00Z" w16du:dateUtc="2024-11-05T00:11:00Z">
                  <w:rPr>
                    <w:ins w:id="587" w:author="Fernando Alonso Macias" w:date="2024-11-04T16:10:00Z" w16du:dateUtc="2024-11-05T00:10:00Z"/>
                    <w:rFonts w:ascii="Arial" w:eastAsia="PMingLiU" w:hAnsi="Arial" w:cs="Arial"/>
                    <w:b/>
                    <w:bCs/>
                    <w:sz w:val="18"/>
                    <w:szCs w:val="18"/>
                    <w:lang w:eastAsia="zh-TW"/>
                  </w:rPr>
                </w:rPrChange>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865B44" w14:textId="77777777" w:rsidR="00CC11EC" w:rsidRPr="00CC11EC" w:rsidRDefault="00CC11EC" w:rsidP="00CC11EC">
            <w:pPr>
              <w:keepNext/>
              <w:keepLines/>
              <w:overflowPunct w:val="0"/>
              <w:autoSpaceDE w:val="0"/>
              <w:autoSpaceDN w:val="0"/>
              <w:adjustRightInd w:val="0"/>
              <w:spacing w:after="0"/>
              <w:textAlignment w:val="baseline"/>
              <w:rPr>
                <w:ins w:id="588" w:author="Fernando Alonso Macias" w:date="2024-11-04T16:10:00Z" w16du:dateUtc="2024-11-05T00:10:00Z"/>
                <w:rFonts w:ascii="Arial" w:eastAsia="Times New Roman" w:hAnsi="Arial"/>
                <w:b/>
                <w:bCs/>
                <w:sz w:val="18"/>
                <w:szCs w:val="18"/>
                <w:lang w:eastAsia="en-GB"/>
                <w:rPrChange w:id="589" w:author="Fernando Alonso Macias" w:date="2024-11-04T16:11:00Z" w16du:dateUtc="2024-11-05T00:11:00Z">
                  <w:rPr>
                    <w:ins w:id="590" w:author="Fernando Alonso Macias" w:date="2024-11-04T16:10:00Z" w16du:dateUtc="2024-11-05T00:10:00Z"/>
                    <w:rFonts w:ascii="Arial" w:eastAsia="PMingLiU" w:hAnsi="Arial" w:cs="Arial"/>
                    <w:b/>
                    <w:bCs/>
                    <w:sz w:val="18"/>
                    <w:szCs w:val="18"/>
                    <w:lang w:eastAsia="zh-TW"/>
                  </w:rPr>
                </w:rPrChange>
              </w:rPr>
            </w:pPr>
          </w:p>
        </w:tc>
      </w:tr>
      <w:tr w:rsidR="00A65565" w:rsidRPr="00321B60" w14:paraId="25C23181" w14:textId="77777777" w:rsidTr="00CC11EC">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91" w:author="Fernando Alonso Macias" w:date="2024-11-04T16:11:00Z" w16du:dateUtc="2024-11-05T00:1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92" w:author="Fernando Alonso Macias" w:date="2024-11-04T16:10:00Z"/>
          <w:trPrChange w:id="593" w:author="Fernando Alonso Macias" w:date="2024-11-04T16:11:00Z" w16du:dateUtc="2024-11-05T00:11: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auto"/>
            <w:tcPrChange w:id="594" w:author="Fernando Alonso Macias" w:date="2024-11-04T16:11:00Z" w16du:dateUtc="2024-11-05T00:11: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9189A01" w14:textId="715AF245" w:rsidR="00A65565" w:rsidRPr="00CC11EC" w:rsidRDefault="00A65565" w:rsidP="00A65565">
            <w:pPr>
              <w:keepNext/>
              <w:keepLines/>
              <w:overflowPunct w:val="0"/>
              <w:autoSpaceDE w:val="0"/>
              <w:autoSpaceDN w:val="0"/>
              <w:adjustRightInd w:val="0"/>
              <w:spacing w:after="0"/>
              <w:textAlignment w:val="baseline"/>
              <w:rPr>
                <w:ins w:id="595" w:author="Fernando Alonso Macias" w:date="2024-11-04T16:10:00Z" w16du:dateUtc="2024-11-05T00:10:00Z"/>
                <w:rFonts w:ascii="Arial" w:eastAsia="Times New Roman" w:hAnsi="Arial"/>
                <w:sz w:val="18"/>
                <w:szCs w:val="18"/>
                <w:lang w:eastAsia="en-GB"/>
                <w:rPrChange w:id="596" w:author="Fernando Alonso Macias" w:date="2024-11-04T16:12:00Z" w16du:dateUtc="2024-11-05T00:12:00Z">
                  <w:rPr>
                    <w:ins w:id="597" w:author="Fernando Alonso Macias" w:date="2024-11-04T16:10:00Z" w16du:dateUtc="2024-11-05T00:10:00Z"/>
                    <w:rFonts w:ascii="Arial" w:eastAsia="Times New Roman" w:hAnsi="Arial"/>
                    <w:b/>
                    <w:bCs/>
                    <w:sz w:val="18"/>
                    <w:szCs w:val="18"/>
                    <w:lang w:eastAsia="en-GB"/>
                  </w:rPr>
                </w:rPrChange>
              </w:rPr>
            </w:pPr>
            <w:ins w:id="598" w:author="Fernando Alonso Macias" w:date="2024-11-04T16:10:00Z" w16du:dateUtc="2024-11-05T00:10:00Z">
              <w:r w:rsidRPr="00CC11EC">
                <w:rPr>
                  <w:rFonts w:ascii="Arial" w:eastAsia="Times New Roman" w:hAnsi="Arial"/>
                  <w:sz w:val="18"/>
                  <w:szCs w:val="18"/>
                  <w:lang w:eastAsia="en-GB"/>
                  <w:rPrChange w:id="599" w:author="Fernando Alonso Macias" w:date="2024-11-04T16:12:00Z" w16du:dateUtc="2024-11-05T00:12:00Z">
                    <w:rPr/>
                  </w:rPrChange>
                </w:rPr>
                <w:t>13.3.1.1</w:t>
              </w:r>
            </w:ins>
          </w:p>
        </w:tc>
        <w:tc>
          <w:tcPr>
            <w:tcW w:w="4418" w:type="dxa"/>
            <w:tcBorders>
              <w:top w:val="single" w:sz="4" w:space="0" w:color="auto"/>
              <w:left w:val="single" w:sz="4" w:space="0" w:color="auto"/>
              <w:bottom w:val="single" w:sz="4" w:space="0" w:color="auto"/>
              <w:right w:val="single" w:sz="4" w:space="0" w:color="auto"/>
            </w:tcBorders>
            <w:shd w:val="clear" w:color="auto" w:fill="auto"/>
            <w:tcPrChange w:id="600" w:author="Fernando Alonso Macias" w:date="2024-11-04T16:11:00Z" w16du:dateUtc="2024-11-05T00:11: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FD8CB65" w14:textId="490D4790" w:rsidR="00A65565" w:rsidRPr="00CC11EC" w:rsidRDefault="00A65565" w:rsidP="00A65565">
            <w:pPr>
              <w:keepNext/>
              <w:keepLines/>
              <w:overflowPunct w:val="0"/>
              <w:autoSpaceDE w:val="0"/>
              <w:autoSpaceDN w:val="0"/>
              <w:adjustRightInd w:val="0"/>
              <w:spacing w:after="0"/>
              <w:textAlignment w:val="baseline"/>
              <w:rPr>
                <w:ins w:id="601" w:author="Fernando Alonso Macias" w:date="2024-11-04T16:10:00Z" w16du:dateUtc="2024-11-05T00:10:00Z"/>
                <w:rFonts w:ascii="Arial" w:eastAsia="Times New Roman" w:hAnsi="Arial"/>
                <w:sz w:val="18"/>
                <w:szCs w:val="18"/>
                <w:lang w:eastAsia="en-GB"/>
                <w:rPrChange w:id="602" w:author="Fernando Alonso Macias" w:date="2024-11-04T16:12:00Z" w16du:dateUtc="2024-11-05T00:12:00Z">
                  <w:rPr>
                    <w:ins w:id="603" w:author="Fernando Alonso Macias" w:date="2024-11-04T16:10:00Z" w16du:dateUtc="2024-11-05T00:10:00Z"/>
                    <w:rFonts w:ascii="Arial" w:eastAsia="Times New Roman" w:hAnsi="Arial"/>
                    <w:b/>
                    <w:bCs/>
                    <w:sz w:val="18"/>
                    <w:szCs w:val="18"/>
                    <w:lang w:eastAsia="en-GB"/>
                  </w:rPr>
                </w:rPrChange>
              </w:rPr>
            </w:pPr>
            <w:ins w:id="604" w:author="Fernando Alonso Macias" w:date="2024-11-04T16:10:00Z" w16du:dateUtc="2024-11-05T00:10:00Z">
              <w:r w:rsidRPr="00CC11EC">
                <w:rPr>
                  <w:rFonts w:ascii="Arial" w:eastAsia="Times New Roman" w:hAnsi="Arial"/>
                  <w:sz w:val="18"/>
                  <w:szCs w:val="18"/>
                  <w:lang w:eastAsia="en-GB"/>
                  <w:rPrChange w:id="605" w:author="Fernando Alonso Macias" w:date="2024-11-04T16:12:00Z" w16du:dateUtc="2024-11-05T00:12:00Z">
                    <w:rPr/>
                  </w:rPrChange>
                </w:rPr>
                <w:t>NR SA FR1 Event-triggered reporting tests on SCC under CCA without gaps under non-DRX</w:t>
              </w:r>
            </w:ins>
          </w:p>
        </w:tc>
        <w:tc>
          <w:tcPr>
            <w:tcW w:w="849" w:type="dxa"/>
            <w:tcBorders>
              <w:top w:val="single" w:sz="4" w:space="0" w:color="auto"/>
              <w:left w:val="single" w:sz="4" w:space="0" w:color="auto"/>
              <w:bottom w:val="single" w:sz="4" w:space="0" w:color="auto"/>
              <w:right w:val="single" w:sz="4" w:space="0" w:color="auto"/>
            </w:tcBorders>
            <w:shd w:val="clear" w:color="auto" w:fill="auto"/>
            <w:tcPrChange w:id="606" w:author="Fernando Alonso Macias" w:date="2024-11-04T16:11:00Z" w16du:dateUtc="2024-11-05T00:11: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AFF898F" w14:textId="08DF1C87" w:rsidR="00A65565" w:rsidRPr="00CC11EC" w:rsidRDefault="00A65565" w:rsidP="00A65565">
            <w:pPr>
              <w:keepNext/>
              <w:keepLines/>
              <w:overflowPunct w:val="0"/>
              <w:autoSpaceDE w:val="0"/>
              <w:autoSpaceDN w:val="0"/>
              <w:adjustRightInd w:val="0"/>
              <w:spacing w:after="0"/>
              <w:textAlignment w:val="baseline"/>
              <w:rPr>
                <w:ins w:id="607" w:author="Fernando Alonso Macias" w:date="2024-11-04T16:10:00Z" w16du:dateUtc="2024-11-05T00:10:00Z"/>
                <w:rFonts w:ascii="Arial" w:eastAsia="Times New Roman" w:hAnsi="Arial"/>
                <w:sz w:val="18"/>
                <w:szCs w:val="18"/>
                <w:lang w:eastAsia="en-GB"/>
                <w:rPrChange w:id="608" w:author="Fernando Alonso Macias" w:date="2024-11-04T16:12:00Z" w16du:dateUtc="2024-11-05T00:12:00Z">
                  <w:rPr>
                    <w:ins w:id="609" w:author="Fernando Alonso Macias" w:date="2024-11-04T16:10:00Z" w16du:dateUtc="2024-11-05T00:10:00Z"/>
                    <w:rFonts w:ascii="Arial" w:eastAsia="PMingLiU" w:hAnsi="Arial" w:cs="Arial"/>
                    <w:b/>
                    <w:bCs/>
                    <w:sz w:val="18"/>
                    <w:szCs w:val="18"/>
                    <w:lang w:eastAsia="zh-TW"/>
                  </w:rPr>
                </w:rPrChange>
              </w:rPr>
            </w:pPr>
            <w:ins w:id="610" w:author="Fernando Alonso Macias" w:date="2024-11-04T16:15:00Z" w16du:dateUtc="2024-11-05T00:15:00Z">
              <w:r w:rsidRPr="00321B60">
                <w:rPr>
                  <w:rFonts w:ascii="Arial" w:eastAsia="Times New Roman" w:hAnsi="Arial"/>
                  <w:sz w:val="18"/>
                  <w:szCs w:val="18"/>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Change w:id="611" w:author="Fernando Alonso Macias" w:date="2024-11-04T16:11:00Z" w16du:dateUtc="2024-11-05T00:1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84CD858" w14:textId="0EDC483F" w:rsidR="00A65565" w:rsidRPr="00CC11EC" w:rsidRDefault="001F0A14" w:rsidP="00A65565">
            <w:pPr>
              <w:keepNext/>
              <w:keepLines/>
              <w:overflowPunct w:val="0"/>
              <w:autoSpaceDE w:val="0"/>
              <w:autoSpaceDN w:val="0"/>
              <w:adjustRightInd w:val="0"/>
              <w:spacing w:after="0"/>
              <w:textAlignment w:val="baseline"/>
              <w:rPr>
                <w:ins w:id="612" w:author="Fernando Alonso Macias" w:date="2024-11-04T16:10:00Z" w16du:dateUtc="2024-11-05T00:10:00Z"/>
                <w:rFonts w:ascii="Arial" w:eastAsia="Times New Roman" w:hAnsi="Arial"/>
                <w:sz w:val="18"/>
                <w:szCs w:val="18"/>
                <w:lang w:eastAsia="en-GB"/>
                <w:rPrChange w:id="613" w:author="Fernando Alonso Macias" w:date="2024-11-04T16:12:00Z" w16du:dateUtc="2024-11-05T00:12:00Z">
                  <w:rPr>
                    <w:ins w:id="614" w:author="Fernando Alonso Macias" w:date="2024-11-04T16:10:00Z" w16du:dateUtc="2024-11-05T00:10:00Z"/>
                    <w:rFonts w:ascii="Arial" w:eastAsia="PMingLiU" w:hAnsi="Arial" w:cs="Arial"/>
                    <w:b/>
                    <w:bCs/>
                    <w:sz w:val="18"/>
                    <w:szCs w:val="18"/>
                    <w:lang w:eastAsia="zh-TW"/>
                  </w:rPr>
                </w:rPrChange>
              </w:rPr>
            </w:pPr>
            <w:ins w:id="615" w:author="Fernando Alonso Macias" w:date="2024-11-04T16:38:00Z" w16du:dateUtc="2024-11-05T00:38:00Z">
              <w:r>
                <w:rPr>
                  <w:rFonts w:ascii="Arial" w:eastAsia="Times New Roman" w:hAnsi="Arial"/>
                  <w:sz w:val="18"/>
                  <w:szCs w:val="18"/>
                  <w:lang w:eastAsia="en-GB"/>
                </w:rPr>
                <w:t>C321e</w:t>
              </w:r>
            </w:ins>
          </w:p>
        </w:tc>
        <w:tc>
          <w:tcPr>
            <w:tcW w:w="3129" w:type="dxa"/>
            <w:tcBorders>
              <w:top w:val="single" w:sz="4" w:space="0" w:color="auto"/>
              <w:left w:val="single" w:sz="4" w:space="0" w:color="auto"/>
              <w:bottom w:val="single" w:sz="4" w:space="0" w:color="auto"/>
              <w:right w:val="single" w:sz="4" w:space="0" w:color="auto"/>
            </w:tcBorders>
            <w:shd w:val="clear" w:color="auto" w:fill="auto"/>
            <w:tcPrChange w:id="616" w:author="Fernando Alonso Macias" w:date="2024-11-04T16:11:00Z" w16du:dateUtc="2024-11-05T00:1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7144D96" w14:textId="61B88006" w:rsidR="00A65565" w:rsidRPr="00CC11EC" w:rsidRDefault="001F0A14" w:rsidP="00A65565">
            <w:pPr>
              <w:keepNext/>
              <w:keepLines/>
              <w:overflowPunct w:val="0"/>
              <w:autoSpaceDE w:val="0"/>
              <w:autoSpaceDN w:val="0"/>
              <w:adjustRightInd w:val="0"/>
              <w:spacing w:after="0"/>
              <w:textAlignment w:val="baseline"/>
              <w:rPr>
                <w:ins w:id="617" w:author="Fernando Alonso Macias" w:date="2024-11-04T16:10:00Z" w16du:dateUtc="2024-11-05T00:10:00Z"/>
                <w:rFonts w:ascii="Arial" w:eastAsia="Times New Roman" w:hAnsi="Arial"/>
                <w:sz w:val="18"/>
                <w:szCs w:val="18"/>
                <w:lang w:eastAsia="en-GB"/>
                <w:rPrChange w:id="618" w:author="Fernando Alonso Macias" w:date="2024-11-04T16:12:00Z" w16du:dateUtc="2024-11-05T00:12:00Z">
                  <w:rPr>
                    <w:ins w:id="619" w:author="Fernando Alonso Macias" w:date="2024-11-04T16:10:00Z" w16du:dateUtc="2024-11-05T00:10:00Z"/>
                    <w:rFonts w:ascii="Arial" w:eastAsia="PMingLiU" w:hAnsi="Arial" w:cs="Arial"/>
                    <w:b/>
                    <w:bCs/>
                    <w:sz w:val="18"/>
                    <w:szCs w:val="18"/>
                    <w:lang w:eastAsia="zh-TW"/>
                  </w:rPr>
                </w:rPrChange>
              </w:rPr>
            </w:pPr>
            <w:ins w:id="620" w:author="Fernando Alonso Macias" w:date="2024-11-04T16:39:00Z" w16du:dateUtc="2024-11-05T00:39:00Z">
              <w:r w:rsidRPr="00321B60">
                <w:rPr>
                  <w:rFonts w:ascii="Arial" w:eastAsia="Times New Roman" w:hAnsi="Arial"/>
                  <w:sz w:val="18"/>
                  <w:lang w:eastAsia="zh-CN"/>
                </w:rPr>
                <w:t xml:space="preserve">UE supporting </w:t>
              </w:r>
              <w:r>
                <w:rPr>
                  <w:rFonts w:ascii="Arial" w:eastAsia="Times New Roman" w:hAnsi="Arial"/>
                  <w:sz w:val="18"/>
                  <w:lang w:eastAsia="zh-CN"/>
                </w:rPr>
                <w:t xml:space="preserve">NR CA with a shared spectrum carrier </w:t>
              </w:r>
              <w:r w:rsidRPr="00321B60">
                <w:rPr>
                  <w:rFonts w:ascii="Arial" w:eastAsia="Times New Roman" w:hAnsi="Arial"/>
                  <w:sz w:val="18"/>
                  <w:lang w:eastAsia="zh-CN"/>
                </w:rPr>
                <w:t xml:space="preserve">(scenario </w:t>
              </w:r>
              <w:r>
                <w:rPr>
                  <w:rFonts w:ascii="Arial" w:eastAsia="Times New Roman" w:hAnsi="Arial"/>
                  <w:sz w:val="18"/>
                  <w:lang w:eastAsia="zh-CN"/>
                </w:rPr>
                <w:t>A</w:t>
              </w:r>
              <w:r w:rsidRPr="00321B60">
                <w:rPr>
                  <w:rFonts w:ascii="Arial" w:eastAsia="Times New Roman" w:hAnsi="Arial"/>
                  <w:sz w:val="18"/>
                  <w:lang w:eastAsia="zh-CN"/>
                </w:rPr>
                <w:t>)</w:t>
              </w:r>
              <w:r>
                <w:rPr>
                  <w:rFonts w:ascii="Arial" w:eastAsia="Times New Roman" w:hAnsi="Arial"/>
                  <w:sz w:val="18"/>
                  <w:lang w:eastAsia="zh-CN"/>
                </w:rPr>
                <w:t xml:space="preserve"> and</w:t>
              </w:r>
              <w:r w:rsidRPr="00321B60">
                <w:rPr>
                  <w:rFonts w:ascii="Arial" w:eastAsia="Times New Roman" w:hAnsi="Arial"/>
                  <w:sz w:val="18"/>
                  <w:lang w:eastAsia="zh-CN"/>
                </w:rPr>
                <w:t xml:space="preserve"> MIB acquisition on shared spectrum</w:t>
              </w:r>
              <w:r>
                <w:rPr>
                  <w:rFonts w:ascii="Arial" w:eastAsia="Times New Roman" w:hAnsi="Arial"/>
                  <w:sz w:val="18"/>
                  <w:lang w:eastAsia="zh-CN"/>
                </w:rPr>
                <w:t xml:space="preserve"> </w:t>
              </w:r>
            </w:ins>
            <w:ins w:id="621" w:author="Fernando Alonso Macias" w:date="2024-11-04T16:40:00Z" w16du:dateUtc="2024-11-05T00:40:00Z">
              <w:r w:rsidRPr="00321B60">
                <w:rPr>
                  <w:rFonts w:ascii="Arial" w:eastAsia="Times New Roman" w:hAnsi="Arial"/>
                  <w:sz w:val="18"/>
                  <w:szCs w:val="18"/>
                  <w:lang w:eastAsia="zh-CN"/>
                </w:rPr>
                <w:t xml:space="preserve">and RRM </w:t>
              </w:r>
              <w:r>
                <w:rPr>
                  <w:rFonts w:ascii="Arial" w:eastAsia="Times New Roman" w:hAnsi="Arial"/>
                  <w:sz w:val="18"/>
                  <w:szCs w:val="18"/>
                  <w:lang w:eastAsia="zh-CN"/>
                </w:rPr>
                <w:t>measurements</w:t>
              </w:r>
              <w:r w:rsidRPr="00321B60">
                <w:rPr>
                  <w:rFonts w:ascii="Arial" w:eastAsia="Times New Roman" w:hAnsi="Arial"/>
                  <w:sz w:val="18"/>
                  <w:szCs w:val="18"/>
                  <w:lang w:eastAsia="zh-CN"/>
                </w:rPr>
                <w:t xml:space="preserve"> in dynamic channel access or in semi-static channel access</w:t>
              </w:r>
              <w:r w:rsidRPr="00321B60">
                <w:rPr>
                  <w:rFonts w:ascii="Arial" w:eastAsia="Times New Roman" w:hAnsi="Arial"/>
                  <w:sz w:val="18"/>
                  <w:lang w:eastAsia="zh-CN"/>
                </w:rPr>
                <w:t xml:space="preserve"> </w:t>
              </w:r>
            </w:ins>
            <w:ins w:id="622" w:author="Fernando Alonso Macias" w:date="2024-11-04T16:39:00Z" w16du:dateUtc="2024-11-05T00:39:00Z">
              <w:r w:rsidRPr="00321B60">
                <w:rPr>
                  <w:rFonts w:ascii="Arial" w:eastAsia="Times New Roman" w:hAnsi="Arial"/>
                  <w:sz w:val="18"/>
                  <w:lang w:eastAsia="zh-CN"/>
                </w:rPr>
                <w:t>and 2DL CA</w:t>
              </w:r>
            </w:ins>
          </w:p>
        </w:tc>
        <w:tc>
          <w:tcPr>
            <w:tcW w:w="1964" w:type="dxa"/>
            <w:tcBorders>
              <w:top w:val="single" w:sz="4" w:space="0" w:color="auto"/>
              <w:left w:val="single" w:sz="4" w:space="0" w:color="auto"/>
              <w:bottom w:val="single" w:sz="4" w:space="0" w:color="auto"/>
              <w:right w:val="single" w:sz="4" w:space="0" w:color="auto"/>
            </w:tcBorders>
            <w:shd w:val="clear" w:color="auto" w:fill="auto"/>
            <w:tcPrChange w:id="623" w:author="Fernando Alonso Macias" w:date="2024-11-04T16:11:00Z" w16du:dateUtc="2024-11-05T00:11: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0F12E03" w14:textId="77777777" w:rsidR="00A65565" w:rsidRPr="00CC11EC" w:rsidRDefault="00A65565" w:rsidP="00A65565">
            <w:pPr>
              <w:keepNext/>
              <w:keepLines/>
              <w:overflowPunct w:val="0"/>
              <w:autoSpaceDE w:val="0"/>
              <w:autoSpaceDN w:val="0"/>
              <w:adjustRightInd w:val="0"/>
              <w:spacing w:after="0"/>
              <w:textAlignment w:val="baseline"/>
              <w:rPr>
                <w:ins w:id="624" w:author="Fernando Alonso Macias" w:date="2024-11-04T16:10:00Z" w16du:dateUtc="2024-11-05T00:10:00Z"/>
                <w:rFonts w:ascii="Arial" w:eastAsia="Times New Roman" w:hAnsi="Arial"/>
                <w:sz w:val="18"/>
                <w:szCs w:val="18"/>
                <w:lang w:eastAsia="en-GB"/>
                <w:rPrChange w:id="625" w:author="Fernando Alonso Macias" w:date="2024-11-04T16:12:00Z" w16du:dateUtc="2024-11-05T00:12:00Z">
                  <w:rPr>
                    <w:ins w:id="626" w:author="Fernando Alonso Macias" w:date="2024-11-04T16:10:00Z" w16du:dateUtc="2024-11-05T00:10:00Z"/>
                    <w:rFonts w:ascii="Arial" w:eastAsia="PMingLiU" w:hAnsi="Arial" w:cs="Arial"/>
                    <w:b/>
                    <w:bCs/>
                    <w:sz w:val="18"/>
                    <w:szCs w:val="18"/>
                    <w:lang w:eastAsia="zh-TW"/>
                  </w:rPr>
                </w:rPrChange>
              </w:rPr>
            </w:pPr>
          </w:p>
        </w:tc>
        <w:tc>
          <w:tcPr>
            <w:tcW w:w="1417" w:type="dxa"/>
            <w:tcBorders>
              <w:top w:val="single" w:sz="4" w:space="0" w:color="auto"/>
              <w:left w:val="single" w:sz="4" w:space="0" w:color="auto"/>
              <w:bottom w:val="single" w:sz="4" w:space="0" w:color="auto"/>
              <w:right w:val="single" w:sz="4" w:space="0" w:color="auto"/>
            </w:tcBorders>
            <w:shd w:val="clear" w:color="auto" w:fill="auto"/>
            <w:tcPrChange w:id="627" w:author="Fernando Alonso Macias" w:date="2024-11-04T16:11:00Z" w16du:dateUtc="2024-11-05T00:11: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FB92899" w14:textId="77777777" w:rsidR="00A65565" w:rsidRPr="00321B60" w:rsidRDefault="00A65565" w:rsidP="00A65565">
            <w:pPr>
              <w:keepNext/>
              <w:keepLines/>
              <w:overflowPunct w:val="0"/>
              <w:autoSpaceDE w:val="0"/>
              <w:autoSpaceDN w:val="0"/>
              <w:adjustRightInd w:val="0"/>
              <w:spacing w:after="0"/>
              <w:textAlignment w:val="baseline"/>
              <w:rPr>
                <w:ins w:id="628" w:author="Fernando Alonso Macias" w:date="2024-11-04T16:15:00Z" w16du:dateUtc="2024-11-05T00:15:00Z"/>
                <w:rFonts w:ascii="Arial" w:eastAsia="Times New Roman" w:hAnsi="Arial"/>
                <w:sz w:val="18"/>
                <w:szCs w:val="18"/>
                <w:lang w:eastAsia="zh-CN"/>
              </w:rPr>
            </w:pPr>
            <w:ins w:id="629" w:author="Fernando Alonso Macias" w:date="2024-11-04T16:15:00Z" w16du:dateUtc="2024-11-05T00:15:00Z">
              <w:r w:rsidRPr="00321B60">
                <w:rPr>
                  <w:rFonts w:ascii="Arial" w:eastAsia="Times New Roman" w:hAnsi="Arial"/>
                  <w:sz w:val="18"/>
                  <w:szCs w:val="18"/>
                  <w:lang w:eastAsia="zh-CN"/>
                </w:rPr>
                <w:t>2Rx</w:t>
              </w:r>
            </w:ins>
          </w:p>
          <w:p w14:paraId="2F7EFD9C" w14:textId="7D577E79" w:rsidR="00A65565" w:rsidRPr="00CC11EC" w:rsidRDefault="00A65565" w:rsidP="00A65565">
            <w:pPr>
              <w:keepNext/>
              <w:keepLines/>
              <w:overflowPunct w:val="0"/>
              <w:autoSpaceDE w:val="0"/>
              <w:autoSpaceDN w:val="0"/>
              <w:adjustRightInd w:val="0"/>
              <w:spacing w:after="0"/>
              <w:textAlignment w:val="baseline"/>
              <w:rPr>
                <w:ins w:id="630" w:author="Fernando Alonso Macias" w:date="2024-11-04T16:10:00Z" w16du:dateUtc="2024-11-05T00:10:00Z"/>
                <w:rFonts w:ascii="Arial" w:eastAsia="Times New Roman" w:hAnsi="Arial"/>
                <w:sz w:val="18"/>
                <w:szCs w:val="18"/>
                <w:lang w:eastAsia="en-GB"/>
                <w:rPrChange w:id="631" w:author="Fernando Alonso Macias" w:date="2024-11-04T16:12:00Z" w16du:dateUtc="2024-11-05T00:12:00Z">
                  <w:rPr>
                    <w:ins w:id="632" w:author="Fernando Alonso Macias" w:date="2024-11-04T16:10:00Z" w16du:dateUtc="2024-11-05T00:10:00Z"/>
                    <w:rFonts w:ascii="Arial" w:eastAsia="PMingLiU" w:hAnsi="Arial" w:cs="Arial"/>
                    <w:b/>
                    <w:bCs/>
                    <w:sz w:val="18"/>
                    <w:szCs w:val="18"/>
                    <w:lang w:eastAsia="zh-TW"/>
                  </w:rPr>
                </w:rPrChange>
              </w:rPr>
            </w:pPr>
            <w:ins w:id="633" w:author="Fernando Alonso Macias" w:date="2024-11-04T16:15:00Z" w16du:dateUtc="2024-11-05T00:15:00Z">
              <w:r w:rsidRPr="00321B60">
                <w:rPr>
                  <w:rFonts w:ascii="Arial" w:eastAsia="Times New Roman" w:hAnsi="Arial"/>
                  <w:sz w:val="18"/>
                  <w:szCs w:val="18"/>
                  <w:lang w:eastAsia="zh-CN"/>
                </w:rPr>
                <w:t>4Rx</w:t>
              </w:r>
            </w:ins>
          </w:p>
        </w:tc>
        <w:tc>
          <w:tcPr>
            <w:tcW w:w="1644" w:type="dxa"/>
            <w:tcBorders>
              <w:top w:val="single" w:sz="4" w:space="0" w:color="auto"/>
              <w:left w:val="single" w:sz="4" w:space="0" w:color="auto"/>
              <w:bottom w:val="single" w:sz="4" w:space="0" w:color="auto"/>
              <w:right w:val="single" w:sz="4" w:space="0" w:color="auto"/>
            </w:tcBorders>
            <w:shd w:val="clear" w:color="auto" w:fill="auto"/>
            <w:tcPrChange w:id="634" w:author="Fernando Alonso Macias" w:date="2024-11-04T16:11:00Z" w16du:dateUtc="2024-11-05T00:11: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5D41F51" w14:textId="77777777" w:rsidR="00A65565" w:rsidRPr="00CC11EC" w:rsidRDefault="00A65565" w:rsidP="00A65565">
            <w:pPr>
              <w:keepNext/>
              <w:keepLines/>
              <w:overflowPunct w:val="0"/>
              <w:autoSpaceDE w:val="0"/>
              <w:autoSpaceDN w:val="0"/>
              <w:adjustRightInd w:val="0"/>
              <w:spacing w:after="0"/>
              <w:textAlignment w:val="baseline"/>
              <w:rPr>
                <w:ins w:id="635" w:author="Fernando Alonso Macias" w:date="2024-11-04T16:10:00Z" w16du:dateUtc="2024-11-05T00:10:00Z"/>
                <w:rFonts w:ascii="Arial" w:eastAsia="Times New Roman" w:hAnsi="Arial"/>
                <w:sz w:val="18"/>
                <w:szCs w:val="18"/>
                <w:lang w:eastAsia="en-GB"/>
                <w:rPrChange w:id="636" w:author="Fernando Alonso Macias" w:date="2024-11-04T16:12:00Z" w16du:dateUtc="2024-11-05T00:12:00Z">
                  <w:rPr>
                    <w:ins w:id="637" w:author="Fernando Alonso Macias" w:date="2024-11-04T16:10:00Z" w16du:dateUtc="2024-11-05T00:10:00Z"/>
                    <w:rFonts w:ascii="Arial" w:eastAsia="PMingLiU" w:hAnsi="Arial" w:cs="Arial"/>
                    <w:b/>
                    <w:bCs/>
                    <w:sz w:val="18"/>
                    <w:szCs w:val="18"/>
                    <w:lang w:eastAsia="zh-TW"/>
                  </w:rPr>
                </w:rPrChange>
              </w:rPr>
            </w:pPr>
          </w:p>
        </w:tc>
      </w:tr>
      <w:tr w:rsidR="00A65565" w:rsidRPr="00321B60" w14:paraId="53183346" w14:textId="77777777" w:rsidTr="00CC11EC">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38" w:author="Fernando Alonso Macias" w:date="2024-11-04T16:11:00Z" w16du:dateUtc="2024-11-05T00:1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39" w:author="Fernando Alonso Macias" w:date="2024-11-04T16:10:00Z"/>
          <w:trPrChange w:id="640" w:author="Fernando Alonso Macias" w:date="2024-11-04T16:11:00Z" w16du:dateUtc="2024-11-05T00:11: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auto"/>
            <w:tcPrChange w:id="641" w:author="Fernando Alonso Macias" w:date="2024-11-04T16:11:00Z" w16du:dateUtc="2024-11-05T00:11: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54FC0E4" w14:textId="1D7F3AF4" w:rsidR="00A65565" w:rsidRPr="00CC11EC" w:rsidRDefault="00A65565" w:rsidP="00A65565">
            <w:pPr>
              <w:keepNext/>
              <w:keepLines/>
              <w:overflowPunct w:val="0"/>
              <w:autoSpaceDE w:val="0"/>
              <w:autoSpaceDN w:val="0"/>
              <w:adjustRightInd w:val="0"/>
              <w:spacing w:after="0"/>
              <w:textAlignment w:val="baseline"/>
              <w:rPr>
                <w:ins w:id="642" w:author="Fernando Alonso Macias" w:date="2024-11-04T16:10:00Z" w16du:dateUtc="2024-11-05T00:10:00Z"/>
                <w:rFonts w:ascii="Arial" w:eastAsia="Times New Roman" w:hAnsi="Arial"/>
                <w:sz w:val="18"/>
                <w:szCs w:val="18"/>
                <w:lang w:eastAsia="en-GB"/>
                <w:rPrChange w:id="643" w:author="Fernando Alonso Macias" w:date="2024-11-04T16:12:00Z" w16du:dateUtc="2024-11-05T00:12:00Z">
                  <w:rPr>
                    <w:ins w:id="644" w:author="Fernando Alonso Macias" w:date="2024-11-04T16:10:00Z" w16du:dateUtc="2024-11-05T00:10:00Z"/>
                    <w:rFonts w:ascii="Arial" w:eastAsia="Times New Roman" w:hAnsi="Arial"/>
                    <w:b/>
                    <w:bCs/>
                    <w:sz w:val="18"/>
                    <w:szCs w:val="18"/>
                    <w:lang w:eastAsia="en-GB"/>
                  </w:rPr>
                </w:rPrChange>
              </w:rPr>
            </w:pPr>
            <w:ins w:id="645" w:author="Fernando Alonso Macias" w:date="2024-11-04T16:10:00Z" w16du:dateUtc="2024-11-05T00:10:00Z">
              <w:r w:rsidRPr="00CC11EC">
                <w:rPr>
                  <w:rFonts w:ascii="Arial" w:eastAsia="Times New Roman" w:hAnsi="Arial"/>
                  <w:sz w:val="18"/>
                  <w:szCs w:val="18"/>
                  <w:lang w:eastAsia="en-GB"/>
                  <w:rPrChange w:id="646" w:author="Fernando Alonso Macias" w:date="2024-11-04T16:12:00Z" w16du:dateUtc="2024-11-05T00:12:00Z">
                    <w:rPr/>
                  </w:rPrChange>
                </w:rPr>
                <w:t>13.3.1.2</w:t>
              </w:r>
            </w:ins>
          </w:p>
        </w:tc>
        <w:tc>
          <w:tcPr>
            <w:tcW w:w="4418" w:type="dxa"/>
            <w:tcBorders>
              <w:top w:val="single" w:sz="4" w:space="0" w:color="auto"/>
              <w:left w:val="single" w:sz="4" w:space="0" w:color="auto"/>
              <w:bottom w:val="single" w:sz="4" w:space="0" w:color="auto"/>
              <w:right w:val="single" w:sz="4" w:space="0" w:color="auto"/>
            </w:tcBorders>
            <w:shd w:val="clear" w:color="auto" w:fill="auto"/>
            <w:tcPrChange w:id="647" w:author="Fernando Alonso Macias" w:date="2024-11-04T16:11:00Z" w16du:dateUtc="2024-11-05T00:11: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FA7C005" w14:textId="35055BBD" w:rsidR="00A65565" w:rsidRPr="00CC11EC" w:rsidRDefault="00A65565" w:rsidP="00A65565">
            <w:pPr>
              <w:keepNext/>
              <w:keepLines/>
              <w:overflowPunct w:val="0"/>
              <w:autoSpaceDE w:val="0"/>
              <w:autoSpaceDN w:val="0"/>
              <w:adjustRightInd w:val="0"/>
              <w:spacing w:after="0"/>
              <w:textAlignment w:val="baseline"/>
              <w:rPr>
                <w:ins w:id="648" w:author="Fernando Alonso Macias" w:date="2024-11-04T16:10:00Z" w16du:dateUtc="2024-11-05T00:10:00Z"/>
                <w:rFonts w:ascii="Arial" w:eastAsia="Times New Roman" w:hAnsi="Arial"/>
                <w:sz w:val="18"/>
                <w:szCs w:val="18"/>
                <w:lang w:eastAsia="en-GB"/>
                <w:rPrChange w:id="649" w:author="Fernando Alonso Macias" w:date="2024-11-04T16:12:00Z" w16du:dateUtc="2024-11-05T00:12:00Z">
                  <w:rPr>
                    <w:ins w:id="650" w:author="Fernando Alonso Macias" w:date="2024-11-04T16:10:00Z" w16du:dateUtc="2024-11-05T00:10:00Z"/>
                    <w:rFonts w:ascii="Arial" w:eastAsia="Times New Roman" w:hAnsi="Arial"/>
                    <w:b/>
                    <w:bCs/>
                    <w:sz w:val="18"/>
                    <w:szCs w:val="18"/>
                    <w:lang w:eastAsia="en-GB"/>
                  </w:rPr>
                </w:rPrChange>
              </w:rPr>
            </w:pPr>
            <w:ins w:id="651" w:author="Fernando Alonso Macias" w:date="2024-11-04T16:10:00Z" w16du:dateUtc="2024-11-05T00:10:00Z">
              <w:r w:rsidRPr="00CC11EC">
                <w:rPr>
                  <w:rFonts w:ascii="Arial" w:eastAsia="Times New Roman" w:hAnsi="Arial"/>
                  <w:sz w:val="18"/>
                  <w:szCs w:val="18"/>
                  <w:lang w:eastAsia="en-GB"/>
                  <w:rPrChange w:id="652" w:author="Fernando Alonso Macias" w:date="2024-11-04T16:12:00Z" w16du:dateUtc="2024-11-05T00:12:00Z">
                    <w:rPr/>
                  </w:rPrChange>
                </w:rPr>
                <w:t>NR SA FR1 Event-triggered reporting tests on SCC under CCA without gaps under DRX</w:t>
              </w:r>
            </w:ins>
          </w:p>
        </w:tc>
        <w:tc>
          <w:tcPr>
            <w:tcW w:w="849" w:type="dxa"/>
            <w:tcBorders>
              <w:top w:val="single" w:sz="4" w:space="0" w:color="auto"/>
              <w:left w:val="single" w:sz="4" w:space="0" w:color="auto"/>
              <w:bottom w:val="single" w:sz="4" w:space="0" w:color="auto"/>
              <w:right w:val="single" w:sz="4" w:space="0" w:color="auto"/>
            </w:tcBorders>
            <w:shd w:val="clear" w:color="auto" w:fill="auto"/>
            <w:tcPrChange w:id="653" w:author="Fernando Alonso Macias" w:date="2024-11-04T16:11:00Z" w16du:dateUtc="2024-11-05T00:11: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17E6DD0" w14:textId="72561605" w:rsidR="00A65565" w:rsidRPr="00CC11EC" w:rsidRDefault="00A65565" w:rsidP="00A65565">
            <w:pPr>
              <w:keepNext/>
              <w:keepLines/>
              <w:overflowPunct w:val="0"/>
              <w:autoSpaceDE w:val="0"/>
              <w:autoSpaceDN w:val="0"/>
              <w:adjustRightInd w:val="0"/>
              <w:spacing w:after="0"/>
              <w:textAlignment w:val="baseline"/>
              <w:rPr>
                <w:ins w:id="654" w:author="Fernando Alonso Macias" w:date="2024-11-04T16:10:00Z" w16du:dateUtc="2024-11-05T00:10:00Z"/>
                <w:rFonts w:ascii="Arial" w:eastAsia="Times New Roman" w:hAnsi="Arial"/>
                <w:sz w:val="18"/>
                <w:szCs w:val="18"/>
                <w:lang w:eastAsia="en-GB"/>
                <w:rPrChange w:id="655" w:author="Fernando Alonso Macias" w:date="2024-11-04T16:12:00Z" w16du:dateUtc="2024-11-05T00:12:00Z">
                  <w:rPr>
                    <w:ins w:id="656" w:author="Fernando Alonso Macias" w:date="2024-11-04T16:10:00Z" w16du:dateUtc="2024-11-05T00:10:00Z"/>
                    <w:rFonts w:ascii="Arial" w:eastAsia="PMingLiU" w:hAnsi="Arial" w:cs="Arial"/>
                    <w:b/>
                    <w:bCs/>
                    <w:sz w:val="18"/>
                    <w:szCs w:val="18"/>
                    <w:lang w:eastAsia="zh-TW"/>
                  </w:rPr>
                </w:rPrChange>
              </w:rPr>
            </w:pPr>
            <w:ins w:id="657" w:author="Fernando Alonso Macias" w:date="2024-11-04T16:15:00Z" w16du:dateUtc="2024-11-05T00:15:00Z">
              <w:r w:rsidRPr="00321B60">
                <w:rPr>
                  <w:rFonts w:ascii="Arial" w:eastAsia="Times New Roman" w:hAnsi="Arial"/>
                  <w:sz w:val="18"/>
                  <w:szCs w:val="18"/>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Change w:id="658" w:author="Fernando Alonso Macias" w:date="2024-11-04T16:11:00Z" w16du:dateUtc="2024-11-05T00:1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A4790EA" w14:textId="0FC70406" w:rsidR="00A65565" w:rsidRPr="00CC11EC" w:rsidRDefault="001F0A14" w:rsidP="00A65565">
            <w:pPr>
              <w:keepNext/>
              <w:keepLines/>
              <w:overflowPunct w:val="0"/>
              <w:autoSpaceDE w:val="0"/>
              <w:autoSpaceDN w:val="0"/>
              <w:adjustRightInd w:val="0"/>
              <w:spacing w:after="0"/>
              <w:textAlignment w:val="baseline"/>
              <w:rPr>
                <w:ins w:id="659" w:author="Fernando Alonso Macias" w:date="2024-11-04T16:10:00Z" w16du:dateUtc="2024-11-05T00:10:00Z"/>
                <w:rFonts w:ascii="Arial" w:eastAsia="Times New Roman" w:hAnsi="Arial"/>
                <w:sz w:val="18"/>
                <w:szCs w:val="18"/>
                <w:lang w:eastAsia="en-GB"/>
                <w:rPrChange w:id="660" w:author="Fernando Alonso Macias" w:date="2024-11-04T16:12:00Z" w16du:dateUtc="2024-11-05T00:12:00Z">
                  <w:rPr>
                    <w:ins w:id="661" w:author="Fernando Alonso Macias" w:date="2024-11-04T16:10:00Z" w16du:dateUtc="2024-11-05T00:10:00Z"/>
                    <w:rFonts w:ascii="Arial" w:eastAsia="PMingLiU" w:hAnsi="Arial" w:cs="Arial"/>
                    <w:b/>
                    <w:bCs/>
                    <w:sz w:val="18"/>
                    <w:szCs w:val="18"/>
                    <w:lang w:eastAsia="zh-TW"/>
                  </w:rPr>
                </w:rPrChange>
              </w:rPr>
            </w:pPr>
            <w:ins w:id="662" w:author="Fernando Alonso Macias" w:date="2024-11-04T16:41:00Z" w16du:dateUtc="2024-11-05T00:41:00Z">
              <w:r>
                <w:rPr>
                  <w:rFonts w:ascii="Arial" w:eastAsia="Times New Roman" w:hAnsi="Arial"/>
                  <w:sz w:val="18"/>
                  <w:szCs w:val="18"/>
                  <w:lang w:eastAsia="en-GB"/>
                </w:rPr>
                <w:t>C321f</w:t>
              </w:r>
            </w:ins>
          </w:p>
        </w:tc>
        <w:tc>
          <w:tcPr>
            <w:tcW w:w="3129" w:type="dxa"/>
            <w:tcBorders>
              <w:top w:val="single" w:sz="4" w:space="0" w:color="auto"/>
              <w:left w:val="single" w:sz="4" w:space="0" w:color="auto"/>
              <w:bottom w:val="single" w:sz="4" w:space="0" w:color="auto"/>
              <w:right w:val="single" w:sz="4" w:space="0" w:color="auto"/>
            </w:tcBorders>
            <w:shd w:val="clear" w:color="auto" w:fill="auto"/>
            <w:tcPrChange w:id="663" w:author="Fernando Alonso Macias" w:date="2024-11-04T16:11:00Z" w16du:dateUtc="2024-11-05T00:1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68F3E5E" w14:textId="140881A6" w:rsidR="00A65565" w:rsidRPr="00CC11EC" w:rsidRDefault="001F0A14" w:rsidP="00A65565">
            <w:pPr>
              <w:keepNext/>
              <w:keepLines/>
              <w:overflowPunct w:val="0"/>
              <w:autoSpaceDE w:val="0"/>
              <w:autoSpaceDN w:val="0"/>
              <w:adjustRightInd w:val="0"/>
              <w:spacing w:after="0"/>
              <w:textAlignment w:val="baseline"/>
              <w:rPr>
                <w:ins w:id="664" w:author="Fernando Alonso Macias" w:date="2024-11-04T16:10:00Z" w16du:dateUtc="2024-11-05T00:10:00Z"/>
                <w:rFonts w:ascii="Arial" w:eastAsia="Times New Roman" w:hAnsi="Arial"/>
                <w:sz w:val="18"/>
                <w:szCs w:val="18"/>
                <w:lang w:eastAsia="en-GB"/>
                <w:rPrChange w:id="665" w:author="Fernando Alonso Macias" w:date="2024-11-04T16:12:00Z" w16du:dateUtc="2024-11-05T00:12:00Z">
                  <w:rPr>
                    <w:ins w:id="666" w:author="Fernando Alonso Macias" w:date="2024-11-04T16:10:00Z" w16du:dateUtc="2024-11-05T00:10:00Z"/>
                    <w:rFonts w:ascii="Arial" w:eastAsia="PMingLiU" w:hAnsi="Arial" w:cs="Arial"/>
                    <w:b/>
                    <w:bCs/>
                    <w:sz w:val="18"/>
                    <w:szCs w:val="18"/>
                    <w:lang w:eastAsia="zh-TW"/>
                  </w:rPr>
                </w:rPrChange>
              </w:rPr>
            </w:pPr>
            <w:ins w:id="667" w:author="Fernando Alonso Macias" w:date="2024-11-04T16:41:00Z" w16du:dateUtc="2024-11-05T00:41:00Z">
              <w:r w:rsidRPr="00321B60">
                <w:rPr>
                  <w:rFonts w:ascii="Arial" w:eastAsia="Times New Roman" w:hAnsi="Arial"/>
                  <w:sz w:val="18"/>
                  <w:lang w:eastAsia="zh-CN"/>
                </w:rPr>
                <w:t xml:space="preserve">UE supporting </w:t>
              </w:r>
              <w:r>
                <w:rPr>
                  <w:rFonts w:ascii="Arial" w:eastAsia="Times New Roman" w:hAnsi="Arial"/>
                  <w:sz w:val="18"/>
                  <w:lang w:eastAsia="zh-CN"/>
                </w:rPr>
                <w:t xml:space="preserve">NR CA with a shared spectrum carrier </w:t>
              </w:r>
              <w:r w:rsidRPr="00321B60">
                <w:rPr>
                  <w:rFonts w:ascii="Arial" w:eastAsia="Times New Roman" w:hAnsi="Arial"/>
                  <w:sz w:val="18"/>
                  <w:lang w:eastAsia="zh-CN"/>
                </w:rPr>
                <w:t xml:space="preserve">(scenario </w:t>
              </w:r>
              <w:r>
                <w:rPr>
                  <w:rFonts w:ascii="Arial" w:eastAsia="Times New Roman" w:hAnsi="Arial"/>
                  <w:sz w:val="18"/>
                  <w:lang w:eastAsia="zh-CN"/>
                </w:rPr>
                <w:t>A</w:t>
              </w:r>
              <w:r w:rsidRPr="00321B60">
                <w:rPr>
                  <w:rFonts w:ascii="Arial" w:eastAsia="Times New Roman" w:hAnsi="Arial"/>
                  <w:sz w:val="18"/>
                  <w:lang w:eastAsia="zh-CN"/>
                </w:rPr>
                <w:t>)</w:t>
              </w:r>
              <w:r>
                <w:rPr>
                  <w:rFonts w:ascii="Arial" w:eastAsia="Times New Roman" w:hAnsi="Arial"/>
                  <w:sz w:val="18"/>
                  <w:lang w:eastAsia="zh-CN"/>
                </w:rPr>
                <w:t xml:space="preserve"> and</w:t>
              </w:r>
              <w:r w:rsidRPr="00321B60">
                <w:rPr>
                  <w:rFonts w:ascii="Arial" w:eastAsia="Times New Roman" w:hAnsi="Arial"/>
                  <w:sz w:val="18"/>
                  <w:lang w:eastAsia="zh-CN"/>
                </w:rPr>
                <w:t xml:space="preserve"> MIB acquisition on shared spectrum</w:t>
              </w:r>
              <w:r>
                <w:rPr>
                  <w:rFonts w:ascii="Arial" w:eastAsia="Times New Roman" w:hAnsi="Arial"/>
                  <w:sz w:val="18"/>
                  <w:lang w:eastAsia="zh-CN"/>
                </w:rPr>
                <w:t xml:space="preserve"> </w:t>
              </w:r>
              <w:r w:rsidRPr="00321B60">
                <w:rPr>
                  <w:rFonts w:ascii="Arial" w:eastAsia="Times New Roman" w:hAnsi="Arial"/>
                  <w:sz w:val="18"/>
                  <w:szCs w:val="18"/>
                  <w:lang w:eastAsia="zh-CN"/>
                </w:rPr>
                <w:t xml:space="preserve">and RRM </w:t>
              </w:r>
              <w:r>
                <w:rPr>
                  <w:rFonts w:ascii="Arial" w:eastAsia="Times New Roman" w:hAnsi="Arial"/>
                  <w:sz w:val="18"/>
                  <w:szCs w:val="18"/>
                  <w:lang w:eastAsia="zh-CN"/>
                </w:rPr>
                <w:t>measurements</w:t>
              </w:r>
              <w:r w:rsidRPr="00321B60">
                <w:rPr>
                  <w:rFonts w:ascii="Arial" w:eastAsia="Times New Roman" w:hAnsi="Arial"/>
                  <w:sz w:val="18"/>
                  <w:szCs w:val="18"/>
                  <w:lang w:eastAsia="zh-CN"/>
                </w:rPr>
                <w:t xml:space="preserve"> in dynamic channel access or in semi-static channel access</w:t>
              </w:r>
              <w:r w:rsidRPr="00321B60">
                <w:rPr>
                  <w:rFonts w:ascii="Arial" w:eastAsia="Times New Roman" w:hAnsi="Arial"/>
                  <w:sz w:val="18"/>
                  <w:lang w:eastAsia="zh-CN"/>
                </w:rPr>
                <w:t xml:space="preserve"> and 2DL CA</w:t>
              </w:r>
              <w:r>
                <w:rPr>
                  <w:rFonts w:ascii="Arial" w:eastAsia="Times New Roman" w:hAnsi="Arial"/>
                  <w:sz w:val="18"/>
                  <w:lang w:eastAsia="zh-CN"/>
                </w:rPr>
                <w:t xml:space="preserve"> and long DRX cycle</w:t>
              </w:r>
            </w:ins>
          </w:p>
        </w:tc>
        <w:tc>
          <w:tcPr>
            <w:tcW w:w="1964" w:type="dxa"/>
            <w:tcBorders>
              <w:top w:val="single" w:sz="4" w:space="0" w:color="auto"/>
              <w:left w:val="single" w:sz="4" w:space="0" w:color="auto"/>
              <w:bottom w:val="single" w:sz="4" w:space="0" w:color="auto"/>
              <w:right w:val="single" w:sz="4" w:space="0" w:color="auto"/>
            </w:tcBorders>
            <w:shd w:val="clear" w:color="auto" w:fill="auto"/>
            <w:tcPrChange w:id="668" w:author="Fernando Alonso Macias" w:date="2024-11-04T16:11:00Z" w16du:dateUtc="2024-11-05T00:11: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058826E" w14:textId="77777777" w:rsidR="00A65565" w:rsidRPr="00CC11EC" w:rsidRDefault="00A65565" w:rsidP="00A65565">
            <w:pPr>
              <w:keepNext/>
              <w:keepLines/>
              <w:overflowPunct w:val="0"/>
              <w:autoSpaceDE w:val="0"/>
              <w:autoSpaceDN w:val="0"/>
              <w:adjustRightInd w:val="0"/>
              <w:spacing w:after="0"/>
              <w:textAlignment w:val="baseline"/>
              <w:rPr>
                <w:ins w:id="669" w:author="Fernando Alonso Macias" w:date="2024-11-04T16:10:00Z" w16du:dateUtc="2024-11-05T00:10:00Z"/>
                <w:rFonts w:ascii="Arial" w:eastAsia="Times New Roman" w:hAnsi="Arial"/>
                <w:sz w:val="18"/>
                <w:szCs w:val="18"/>
                <w:lang w:eastAsia="en-GB"/>
                <w:rPrChange w:id="670" w:author="Fernando Alonso Macias" w:date="2024-11-04T16:12:00Z" w16du:dateUtc="2024-11-05T00:12:00Z">
                  <w:rPr>
                    <w:ins w:id="671" w:author="Fernando Alonso Macias" w:date="2024-11-04T16:10:00Z" w16du:dateUtc="2024-11-05T00:10:00Z"/>
                    <w:rFonts w:ascii="Arial" w:eastAsia="PMingLiU" w:hAnsi="Arial" w:cs="Arial"/>
                    <w:b/>
                    <w:bCs/>
                    <w:sz w:val="18"/>
                    <w:szCs w:val="18"/>
                    <w:lang w:eastAsia="zh-TW"/>
                  </w:rPr>
                </w:rPrChange>
              </w:rPr>
            </w:pPr>
          </w:p>
        </w:tc>
        <w:tc>
          <w:tcPr>
            <w:tcW w:w="1417" w:type="dxa"/>
            <w:tcBorders>
              <w:top w:val="single" w:sz="4" w:space="0" w:color="auto"/>
              <w:left w:val="single" w:sz="4" w:space="0" w:color="auto"/>
              <w:bottom w:val="single" w:sz="4" w:space="0" w:color="auto"/>
              <w:right w:val="single" w:sz="4" w:space="0" w:color="auto"/>
            </w:tcBorders>
            <w:shd w:val="clear" w:color="auto" w:fill="auto"/>
            <w:tcPrChange w:id="672" w:author="Fernando Alonso Macias" w:date="2024-11-04T16:11:00Z" w16du:dateUtc="2024-11-05T00:11: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2CF5D32" w14:textId="77777777" w:rsidR="00A65565" w:rsidRPr="00321B60" w:rsidRDefault="00A65565" w:rsidP="00A65565">
            <w:pPr>
              <w:keepNext/>
              <w:keepLines/>
              <w:overflowPunct w:val="0"/>
              <w:autoSpaceDE w:val="0"/>
              <w:autoSpaceDN w:val="0"/>
              <w:adjustRightInd w:val="0"/>
              <w:spacing w:after="0"/>
              <w:textAlignment w:val="baseline"/>
              <w:rPr>
                <w:ins w:id="673" w:author="Fernando Alonso Macias" w:date="2024-11-04T16:15:00Z" w16du:dateUtc="2024-11-05T00:15:00Z"/>
                <w:rFonts w:ascii="Arial" w:eastAsia="Times New Roman" w:hAnsi="Arial"/>
                <w:sz w:val="18"/>
                <w:szCs w:val="18"/>
                <w:lang w:eastAsia="zh-CN"/>
              </w:rPr>
            </w:pPr>
            <w:ins w:id="674" w:author="Fernando Alonso Macias" w:date="2024-11-04T16:15:00Z" w16du:dateUtc="2024-11-05T00:15:00Z">
              <w:r w:rsidRPr="00321B60">
                <w:rPr>
                  <w:rFonts w:ascii="Arial" w:eastAsia="Times New Roman" w:hAnsi="Arial"/>
                  <w:sz w:val="18"/>
                  <w:szCs w:val="18"/>
                  <w:lang w:eastAsia="zh-CN"/>
                </w:rPr>
                <w:t>2Rx</w:t>
              </w:r>
            </w:ins>
          </w:p>
          <w:p w14:paraId="7E90671C" w14:textId="4837275F" w:rsidR="00A65565" w:rsidRPr="00CC11EC" w:rsidRDefault="00A65565" w:rsidP="00A65565">
            <w:pPr>
              <w:keepNext/>
              <w:keepLines/>
              <w:overflowPunct w:val="0"/>
              <w:autoSpaceDE w:val="0"/>
              <w:autoSpaceDN w:val="0"/>
              <w:adjustRightInd w:val="0"/>
              <w:spacing w:after="0"/>
              <w:textAlignment w:val="baseline"/>
              <w:rPr>
                <w:ins w:id="675" w:author="Fernando Alonso Macias" w:date="2024-11-04T16:10:00Z" w16du:dateUtc="2024-11-05T00:10:00Z"/>
                <w:rFonts w:ascii="Arial" w:eastAsia="Times New Roman" w:hAnsi="Arial"/>
                <w:sz w:val="18"/>
                <w:szCs w:val="18"/>
                <w:lang w:eastAsia="en-GB"/>
                <w:rPrChange w:id="676" w:author="Fernando Alonso Macias" w:date="2024-11-04T16:12:00Z" w16du:dateUtc="2024-11-05T00:12:00Z">
                  <w:rPr>
                    <w:ins w:id="677" w:author="Fernando Alonso Macias" w:date="2024-11-04T16:10:00Z" w16du:dateUtc="2024-11-05T00:10:00Z"/>
                    <w:rFonts w:ascii="Arial" w:eastAsia="PMingLiU" w:hAnsi="Arial" w:cs="Arial"/>
                    <w:b/>
                    <w:bCs/>
                    <w:sz w:val="18"/>
                    <w:szCs w:val="18"/>
                    <w:lang w:eastAsia="zh-TW"/>
                  </w:rPr>
                </w:rPrChange>
              </w:rPr>
            </w:pPr>
            <w:ins w:id="678" w:author="Fernando Alonso Macias" w:date="2024-11-04T16:15:00Z" w16du:dateUtc="2024-11-05T00:15:00Z">
              <w:r w:rsidRPr="00321B60">
                <w:rPr>
                  <w:rFonts w:ascii="Arial" w:eastAsia="Times New Roman" w:hAnsi="Arial"/>
                  <w:sz w:val="18"/>
                  <w:szCs w:val="18"/>
                  <w:lang w:eastAsia="zh-CN"/>
                </w:rPr>
                <w:t>4Rx</w:t>
              </w:r>
            </w:ins>
          </w:p>
        </w:tc>
        <w:tc>
          <w:tcPr>
            <w:tcW w:w="1644" w:type="dxa"/>
            <w:tcBorders>
              <w:top w:val="single" w:sz="4" w:space="0" w:color="auto"/>
              <w:left w:val="single" w:sz="4" w:space="0" w:color="auto"/>
              <w:bottom w:val="single" w:sz="4" w:space="0" w:color="auto"/>
              <w:right w:val="single" w:sz="4" w:space="0" w:color="auto"/>
            </w:tcBorders>
            <w:shd w:val="clear" w:color="auto" w:fill="auto"/>
            <w:tcPrChange w:id="679" w:author="Fernando Alonso Macias" w:date="2024-11-04T16:11:00Z" w16du:dateUtc="2024-11-05T00:11: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4D0A35F" w14:textId="77777777" w:rsidR="00A65565" w:rsidRPr="00CC11EC" w:rsidRDefault="00A65565" w:rsidP="00A65565">
            <w:pPr>
              <w:keepNext/>
              <w:keepLines/>
              <w:overflowPunct w:val="0"/>
              <w:autoSpaceDE w:val="0"/>
              <w:autoSpaceDN w:val="0"/>
              <w:adjustRightInd w:val="0"/>
              <w:spacing w:after="0"/>
              <w:textAlignment w:val="baseline"/>
              <w:rPr>
                <w:ins w:id="680" w:author="Fernando Alonso Macias" w:date="2024-11-04T16:10:00Z" w16du:dateUtc="2024-11-05T00:10:00Z"/>
                <w:rFonts w:ascii="Arial" w:eastAsia="Times New Roman" w:hAnsi="Arial"/>
                <w:sz w:val="18"/>
                <w:szCs w:val="18"/>
                <w:lang w:eastAsia="en-GB"/>
                <w:rPrChange w:id="681" w:author="Fernando Alonso Macias" w:date="2024-11-04T16:12:00Z" w16du:dateUtc="2024-11-05T00:12:00Z">
                  <w:rPr>
                    <w:ins w:id="682" w:author="Fernando Alonso Macias" w:date="2024-11-04T16:10:00Z" w16du:dateUtc="2024-11-05T00:10:00Z"/>
                    <w:rFonts w:ascii="Arial" w:eastAsia="PMingLiU" w:hAnsi="Arial" w:cs="Arial"/>
                    <w:b/>
                    <w:bCs/>
                    <w:sz w:val="18"/>
                    <w:szCs w:val="18"/>
                    <w:lang w:eastAsia="zh-TW"/>
                  </w:rPr>
                </w:rPrChange>
              </w:rPr>
            </w:pPr>
          </w:p>
        </w:tc>
      </w:tr>
      <w:tr w:rsidR="00A65565" w:rsidRPr="00321B60" w14:paraId="79A9D39C" w14:textId="77777777" w:rsidTr="00CC11EC">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83" w:author="Fernando Alonso Macias" w:date="2024-11-04T16:11:00Z" w16du:dateUtc="2024-11-05T00:1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84" w:author="Fernando Alonso Macias" w:date="2024-11-04T16:10:00Z"/>
          <w:trPrChange w:id="685" w:author="Fernando Alonso Macias" w:date="2024-11-04T16:11:00Z" w16du:dateUtc="2024-11-05T00:11: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auto"/>
            <w:tcPrChange w:id="686" w:author="Fernando Alonso Macias" w:date="2024-11-04T16:11:00Z" w16du:dateUtc="2024-11-05T00:11: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5916B10" w14:textId="299D24DF" w:rsidR="00A65565" w:rsidRPr="00CC11EC" w:rsidRDefault="00A65565" w:rsidP="00A65565">
            <w:pPr>
              <w:keepNext/>
              <w:keepLines/>
              <w:overflowPunct w:val="0"/>
              <w:autoSpaceDE w:val="0"/>
              <w:autoSpaceDN w:val="0"/>
              <w:adjustRightInd w:val="0"/>
              <w:spacing w:after="0"/>
              <w:textAlignment w:val="baseline"/>
              <w:rPr>
                <w:ins w:id="687" w:author="Fernando Alonso Macias" w:date="2024-11-04T16:10:00Z" w16du:dateUtc="2024-11-05T00:10:00Z"/>
                <w:rFonts w:ascii="Arial" w:eastAsia="Times New Roman" w:hAnsi="Arial"/>
                <w:sz w:val="18"/>
                <w:szCs w:val="18"/>
                <w:lang w:eastAsia="en-GB"/>
                <w:rPrChange w:id="688" w:author="Fernando Alonso Macias" w:date="2024-11-04T16:12:00Z" w16du:dateUtc="2024-11-05T00:12:00Z">
                  <w:rPr>
                    <w:ins w:id="689" w:author="Fernando Alonso Macias" w:date="2024-11-04T16:10:00Z" w16du:dateUtc="2024-11-05T00:10:00Z"/>
                    <w:rFonts w:ascii="Arial" w:eastAsia="Times New Roman" w:hAnsi="Arial"/>
                    <w:b/>
                    <w:bCs/>
                    <w:sz w:val="18"/>
                    <w:szCs w:val="18"/>
                    <w:lang w:eastAsia="en-GB"/>
                  </w:rPr>
                </w:rPrChange>
              </w:rPr>
            </w:pPr>
            <w:ins w:id="690" w:author="Fernando Alonso Macias" w:date="2024-11-04T16:10:00Z" w16du:dateUtc="2024-11-05T00:10:00Z">
              <w:r w:rsidRPr="00CC11EC">
                <w:rPr>
                  <w:rFonts w:ascii="Arial" w:eastAsia="Times New Roman" w:hAnsi="Arial"/>
                  <w:sz w:val="18"/>
                  <w:szCs w:val="18"/>
                  <w:lang w:eastAsia="en-GB"/>
                  <w:rPrChange w:id="691" w:author="Fernando Alonso Macias" w:date="2024-11-04T16:12:00Z" w16du:dateUtc="2024-11-05T00:12:00Z">
                    <w:rPr/>
                  </w:rPrChange>
                </w:rPr>
                <w:t>13.3.1.3</w:t>
              </w:r>
            </w:ins>
          </w:p>
        </w:tc>
        <w:tc>
          <w:tcPr>
            <w:tcW w:w="4418" w:type="dxa"/>
            <w:tcBorders>
              <w:top w:val="single" w:sz="4" w:space="0" w:color="auto"/>
              <w:left w:val="single" w:sz="4" w:space="0" w:color="auto"/>
              <w:bottom w:val="single" w:sz="4" w:space="0" w:color="auto"/>
              <w:right w:val="single" w:sz="4" w:space="0" w:color="auto"/>
            </w:tcBorders>
            <w:shd w:val="clear" w:color="auto" w:fill="auto"/>
            <w:tcPrChange w:id="692" w:author="Fernando Alonso Macias" w:date="2024-11-04T16:11:00Z" w16du:dateUtc="2024-11-05T00:11: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6C52AA3" w14:textId="0C9C563B" w:rsidR="00A65565" w:rsidRPr="00CC11EC" w:rsidRDefault="00A65565" w:rsidP="00A65565">
            <w:pPr>
              <w:keepNext/>
              <w:keepLines/>
              <w:overflowPunct w:val="0"/>
              <w:autoSpaceDE w:val="0"/>
              <w:autoSpaceDN w:val="0"/>
              <w:adjustRightInd w:val="0"/>
              <w:spacing w:after="0"/>
              <w:textAlignment w:val="baseline"/>
              <w:rPr>
                <w:ins w:id="693" w:author="Fernando Alonso Macias" w:date="2024-11-04T16:10:00Z" w16du:dateUtc="2024-11-05T00:10:00Z"/>
                <w:rFonts w:ascii="Arial" w:eastAsia="Times New Roman" w:hAnsi="Arial"/>
                <w:sz w:val="18"/>
                <w:szCs w:val="18"/>
                <w:lang w:eastAsia="en-GB"/>
                <w:rPrChange w:id="694" w:author="Fernando Alonso Macias" w:date="2024-11-04T16:12:00Z" w16du:dateUtc="2024-11-05T00:12:00Z">
                  <w:rPr>
                    <w:ins w:id="695" w:author="Fernando Alonso Macias" w:date="2024-11-04T16:10:00Z" w16du:dateUtc="2024-11-05T00:10:00Z"/>
                    <w:rFonts w:ascii="Arial" w:eastAsia="Times New Roman" w:hAnsi="Arial"/>
                    <w:b/>
                    <w:bCs/>
                    <w:sz w:val="18"/>
                    <w:szCs w:val="18"/>
                    <w:lang w:eastAsia="en-GB"/>
                  </w:rPr>
                </w:rPrChange>
              </w:rPr>
            </w:pPr>
            <w:ins w:id="696" w:author="Fernando Alonso Macias" w:date="2024-11-04T16:10:00Z" w16du:dateUtc="2024-11-05T00:10:00Z">
              <w:r w:rsidRPr="00CC11EC">
                <w:rPr>
                  <w:rFonts w:ascii="Arial" w:eastAsia="Times New Roman" w:hAnsi="Arial"/>
                  <w:sz w:val="18"/>
                  <w:szCs w:val="18"/>
                  <w:lang w:eastAsia="en-GB"/>
                  <w:rPrChange w:id="697" w:author="Fernando Alonso Macias" w:date="2024-11-04T16:12:00Z" w16du:dateUtc="2024-11-05T00:12:00Z">
                    <w:rPr/>
                  </w:rPrChange>
                </w:rPr>
                <w:t>NR SA FR1 Event-triggered reporting tests on SCC under CCA with per-UE gaps under non-DRX</w:t>
              </w:r>
            </w:ins>
          </w:p>
        </w:tc>
        <w:tc>
          <w:tcPr>
            <w:tcW w:w="849" w:type="dxa"/>
            <w:tcBorders>
              <w:top w:val="single" w:sz="4" w:space="0" w:color="auto"/>
              <w:left w:val="single" w:sz="4" w:space="0" w:color="auto"/>
              <w:bottom w:val="single" w:sz="4" w:space="0" w:color="auto"/>
              <w:right w:val="single" w:sz="4" w:space="0" w:color="auto"/>
            </w:tcBorders>
            <w:shd w:val="clear" w:color="auto" w:fill="auto"/>
            <w:tcPrChange w:id="698" w:author="Fernando Alonso Macias" w:date="2024-11-04T16:11:00Z" w16du:dateUtc="2024-11-05T00:11: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501A9A7" w14:textId="6B97B9BF" w:rsidR="00A65565" w:rsidRPr="00CC11EC" w:rsidRDefault="00A65565" w:rsidP="00A65565">
            <w:pPr>
              <w:keepNext/>
              <w:keepLines/>
              <w:overflowPunct w:val="0"/>
              <w:autoSpaceDE w:val="0"/>
              <w:autoSpaceDN w:val="0"/>
              <w:adjustRightInd w:val="0"/>
              <w:spacing w:after="0"/>
              <w:textAlignment w:val="baseline"/>
              <w:rPr>
                <w:ins w:id="699" w:author="Fernando Alonso Macias" w:date="2024-11-04T16:10:00Z" w16du:dateUtc="2024-11-05T00:10:00Z"/>
                <w:rFonts w:ascii="Arial" w:eastAsia="Times New Roman" w:hAnsi="Arial"/>
                <w:sz w:val="18"/>
                <w:szCs w:val="18"/>
                <w:lang w:eastAsia="en-GB"/>
                <w:rPrChange w:id="700" w:author="Fernando Alonso Macias" w:date="2024-11-04T16:12:00Z" w16du:dateUtc="2024-11-05T00:12:00Z">
                  <w:rPr>
                    <w:ins w:id="701" w:author="Fernando Alonso Macias" w:date="2024-11-04T16:10:00Z" w16du:dateUtc="2024-11-05T00:10:00Z"/>
                    <w:rFonts w:ascii="Arial" w:eastAsia="PMingLiU" w:hAnsi="Arial" w:cs="Arial"/>
                    <w:b/>
                    <w:bCs/>
                    <w:sz w:val="18"/>
                    <w:szCs w:val="18"/>
                    <w:lang w:eastAsia="zh-TW"/>
                  </w:rPr>
                </w:rPrChange>
              </w:rPr>
            </w:pPr>
            <w:ins w:id="702" w:author="Fernando Alonso Macias" w:date="2024-11-04T16:15:00Z" w16du:dateUtc="2024-11-05T00:15:00Z">
              <w:r w:rsidRPr="00321B60">
                <w:rPr>
                  <w:rFonts w:ascii="Arial" w:eastAsia="Times New Roman" w:hAnsi="Arial"/>
                  <w:sz w:val="18"/>
                  <w:szCs w:val="18"/>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Change w:id="703" w:author="Fernando Alonso Macias" w:date="2024-11-04T16:11:00Z" w16du:dateUtc="2024-11-05T00:1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BD617A7" w14:textId="05772C89" w:rsidR="00A65565" w:rsidRPr="00CC11EC" w:rsidRDefault="001F0A14" w:rsidP="00A65565">
            <w:pPr>
              <w:keepNext/>
              <w:keepLines/>
              <w:overflowPunct w:val="0"/>
              <w:autoSpaceDE w:val="0"/>
              <w:autoSpaceDN w:val="0"/>
              <w:adjustRightInd w:val="0"/>
              <w:spacing w:after="0"/>
              <w:textAlignment w:val="baseline"/>
              <w:rPr>
                <w:ins w:id="704" w:author="Fernando Alonso Macias" w:date="2024-11-04T16:10:00Z" w16du:dateUtc="2024-11-05T00:10:00Z"/>
                <w:rFonts w:ascii="Arial" w:eastAsia="Times New Roman" w:hAnsi="Arial"/>
                <w:sz w:val="18"/>
                <w:szCs w:val="18"/>
                <w:lang w:eastAsia="en-GB"/>
                <w:rPrChange w:id="705" w:author="Fernando Alonso Macias" w:date="2024-11-04T16:12:00Z" w16du:dateUtc="2024-11-05T00:12:00Z">
                  <w:rPr>
                    <w:ins w:id="706" w:author="Fernando Alonso Macias" w:date="2024-11-04T16:10:00Z" w16du:dateUtc="2024-11-05T00:10:00Z"/>
                    <w:rFonts w:ascii="Arial" w:eastAsia="PMingLiU" w:hAnsi="Arial" w:cs="Arial"/>
                    <w:b/>
                    <w:bCs/>
                    <w:sz w:val="18"/>
                    <w:szCs w:val="18"/>
                    <w:lang w:eastAsia="zh-TW"/>
                  </w:rPr>
                </w:rPrChange>
              </w:rPr>
            </w:pPr>
            <w:ins w:id="707" w:author="Fernando Alonso Macias" w:date="2024-11-04T16:38:00Z" w16du:dateUtc="2024-11-05T00:38:00Z">
              <w:r>
                <w:rPr>
                  <w:rFonts w:ascii="Arial" w:eastAsia="Times New Roman" w:hAnsi="Arial"/>
                  <w:sz w:val="18"/>
                  <w:szCs w:val="18"/>
                  <w:lang w:eastAsia="en-GB"/>
                </w:rPr>
                <w:t>C321</w:t>
              </w:r>
            </w:ins>
            <w:ins w:id="708" w:author="Fernando Alonso Macias" w:date="2024-11-04T18:13:00Z" w16du:dateUtc="2024-11-05T02:13:00Z">
              <w:r w:rsidR="00D274D0">
                <w:rPr>
                  <w:rFonts w:ascii="Arial" w:eastAsia="Times New Roman" w:hAnsi="Arial"/>
                  <w:sz w:val="18"/>
                  <w:szCs w:val="18"/>
                  <w:lang w:eastAsia="en-GB"/>
                </w:rPr>
                <w:t>i</w:t>
              </w:r>
            </w:ins>
          </w:p>
        </w:tc>
        <w:tc>
          <w:tcPr>
            <w:tcW w:w="3129" w:type="dxa"/>
            <w:tcBorders>
              <w:top w:val="single" w:sz="4" w:space="0" w:color="auto"/>
              <w:left w:val="single" w:sz="4" w:space="0" w:color="auto"/>
              <w:bottom w:val="single" w:sz="4" w:space="0" w:color="auto"/>
              <w:right w:val="single" w:sz="4" w:space="0" w:color="auto"/>
            </w:tcBorders>
            <w:shd w:val="clear" w:color="auto" w:fill="auto"/>
            <w:tcPrChange w:id="709" w:author="Fernando Alonso Macias" w:date="2024-11-04T16:11:00Z" w16du:dateUtc="2024-11-05T00:1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F562D0C" w14:textId="562CD715" w:rsidR="00A65565" w:rsidRPr="00CC11EC" w:rsidRDefault="001F0A14" w:rsidP="00A65565">
            <w:pPr>
              <w:keepNext/>
              <w:keepLines/>
              <w:overflowPunct w:val="0"/>
              <w:autoSpaceDE w:val="0"/>
              <w:autoSpaceDN w:val="0"/>
              <w:adjustRightInd w:val="0"/>
              <w:spacing w:after="0"/>
              <w:textAlignment w:val="baseline"/>
              <w:rPr>
                <w:ins w:id="710" w:author="Fernando Alonso Macias" w:date="2024-11-04T16:10:00Z" w16du:dateUtc="2024-11-05T00:10:00Z"/>
                <w:rFonts w:ascii="Arial" w:eastAsia="Times New Roman" w:hAnsi="Arial"/>
                <w:sz w:val="18"/>
                <w:szCs w:val="18"/>
                <w:lang w:eastAsia="en-GB"/>
                <w:rPrChange w:id="711" w:author="Fernando Alonso Macias" w:date="2024-11-04T16:12:00Z" w16du:dateUtc="2024-11-05T00:12:00Z">
                  <w:rPr>
                    <w:ins w:id="712" w:author="Fernando Alonso Macias" w:date="2024-11-04T16:10:00Z" w16du:dateUtc="2024-11-05T00:10:00Z"/>
                    <w:rFonts w:ascii="Arial" w:eastAsia="PMingLiU" w:hAnsi="Arial" w:cs="Arial"/>
                    <w:b/>
                    <w:bCs/>
                    <w:sz w:val="18"/>
                    <w:szCs w:val="18"/>
                    <w:lang w:eastAsia="zh-TW"/>
                  </w:rPr>
                </w:rPrChange>
              </w:rPr>
            </w:pPr>
            <w:ins w:id="713" w:author="Fernando Alonso Macias" w:date="2024-11-04T16:40:00Z" w16du:dateUtc="2024-11-05T00:40:00Z">
              <w:r w:rsidRPr="00321B60">
                <w:rPr>
                  <w:rFonts w:ascii="Arial" w:eastAsia="Times New Roman" w:hAnsi="Arial"/>
                  <w:sz w:val="18"/>
                  <w:lang w:eastAsia="zh-CN"/>
                </w:rPr>
                <w:t xml:space="preserve">UE supporting </w:t>
              </w:r>
              <w:r>
                <w:rPr>
                  <w:rFonts w:ascii="Arial" w:eastAsia="Times New Roman" w:hAnsi="Arial"/>
                  <w:sz w:val="18"/>
                  <w:lang w:eastAsia="zh-CN"/>
                </w:rPr>
                <w:t xml:space="preserve">NR CA with a shared spectrum carrier </w:t>
              </w:r>
              <w:r w:rsidRPr="00321B60">
                <w:rPr>
                  <w:rFonts w:ascii="Arial" w:eastAsia="Times New Roman" w:hAnsi="Arial"/>
                  <w:sz w:val="18"/>
                  <w:lang w:eastAsia="zh-CN"/>
                </w:rPr>
                <w:t xml:space="preserve">(scenario </w:t>
              </w:r>
              <w:r>
                <w:rPr>
                  <w:rFonts w:ascii="Arial" w:eastAsia="Times New Roman" w:hAnsi="Arial"/>
                  <w:sz w:val="18"/>
                  <w:lang w:eastAsia="zh-CN"/>
                </w:rPr>
                <w:t>A</w:t>
              </w:r>
              <w:r w:rsidRPr="00321B60">
                <w:rPr>
                  <w:rFonts w:ascii="Arial" w:eastAsia="Times New Roman" w:hAnsi="Arial"/>
                  <w:sz w:val="18"/>
                  <w:lang w:eastAsia="zh-CN"/>
                </w:rPr>
                <w:t>)</w:t>
              </w:r>
              <w:r>
                <w:rPr>
                  <w:rFonts w:ascii="Arial" w:eastAsia="Times New Roman" w:hAnsi="Arial"/>
                  <w:sz w:val="18"/>
                  <w:lang w:eastAsia="zh-CN"/>
                </w:rPr>
                <w:t xml:space="preserve"> and</w:t>
              </w:r>
              <w:r w:rsidRPr="00321B60">
                <w:rPr>
                  <w:rFonts w:ascii="Arial" w:eastAsia="Times New Roman" w:hAnsi="Arial"/>
                  <w:sz w:val="18"/>
                  <w:lang w:eastAsia="zh-CN"/>
                </w:rPr>
                <w:t xml:space="preserve"> MIB acquisition on shared spectrum</w:t>
              </w:r>
              <w:r>
                <w:rPr>
                  <w:rFonts w:ascii="Arial" w:eastAsia="Times New Roman" w:hAnsi="Arial"/>
                  <w:sz w:val="18"/>
                  <w:lang w:eastAsia="zh-CN"/>
                </w:rPr>
                <w:t xml:space="preserve"> </w:t>
              </w:r>
              <w:r w:rsidRPr="00321B60">
                <w:rPr>
                  <w:rFonts w:ascii="Arial" w:eastAsia="Times New Roman" w:hAnsi="Arial"/>
                  <w:sz w:val="18"/>
                  <w:szCs w:val="18"/>
                  <w:lang w:eastAsia="zh-CN"/>
                </w:rPr>
                <w:t xml:space="preserve">and RRM </w:t>
              </w:r>
              <w:r>
                <w:rPr>
                  <w:rFonts w:ascii="Arial" w:eastAsia="Times New Roman" w:hAnsi="Arial"/>
                  <w:sz w:val="18"/>
                  <w:szCs w:val="18"/>
                  <w:lang w:eastAsia="zh-CN"/>
                </w:rPr>
                <w:t>measurements</w:t>
              </w:r>
              <w:r w:rsidRPr="00321B60">
                <w:rPr>
                  <w:rFonts w:ascii="Arial" w:eastAsia="Times New Roman" w:hAnsi="Arial"/>
                  <w:sz w:val="18"/>
                  <w:szCs w:val="18"/>
                  <w:lang w:eastAsia="zh-CN"/>
                </w:rPr>
                <w:t xml:space="preserve"> in dynamic channel access or in semi-static channel access</w:t>
              </w:r>
              <w:r w:rsidRPr="00321B60">
                <w:rPr>
                  <w:rFonts w:ascii="Arial" w:eastAsia="Times New Roman" w:hAnsi="Arial"/>
                  <w:sz w:val="18"/>
                  <w:lang w:eastAsia="zh-CN"/>
                </w:rPr>
                <w:t xml:space="preserve"> and 2DL CA</w:t>
              </w:r>
            </w:ins>
            <w:ins w:id="714" w:author="Fernando Alonso Macias" w:date="2024-11-04T18:13:00Z" w16du:dateUtc="2024-11-05T02:13:00Z">
              <w:r w:rsidR="00D274D0">
                <w:rPr>
                  <w:rFonts w:ascii="Arial" w:eastAsia="Times New Roman" w:hAnsi="Arial"/>
                  <w:sz w:val="18"/>
                  <w:lang w:eastAsia="zh-CN"/>
                </w:rPr>
                <w:t xml:space="preserve"> and </w:t>
              </w:r>
              <w:r w:rsidR="00D274D0" w:rsidRPr="00D274D0">
                <w:rPr>
                  <w:rFonts w:ascii="Arial" w:eastAsia="Times New Roman" w:hAnsi="Arial"/>
                  <w:sz w:val="18"/>
                  <w:lang w:eastAsia="zh-CN"/>
                </w:rPr>
                <w:t>Support of BWP adaptation upto2 or upto4</w:t>
              </w:r>
            </w:ins>
          </w:p>
        </w:tc>
        <w:tc>
          <w:tcPr>
            <w:tcW w:w="1964" w:type="dxa"/>
            <w:tcBorders>
              <w:top w:val="single" w:sz="4" w:space="0" w:color="auto"/>
              <w:left w:val="single" w:sz="4" w:space="0" w:color="auto"/>
              <w:bottom w:val="single" w:sz="4" w:space="0" w:color="auto"/>
              <w:right w:val="single" w:sz="4" w:space="0" w:color="auto"/>
            </w:tcBorders>
            <w:shd w:val="clear" w:color="auto" w:fill="auto"/>
            <w:tcPrChange w:id="715" w:author="Fernando Alonso Macias" w:date="2024-11-04T16:11:00Z" w16du:dateUtc="2024-11-05T00:11: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80AF4DC" w14:textId="77777777" w:rsidR="00A65565" w:rsidRPr="00CC11EC" w:rsidRDefault="00A65565" w:rsidP="00A65565">
            <w:pPr>
              <w:keepNext/>
              <w:keepLines/>
              <w:overflowPunct w:val="0"/>
              <w:autoSpaceDE w:val="0"/>
              <w:autoSpaceDN w:val="0"/>
              <w:adjustRightInd w:val="0"/>
              <w:spacing w:after="0"/>
              <w:textAlignment w:val="baseline"/>
              <w:rPr>
                <w:ins w:id="716" w:author="Fernando Alonso Macias" w:date="2024-11-04T16:10:00Z" w16du:dateUtc="2024-11-05T00:10:00Z"/>
                <w:rFonts w:ascii="Arial" w:eastAsia="Times New Roman" w:hAnsi="Arial"/>
                <w:sz w:val="18"/>
                <w:szCs w:val="18"/>
                <w:lang w:eastAsia="en-GB"/>
                <w:rPrChange w:id="717" w:author="Fernando Alonso Macias" w:date="2024-11-04T16:12:00Z" w16du:dateUtc="2024-11-05T00:12:00Z">
                  <w:rPr>
                    <w:ins w:id="718" w:author="Fernando Alonso Macias" w:date="2024-11-04T16:10:00Z" w16du:dateUtc="2024-11-05T00:10:00Z"/>
                    <w:rFonts w:ascii="Arial" w:eastAsia="PMingLiU" w:hAnsi="Arial" w:cs="Arial"/>
                    <w:b/>
                    <w:bCs/>
                    <w:sz w:val="18"/>
                    <w:szCs w:val="18"/>
                    <w:lang w:eastAsia="zh-TW"/>
                  </w:rPr>
                </w:rPrChange>
              </w:rPr>
            </w:pPr>
          </w:p>
        </w:tc>
        <w:tc>
          <w:tcPr>
            <w:tcW w:w="1417" w:type="dxa"/>
            <w:tcBorders>
              <w:top w:val="single" w:sz="4" w:space="0" w:color="auto"/>
              <w:left w:val="single" w:sz="4" w:space="0" w:color="auto"/>
              <w:bottom w:val="single" w:sz="4" w:space="0" w:color="auto"/>
              <w:right w:val="single" w:sz="4" w:space="0" w:color="auto"/>
            </w:tcBorders>
            <w:shd w:val="clear" w:color="auto" w:fill="auto"/>
            <w:tcPrChange w:id="719" w:author="Fernando Alonso Macias" w:date="2024-11-04T16:11:00Z" w16du:dateUtc="2024-11-05T00:11: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3601A4E" w14:textId="77777777" w:rsidR="00A65565" w:rsidRPr="00321B60" w:rsidRDefault="00A65565" w:rsidP="00A65565">
            <w:pPr>
              <w:keepNext/>
              <w:keepLines/>
              <w:overflowPunct w:val="0"/>
              <w:autoSpaceDE w:val="0"/>
              <w:autoSpaceDN w:val="0"/>
              <w:adjustRightInd w:val="0"/>
              <w:spacing w:after="0"/>
              <w:textAlignment w:val="baseline"/>
              <w:rPr>
                <w:ins w:id="720" w:author="Fernando Alonso Macias" w:date="2024-11-04T16:15:00Z" w16du:dateUtc="2024-11-05T00:15:00Z"/>
                <w:rFonts w:ascii="Arial" w:eastAsia="Times New Roman" w:hAnsi="Arial"/>
                <w:sz w:val="18"/>
                <w:szCs w:val="18"/>
                <w:lang w:eastAsia="zh-CN"/>
              </w:rPr>
            </w:pPr>
            <w:ins w:id="721" w:author="Fernando Alonso Macias" w:date="2024-11-04T16:15:00Z" w16du:dateUtc="2024-11-05T00:15:00Z">
              <w:r w:rsidRPr="00321B60">
                <w:rPr>
                  <w:rFonts w:ascii="Arial" w:eastAsia="Times New Roman" w:hAnsi="Arial"/>
                  <w:sz w:val="18"/>
                  <w:szCs w:val="18"/>
                  <w:lang w:eastAsia="zh-CN"/>
                </w:rPr>
                <w:t>2Rx</w:t>
              </w:r>
            </w:ins>
          </w:p>
          <w:p w14:paraId="17606B0D" w14:textId="18DDCACD" w:rsidR="00A65565" w:rsidRPr="00CC11EC" w:rsidRDefault="00A65565" w:rsidP="00A65565">
            <w:pPr>
              <w:keepNext/>
              <w:keepLines/>
              <w:overflowPunct w:val="0"/>
              <w:autoSpaceDE w:val="0"/>
              <w:autoSpaceDN w:val="0"/>
              <w:adjustRightInd w:val="0"/>
              <w:spacing w:after="0"/>
              <w:textAlignment w:val="baseline"/>
              <w:rPr>
                <w:ins w:id="722" w:author="Fernando Alonso Macias" w:date="2024-11-04T16:10:00Z" w16du:dateUtc="2024-11-05T00:10:00Z"/>
                <w:rFonts w:ascii="Arial" w:eastAsia="Times New Roman" w:hAnsi="Arial"/>
                <w:sz w:val="18"/>
                <w:szCs w:val="18"/>
                <w:lang w:eastAsia="en-GB"/>
                <w:rPrChange w:id="723" w:author="Fernando Alonso Macias" w:date="2024-11-04T16:12:00Z" w16du:dateUtc="2024-11-05T00:12:00Z">
                  <w:rPr>
                    <w:ins w:id="724" w:author="Fernando Alonso Macias" w:date="2024-11-04T16:10:00Z" w16du:dateUtc="2024-11-05T00:10:00Z"/>
                    <w:rFonts w:ascii="Arial" w:eastAsia="PMingLiU" w:hAnsi="Arial" w:cs="Arial"/>
                    <w:b/>
                    <w:bCs/>
                    <w:sz w:val="18"/>
                    <w:szCs w:val="18"/>
                    <w:lang w:eastAsia="zh-TW"/>
                  </w:rPr>
                </w:rPrChange>
              </w:rPr>
            </w:pPr>
            <w:ins w:id="725" w:author="Fernando Alonso Macias" w:date="2024-11-04T16:15:00Z" w16du:dateUtc="2024-11-05T00:15:00Z">
              <w:r w:rsidRPr="00321B60">
                <w:rPr>
                  <w:rFonts w:ascii="Arial" w:eastAsia="Times New Roman" w:hAnsi="Arial"/>
                  <w:sz w:val="18"/>
                  <w:szCs w:val="18"/>
                  <w:lang w:eastAsia="zh-CN"/>
                </w:rPr>
                <w:t>4Rx</w:t>
              </w:r>
            </w:ins>
          </w:p>
        </w:tc>
        <w:tc>
          <w:tcPr>
            <w:tcW w:w="1644" w:type="dxa"/>
            <w:tcBorders>
              <w:top w:val="single" w:sz="4" w:space="0" w:color="auto"/>
              <w:left w:val="single" w:sz="4" w:space="0" w:color="auto"/>
              <w:bottom w:val="single" w:sz="4" w:space="0" w:color="auto"/>
              <w:right w:val="single" w:sz="4" w:space="0" w:color="auto"/>
            </w:tcBorders>
            <w:shd w:val="clear" w:color="auto" w:fill="auto"/>
            <w:tcPrChange w:id="726" w:author="Fernando Alonso Macias" w:date="2024-11-04T16:11:00Z" w16du:dateUtc="2024-11-05T00:11: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8F77E01" w14:textId="77777777" w:rsidR="00A65565" w:rsidRPr="00CC11EC" w:rsidRDefault="00A65565" w:rsidP="00A65565">
            <w:pPr>
              <w:keepNext/>
              <w:keepLines/>
              <w:overflowPunct w:val="0"/>
              <w:autoSpaceDE w:val="0"/>
              <w:autoSpaceDN w:val="0"/>
              <w:adjustRightInd w:val="0"/>
              <w:spacing w:after="0"/>
              <w:textAlignment w:val="baseline"/>
              <w:rPr>
                <w:ins w:id="727" w:author="Fernando Alonso Macias" w:date="2024-11-04T16:10:00Z" w16du:dateUtc="2024-11-05T00:10:00Z"/>
                <w:rFonts w:ascii="Arial" w:eastAsia="Times New Roman" w:hAnsi="Arial"/>
                <w:sz w:val="18"/>
                <w:szCs w:val="18"/>
                <w:lang w:eastAsia="en-GB"/>
                <w:rPrChange w:id="728" w:author="Fernando Alonso Macias" w:date="2024-11-04T16:12:00Z" w16du:dateUtc="2024-11-05T00:12:00Z">
                  <w:rPr>
                    <w:ins w:id="729" w:author="Fernando Alonso Macias" w:date="2024-11-04T16:10:00Z" w16du:dateUtc="2024-11-05T00:10:00Z"/>
                    <w:rFonts w:ascii="Arial" w:eastAsia="PMingLiU" w:hAnsi="Arial" w:cs="Arial"/>
                    <w:b/>
                    <w:bCs/>
                    <w:sz w:val="18"/>
                    <w:szCs w:val="18"/>
                    <w:lang w:eastAsia="zh-TW"/>
                  </w:rPr>
                </w:rPrChange>
              </w:rPr>
            </w:pPr>
          </w:p>
        </w:tc>
      </w:tr>
      <w:tr w:rsidR="001F0A14" w:rsidRPr="00321B60" w14:paraId="5246AAD8" w14:textId="77777777" w:rsidTr="00CC11EC">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30" w:author="Fernando Alonso Macias" w:date="2024-11-04T16:11:00Z" w16du:dateUtc="2024-11-05T00:1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31" w:author="Fernando Alonso Macias" w:date="2024-11-04T16:10:00Z"/>
          <w:trPrChange w:id="732" w:author="Fernando Alonso Macias" w:date="2024-11-04T16:11:00Z" w16du:dateUtc="2024-11-05T00:11: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auto"/>
            <w:tcPrChange w:id="733" w:author="Fernando Alonso Macias" w:date="2024-11-04T16:11:00Z" w16du:dateUtc="2024-11-05T00:11: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0928D1A" w14:textId="64A4D964" w:rsidR="001F0A14" w:rsidRPr="00CC11EC" w:rsidRDefault="001F0A14" w:rsidP="001F0A14">
            <w:pPr>
              <w:keepNext/>
              <w:keepLines/>
              <w:overflowPunct w:val="0"/>
              <w:autoSpaceDE w:val="0"/>
              <w:autoSpaceDN w:val="0"/>
              <w:adjustRightInd w:val="0"/>
              <w:spacing w:after="0"/>
              <w:textAlignment w:val="baseline"/>
              <w:rPr>
                <w:ins w:id="734" w:author="Fernando Alonso Macias" w:date="2024-11-04T16:10:00Z" w16du:dateUtc="2024-11-05T00:10:00Z"/>
                <w:rFonts w:ascii="Arial" w:eastAsia="Times New Roman" w:hAnsi="Arial"/>
                <w:sz w:val="18"/>
                <w:szCs w:val="18"/>
                <w:lang w:eastAsia="en-GB"/>
                <w:rPrChange w:id="735" w:author="Fernando Alonso Macias" w:date="2024-11-04T16:12:00Z" w16du:dateUtc="2024-11-05T00:12:00Z">
                  <w:rPr>
                    <w:ins w:id="736" w:author="Fernando Alonso Macias" w:date="2024-11-04T16:10:00Z" w16du:dateUtc="2024-11-05T00:10:00Z"/>
                    <w:rFonts w:ascii="Arial" w:eastAsia="Times New Roman" w:hAnsi="Arial"/>
                    <w:b/>
                    <w:bCs/>
                    <w:sz w:val="18"/>
                    <w:szCs w:val="18"/>
                    <w:lang w:eastAsia="en-GB"/>
                  </w:rPr>
                </w:rPrChange>
              </w:rPr>
            </w:pPr>
            <w:ins w:id="737" w:author="Fernando Alonso Macias" w:date="2024-11-04T16:10:00Z" w16du:dateUtc="2024-11-05T00:10:00Z">
              <w:r w:rsidRPr="00CC11EC">
                <w:rPr>
                  <w:rFonts w:ascii="Arial" w:eastAsia="Times New Roman" w:hAnsi="Arial"/>
                  <w:sz w:val="18"/>
                  <w:szCs w:val="18"/>
                  <w:lang w:eastAsia="en-GB"/>
                  <w:rPrChange w:id="738" w:author="Fernando Alonso Macias" w:date="2024-11-04T16:12:00Z" w16du:dateUtc="2024-11-05T00:12:00Z">
                    <w:rPr/>
                  </w:rPrChange>
                </w:rPr>
                <w:t>13.3.1.4</w:t>
              </w:r>
            </w:ins>
          </w:p>
        </w:tc>
        <w:tc>
          <w:tcPr>
            <w:tcW w:w="4418" w:type="dxa"/>
            <w:tcBorders>
              <w:top w:val="single" w:sz="4" w:space="0" w:color="auto"/>
              <w:left w:val="single" w:sz="4" w:space="0" w:color="auto"/>
              <w:bottom w:val="single" w:sz="4" w:space="0" w:color="auto"/>
              <w:right w:val="single" w:sz="4" w:space="0" w:color="auto"/>
            </w:tcBorders>
            <w:shd w:val="clear" w:color="auto" w:fill="auto"/>
            <w:tcPrChange w:id="739" w:author="Fernando Alonso Macias" w:date="2024-11-04T16:11:00Z" w16du:dateUtc="2024-11-05T00:11: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13C094A" w14:textId="2334C7DE" w:rsidR="001F0A14" w:rsidRPr="00CC11EC" w:rsidRDefault="001F0A14" w:rsidP="001F0A14">
            <w:pPr>
              <w:keepNext/>
              <w:keepLines/>
              <w:overflowPunct w:val="0"/>
              <w:autoSpaceDE w:val="0"/>
              <w:autoSpaceDN w:val="0"/>
              <w:adjustRightInd w:val="0"/>
              <w:spacing w:after="0"/>
              <w:textAlignment w:val="baseline"/>
              <w:rPr>
                <w:ins w:id="740" w:author="Fernando Alonso Macias" w:date="2024-11-04T16:10:00Z" w16du:dateUtc="2024-11-05T00:10:00Z"/>
                <w:rFonts w:ascii="Arial" w:eastAsia="Times New Roman" w:hAnsi="Arial"/>
                <w:sz w:val="18"/>
                <w:szCs w:val="18"/>
                <w:lang w:eastAsia="en-GB"/>
                <w:rPrChange w:id="741" w:author="Fernando Alonso Macias" w:date="2024-11-04T16:12:00Z" w16du:dateUtc="2024-11-05T00:12:00Z">
                  <w:rPr>
                    <w:ins w:id="742" w:author="Fernando Alonso Macias" w:date="2024-11-04T16:10:00Z" w16du:dateUtc="2024-11-05T00:10:00Z"/>
                    <w:rFonts w:ascii="Arial" w:eastAsia="Times New Roman" w:hAnsi="Arial"/>
                    <w:b/>
                    <w:bCs/>
                    <w:sz w:val="18"/>
                    <w:szCs w:val="18"/>
                    <w:lang w:eastAsia="en-GB"/>
                  </w:rPr>
                </w:rPrChange>
              </w:rPr>
            </w:pPr>
            <w:ins w:id="743" w:author="Fernando Alonso Macias" w:date="2024-11-04T16:10:00Z" w16du:dateUtc="2024-11-05T00:10:00Z">
              <w:r w:rsidRPr="00CC11EC">
                <w:rPr>
                  <w:rFonts w:ascii="Arial" w:eastAsia="Times New Roman" w:hAnsi="Arial"/>
                  <w:sz w:val="18"/>
                  <w:szCs w:val="18"/>
                  <w:lang w:eastAsia="en-GB"/>
                  <w:rPrChange w:id="744" w:author="Fernando Alonso Macias" w:date="2024-11-04T16:12:00Z" w16du:dateUtc="2024-11-05T00:12:00Z">
                    <w:rPr/>
                  </w:rPrChange>
                </w:rPr>
                <w:t>NR SA FR1 Event-triggered reporting tests on SCC under CCA with per-UE gaps under DRX</w:t>
              </w:r>
            </w:ins>
          </w:p>
        </w:tc>
        <w:tc>
          <w:tcPr>
            <w:tcW w:w="849" w:type="dxa"/>
            <w:tcBorders>
              <w:top w:val="single" w:sz="4" w:space="0" w:color="auto"/>
              <w:left w:val="single" w:sz="4" w:space="0" w:color="auto"/>
              <w:bottom w:val="single" w:sz="4" w:space="0" w:color="auto"/>
              <w:right w:val="single" w:sz="4" w:space="0" w:color="auto"/>
            </w:tcBorders>
            <w:shd w:val="clear" w:color="auto" w:fill="auto"/>
            <w:tcPrChange w:id="745" w:author="Fernando Alonso Macias" w:date="2024-11-04T16:11:00Z" w16du:dateUtc="2024-11-05T00:11: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73D5CD6" w14:textId="36BDBF03" w:rsidR="001F0A14" w:rsidRPr="00CC11EC" w:rsidRDefault="001F0A14" w:rsidP="001F0A14">
            <w:pPr>
              <w:keepNext/>
              <w:keepLines/>
              <w:overflowPunct w:val="0"/>
              <w:autoSpaceDE w:val="0"/>
              <w:autoSpaceDN w:val="0"/>
              <w:adjustRightInd w:val="0"/>
              <w:spacing w:after="0"/>
              <w:textAlignment w:val="baseline"/>
              <w:rPr>
                <w:ins w:id="746" w:author="Fernando Alonso Macias" w:date="2024-11-04T16:10:00Z" w16du:dateUtc="2024-11-05T00:10:00Z"/>
                <w:rFonts w:ascii="Arial" w:eastAsia="Times New Roman" w:hAnsi="Arial"/>
                <w:sz w:val="18"/>
                <w:szCs w:val="18"/>
                <w:lang w:eastAsia="en-GB"/>
                <w:rPrChange w:id="747" w:author="Fernando Alonso Macias" w:date="2024-11-04T16:12:00Z" w16du:dateUtc="2024-11-05T00:12:00Z">
                  <w:rPr>
                    <w:ins w:id="748" w:author="Fernando Alonso Macias" w:date="2024-11-04T16:10:00Z" w16du:dateUtc="2024-11-05T00:10:00Z"/>
                    <w:rFonts w:ascii="Arial" w:eastAsia="PMingLiU" w:hAnsi="Arial" w:cs="Arial"/>
                    <w:b/>
                    <w:bCs/>
                    <w:sz w:val="18"/>
                    <w:szCs w:val="18"/>
                    <w:lang w:eastAsia="zh-TW"/>
                  </w:rPr>
                </w:rPrChange>
              </w:rPr>
            </w:pPr>
            <w:ins w:id="749" w:author="Fernando Alonso Macias" w:date="2024-11-04T16:15:00Z" w16du:dateUtc="2024-11-05T00:15:00Z">
              <w:r w:rsidRPr="00321B60">
                <w:rPr>
                  <w:rFonts w:ascii="Arial" w:eastAsia="Times New Roman" w:hAnsi="Arial"/>
                  <w:sz w:val="18"/>
                  <w:szCs w:val="18"/>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Change w:id="750" w:author="Fernando Alonso Macias" w:date="2024-11-04T16:11:00Z" w16du:dateUtc="2024-11-05T00:1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81F4871" w14:textId="3D5D2223" w:rsidR="001F0A14" w:rsidRPr="00CC11EC" w:rsidRDefault="001F0A14" w:rsidP="001F0A14">
            <w:pPr>
              <w:keepNext/>
              <w:keepLines/>
              <w:overflowPunct w:val="0"/>
              <w:autoSpaceDE w:val="0"/>
              <w:autoSpaceDN w:val="0"/>
              <w:adjustRightInd w:val="0"/>
              <w:spacing w:after="0"/>
              <w:textAlignment w:val="baseline"/>
              <w:rPr>
                <w:ins w:id="751" w:author="Fernando Alonso Macias" w:date="2024-11-04T16:10:00Z" w16du:dateUtc="2024-11-05T00:10:00Z"/>
                <w:rFonts w:ascii="Arial" w:eastAsia="Times New Roman" w:hAnsi="Arial"/>
                <w:sz w:val="18"/>
                <w:szCs w:val="18"/>
                <w:lang w:eastAsia="en-GB"/>
                <w:rPrChange w:id="752" w:author="Fernando Alonso Macias" w:date="2024-11-04T16:12:00Z" w16du:dateUtc="2024-11-05T00:12:00Z">
                  <w:rPr>
                    <w:ins w:id="753" w:author="Fernando Alonso Macias" w:date="2024-11-04T16:10:00Z" w16du:dateUtc="2024-11-05T00:10:00Z"/>
                    <w:rFonts w:ascii="Arial" w:eastAsia="PMingLiU" w:hAnsi="Arial" w:cs="Arial"/>
                    <w:b/>
                    <w:bCs/>
                    <w:sz w:val="18"/>
                    <w:szCs w:val="18"/>
                    <w:lang w:eastAsia="zh-TW"/>
                  </w:rPr>
                </w:rPrChange>
              </w:rPr>
            </w:pPr>
            <w:ins w:id="754" w:author="Fernando Alonso Macias" w:date="2024-11-04T16:41:00Z" w16du:dateUtc="2024-11-05T00:41:00Z">
              <w:r>
                <w:rPr>
                  <w:rFonts w:ascii="Arial" w:eastAsia="Times New Roman" w:hAnsi="Arial"/>
                  <w:sz w:val="18"/>
                  <w:szCs w:val="18"/>
                  <w:lang w:eastAsia="en-GB"/>
                </w:rPr>
                <w:t>C321</w:t>
              </w:r>
            </w:ins>
            <w:ins w:id="755" w:author="Fernando Alonso Macias" w:date="2024-11-04T18:13:00Z" w16du:dateUtc="2024-11-05T02:13:00Z">
              <w:r w:rsidR="00D274D0">
                <w:rPr>
                  <w:rFonts w:ascii="Arial" w:eastAsia="Times New Roman" w:hAnsi="Arial"/>
                  <w:sz w:val="18"/>
                  <w:szCs w:val="18"/>
                  <w:lang w:eastAsia="en-GB"/>
                </w:rPr>
                <w:t>j</w:t>
              </w:r>
            </w:ins>
          </w:p>
        </w:tc>
        <w:tc>
          <w:tcPr>
            <w:tcW w:w="3129" w:type="dxa"/>
            <w:tcBorders>
              <w:top w:val="single" w:sz="4" w:space="0" w:color="auto"/>
              <w:left w:val="single" w:sz="4" w:space="0" w:color="auto"/>
              <w:bottom w:val="single" w:sz="4" w:space="0" w:color="auto"/>
              <w:right w:val="single" w:sz="4" w:space="0" w:color="auto"/>
            </w:tcBorders>
            <w:shd w:val="clear" w:color="auto" w:fill="auto"/>
            <w:tcPrChange w:id="756" w:author="Fernando Alonso Macias" w:date="2024-11-04T16:11:00Z" w16du:dateUtc="2024-11-05T00:1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32B1AEC" w14:textId="3ED55D0E" w:rsidR="001F0A14" w:rsidRPr="00CC11EC" w:rsidRDefault="001F0A14" w:rsidP="001F0A14">
            <w:pPr>
              <w:keepNext/>
              <w:keepLines/>
              <w:overflowPunct w:val="0"/>
              <w:autoSpaceDE w:val="0"/>
              <w:autoSpaceDN w:val="0"/>
              <w:adjustRightInd w:val="0"/>
              <w:spacing w:after="0"/>
              <w:textAlignment w:val="baseline"/>
              <w:rPr>
                <w:ins w:id="757" w:author="Fernando Alonso Macias" w:date="2024-11-04T16:10:00Z" w16du:dateUtc="2024-11-05T00:10:00Z"/>
                <w:rFonts w:ascii="Arial" w:eastAsia="Times New Roman" w:hAnsi="Arial"/>
                <w:sz w:val="18"/>
                <w:szCs w:val="18"/>
                <w:lang w:eastAsia="en-GB"/>
                <w:rPrChange w:id="758" w:author="Fernando Alonso Macias" w:date="2024-11-04T16:12:00Z" w16du:dateUtc="2024-11-05T00:12:00Z">
                  <w:rPr>
                    <w:ins w:id="759" w:author="Fernando Alonso Macias" w:date="2024-11-04T16:10:00Z" w16du:dateUtc="2024-11-05T00:10:00Z"/>
                    <w:rFonts w:ascii="Arial" w:eastAsia="PMingLiU" w:hAnsi="Arial" w:cs="Arial"/>
                    <w:b/>
                    <w:bCs/>
                    <w:sz w:val="18"/>
                    <w:szCs w:val="18"/>
                    <w:lang w:eastAsia="zh-TW"/>
                  </w:rPr>
                </w:rPrChange>
              </w:rPr>
            </w:pPr>
            <w:ins w:id="760" w:author="Fernando Alonso Macias" w:date="2024-11-04T16:41:00Z" w16du:dateUtc="2024-11-05T00:41:00Z">
              <w:r w:rsidRPr="00321B60">
                <w:rPr>
                  <w:rFonts w:ascii="Arial" w:eastAsia="Times New Roman" w:hAnsi="Arial"/>
                  <w:sz w:val="18"/>
                  <w:lang w:eastAsia="zh-CN"/>
                </w:rPr>
                <w:t xml:space="preserve">UE supporting </w:t>
              </w:r>
              <w:r>
                <w:rPr>
                  <w:rFonts w:ascii="Arial" w:eastAsia="Times New Roman" w:hAnsi="Arial"/>
                  <w:sz w:val="18"/>
                  <w:lang w:eastAsia="zh-CN"/>
                </w:rPr>
                <w:t xml:space="preserve">NR CA with a shared spectrum carrier </w:t>
              </w:r>
              <w:r w:rsidRPr="00321B60">
                <w:rPr>
                  <w:rFonts w:ascii="Arial" w:eastAsia="Times New Roman" w:hAnsi="Arial"/>
                  <w:sz w:val="18"/>
                  <w:lang w:eastAsia="zh-CN"/>
                </w:rPr>
                <w:t xml:space="preserve">(scenario </w:t>
              </w:r>
              <w:r>
                <w:rPr>
                  <w:rFonts w:ascii="Arial" w:eastAsia="Times New Roman" w:hAnsi="Arial"/>
                  <w:sz w:val="18"/>
                  <w:lang w:eastAsia="zh-CN"/>
                </w:rPr>
                <w:t>A</w:t>
              </w:r>
              <w:r w:rsidRPr="00321B60">
                <w:rPr>
                  <w:rFonts w:ascii="Arial" w:eastAsia="Times New Roman" w:hAnsi="Arial"/>
                  <w:sz w:val="18"/>
                  <w:lang w:eastAsia="zh-CN"/>
                </w:rPr>
                <w:t>)</w:t>
              </w:r>
              <w:r>
                <w:rPr>
                  <w:rFonts w:ascii="Arial" w:eastAsia="Times New Roman" w:hAnsi="Arial"/>
                  <w:sz w:val="18"/>
                  <w:lang w:eastAsia="zh-CN"/>
                </w:rPr>
                <w:t xml:space="preserve"> and</w:t>
              </w:r>
              <w:r w:rsidRPr="00321B60">
                <w:rPr>
                  <w:rFonts w:ascii="Arial" w:eastAsia="Times New Roman" w:hAnsi="Arial"/>
                  <w:sz w:val="18"/>
                  <w:lang w:eastAsia="zh-CN"/>
                </w:rPr>
                <w:t xml:space="preserve"> MIB acquisition on shared spectrum</w:t>
              </w:r>
              <w:r>
                <w:rPr>
                  <w:rFonts w:ascii="Arial" w:eastAsia="Times New Roman" w:hAnsi="Arial"/>
                  <w:sz w:val="18"/>
                  <w:lang w:eastAsia="zh-CN"/>
                </w:rPr>
                <w:t xml:space="preserve"> </w:t>
              </w:r>
              <w:r w:rsidRPr="00321B60">
                <w:rPr>
                  <w:rFonts w:ascii="Arial" w:eastAsia="Times New Roman" w:hAnsi="Arial"/>
                  <w:sz w:val="18"/>
                  <w:szCs w:val="18"/>
                  <w:lang w:eastAsia="zh-CN"/>
                </w:rPr>
                <w:t xml:space="preserve">and RRM </w:t>
              </w:r>
              <w:r>
                <w:rPr>
                  <w:rFonts w:ascii="Arial" w:eastAsia="Times New Roman" w:hAnsi="Arial"/>
                  <w:sz w:val="18"/>
                  <w:szCs w:val="18"/>
                  <w:lang w:eastAsia="zh-CN"/>
                </w:rPr>
                <w:t>measurements</w:t>
              </w:r>
              <w:r w:rsidRPr="00321B60">
                <w:rPr>
                  <w:rFonts w:ascii="Arial" w:eastAsia="Times New Roman" w:hAnsi="Arial"/>
                  <w:sz w:val="18"/>
                  <w:szCs w:val="18"/>
                  <w:lang w:eastAsia="zh-CN"/>
                </w:rPr>
                <w:t xml:space="preserve"> in dynamic channel access or in semi-static channel access</w:t>
              </w:r>
              <w:r w:rsidRPr="00321B60">
                <w:rPr>
                  <w:rFonts w:ascii="Arial" w:eastAsia="Times New Roman" w:hAnsi="Arial"/>
                  <w:sz w:val="18"/>
                  <w:lang w:eastAsia="zh-CN"/>
                </w:rPr>
                <w:t xml:space="preserve"> and 2DL CA</w:t>
              </w:r>
              <w:r>
                <w:rPr>
                  <w:rFonts w:ascii="Arial" w:eastAsia="Times New Roman" w:hAnsi="Arial"/>
                  <w:sz w:val="18"/>
                  <w:lang w:eastAsia="zh-CN"/>
                </w:rPr>
                <w:t xml:space="preserve"> and long DRX cycle</w:t>
              </w:r>
            </w:ins>
            <w:ins w:id="761" w:author="Fernando Alonso Macias" w:date="2024-11-04T18:13:00Z" w16du:dateUtc="2024-11-05T02:13:00Z">
              <w:r w:rsidR="00D274D0">
                <w:rPr>
                  <w:rFonts w:ascii="Arial" w:eastAsia="Times New Roman" w:hAnsi="Arial"/>
                  <w:sz w:val="18"/>
                  <w:lang w:eastAsia="zh-CN"/>
                </w:rPr>
                <w:t xml:space="preserve"> and </w:t>
              </w:r>
              <w:r w:rsidR="00D274D0" w:rsidRPr="00D274D0">
                <w:rPr>
                  <w:rFonts w:ascii="Arial" w:eastAsia="Times New Roman" w:hAnsi="Arial"/>
                  <w:sz w:val="18"/>
                  <w:lang w:eastAsia="zh-CN"/>
                </w:rPr>
                <w:t>Support of BWP adaptation upto2 or upto4</w:t>
              </w:r>
            </w:ins>
          </w:p>
        </w:tc>
        <w:tc>
          <w:tcPr>
            <w:tcW w:w="1964" w:type="dxa"/>
            <w:tcBorders>
              <w:top w:val="single" w:sz="4" w:space="0" w:color="auto"/>
              <w:left w:val="single" w:sz="4" w:space="0" w:color="auto"/>
              <w:bottom w:val="single" w:sz="4" w:space="0" w:color="auto"/>
              <w:right w:val="single" w:sz="4" w:space="0" w:color="auto"/>
            </w:tcBorders>
            <w:shd w:val="clear" w:color="auto" w:fill="auto"/>
            <w:tcPrChange w:id="762" w:author="Fernando Alonso Macias" w:date="2024-11-04T16:11:00Z" w16du:dateUtc="2024-11-05T00:11: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7B4C3F4" w14:textId="77777777" w:rsidR="001F0A14" w:rsidRPr="00CC11EC" w:rsidRDefault="001F0A14" w:rsidP="001F0A14">
            <w:pPr>
              <w:keepNext/>
              <w:keepLines/>
              <w:overflowPunct w:val="0"/>
              <w:autoSpaceDE w:val="0"/>
              <w:autoSpaceDN w:val="0"/>
              <w:adjustRightInd w:val="0"/>
              <w:spacing w:after="0"/>
              <w:textAlignment w:val="baseline"/>
              <w:rPr>
                <w:ins w:id="763" w:author="Fernando Alonso Macias" w:date="2024-11-04T16:10:00Z" w16du:dateUtc="2024-11-05T00:10:00Z"/>
                <w:rFonts w:ascii="Arial" w:eastAsia="Times New Roman" w:hAnsi="Arial"/>
                <w:sz w:val="18"/>
                <w:szCs w:val="18"/>
                <w:lang w:eastAsia="en-GB"/>
                <w:rPrChange w:id="764" w:author="Fernando Alonso Macias" w:date="2024-11-04T16:12:00Z" w16du:dateUtc="2024-11-05T00:12:00Z">
                  <w:rPr>
                    <w:ins w:id="765" w:author="Fernando Alonso Macias" w:date="2024-11-04T16:10:00Z" w16du:dateUtc="2024-11-05T00:10:00Z"/>
                    <w:rFonts w:ascii="Arial" w:eastAsia="PMingLiU" w:hAnsi="Arial" w:cs="Arial"/>
                    <w:b/>
                    <w:bCs/>
                    <w:sz w:val="18"/>
                    <w:szCs w:val="18"/>
                    <w:lang w:eastAsia="zh-TW"/>
                  </w:rPr>
                </w:rPrChange>
              </w:rPr>
            </w:pPr>
          </w:p>
        </w:tc>
        <w:tc>
          <w:tcPr>
            <w:tcW w:w="1417" w:type="dxa"/>
            <w:tcBorders>
              <w:top w:val="single" w:sz="4" w:space="0" w:color="auto"/>
              <w:left w:val="single" w:sz="4" w:space="0" w:color="auto"/>
              <w:bottom w:val="single" w:sz="4" w:space="0" w:color="auto"/>
              <w:right w:val="single" w:sz="4" w:space="0" w:color="auto"/>
            </w:tcBorders>
            <w:shd w:val="clear" w:color="auto" w:fill="auto"/>
            <w:tcPrChange w:id="766" w:author="Fernando Alonso Macias" w:date="2024-11-04T16:11:00Z" w16du:dateUtc="2024-11-05T00:11: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01F2B51" w14:textId="77777777" w:rsidR="001F0A14" w:rsidRPr="00321B60" w:rsidRDefault="001F0A14" w:rsidP="001F0A14">
            <w:pPr>
              <w:keepNext/>
              <w:keepLines/>
              <w:overflowPunct w:val="0"/>
              <w:autoSpaceDE w:val="0"/>
              <w:autoSpaceDN w:val="0"/>
              <w:adjustRightInd w:val="0"/>
              <w:spacing w:after="0"/>
              <w:textAlignment w:val="baseline"/>
              <w:rPr>
                <w:ins w:id="767" w:author="Fernando Alonso Macias" w:date="2024-11-04T16:15:00Z" w16du:dateUtc="2024-11-05T00:15:00Z"/>
                <w:rFonts w:ascii="Arial" w:eastAsia="Times New Roman" w:hAnsi="Arial"/>
                <w:sz w:val="18"/>
                <w:szCs w:val="18"/>
                <w:lang w:eastAsia="zh-CN"/>
              </w:rPr>
            </w:pPr>
            <w:ins w:id="768" w:author="Fernando Alonso Macias" w:date="2024-11-04T16:15:00Z" w16du:dateUtc="2024-11-05T00:15:00Z">
              <w:r w:rsidRPr="00321B60">
                <w:rPr>
                  <w:rFonts w:ascii="Arial" w:eastAsia="Times New Roman" w:hAnsi="Arial"/>
                  <w:sz w:val="18"/>
                  <w:szCs w:val="18"/>
                  <w:lang w:eastAsia="zh-CN"/>
                </w:rPr>
                <w:t>2Rx</w:t>
              </w:r>
            </w:ins>
          </w:p>
          <w:p w14:paraId="3CCE108D" w14:textId="36CD7C92" w:rsidR="001F0A14" w:rsidRPr="00CC11EC" w:rsidRDefault="001F0A14" w:rsidP="001F0A14">
            <w:pPr>
              <w:keepNext/>
              <w:keepLines/>
              <w:overflowPunct w:val="0"/>
              <w:autoSpaceDE w:val="0"/>
              <w:autoSpaceDN w:val="0"/>
              <w:adjustRightInd w:val="0"/>
              <w:spacing w:after="0"/>
              <w:textAlignment w:val="baseline"/>
              <w:rPr>
                <w:ins w:id="769" w:author="Fernando Alonso Macias" w:date="2024-11-04T16:10:00Z" w16du:dateUtc="2024-11-05T00:10:00Z"/>
                <w:rFonts w:ascii="Arial" w:eastAsia="Times New Roman" w:hAnsi="Arial"/>
                <w:sz w:val="18"/>
                <w:szCs w:val="18"/>
                <w:lang w:eastAsia="en-GB"/>
                <w:rPrChange w:id="770" w:author="Fernando Alonso Macias" w:date="2024-11-04T16:12:00Z" w16du:dateUtc="2024-11-05T00:12:00Z">
                  <w:rPr>
                    <w:ins w:id="771" w:author="Fernando Alonso Macias" w:date="2024-11-04T16:10:00Z" w16du:dateUtc="2024-11-05T00:10:00Z"/>
                    <w:rFonts w:ascii="Arial" w:eastAsia="PMingLiU" w:hAnsi="Arial" w:cs="Arial"/>
                    <w:b/>
                    <w:bCs/>
                    <w:sz w:val="18"/>
                    <w:szCs w:val="18"/>
                    <w:lang w:eastAsia="zh-TW"/>
                  </w:rPr>
                </w:rPrChange>
              </w:rPr>
            </w:pPr>
            <w:ins w:id="772" w:author="Fernando Alonso Macias" w:date="2024-11-04T16:15:00Z" w16du:dateUtc="2024-11-05T00:15:00Z">
              <w:r w:rsidRPr="00321B60">
                <w:rPr>
                  <w:rFonts w:ascii="Arial" w:eastAsia="Times New Roman" w:hAnsi="Arial"/>
                  <w:sz w:val="18"/>
                  <w:szCs w:val="18"/>
                  <w:lang w:eastAsia="zh-CN"/>
                </w:rPr>
                <w:t>4Rx</w:t>
              </w:r>
            </w:ins>
          </w:p>
        </w:tc>
        <w:tc>
          <w:tcPr>
            <w:tcW w:w="1644" w:type="dxa"/>
            <w:tcBorders>
              <w:top w:val="single" w:sz="4" w:space="0" w:color="auto"/>
              <w:left w:val="single" w:sz="4" w:space="0" w:color="auto"/>
              <w:bottom w:val="single" w:sz="4" w:space="0" w:color="auto"/>
              <w:right w:val="single" w:sz="4" w:space="0" w:color="auto"/>
            </w:tcBorders>
            <w:shd w:val="clear" w:color="auto" w:fill="auto"/>
            <w:tcPrChange w:id="773" w:author="Fernando Alonso Macias" w:date="2024-11-04T16:11:00Z" w16du:dateUtc="2024-11-05T00:11: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85DD1CE" w14:textId="77777777" w:rsidR="001F0A14" w:rsidRPr="00CC11EC" w:rsidRDefault="001F0A14" w:rsidP="001F0A14">
            <w:pPr>
              <w:keepNext/>
              <w:keepLines/>
              <w:overflowPunct w:val="0"/>
              <w:autoSpaceDE w:val="0"/>
              <w:autoSpaceDN w:val="0"/>
              <w:adjustRightInd w:val="0"/>
              <w:spacing w:after="0"/>
              <w:textAlignment w:val="baseline"/>
              <w:rPr>
                <w:ins w:id="774" w:author="Fernando Alonso Macias" w:date="2024-11-04T16:10:00Z" w16du:dateUtc="2024-11-05T00:10:00Z"/>
                <w:rFonts w:ascii="Arial" w:eastAsia="Times New Roman" w:hAnsi="Arial"/>
                <w:sz w:val="18"/>
                <w:szCs w:val="18"/>
                <w:lang w:eastAsia="en-GB"/>
                <w:rPrChange w:id="775" w:author="Fernando Alonso Macias" w:date="2024-11-04T16:12:00Z" w16du:dateUtc="2024-11-05T00:12:00Z">
                  <w:rPr>
                    <w:ins w:id="776" w:author="Fernando Alonso Macias" w:date="2024-11-04T16:10:00Z" w16du:dateUtc="2024-11-05T00:10:00Z"/>
                    <w:rFonts w:ascii="Arial" w:eastAsia="PMingLiU" w:hAnsi="Arial" w:cs="Arial"/>
                    <w:b/>
                    <w:bCs/>
                    <w:sz w:val="18"/>
                    <w:szCs w:val="18"/>
                    <w:lang w:eastAsia="zh-TW"/>
                  </w:rPr>
                </w:rPrChange>
              </w:rPr>
            </w:pPr>
          </w:p>
        </w:tc>
      </w:tr>
      <w:tr w:rsidR="00CC11EC" w:rsidRPr="00321B60" w14:paraId="61A2F004" w14:textId="77777777" w:rsidTr="00CC11EC">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77" w:author="Fernando Alonso Macias" w:date="2024-11-04T16:13:00Z" w16du:dateUtc="2024-11-05T00:13: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78" w:author="Fernando Alonso Macias" w:date="2024-11-04T16:11:00Z"/>
          <w:trPrChange w:id="779" w:author="Fernando Alonso Macias" w:date="2024-11-04T16:13:00Z" w16du:dateUtc="2024-11-05T00:13: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80" w:author="Fernando Alonso Macias" w:date="2024-11-04T16:13:00Z" w16du:dateUtc="2024-11-05T00:13: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3A264CC0" w14:textId="7B5EFE39" w:rsidR="00CC11EC" w:rsidRPr="00CC11EC" w:rsidRDefault="00CC11EC" w:rsidP="00CC11EC">
            <w:pPr>
              <w:keepNext/>
              <w:keepLines/>
              <w:overflowPunct w:val="0"/>
              <w:autoSpaceDE w:val="0"/>
              <w:autoSpaceDN w:val="0"/>
              <w:adjustRightInd w:val="0"/>
              <w:spacing w:after="0"/>
              <w:textAlignment w:val="baseline"/>
              <w:rPr>
                <w:ins w:id="781" w:author="Fernando Alonso Macias" w:date="2024-11-04T16:11:00Z" w16du:dateUtc="2024-11-05T00:11:00Z"/>
                <w:rFonts w:ascii="Arial" w:eastAsia="Times New Roman" w:hAnsi="Arial"/>
                <w:b/>
                <w:bCs/>
                <w:sz w:val="18"/>
                <w:szCs w:val="18"/>
                <w:lang w:eastAsia="en-GB"/>
                <w:rPrChange w:id="782" w:author="Fernando Alonso Macias" w:date="2024-11-04T16:13:00Z" w16du:dateUtc="2024-11-05T00:13:00Z">
                  <w:rPr>
                    <w:ins w:id="783" w:author="Fernando Alonso Macias" w:date="2024-11-04T16:11:00Z" w16du:dateUtc="2024-11-05T00:11:00Z"/>
                    <w:rFonts w:ascii="Arial" w:eastAsia="Times New Roman" w:hAnsi="Arial"/>
                    <w:sz w:val="18"/>
                    <w:szCs w:val="18"/>
                    <w:lang w:eastAsia="en-GB"/>
                  </w:rPr>
                </w:rPrChange>
              </w:rPr>
            </w:pPr>
            <w:ins w:id="784" w:author="Fernando Alonso Macias" w:date="2024-11-04T16:11:00Z" w16du:dateUtc="2024-11-05T00:11:00Z">
              <w:r w:rsidRPr="00CC11EC">
                <w:rPr>
                  <w:rFonts w:ascii="Arial" w:eastAsia="Times New Roman" w:hAnsi="Arial"/>
                  <w:b/>
                  <w:bCs/>
                  <w:sz w:val="18"/>
                  <w:szCs w:val="18"/>
                  <w:lang w:eastAsia="en-GB"/>
                  <w:rPrChange w:id="785" w:author="Fernando Alonso Macias" w:date="2024-11-04T16:13:00Z" w16du:dateUtc="2024-11-05T00:13:00Z">
                    <w:rPr>
                      <w:rFonts w:ascii="Calibri" w:hAnsi="Calibri" w:cs="Calibri"/>
                      <w:color w:val="000000"/>
                    </w:rPr>
                  </w:rPrChange>
                </w:rPr>
                <w:t>13.3.2</w:t>
              </w:r>
            </w:ins>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86" w:author="Fernando Alonso Macias" w:date="2024-11-04T16:13:00Z" w16du:dateUtc="2024-11-05T00:13:00Z">
              <w:tcPr>
                <w:tcW w:w="4418" w:type="dxa"/>
                <w:tcBorders>
                  <w:top w:val="single" w:sz="4" w:space="0" w:color="auto"/>
                  <w:left w:val="single" w:sz="4" w:space="0" w:color="auto"/>
                  <w:bottom w:val="single" w:sz="4" w:space="0" w:color="auto"/>
                  <w:right w:val="single" w:sz="4" w:space="0" w:color="auto"/>
                </w:tcBorders>
                <w:shd w:val="clear" w:color="auto" w:fill="auto"/>
              </w:tcPr>
            </w:tcPrChange>
          </w:tcPr>
          <w:p w14:paraId="6A5B2FC0" w14:textId="064BC539" w:rsidR="00CC11EC" w:rsidRPr="00CC11EC" w:rsidRDefault="00CC11EC" w:rsidP="00CC11EC">
            <w:pPr>
              <w:keepNext/>
              <w:keepLines/>
              <w:overflowPunct w:val="0"/>
              <w:autoSpaceDE w:val="0"/>
              <w:autoSpaceDN w:val="0"/>
              <w:adjustRightInd w:val="0"/>
              <w:spacing w:after="0"/>
              <w:textAlignment w:val="baseline"/>
              <w:rPr>
                <w:ins w:id="787" w:author="Fernando Alonso Macias" w:date="2024-11-04T16:11:00Z" w16du:dateUtc="2024-11-05T00:11:00Z"/>
                <w:rFonts w:ascii="Arial" w:eastAsia="Times New Roman" w:hAnsi="Arial"/>
                <w:b/>
                <w:bCs/>
                <w:sz w:val="18"/>
                <w:szCs w:val="18"/>
                <w:lang w:eastAsia="en-GB"/>
                <w:rPrChange w:id="788" w:author="Fernando Alonso Macias" w:date="2024-11-04T16:13:00Z" w16du:dateUtc="2024-11-05T00:13:00Z">
                  <w:rPr>
                    <w:ins w:id="789" w:author="Fernando Alonso Macias" w:date="2024-11-04T16:11:00Z" w16du:dateUtc="2024-11-05T00:11:00Z"/>
                    <w:rFonts w:ascii="Arial" w:eastAsia="Times New Roman" w:hAnsi="Arial"/>
                    <w:sz w:val="18"/>
                    <w:szCs w:val="18"/>
                    <w:lang w:eastAsia="en-GB"/>
                  </w:rPr>
                </w:rPrChange>
              </w:rPr>
            </w:pPr>
            <w:ins w:id="790" w:author="Fernando Alonso Macias" w:date="2024-11-04T16:11:00Z" w16du:dateUtc="2024-11-05T00:11:00Z">
              <w:r w:rsidRPr="00CC11EC">
                <w:rPr>
                  <w:rFonts w:ascii="Arial" w:eastAsia="Times New Roman" w:hAnsi="Arial"/>
                  <w:b/>
                  <w:bCs/>
                  <w:sz w:val="18"/>
                  <w:szCs w:val="18"/>
                  <w:lang w:eastAsia="en-GB"/>
                  <w:rPrChange w:id="791" w:author="Fernando Alonso Macias" w:date="2024-11-04T16:13:00Z" w16du:dateUtc="2024-11-05T00:13:00Z">
                    <w:rPr>
                      <w:rFonts w:ascii="Calibri" w:hAnsi="Calibri" w:cs="Calibri"/>
                      <w:color w:val="000000"/>
                    </w:rPr>
                  </w:rPrChange>
                </w:rPr>
                <w:t>Inter-frequency measurements</w:t>
              </w:r>
            </w:ins>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92" w:author="Fernando Alonso Macias" w:date="2024-11-04T16:13:00Z" w16du:dateUtc="2024-11-05T00:13:00Z">
              <w:tcPr>
                <w:tcW w:w="849" w:type="dxa"/>
                <w:tcBorders>
                  <w:top w:val="single" w:sz="4" w:space="0" w:color="auto"/>
                  <w:left w:val="single" w:sz="4" w:space="0" w:color="auto"/>
                  <w:bottom w:val="single" w:sz="4" w:space="0" w:color="auto"/>
                  <w:right w:val="single" w:sz="4" w:space="0" w:color="auto"/>
                </w:tcBorders>
                <w:shd w:val="clear" w:color="auto" w:fill="auto"/>
              </w:tcPr>
            </w:tcPrChange>
          </w:tcPr>
          <w:p w14:paraId="4743B5F6" w14:textId="77777777" w:rsidR="00CC11EC" w:rsidRPr="00CC11EC" w:rsidRDefault="00CC11EC" w:rsidP="00CC11EC">
            <w:pPr>
              <w:keepNext/>
              <w:keepLines/>
              <w:overflowPunct w:val="0"/>
              <w:autoSpaceDE w:val="0"/>
              <w:autoSpaceDN w:val="0"/>
              <w:adjustRightInd w:val="0"/>
              <w:spacing w:after="0"/>
              <w:textAlignment w:val="baseline"/>
              <w:rPr>
                <w:ins w:id="793" w:author="Fernando Alonso Macias" w:date="2024-11-04T16:11:00Z" w16du:dateUtc="2024-11-05T00:11:00Z"/>
                <w:rFonts w:ascii="Arial" w:eastAsia="Times New Roman" w:hAnsi="Arial"/>
                <w:b/>
                <w:bCs/>
                <w:sz w:val="18"/>
                <w:szCs w:val="18"/>
                <w:lang w:eastAsia="en-GB"/>
                <w:rPrChange w:id="794" w:author="Fernando Alonso Macias" w:date="2024-11-04T16:13:00Z" w16du:dateUtc="2024-11-05T00:13:00Z">
                  <w:rPr>
                    <w:ins w:id="795" w:author="Fernando Alonso Macias" w:date="2024-11-04T16:11:00Z" w16du:dateUtc="2024-11-05T00:11:00Z"/>
                    <w:rFonts w:ascii="Arial" w:eastAsia="Times New Roman" w:hAnsi="Arial"/>
                    <w:sz w:val="18"/>
                    <w:szCs w:val="18"/>
                    <w:lang w:eastAsia="en-GB"/>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96" w:author="Fernando Alonso Macias" w:date="2024-11-04T16:13:00Z" w16du:dateUtc="2024-11-05T00:13:00Z">
              <w:tcPr>
                <w:tcW w:w="1376" w:type="dxa"/>
                <w:tcBorders>
                  <w:top w:val="single" w:sz="4" w:space="0" w:color="auto"/>
                  <w:left w:val="single" w:sz="4" w:space="0" w:color="auto"/>
                  <w:bottom w:val="single" w:sz="4" w:space="0" w:color="auto"/>
                  <w:right w:val="single" w:sz="4" w:space="0" w:color="auto"/>
                </w:tcBorders>
                <w:shd w:val="clear" w:color="auto" w:fill="auto"/>
              </w:tcPr>
            </w:tcPrChange>
          </w:tcPr>
          <w:p w14:paraId="0BA876B6" w14:textId="77777777" w:rsidR="00CC11EC" w:rsidRPr="00CC11EC" w:rsidRDefault="00CC11EC" w:rsidP="00CC11EC">
            <w:pPr>
              <w:keepNext/>
              <w:keepLines/>
              <w:overflowPunct w:val="0"/>
              <w:autoSpaceDE w:val="0"/>
              <w:autoSpaceDN w:val="0"/>
              <w:adjustRightInd w:val="0"/>
              <w:spacing w:after="0"/>
              <w:textAlignment w:val="baseline"/>
              <w:rPr>
                <w:ins w:id="797" w:author="Fernando Alonso Macias" w:date="2024-11-04T16:11:00Z" w16du:dateUtc="2024-11-05T00:11:00Z"/>
                <w:rFonts w:ascii="Arial" w:eastAsia="Times New Roman" w:hAnsi="Arial"/>
                <w:b/>
                <w:bCs/>
                <w:sz w:val="18"/>
                <w:szCs w:val="18"/>
                <w:lang w:eastAsia="en-GB"/>
                <w:rPrChange w:id="798" w:author="Fernando Alonso Macias" w:date="2024-11-04T16:13:00Z" w16du:dateUtc="2024-11-05T00:13:00Z">
                  <w:rPr>
                    <w:ins w:id="799" w:author="Fernando Alonso Macias" w:date="2024-11-04T16:11:00Z" w16du:dateUtc="2024-11-05T00:11:00Z"/>
                    <w:rFonts w:ascii="Arial" w:eastAsia="Times New Roman" w:hAnsi="Arial"/>
                    <w:sz w:val="18"/>
                    <w:szCs w:val="18"/>
                    <w:lang w:eastAsia="en-GB"/>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00" w:author="Fernando Alonso Macias" w:date="2024-11-04T16:13:00Z" w16du:dateUtc="2024-11-05T00:13:00Z">
              <w:tcPr>
                <w:tcW w:w="3129" w:type="dxa"/>
                <w:tcBorders>
                  <w:top w:val="single" w:sz="4" w:space="0" w:color="auto"/>
                  <w:left w:val="single" w:sz="4" w:space="0" w:color="auto"/>
                  <w:bottom w:val="single" w:sz="4" w:space="0" w:color="auto"/>
                  <w:right w:val="single" w:sz="4" w:space="0" w:color="auto"/>
                </w:tcBorders>
                <w:shd w:val="clear" w:color="auto" w:fill="auto"/>
              </w:tcPr>
            </w:tcPrChange>
          </w:tcPr>
          <w:p w14:paraId="58DEDD83" w14:textId="77777777" w:rsidR="00CC11EC" w:rsidRPr="00CC11EC" w:rsidRDefault="00CC11EC" w:rsidP="00CC11EC">
            <w:pPr>
              <w:keepNext/>
              <w:keepLines/>
              <w:overflowPunct w:val="0"/>
              <w:autoSpaceDE w:val="0"/>
              <w:autoSpaceDN w:val="0"/>
              <w:adjustRightInd w:val="0"/>
              <w:spacing w:after="0"/>
              <w:textAlignment w:val="baseline"/>
              <w:rPr>
                <w:ins w:id="801" w:author="Fernando Alonso Macias" w:date="2024-11-04T16:11:00Z" w16du:dateUtc="2024-11-05T00:11:00Z"/>
                <w:rFonts w:ascii="Arial" w:eastAsia="Times New Roman" w:hAnsi="Arial"/>
                <w:b/>
                <w:bCs/>
                <w:sz w:val="18"/>
                <w:szCs w:val="18"/>
                <w:lang w:eastAsia="en-GB"/>
                <w:rPrChange w:id="802" w:author="Fernando Alonso Macias" w:date="2024-11-04T16:13:00Z" w16du:dateUtc="2024-11-05T00:13:00Z">
                  <w:rPr>
                    <w:ins w:id="803" w:author="Fernando Alonso Macias" w:date="2024-11-04T16:11:00Z" w16du:dateUtc="2024-11-05T00:11:00Z"/>
                    <w:rFonts w:ascii="Arial" w:eastAsia="Times New Roman" w:hAnsi="Arial"/>
                    <w:sz w:val="18"/>
                    <w:szCs w:val="18"/>
                    <w:lang w:eastAsia="en-GB"/>
                  </w:rPr>
                </w:rPrChange>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04" w:author="Fernando Alonso Macias" w:date="2024-11-04T16:13:00Z" w16du:dateUtc="2024-11-05T00:13:00Z">
              <w:tcPr>
                <w:tcW w:w="1964" w:type="dxa"/>
                <w:tcBorders>
                  <w:top w:val="single" w:sz="4" w:space="0" w:color="auto"/>
                  <w:left w:val="single" w:sz="4" w:space="0" w:color="auto"/>
                  <w:bottom w:val="single" w:sz="4" w:space="0" w:color="auto"/>
                  <w:right w:val="single" w:sz="4" w:space="0" w:color="auto"/>
                </w:tcBorders>
                <w:shd w:val="clear" w:color="auto" w:fill="auto"/>
              </w:tcPr>
            </w:tcPrChange>
          </w:tcPr>
          <w:p w14:paraId="78E4C9AC" w14:textId="77777777" w:rsidR="00CC11EC" w:rsidRPr="00CC11EC" w:rsidRDefault="00CC11EC" w:rsidP="00CC11EC">
            <w:pPr>
              <w:keepNext/>
              <w:keepLines/>
              <w:overflowPunct w:val="0"/>
              <w:autoSpaceDE w:val="0"/>
              <w:autoSpaceDN w:val="0"/>
              <w:adjustRightInd w:val="0"/>
              <w:spacing w:after="0"/>
              <w:textAlignment w:val="baseline"/>
              <w:rPr>
                <w:ins w:id="805" w:author="Fernando Alonso Macias" w:date="2024-11-04T16:11:00Z" w16du:dateUtc="2024-11-05T00:11:00Z"/>
                <w:rFonts w:ascii="Arial" w:eastAsia="Times New Roman" w:hAnsi="Arial"/>
                <w:b/>
                <w:bCs/>
                <w:sz w:val="18"/>
                <w:szCs w:val="18"/>
                <w:lang w:eastAsia="en-GB"/>
                <w:rPrChange w:id="806" w:author="Fernando Alonso Macias" w:date="2024-11-04T16:13:00Z" w16du:dateUtc="2024-11-05T00:13:00Z">
                  <w:rPr>
                    <w:ins w:id="807" w:author="Fernando Alonso Macias" w:date="2024-11-04T16:11:00Z" w16du:dateUtc="2024-11-05T00:11:00Z"/>
                    <w:rFonts w:ascii="Arial" w:eastAsia="Times New Roman" w:hAnsi="Arial"/>
                    <w:sz w:val="18"/>
                    <w:szCs w:val="18"/>
                    <w:lang w:eastAsia="en-GB"/>
                  </w:rPr>
                </w:rPrChange>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08" w:author="Fernando Alonso Macias" w:date="2024-11-04T16:13:00Z" w16du:dateUtc="2024-11-05T00:13:00Z">
              <w:tcPr>
                <w:tcW w:w="1417" w:type="dxa"/>
                <w:tcBorders>
                  <w:top w:val="single" w:sz="4" w:space="0" w:color="auto"/>
                  <w:left w:val="single" w:sz="4" w:space="0" w:color="auto"/>
                  <w:bottom w:val="single" w:sz="4" w:space="0" w:color="auto"/>
                  <w:right w:val="single" w:sz="4" w:space="0" w:color="auto"/>
                </w:tcBorders>
                <w:shd w:val="clear" w:color="auto" w:fill="auto"/>
              </w:tcPr>
            </w:tcPrChange>
          </w:tcPr>
          <w:p w14:paraId="7C19B894" w14:textId="77777777" w:rsidR="00CC11EC" w:rsidRPr="00CC11EC" w:rsidRDefault="00CC11EC" w:rsidP="00CC11EC">
            <w:pPr>
              <w:keepNext/>
              <w:keepLines/>
              <w:overflowPunct w:val="0"/>
              <w:autoSpaceDE w:val="0"/>
              <w:autoSpaceDN w:val="0"/>
              <w:adjustRightInd w:val="0"/>
              <w:spacing w:after="0"/>
              <w:textAlignment w:val="baseline"/>
              <w:rPr>
                <w:ins w:id="809" w:author="Fernando Alonso Macias" w:date="2024-11-04T16:11:00Z" w16du:dateUtc="2024-11-05T00:11:00Z"/>
                <w:rFonts w:ascii="Arial" w:eastAsia="Times New Roman" w:hAnsi="Arial"/>
                <w:b/>
                <w:bCs/>
                <w:sz w:val="18"/>
                <w:szCs w:val="18"/>
                <w:lang w:eastAsia="en-GB"/>
                <w:rPrChange w:id="810" w:author="Fernando Alonso Macias" w:date="2024-11-04T16:13:00Z" w16du:dateUtc="2024-11-05T00:13:00Z">
                  <w:rPr>
                    <w:ins w:id="811" w:author="Fernando Alonso Macias" w:date="2024-11-04T16:11:00Z" w16du:dateUtc="2024-11-05T00:11:00Z"/>
                    <w:rFonts w:ascii="Arial" w:eastAsia="Times New Roman" w:hAnsi="Arial"/>
                    <w:sz w:val="18"/>
                    <w:szCs w:val="18"/>
                    <w:lang w:eastAsia="en-GB"/>
                  </w:rPr>
                </w:rPrChange>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12" w:author="Fernando Alonso Macias" w:date="2024-11-04T16:13:00Z" w16du:dateUtc="2024-11-05T00:13:00Z">
              <w:tcPr>
                <w:tcW w:w="1644" w:type="dxa"/>
                <w:tcBorders>
                  <w:top w:val="single" w:sz="4" w:space="0" w:color="auto"/>
                  <w:left w:val="single" w:sz="4" w:space="0" w:color="auto"/>
                  <w:bottom w:val="single" w:sz="4" w:space="0" w:color="auto"/>
                  <w:right w:val="single" w:sz="4" w:space="0" w:color="auto"/>
                </w:tcBorders>
                <w:shd w:val="clear" w:color="auto" w:fill="auto"/>
              </w:tcPr>
            </w:tcPrChange>
          </w:tcPr>
          <w:p w14:paraId="01CAF197" w14:textId="77777777" w:rsidR="00CC11EC" w:rsidRPr="00CC11EC" w:rsidRDefault="00CC11EC" w:rsidP="00CC11EC">
            <w:pPr>
              <w:keepNext/>
              <w:keepLines/>
              <w:overflowPunct w:val="0"/>
              <w:autoSpaceDE w:val="0"/>
              <w:autoSpaceDN w:val="0"/>
              <w:adjustRightInd w:val="0"/>
              <w:spacing w:after="0"/>
              <w:textAlignment w:val="baseline"/>
              <w:rPr>
                <w:ins w:id="813" w:author="Fernando Alonso Macias" w:date="2024-11-04T16:11:00Z" w16du:dateUtc="2024-11-05T00:11:00Z"/>
                <w:rFonts w:ascii="Arial" w:eastAsia="Times New Roman" w:hAnsi="Arial"/>
                <w:b/>
                <w:bCs/>
                <w:sz w:val="18"/>
                <w:szCs w:val="18"/>
                <w:lang w:eastAsia="en-GB"/>
                <w:rPrChange w:id="814" w:author="Fernando Alonso Macias" w:date="2024-11-04T16:13:00Z" w16du:dateUtc="2024-11-05T00:13:00Z">
                  <w:rPr>
                    <w:ins w:id="815" w:author="Fernando Alonso Macias" w:date="2024-11-04T16:11:00Z" w16du:dateUtc="2024-11-05T00:11:00Z"/>
                    <w:rFonts w:ascii="Arial" w:eastAsia="Times New Roman" w:hAnsi="Arial"/>
                    <w:sz w:val="18"/>
                    <w:szCs w:val="18"/>
                    <w:lang w:eastAsia="en-GB"/>
                  </w:rPr>
                </w:rPrChange>
              </w:rPr>
            </w:pPr>
          </w:p>
        </w:tc>
      </w:tr>
      <w:tr w:rsidR="00A65565" w:rsidRPr="00321B60" w14:paraId="35F9A3E7" w14:textId="77777777" w:rsidTr="00CC11EC">
        <w:trPr>
          <w:jc w:val="center"/>
          <w:ins w:id="816" w:author="Fernando Alonso Macias" w:date="2024-11-04T16:11:00Z"/>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6134ECD3" w14:textId="6313496E" w:rsidR="00A65565" w:rsidRPr="00CC11EC" w:rsidRDefault="00A65565" w:rsidP="00A65565">
            <w:pPr>
              <w:keepNext/>
              <w:keepLines/>
              <w:overflowPunct w:val="0"/>
              <w:autoSpaceDE w:val="0"/>
              <w:autoSpaceDN w:val="0"/>
              <w:adjustRightInd w:val="0"/>
              <w:spacing w:after="0"/>
              <w:textAlignment w:val="baseline"/>
              <w:rPr>
                <w:ins w:id="817" w:author="Fernando Alonso Macias" w:date="2024-11-04T16:11:00Z" w16du:dateUtc="2024-11-05T00:11:00Z"/>
                <w:rFonts w:ascii="Arial" w:eastAsia="Times New Roman" w:hAnsi="Arial"/>
                <w:sz w:val="18"/>
                <w:szCs w:val="18"/>
                <w:lang w:eastAsia="en-GB"/>
              </w:rPr>
            </w:pPr>
            <w:ins w:id="818" w:author="Fernando Alonso Macias" w:date="2024-11-04T16:12:00Z" w16du:dateUtc="2024-11-05T00:12:00Z">
              <w:r w:rsidRPr="00CC11EC">
                <w:rPr>
                  <w:rFonts w:ascii="Arial" w:eastAsia="Times New Roman" w:hAnsi="Arial"/>
                  <w:sz w:val="18"/>
                  <w:szCs w:val="18"/>
                  <w:lang w:eastAsia="en-GB"/>
                  <w:rPrChange w:id="819" w:author="Fernando Alonso Macias" w:date="2024-11-04T16:12:00Z" w16du:dateUtc="2024-11-05T00:12:00Z">
                    <w:rPr>
                      <w:rFonts w:ascii="Calibri" w:hAnsi="Calibri" w:cs="Calibri"/>
                      <w:color w:val="000000"/>
                    </w:rPr>
                  </w:rPrChange>
                </w:rPr>
                <w:t>13.3.2.3</w:t>
              </w:r>
            </w:ins>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466E47D3" w14:textId="75F4F28D" w:rsidR="00A65565" w:rsidRPr="00CC11EC" w:rsidRDefault="00A65565" w:rsidP="00A65565">
            <w:pPr>
              <w:keepNext/>
              <w:keepLines/>
              <w:overflowPunct w:val="0"/>
              <w:autoSpaceDE w:val="0"/>
              <w:autoSpaceDN w:val="0"/>
              <w:adjustRightInd w:val="0"/>
              <w:spacing w:after="0"/>
              <w:textAlignment w:val="baseline"/>
              <w:rPr>
                <w:ins w:id="820" w:author="Fernando Alonso Macias" w:date="2024-11-04T16:11:00Z" w16du:dateUtc="2024-11-05T00:11:00Z"/>
                <w:rFonts w:ascii="Arial" w:eastAsia="Times New Roman" w:hAnsi="Arial"/>
                <w:sz w:val="18"/>
                <w:szCs w:val="18"/>
                <w:lang w:eastAsia="en-GB"/>
              </w:rPr>
            </w:pPr>
            <w:ins w:id="821" w:author="Fernando Alonso Macias" w:date="2024-11-04T16:12:00Z" w16du:dateUtc="2024-11-05T00:12:00Z">
              <w:r w:rsidRPr="00CC11EC">
                <w:rPr>
                  <w:rFonts w:ascii="Arial" w:eastAsia="Times New Roman" w:hAnsi="Arial"/>
                  <w:sz w:val="18"/>
                  <w:szCs w:val="18"/>
                  <w:lang w:eastAsia="en-GB"/>
                  <w:rPrChange w:id="822" w:author="Fernando Alonso Macias" w:date="2024-11-04T16:12:00Z" w16du:dateUtc="2024-11-05T00:12:00Z">
                    <w:rPr>
                      <w:rFonts w:ascii="Calibri" w:hAnsi="Calibri" w:cs="Calibri"/>
                      <w:color w:val="000000"/>
                    </w:rPr>
                  </w:rPrChange>
                </w:rPr>
                <w:t>NR SA FR1-FR1 Event triggered reporting tests on a carrier with CCA without SSB time index detection when DRX is not used</w:t>
              </w:r>
            </w:ins>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FC63615" w14:textId="7AD31A74" w:rsidR="00A65565" w:rsidRPr="00CC11EC" w:rsidRDefault="00A65565" w:rsidP="00A65565">
            <w:pPr>
              <w:keepNext/>
              <w:keepLines/>
              <w:overflowPunct w:val="0"/>
              <w:autoSpaceDE w:val="0"/>
              <w:autoSpaceDN w:val="0"/>
              <w:adjustRightInd w:val="0"/>
              <w:spacing w:after="0"/>
              <w:textAlignment w:val="baseline"/>
              <w:rPr>
                <w:ins w:id="823" w:author="Fernando Alonso Macias" w:date="2024-11-04T16:11:00Z" w16du:dateUtc="2024-11-05T00:11:00Z"/>
                <w:rFonts w:ascii="Arial" w:eastAsia="Times New Roman" w:hAnsi="Arial"/>
                <w:sz w:val="18"/>
                <w:szCs w:val="18"/>
                <w:lang w:eastAsia="en-GB"/>
              </w:rPr>
            </w:pPr>
            <w:ins w:id="824" w:author="Fernando Alonso Macias" w:date="2024-11-04T16:15:00Z" w16du:dateUtc="2024-11-05T00:15:00Z">
              <w:r w:rsidRPr="00321B60">
                <w:rPr>
                  <w:rFonts w:ascii="Arial" w:eastAsia="Times New Roman" w:hAnsi="Arial"/>
                  <w:sz w:val="18"/>
                  <w:szCs w:val="18"/>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2158198" w14:textId="2E7095F7" w:rsidR="00A65565" w:rsidRPr="00CC11EC" w:rsidRDefault="001F0A14" w:rsidP="00A65565">
            <w:pPr>
              <w:keepNext/>
              <w:keepLines/>
              <w:overflowPunct w:val="0"/>
              <w:autoSpaceDE w:val="0"/>
              <w:autoSpaceDN w:val="0"/>
              <w:adjustRightInd w:val="0"/>
              <w:spacing w:after="0"/>
              <w:textAlignment w:val="baseline"/>
              <w:rPr>
                <w:ins w:id="825" w:author="Fernando Alonso Macias" w:date="2024-11-04T16:11:00Z" w16du:dateUtc="2024-11-05T00:11:00Z"/>
                <w:rFonts w:ascii="Arial" w:eastAsia="Times New Roman" w:hAnsi="Arial"/>
                <w:sz w:val="18"/>
                <w:szCs w:val="18"/>
                <w:lang w:eastAsia="en-GB"/>
              </w:rPr>
            </w:pPr>
            <w:ins w:id="826" w:author="Fernando Alonso Macias" w:date="2024-11-04T16:38:00Z" w16du:dateUtc="2024-11-05T00:38:00Z">
              <w:r>
                <w:rPr>
                  <w:rFonts w:ascii="Arial" w:eastAsia="Times New Roman" w:hAnsi="Arial"/>
                  <w:sz w:val="18"/>
                  <w:szCs w:val="18"/>
                  <w:lang w:eastAsia="en-GB"/>
                </w:rPr>
                <w:t>C321e</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E198660" w14:textId="5C5C2F03" w:rsidR="00A65565" w:rsidRPr="00CC11EC" w:rsidRDefault="001F0A14" w:rsidP="00A65565">
            <w:pPr>
              <w:keepNext/>
              <w:keepLines/>
              <w:overflowPunct w:val="0"/>
              <w:autoSpaceDE w:val="0"/>
              <w:autoSpaceDN w:val="0"/>
              <w:adjustRightInd w:val="0"/>
              <w:spacing w:after="0"/>
              <w:textAlignment w:val="baseline"/>
              <w:rPr>
                <w:ins w:id="827" w:author="Fernando Alonso Macias" w:date="2024-11-04T16:11:00Z" w16du:dateUtc="2024-11-05T00:11:00Z"/>
                <w:rFonts w:ascii="Arial" w:eastAsia="Times New Roman" w:hAnsi="Arial"/>
                <w:sz w:val="18"/>
                <w:szCs w:val="18"/>
                <w:lang w:eastAsia="en-GB"/>
              </w:rPr>
            </w:pPr>
            <w:ins w:id="828" w:author="Fernando Alonso Macias" w:date="2024-11-04T16:40:00Z" w16du:dateUtc="2024-11-05T00:40:00Z">
              <w:r w:rsidRPr="00321B60">
                <w:rPr>
                  <w:rFonts w:ascii="Arial" w:eastAsia="Times New Roman" w:hAnsi="Arial"/>
                  <w:sz w:val="18"/>
                  <w:lang w:eastAsia="zh-CN"/>
                </w:rPr>
                <w:t xml:space="preserve">UE supporting </w:t>
              </w:r>
              <w:r>
                <w:rPr>
                  <w:rFonts w:ascii="Arial" w:eastAsia="Times New Roman" w:hAnsi="Arial"/>
                  <w:sz w:val="18"/>
                  <w:lang w:eastAsia="zh-CN"/>
                </w:rPr>
                <w:t xml:space="preserve">NR CA with a shared spectrum carrier </w:t>
              </w:r>
              <w:r w:rsidRPr="00321B60">
                <w:rPr>
                  <w:rFonts w:ascii="Arial" w:eastAsia="Times New Roman" w:hAnsi="Arial"/>
                  <w:sz w:val="18"/>
                  <w:lang w:eastAsia="zh-CN"/>
                </w:rPr>
                <w:t xml:space="preserve">(scenario </w:t>
              </w:r>
              <w:r>
                <w:rPr>
                  <w:rFonts w:ascii="Arial" w:eastAsia="Times New Roman" w:hAnsi="Arial"/>
                  <w:sz w:val="18"/>
                  <w:lang w:eastAsia="zh-CN"/>
                </w:rPr>
                <w:t>A</w:t>
              </w:r>
              <w:r w:rsidRPr="00321B60">
                <w:rPr>
                  <w:rFonts w:ascii="Arial" w:eastAsia="Times New Roman" w:hAnsi="Arial"/>
                  <w:sz w:val="18"/>
                  <w:lang w:eastAsia="zh-CN"/>
                </w:rPr>
                <w:t>)</w:t>
              </w:r>
              <w:r>
                <w:rPr>
                  <w:rFonts w:ascii="Arial" w:eastAsia="Times New Roman" w:hAnsi="Arial"/>
                  <w:sz w:val="18"/>
                  <w:lang w:eastAsia="zh-CN"/>
                </w:rPr>
                <w:t xml:space="preserve"> and</w:t>
              </w:r>
              <w:r w:rsidRPr="00321B60">
                <w:rPr>
                  <w:rFonts w:ascii="Arial" w:eastAsia="Times New Roman" w:hAnsi="Arial"/>
                  <w:sz w:val="18"/>
                  <w:lang w:eastAsia="zh-CN"/>
                </w:rPr>
                <w:t xml:space="preserve"> MIB acquisition on shared spectrum</w:t>
              </w:r>
              <w:r>
                <w:rPr>
                  <w:rFonts w:ascii="Arial" w:eastAsia="Times New Roman" w:hAnsi="Arial"/>
                  <w:sz w:val="18"/>
                  <w:lang w:eastAsia="zh-CN"/>
                </w:rPr>
                <w:t xml:space="preserve"> </w:t>
              </w:r>
              <w:r w:rsidRPr="00321B60">
                <w:rPr>
                  <w:rFonts w:ascii="Arial" w:eastAsia="Times New Roman" w:hAnsi="Arial"/>
                  <w:sz w:val="18"/>
                  <w:szCs w:val="18"/>
                  <w:lang w:eastAsia="zh-CN"/>
                </w:rPr>
                <w:t xml:space="preserve">and RRM </w:t>
              </w:r>
              <w:r>
                <w:rPr>
                  <w:rFonts w:ascii="Arial" w:eastAsia="Times New Roman" w:hAnsi="Arial"/>
                  <w:sz w:val="18"/>
                  <w:szCs w:val="18"/>
                  <w:lang w:eastAsia="zh-CN"/>
                </w:rPr>
                <w:t>measurements</w:t>
              </w:r>
              <w:r w:rsidRPr="00321B60">
                <w:rPr>
                  <w:rFonts w:ascii="Arial" w:eastAsia="Times New Roman" w:hAnsi="Arial"/>
                  <w:sz w:val="18"/>
                  <w:szCs w:val="18"/>
                  <w:lang w:eastAsia="zh-CN"/>
                </w:rPr>
                <w:t xml:space="preserve"> in dynamic channel access or in semi-static channel access</w:t>
              </w:r>
              <w:r w:rsidRPr="00321B60">
                <w:rPr>
                  <w:rFonts w:ascii="Arial" w:eastAsia="Times New Roman" w:hAnsi="Arial"/>
                  <w:sz w:val="18"/>
                  <w:lang w:eastAsia="zh-CN"/>
                </w:rPr>
                <w:t xml:space="preserve"> and 2DL CA</w:t>
              </w:r>
            </w:ins>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444E8C4" w14:textId="77777777" w:rsidR="00A65565" w:rsidRPr="00CC11EC" w:rsidRDefault="00A65565" w:rsidP="00A65565">
            <w:pPr>
              <w:keepNext/>
              <w:keepLines/>
              <w:overflowPunct w:val="0"/>
              <w:autoSpaceDE w:val="0"/>
              <w:autoSpaceDN w:val="0"/>
              <w:adjustRightInd w:val="0"/>
              <w:spacing w:after="0"/>
              <w:textAlignment w:val="baseline"/>
              <w:rPr>
                <w:ins w:id="829" w:author="Fernando Alonso Macias" w:date="2024-11-04T16:11:00Z" w16du:dateUtc="2024-11-05T00:11:00Z"/>
                <w:rFonts w:ascii="Arial" w:eastAsia="Times New Roman" w:hAnsi="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B6E1BC" w14:textId="77777777" w:rsidR="00A65565" w:rsidRPr="00321B60" w:rsidRDefault="00A65565" w:rsidP="00A65565">
            <w:pPr>
              <w:keepNext/>
              <w:keepLines/>
              <w:overflowPunct w:val="0"/>
              <w:autoSpaceDE w:val="0"/>
              <w:autoSpaceDN w:val="0"/>
              <w:adjustRightInd w:val="0"/>
              <w:spacing w:after="0"/>
              <w:textAlignment w:val="baseline"/>
              <w:rPr>
                <w:ins w:id="830" w:author="Fernando Alonso Macias" w:date="2024-11-04T16:15:00Z" w16du:dateUtc="2024-11-05T00:15:00Z"/>
                <w:rFonts w:ascii="Arial" w:eastAsia="Times New Roman" w:hAnsi="Arial"/>
                <w:sz w:val="18"/>
                <w:szCs w:val="18"/>
                <w:lang w:eastAsia="zh-CN"/>
              </w:rPr>
            </w:pPr>
            <w:ins w:id="831" w:author="Fernando Alonso Macias" w:date="2024-11-04T16:15:00Z" w16du:dateUtc="2024-11-05T00:15:00Z">
              <w:r w:rsidRPr="00321B60">
                <w:rPr>
                  <w:rFonts w:ascii="Arial" w:eastAsia="Times New Roman" w:hAnsi="Arial"/>
                  <w:sz w:val="18"/>
                  <w:szCs w:val="18"/>
                  <w:lang w:eastAsia="zh-CN"/>
                </w:rPr>
                <w:t>2Rx</w:t>
              </w:r>
            </w:ins>
          </w:p>
          <w:p w14:paraId="22A28384" w14:textId="11FEC6A9" w:rsidR="00A65565" w:rsidRPr="00CC11EC" w:rsidRDefault="00A65565" w:rsidP="00A65565">
            <w:pPr>
              <w:keepNext/>
              <w:keepLines/>
              <w:overflowPunct w:val="0"/>
              <w:autoSpaceDE w:val="0"/>
              <w:autoSpaceDN w:val="0"/>
              <w:adjustRightInd w:val="0"/>
              <w:spacing w:after="0"/>
              <w:textAlignment w:val="baseline"/>
              <w:rPr>
                <w:ins w:id="832" w:author="Fernando Alonso Macias" w:date="2024-11-04T16:11:00Z" w16du:dateUtc="2024-11-05T00:11:00Z"/>
                <w:rFonts w:ascii="Arial" w:eastAsia="Times New Roman" w:hAnsi="Arial"/>
                <w:sz w:val="18"/>
                <w:szCs w:val="18"/>
                <w:lang w:eastAsia="en-GB"/>
              </w:rPr>
            </w:pPr>
            <w:ins w:id="833" w:author="Fernando Alonso Macias" w:date="2024-11-04T16:15:00Z" w16du:dateUtc="2024-11-05T00:15:00Z">
              <w:r w:rsidRPr="00321B60">
                <w:rPr>
                  <w:rFonts w:ascii="Arial" w:eastAsia="Times New Roman" w:hAnsi="Arial"/>
                  <w:sz w:val="18"/>
                  <w:szCs w:val="18"/>
                  <w:lang w:eastAsia="zh-CN"/>
                </w:rPr>
                <w:t>4Rx</w:t>
              </w:r>
            </w:ins>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F9C3066" w14:textId="77777777" w:rsidR="00A65565" w:rsidRPr="00CC11EC" w:rsidRDefault="00A65565" w:rsidP="00A65565">
            <w:pPr>
              <w:keepNext/>
              <w:keepLines/>
              <w:overflowPunct w:val="0"/>
              <w:autoSpaceDE w:val="0"/>
              <w:autoSpaceDN w:val="0"/>
              <w:adjustRightInd w:val="0"/>
              <w:spacing w:after="0"/>
              <w:textAlignment w:val="baseline"/>
              <w:rPr>
                <w:ins w:id="834" w:author="Fernando Alonso Macias" w:date="2024-11-04T16:11:00Z" w16du:dateUtc="2024-11-05T00:11:00Z"/>
                <w:rFonts w:ascii="Arial" w:eastAsia="Times New Roman" w:hAnsi="Arial"/>
                <w:sz w:val="18"/>
                <w:szCs w:val="18"/>
                <w:lang w:eastAsia="en-GB"/>
              </w:rPr>
            </w:pPr>
          </w:p>
        </w:tc>
      </w:tr>
      <w:tr w:rsidR="001F0A14" w:rsidRPr="00321B60" w14:paraId="35695EEE" w14:textId="77777777" w:rsidTr="00CC11EC">
        <w:trPr>
          <w:jc w:val="center"/>
          <w:ins w:id="835" w:author="Fernando Alonso Macias" w:date="2024-11-04T16:11:00Z"/>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332A254" w14:textId="5109F326" w:rsidR="001F0A14" w:rsidRPr="00CC11EC" w:rsidRDefault="001F0A14" w:rsidP="001F0A14">
            <w:pPr>
              <w:keepNext/>
              <w:keepLines/>
              <w:overflowPunct w:val="0"/>
              <w:autoSpaceDE w:val="0"/>
              <w:autoSpaceDN w:val="0"/>
              <w:adjustRightInd w:val="0"/>
              <w:spacing w:after="0"/>
              <w:textAlignment w:val="baseline"/>
              <w:rPr>
                <w:ins w:id="836" w:author="Fernando Alonso Macias" w:date="2024-11-04T16:11:00Z" w16du:dateUtc="2024-11-05T00:11:00Z"/>
                <w:rFonts w:ascii="Arial" w:eastAsia="Times New Roman" w:hAnsi="Arial"/>
                <w:sz w:val="18"/>
                <w:szCs w:val="18"/>
                <w:lang w:eastAsia="en-GB"/>
              </w:rPr>
            </w:pPr>
            <w:ins w:id="837" w:author="Fernando Alonso Macias" w:date="2024-11-04T16:12:00Z" w16du:dateUtc="2024-11-05T00:12:00Z">
              <w:r w:rsidRPr="00CC11EC">
                <w:rPr>
                  <w:rFonts w:ascii="Arial" w:eastAsia="Times New Roman" w:hAnsi="Arial"/>
                  <w:sz w:val="18"/>
                  <w:szCs w:val="18"/>
                  <w:lang w:eastAsia="en-GB"/>
                  <w:rPrChange w:id="838" w:author="Fernando Alonso Macias" w:date="2024-11-04T16:12:00Z" w16du:dateUtc="2024-11-05T00:12:00Z">
                    <w:rPr>
                      <w:rFonts w:ascii="Calibri" w:hAnsi="Calibri" w:cs="Calibri"/>
                      <w:color w:val="000000"/>
                    </w:rPr>
                  </w:rPrChange>
                </w:rPr>
                <w:t>13.3.2.4</w:t>
              </w:r>
            </w:ins>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88A6ADF" w14:textId="05C1D040" w:rsidR="001F0A14" w:rsidRPr="00CC11EC" w:rsidRDefault="001F0A14" w:rsidP="001F0A14">
            <w:pPr>
              <w:keepNext/>
              <w:keepLines/>
              <w:overflowPunct w:val="0"/>
              <w:autoSpaceDE w:val="0"/>
              <w:autoSpaceDN w:val="0"/>
              <w:adjustRightInd w:val="0"/>
              <w:spacing w:after="0"/>
              <w:textAlignment w:val="baseline"/>
              <w:rPr>
                <w:ins w:id="839" w:author="Fernando Alonso Macias" w:date="2024-11-04T16:11:00Z" w16du:dateUtc="2024-11-05T00:11:00Z"/>
                <w:rFonts w:ascii="Arial" w:eastAsia="Times New Roman" w:hAnsi="Arial"/>
                <w:sz w:val="18"/>
                <w:szCs w:val="18"/>
                <w:lang w:eastAsia="en-GB"/>
              </w:rPr>
            </w:pPr>
            <w:ins w:id="840" w:author="Fernando Alonso Macias" w:date="2024-11-04T16:12:00Z" w16du:dateUtc="2024-11-05T00:12:00Z">
              <w:r w:rsidRPr="00CC11EC">
                <w:rPr>
                  <w:rFonts w:ascii="Arial" w:eastAsia="Times New Roman" w:hAnsi="Arial"/>
                  <w:sz w:val="18"/>
                  <w:szCs w:val="18"/>
                  <w:lang w:eastAsia="en-GB"/>
                  <w:rPrChange w:id="841" w:author="Fernando Alonso Macias" w:date="2024-11-04T16:12:00Z" w16du:dateUtc="2024-11-05T00:12:00Z">
                    <w:rPr>
                      <w:rFonts w:ascii="Calibri" w:hAnsi="Calibri" w:cs="Calibri"/>
                      <w:color w:val="000000"/>
                    </w:rPr>
                  </w:rPrChange>
                </w:rPr>
                <w:t>NR SA FR1-FR1 Event triggered reporting tests on a carrier with CCA without SSB time index detection when DRX is used</w:t>
              </w:r>
            </w:ins>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132DEAD" w14:textId="0FAAC4C3" w:rsidR="001F0A14" w:rsidRPr="00CC11EC" w:rsidRDefault="001F0A14" w:rsidP="001F0A14">
            <w:pPr>
              <w:keepNext/>
              <w:keepLines/>
              <w:overflowPunct w:val="0"/>
              <w:autoSpaceDE w:val="0"/>
              <w:autoSpaceDN w:val="0"/>
              <w:adjustRightInd w:val="0"/>
              <w:spacing w:after="0"/>
              <w:textAlignment w:val="baseline"/>
              <w:rPr>
                <w:ins w:id="842" w:author="Fernando Alonso Macias" w:date="2024-11-04T16:11:00Z" w16du:dateUtc="2024-11-05T00:11:00Z"/>
                <w:rFonts w:ascii="Arial" w:eastAsia="Times New Roman" w:hAnsi="Arial"/>
                <w:sz w:val="18"/>
                <w:szCs w:val="18"/>
                <w:lang w:eastAsia="en-GB"/>
              </w:rPr>
            </w:pPr>
            <w:ins w:id="843" w:author="Fernando Alonso Macias" w:date="2024-11-04T16:15:00Z" w16du:dateUtc="2024-11-05T00:15:00Z">
              <w:r w:rsidRPr="00321B60">
                <w:rPr>
                  <w:rFonts w:ascii="Arial" w:eastAsia="Times New Roman" w:hAnsi="Arial"/>
                  <w:sz w:val="18"/>
                  <w:szCs w:val="18"/>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79581D1" w14:textId="07C39BA1" w:rsidR="001F0A14" w:rsidRPr="00CC11EC" w:rsidRDefault="001F0A14" w:rsidP="001F0A14">
            <w:pPr>
              <w:keepNext/>
              <w:keepLines/>
              <w:overflowPunct w:val="0"/>
              <w:autoSpaceDE w:val="0"/>
              <w:autoSpaceDN w:val="0"/>
              <w:adjustRightInd w:val="0"/>
              <w:spacing w:after="0"/>
              <w:textAlignment w:val="baseline"/>
              <w:rPr>
                <w:ins w:id="844" w:author="Fernando Alonso Macias" w:date="2024-11-04T16:11:00Z" w16du:dateUtc="2024-11-05T00:11:00Z"/>
                <w:rFonts w:ascii="Arial" w:eastAsia="Times New Roman" w:hAnsi="Arial"/>
                <w:sz w:val="18"/>
                <w:szCs w:val="18"/>
                <w:lang w:eastAsia="en-GB"/>
              </w:rPr>
            </w:pPr>
            <w:ins w:id="845" w:author="Fernando Alonso Macias" w:date="2024-11-04T16:41:00Z" w16du:dateUtc="2024-11-05T00:41:00Z">
              <w:r>
                <w:rPr>
                  <w:rFonts w:ascii="Arial" w:eastAsia="Times New Roman" w:hAnsi="Arial"/>
                  <w:sz w:val="18"/>
                  <w:szCs w:val="18"/>
                  <w:lang w:eastAsia="en-GB"/>
                </w:rPr>
                <w:t>C321f</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DA20937" w14:textId="76361F11" w:rsidR="001F0A14" w:rsidRPr="00CC11EC" w:rsidRDefault="001F0A14" w:rsidP="001F0A14">
            <w:pPr>
              <w:keepNext/>
              <w:keepLines/>
              <w:overflowPunct w:val="0"/>
              <w:autoSpaceDE w:val="0"/>
              <w:autoSpaceDN w:val="0"/>
              <w:adjustRightInd w:val="0"/>
              <w:spacing w:after="0"/>
              <w:textAlignment w:val="baseline"/>
              <w:rPr>
                <w:ins w:id="846" w:author="Fernando Alonso Macias" w:date="2024-11-04T16:11:00Z" w16du:dateUtc="2024-11-05T00:11:00Z"/>
                <w:rFonts w:ascii="Arial" w:eastAsia="Times New Roman" w:hAnsi="Arial"/>
                <w:sz w:val="18"/>
                <w:szCs w:val="18"/>
                <w:lang w:eastAsia="en-GB"/>
              </w:rPr>
            </w:pPr>
            <w:ins w:id="847" w:author="Fernando Alonso Macias" w:date="2024-11-04T16:41:00Z" w16du:dateUtc="2024-11-05T00:41:00Z">
              <w:r w:rsidRPr="00321B60">
                <w:rPr>
                  <w:rFonts w:ascii="Arial" w:eastAsia="Times New Roman" w:hAnsi="Arial"/>
                  <w:sz w:val="18"/>
                  <w:lang w:eastAsia="zh-CN"/>
                </w:rPr>
                <w:t xml:space="preserve">UE supporting </w:t>
              </w:r>
              <w:r>
                <w:rPr>
                  <w:rFonts w:ascii="Arial" w:eastAsia="Times New Roman" w:hAnsi="Arial"/>
                  <w:sz w:val="18"/>
                  <w:lang w:eastAsia="zh-CN"/>
                </w:rPr>
                <w:t xml:space="preserve">NR CA with a shared spectrum carrier </w:t>
              </w:r>
              <w:r w:rsidRPr="00321B60">
                <w:rPr>
                  <w:rFonts w:ascii="Arial" w:eastAsia="Times New Roman" w:hAnsi="Arial"/>
                  <w:sz w:val="18"/>
                  <w:lang w:eastAsia="zh-CN"/>
                </w:rPr>
                <w:t xml:space="preserve">(scenario </w:t>
              </w:r>
              <w:r>
                <w:rPr>
                  <w:rFonts w:ascii="Arial" w:eastAsia="Times New Roman" w:hAnsi="Arial"/>
                  <w:sz w:val="18"/>
                  <w:lang w:eastAsia="zh-CN"/>
                </w:rPr>
                <w:t>A</w:t>
              </w:r>
              <w:r w:rsidRPr="00321B60">
                <w:rPr>
                  <w:rFonts w:ascii="Arial" w:eastAsia="Times New Roman" w:hAnsi="Arial"/>
                  <w:sz w:val="18"/>
                  <w:lang w:eastAsia="zh-CN"/>
                </w:rPr>
                <w:t>)</w:t>
              </w:r>
              <w:r>
                <w:rPr>
                  <w:rFonts w:ascii="Arial" w:eastAsia="Times New Roman" w:hAnsi="Arial"/>
                  <w:sz w:val="18"/>
                  <w:lang w:eastAsia="zh-CN"/>
                </w:rPr>
                <w:t xml:space="preserve"> and</w:t>
              </w:r>
              <w:r w:rsidRPr="00321B60">
                <w:rPr>
                  <w:rFonts w:ascii="Arial" w:eastAsia="Times New Roman" w:hAnsi="Arial"/>
                  <w:sz w:val="18"/>
                  <w:lang w:eastAsia="zh-CN"/>
                </w:rPr>
                <w:t xml:space="preserve"> MIB acquisition on shared spectrum</w:t>
              </w:r>
              <w:r>
                <w:rPr>
                  <w:rFonts w:ascii="Arial" w:eastAsia="Times New Roman" w:hAnsi="Arial"/>
                  <w:sz w:val="18"/>
                  <w:lang w:eastAsia="zh-CN"/>
                </w:rPr>
                <w:t xml:space="preserve"> </w:t>
              </w:r>
              <w:r w:rsidRPr="00321B60">
                <w:rPr>
                  <w:rFonts w:ascii="Arial" w:eastAsia="Times New Roman" w:hAnsi="Arial"/>
                  <w:sz w:val="18"/>
                  <w:szCs w:val="18"/>
                  <w:lang w:eastAsia="zh-CN"/>
                </w:rPr>
                <w:t xml:space="preserve">and RRM </w:t>
              </w:r>
              <w:r>
                <w:rPr>
                  <w:rFonts w:ascii="Arial" w:eastAsia="Times New Roman" w:hAnsi="Arial"/>
                  <w:sz w:val="18"/>
                  <w:szCs w:val="18"/>
                  <w:lang w:eastAsia="zh-CN"/>
                </w:rPr>
                <w:t>measurements</w:t>
              </w:r>
              <w:r w:rsidRPr="00321B60">
                <w:rPr>
                  <w:rFonts w:ascii="Arial" w:eastAsia="Times New Roman" w:hAnsi="Arial"/>
                  <w:sz w:val="18"/>
                  <w:szCs w:val="18"/>
                  <w:lang w:eastAsia="zh-CN"/>
                </w:rPr>
                <w:t xml:space="preserve"> in dynamic channel access or in semi-static channel access</w:t>
              </w:r>
              <w:r w:rsidRPr="00321B60">
                <w:rPr>
                  <w:rFonts w:ascii="Arial" w:eastAsia="Times New Roman" w:hAnsi="Arial"/>
                  <w:sz w:val="18"/>
                  <w:lang w:eastAsia="zh-CN"/>
                </w:rPr>
                <w:t xml:space="preserve"> and 2DL CA</w:t>
              </w:r>
              <w:r>
                <w:rPr>
                  <w:rFonts w:ascii="Arial" w:eastAsia="Times New Roman" w:hAnsi="Arial"/>
                  <w:sz w:val="18"/>
                  <w:lang w:eastAsia="zh-CN"/>
                </w:rPr>
                <w:t xml:space="preserve"> and long DRX cycle</w:t>
              </w:r>
            </w:ins>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C485819" w14:textId="77777777" w:rsidR="001F0A14" w:rsidRPr="00CC11EC" w:rsidRDefault="001F0A14" w:rsidP="001F0A14">
            <w:pPr>
              <w:keepNext/>
              <w:keepLines/>
              <w:overflowPunct w:val="0"/>
              <w:autoSpaceDE w:val="0"/>
              <w:autoSpaceDN w:val="0"/>
              <w:adjustRightInd w:val="0"/>
              <w:spacing w:after="0"/>
              <w:textAlignment w:val="baseline"/>
              <w:rPr>
                <w:ins w:id="848" w:author="Fernando Alonso Macias" w:date="2024-11-04T16:11:00Z" w16du:dateUtc="2024-11-05T00:11:00Z"/>
                <w:rFonts w:ascii="Arial" w:eastAsia="Times New Roman" w:hAnsi="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8D74D7A" w14:textId="77777777" w:rsidR="001F0A14" w:rsidRPr="00321B60" w:rsidRDefault="001F0A14" w:rsidP="001F0A14">
            <w:pPr>
              <w:keepNext/>
              <w:keepLines/>
              <w:overflowPunct w:val="0"/>
              <w:autoSpaceDE w:val="0"/>
              <w:autoSpaceDN w:val="0"/>
              <w:adjustRightInd w:val="0"/>
              <w:spacing w:after="0"/>
              <w:textAlignment w:val="baseline"/>
              <w:rPr>
                <w:ins w:id="849" w:author="Fernando Alonso Macias" w:date="2024-11-04T16:15:00Z" w16du:dateUtc="2024-11-05T00:15:00Z"/>
                <w:rFonts w:ascii="Arial" w:eastAsia="Times New Roman" w:hAnsi="Arial"/>
                <w:sz w:val="18"/>
                <w:szCs w:val="18"/>
                <w:lang w:eastAsia="zh-CN"/>
              </w:rPr>
            </w:pPr>
            <w:ins w:id="850" w:author="Fernando Alonso Macias" w:date="2024-11-04T16:15:00Z" w16du:dateUtc="2024-11-05T00:15:00Z">
              <w:r w:rsidRPr="00321B60">
                <w:rPr>
                  <w:rFonts w:ascii="Arial" w:eastAsia="Times New Roman" w:hAnsi="Arial"/>
                  <w:sz w:val="18"/>
                  <w:szCs w:val="18"/>
                  <w:lang w:eastAsia="zh-CN"/>
                </w:rPr>
                <w:t>2Rx</w:t>
              </w:r>
            </w:ins>
          </w:p>
          <w:p w14:paraId="5E689E1B" w14:textId="56C41B15" w:rsidR="001F0A14" w:rsidRPr="00CC11EC" w:rsidRDefault="001F0A14" w:rsidP="001F0A14">
            <w:pPr>
              <w:keepNext/>
              <w:keepLines/>
              <w:overflowPunct w:val="0"/>
              <w:autoSpaceDE w:val="0"/>
              <w:autoSpaceDN w:val="0"/>
              <w:adjustRightInd w:val="0"/>
              <w:spacing w:after="0"/>
              <w:textAlignment w:val="baseline"/>
              <w:rPr>
                <w:ins w:id="851" w:author="Fernando Alonso Macias" w:date="2024-11-04T16:11:00Z" w16du:dateUtc="2024-11-05T00:11:00Z"/>
                <w:rFonts w:ascii="Arial" w:eastAsia="Times New Roman" w:hAnsi="Arial"/>
                <w:sz w:val="18"/>
                <w:szCs w:val="18"/>
                <w:lang w:eastAsia="en-GB"/>
              </w:rPr>
            </w:pPr>
            <w:ins w:id="852" w:author="Fernando Alonso Macias" w:date="2024-11-04T16:15:00Z" w16du:dateUtc="2024-11-05T00:15:00Z">
              <w:r w:rsidRPr="00321B60">
                <w:rPr>
                  <w:rFonts w:ascii="Arial" w:eastAsia="Times New Roman" w:hAnsi="Arial"/>
                  <w:sz w:val="18"/>
                  <w:szCs w:val="18"/>
                  <w:lang w:eastAsia="zh-CN"/>
                </w:rPr>
                <w:t>4Rx</w:t>
              </w:r>
            </w:ins>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E8668A4" w14:textId="77777777" w:rsidR="001F0A14" w:rsidRPr="00CC11EC" w:rsidRDefault="001F0A14" w:rsidP="001F0A14">
            <w:pPr>
              <w:keepNext/>
              <w:keepLines/>
              <w:overflowPunct w:val="0"/>
              <w:autoSpaceDE w:val="0"/>
              <w:autoSpaceDN w:val="0"/>
              <w:adjustRightInd w:val="0"/>
              <w:spacing w:after="0"/>
              <w:textAlignment w:val="baseline"/>
              <w:rPr>
                <w:ins w:id="853" w:author="Fernando Alonso Macias" w:date="2024-11-04T16:11:00Z" w16du:dateUtc="2024-11-05T00:11:00Z"/>
                <w:rFonts w:ascii="Arial" w:eastAsia="Times New Roman" w:hAnsi="Arial"/>
                <w:sz w:val="18"/>
                <w:szCs w:val="18"/>
                <w:lang w:eastAsia="en-GB"/>
              </w:rPr>
            </w:pPr>
          </w:p>
        </w:tc>
      </w:tr>
      <w:tr w:rsidR="00A65565" w:rsidRPr="00321B60" w14:paraId="6DDFE64C" w14:textId="77777777" w:rsidTr="00CC11EC">
        <w:trPr>
          <w:jc w:val="center"/>
          <w:ins w:id="854" w:author="Fernando Alonso Macias" w:date="2024-11-04T16:11:00Z"/>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32D5A01" w14:textId="775ED9C0" w:rsidR="00A65565" w:rsidRPr="00CC11EC" w:rsidRDefault="00A65565" w:rsidP="00A65565">
            <w:pPr>
              <w:keepNext/>
              <w:keepLines/>
              <w:overflowPunct w:val="0"/>
              <w:autoSpaceDE w:val="0"/>
              <w:autoSpaceDN w:val="0"/>
              <w:adjustRightInd w:val="0"/>
              <w:spacing w:after="0"/>
              <w:textAlignment w:val="baseline"/>
              <w:rPr>
                <w:ins w:id="855" w:author="Fernando Alonso Macias" w:date="2024-11-04T16:11:00Z" w16du:dateUtc="2024-11-05T00:11:00Z"/>
                <w:rFonts w:ascii="Arial" w:eastAsia="Times New Roman" w:hAnsi="Arial"/>
                <w:sz w:val="18"/>
                <w:szCs w:val="18"/>
                <w:lang w:eastAsia="en-GB"/>
              </w:rPr>
            </w:pPr>
            <w:ins w:id="856" w:author="Fernando Alonso Macias" w:date="2024-11-04T16:12:00Z" w16du:dateUtc="2024-11-05T00:12:00Z">
              <w:r w:rsidRPr="00CC11EC">
                <w:rPr>
                  <w:rFonts w:ascii="Arial" w:eastAsia="Times New Roman" w:hAnsi="Arial"/>
                  <w:sz w:val="18"/>
                  <w:szCs w:val="18"/>
                  <w:lang w:eastAsia="en-GB"/>
                  <w:rPrChange w:id="857" w:author="Fernando Alonso Macias" w:date="2024-11-04T16:12:00Z" w16du:dateUtc="2024-11-05T00:12:00Z">
                    <w:rPr>
                      <w:rFonts w:ascii="Calibri" w:hAnsi="Calibri" w:cs="Calibri"/>
                      <w:color w:val="000000"/>
                    </w:rPr>
                  </w:rPrChange>
                </w:rPr>
                <w:t>13.3.2.5</w:t>
              </w:r>
            </w:ins>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DE2DD5D" w14:textId="0CD484ED" w:rsidR="00A65565" w:rsidRPr="00CC11EC" w:rsidRDefault="00A65565" w:rsidP="00A65565">
            <w:pPr>
              <w:keepNext/>
              <w:keepLines/>
              <w:overflowPunct w:val="0"/>
              <w:autoSpaceDE w:val="0"/>
              <w:autoSpaceDN w:val="0"/>
              <w:adjustRightInd w:val="0"/>
              <w:spacing w:after="0"/>
              <w:textAlignment w:val="baseline"/>
              <w:rPr>
                <w:ins w:id="858" w:author="Fernando Alonso Macias" w:date="2024-11-04T16:11:00Z" w16du:dateUtc="2024-11-05T00:11:00Z"/>
                <w:rFonts w:ascii="Arial" w:eastAsia="Times New Roman" w:hAnsi="Arial"/>
                <w:sz w:val="18"/>
                <w:szCs w:val="18"/>
                <w:lang w:eastAsia="en-GB"/>
              </w:rPr>
            </w:pPr>
            <w:ins w:id="859" w:author="Fernando Alonso Macias" w:date="2024-11-04T16:12:00Z" w16du:dateUtc="2024-11-05T00:12:00Z">
              <w:r w:rsidRPr="00CC11EC">
                <w:rPr>
                  <w:rFonts w:ascii="Arial" w:eastAsia="Times New Roman" w:hAnsi="Arial"/>
                  <w:sz w:val="18"/>
                  <w:szCs w:val="18"/>
                  <w:lang w:eastAsia="en-GB"/>
                  <w:rPrChange w:id="860" w:author="Fernando Alonso Macias" w:date="2024-11-04T16:12:00Z" w16du:dateUtc="2024-11-05T00:12:00Z">
                    <w:rPr>
                      <w:rFonts w:ascii="Calibri" w:hAnsi="Calibri" w:cs="Calibri"/>
                      <w:color w:val="000000"/>
                    </w:rPr>
                  </w:rPrChange>
                </w:rPr>
                <w:t>NR SA FR1-FR1 Event triggered reporting tests on a carrier with CCA with SSB time index detection when DRX is not used</w:t>
              </w:r>
            </w:ins>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352FC25" w14:textId="254B209E" w:rsidR="00A65565" w:rsidRPr="00CC11EC" w:rsidRDefault="00A65565" w:rsidP="00A65565">
            <w:pPr>
              <w:keepNext/>
              <w:keepLines/>
              <w:overflowPunct w:val="0"/>
              <w:autoSpaceDE w:val="0"/>
              <w:autoSpaceDN w:val="0"/>
              <w:adjustRightInd w:val="0"/>
              <w:spacing w:after="0"/>
              <w:textAlignment w:val="baseline"/>
              <w:rPr>
                <w:ins w:id="861" w:author="Fernando Alonso Macias" w:date="2024-11-04T16:11:00Z" w16du:dateUtc="2024-11-05T00:11:00Z"/>
                <w:rFonts w:ascii="Arial" w:eastAsia="Times New Roman" w:hAnsi="Arial"/>
                <w:sz w:val="18"/>
                <w:szCs w:val="18"/>
                <w:lang w:eastAsia="en-GB"/>
              </w:rPr>
            </w:pPr>
            <w:ins w:id="862" w:author="Fernando Alonso Macias" w:date="2024-11-04T16:15:00Z" w16du:dateUtc="2024-11-05T00:15:00Z">
              <w:r w:rsidRPr="00321B60">
                <w:rPr>
                  <w:rFonts w:ascii="Arial" w:eastAsia="Times New Roman" w:hAnsi="Arial"/>
                  <w:sz w:val="18"/>
                  <w:szCs w:val="18"/>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19FFC98" w14:textId="02147E6D" w:rsidR="00A65565" w:rsidRPr="00CC11EC" w:rsidRDefault="001F0A14" w:rsidP="00A65565">
            <w:pPr>
              <w:keepNext/>
              <w:keepLines/>
              <w:overflowPunct w:val="0"/>
              <w:autoSpaceDE w:val="0"/>
              <w:autoSpaceDN w:val="0"/>
              <w:adjustRightInd w:val="0"/>
              <w:spacing w:after="0"/>
              <w:textAlignment w:val="baseline"/>
              <w:rPr>
                <w:ins w:id="863" w:author="Fernando Alonso Macias" w:date="2024-11-04T16:11:00Z" w16du:dateUtc="2024-11-05T00:11:00Z"/>
                <w:rFonts w:ascii="Arial" w:eastAsia="Times New Roman" w:hAnsi="Arial"/>
                <w:sz w:val="18"/>
                <w:szCs w:val="18"/>
                <w:lang w:eastAsia="en-GB"/>
              </w:rPr>
            </w:pPr>
            <w:ins w:id="864" w:author="Fernando Alonso Macias" w:date="2024-11-04T16:39:00Z" w16du:dateUtc="2024-11-05T00:39:00Z">
              <w:r>
                <w:rPr>
                  <w:rFonts w:ascii="Arial" w:eastAsia="Times New Roman" w:hAnsi="Arial"/>
                  <w:sz w:val="18"/>
                  <w:szCs w:val="18"/>
                  <w:lang w:eastAsia="en-GB"/>
                </w:rPr>
                <w:t>C321e</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1AA3574" w14:textId="56517F16" w:rsidR="00A65565" w:rsidRPr="00CC11EC" w:rsidRDefault="001F0A14" w:rsidP="00A65565">
            <w:pPr>
              <w:keepNext/>
              <w:keepLines/>
              <w:overflowPunct w:val="0"/>
              <w:autoSpaceDE w:val="0"/>
              <w:autoSpaceDN w:val="0"/>
              <w:adjustRightInd w:val="0"/>
              <w:spacing w:after="0"/>
              <w:textAlignment w:val="baseline"/>
              <w:rPr>
                <w:ins w:id="865" w:author="Fernando Alonso Macias" w:date="2024-11-04T16:11:00Z" w16du:dateUtc="2024-11-05T00:11:00Z"/>
                <w:rFonts w:ascii="Arial" w:eastAsia="Times New Roman" w:hAnsi="Arial"/>
                <w:sz w:val="18"/>
                <w:szCs w:val="18"/>
                <w:lang w:eastAsia="en-GB"/>
              </w:rPr>
            </w:pPr>
            <w:ins w:id="866" w:author="Fernando Alonso Macias" w:date="2024-11-04T16:40:00Z" w16du:dateUtc="2024-11-05T00:40:00Z">
              <w:r w:rsidRPr="00321B60">
                <w:rPr>
                  <w:rFonts w:ascii="Arial" w:eastAsia="Times New Roman" w:hAnsi="Arial"/>
                  <w:sz w:val="18"/>
                  <w:lang w:eastAsia="zh-CN"/>
                </w:rPr>
                <w:t xml:space="preserve">UE supporting </w:t>
              </w:r>
              <w:r>
                <w:rPr>
                  <w:rFonts w:ascii="Arial" w:eastAsia="Times New Roman" w:hAnsi="Arial"/>
                  <w:sz w:val="18"/>
                  <w:lang w:eastAsia="zh-CN"/>
                </w:rPr>
                <w:t xml:space="preserve">NR CA with a shared spectrum carrier </w:t>
              </w:r>
              <w:r w:rsidRPr="00321B60">
                <w:rPr>
                  <w:rFonts w:ascii="Arial" w:eastAsia="Times New Roman" w:hAnsi="Arial"/>
                  <w:sz w:val="18"/>
                  <w:lang w:eastAsia="zh-CN"/>
                </w:rPr>
                <w:t xml:space="preserve">(scenario </w:t>
              </w:r>
              <w:r>
                <w:rPr>
                  <w:rFonts w:ascii="Arial" w:eastAsia="Times New Roman" w:hAnsi="Arial"/>
                  <w:sz w:val="18"/>
                  <w:lang w:eastAsia="zh-CN"/>
                </w:rPr>
                <w:t>A</w:t>
              </w:r>
              <w:r w:rsidRPr="00321B60">
                <w:rPr>
                  <w:rFonts w:ascii="Arial" w:eastAsia="Times New Roman" w:hAnsi="Arial"/>
                  <w:sz w:val="18"/>
                  <w:lang w:eastAsia="zh-CN"/>
                </w:rPr>
                <w:t>)</w:t>
              </w:r>
              <w:r>
                <w:rPr>
                  <w:rFonts w:ascii="Arial" w:eastAsia="Times New Roman" w:hAnsi="Arial"/>
                  <w:sz w:val="18"/>
                  <w:lang w:eastAsia="zh-CN"/>
                </w:rPr>
                <w:t xml:space="preserve"> and</w:t>
              </w:r>
              <w:r w:rsidRPr="00321B60">
                <w:rPr>
                  <w:rFonts w:ascii="Arial" w:eastAsia="Times New Roman" w:hAnsi="Arial"/>
                  <w:sz w:val="18"/>
                  <w:lang w:eastAsia="zh-CN"/>
                </w:rPr>
                <w:t xml:space="preserve"> MIB acquisition on shared spectrum</w:t>
              </w:r>
              <w:r>
                <w:rPr>
                  <w:rFonts w:ascii="Arial" w:eastAsia="Times New Roman" w:hAnsi="Arial"/>
                  <w:sz w:val="18"/>
                  <w:lang w:eastAsia="zh-CN"/>
                </w:rPr>
                <w:t xml:space="preserve"> </w:t>
              </w:r>
              <w:r w:rsidRPr="00321B60">
                <w:rPr>
                  <w:rFonts w:ascii="Arial" w:eastAsia="Times New Roman" w:hAnsi="Arial"/>
                  <w:sz w:val="18"/>
                  <w:szCs w:val="18"/>
                  <w:lang w:eastAsia="zh-CN"/>
                </w:rPr>
                <w:t xml:space="preserve">and RRM </w:t>
              </w:r>
              <w:r>
                <w:rPr>
                  <w:rFonts w:ascii="Arial" w:eastAsia="Times New Roman" w:hAnsi="Arial"/>
                  <w:sz w:val="18"/>
                  <w:szCs w:val="18"/>
                  <w:lang w:eastAsia="zh-CN"/>
                </w:rPr>
                <w:t>measurements</w:t>
              </w:r>
              <w:r w:rsidRPr="00321B60">
                <w:rPr>
                  <w:rFonts w:ascii="Arial" w:eastAsia="Times New Roman" w:hAnsi="Arial"/>
                  <w:sz w:val="18"/>
                  <w:szCs w:val="18"/>
                  <w:lang w:eastAsia="zh-CN"/>
                </w:rPr>
                <w:t xml:space="preserve"> in dynamic channel access or in semi-static channel access</w:t>
              </w:r>
              <w:r w:rsidRPr="00321B60">
                <w:rPr>
                  <w:rFonts w:ascii="Arial" w:eastAsia="Times New Roman" w:hAnsi="Arial"/>
                  <w:sz w:val="18"/>
                  <w:lang w:eastAsia="zh-CN"/>
                </w:rPr>
                <w:t xml:space="preserve"> and 2DL CA</w:t>
              </w:r>
            </w:ins>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79D15BA2" w14:textId="77777777" w:rsidR="00A65565" w:rsidRPr="00CC11EC" w:rsidRDefault="00A65565" w:rsidP="00A65565">
            <w:pPr>
              <w:keepNext/>
              <w:keepLines/>
              <w:overflowPunct w:val="0"/>
              <w:autoSpaceDE w:val="0"/>
              <w:autoSpaceDN w:val="0"/>
              <w:adjustRightInd w:val="0"/>
              <w:spacing w:after="0"/>
              <w:textAlignment w:val="baseline"/>
              <w:rPr>
                <w:ins w:id="867" w:author="Fernando Alonso Macias" w:date="2024-11-04T16:11:00Z" w16du:dateUtc="2024-11-05T00:11:00Z"/>
                <w:rFonts w:ascii="Arial" w:eastAsia="Times New Roman" w:hAnsi="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9D15A9" w14:textId="77777777" w:rsidR="00A65565" w:rsidRPr="00321B60" w:rsidRDefault="00A65565" w:rsidP="00A65565">
            <w:pPr>
              <w:keepNext/>
              <w:keepLines/>
              <w:overflowPunct w:val="0"/>
              <w:autoSpaceDE w:val="0"/>
              <w:autoSpaceDN w:val="0"/>
              <w:adjustRightInd w:val="0"/>
              <w:spacing w:after="0"/>
              <w:textAlignment w:val="baseline"/>
              <w:rPr>
                <w:ins w:id="868" w:author="Fernando Alonso Macias" w:date="2024-11-04T16:15:00Z" w16du:dateUtc="2024-11-05T00:15:00Z"/>
                <w:rFonts w:ascii="Arial" w:eastAsia="Times New Roman" w:hAnsi="Arial"/>
                <w:sz w:val="18"/>
                <w:szCs w:val="18"/>
                <w:lang w:eastAsia="zh-CN"/>
              </w:rPr>
            </w:pPr>
            <w:ins w:id="869" w:author="Fernando Alonso Macias" w:date="2024-11-04T16:15:00Z" w16du:dateUtc="2024-11-05T00:15:00Z">
              <w:r w:rsidRPr="00321B60">
                <w:rPr>
                  <w:rFonts w:ascii="Arial" w:eastAsia="Times New Roman" w:hAnsi="Arial"/>
                  <w:sz w:val="18"/>
                  <w:szCs w:val="18"/>
                  <w:lang w:eastAsia="zh-CN"/>
                </w:rPr>
                <w:t>2Rx</w:t>
              </w:r>
            </w:ins>
          </w:p>
          <w:p w14:paraId="6FB55467" w14:textId="5C54B85A" w:rsidR="00A65565" w:rsidRPr="00CC11EC" w:rsidRDefault="00A65565" w:rsidP="00A65565">
            <w:pPr>
              <w:keepNext/>
              <w:keepLines/>
              <w:overflowPunct w:val="0"/>
              <w:autoSpaceDE w:val="0"/>
              <w:autoSpaceDN w:val="0"/>
              <w:adjustRightInd w:val="0"/>
              <w:spacing w:after="0"/>
              <w:textAlignment w:val="baseline"/>
              <w:rPr>
                <w:ins w:id="870" w:author="Fernando Alonso Macias" w:date="2024-11-04T16:11:00Z" w16du:dateUtc="2024-11-05T00:11:00Z"/>
                <w:rFonts w:ascii="Arial" w:eastAsia="Times New Roman" w:hAnsi="Arial"/>
                <w:sz w:val="18"/>
                <w:szCs w:val="18"/>
                <w:lang w:eastAsia="en-GB"/>
              </w:rPr>
            </w:pPr>
            <w:ins w:id="871" w:author="Fernando Alonso Macias" w:date="2024-11-04T16:15:00Z" w16du:dateUtc="2024-11-05T00:15:00Z">
              <w:r w:rsidRPr="00321B60">
                <w:rPr>
                  <w:rFonts w:ascii="Arial" w:eastAsia="Times New Roman" w:hAnsi="Arial"/>
                  <w:sz w:val="18"/>
                  <w:szCs w:val="18"/>
                  <w:lang w:eastAsia="zh-CN"/>
                </w:rPr>
                <w:t>4Rx</w:t>
              </w:r>
            </w:ins>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1A73F738" w14:textId="77777777" w:rsidR="00A65565" w:rsidRPr="00CC11EC" w:rsidRDefault="00A65565" w:rsidP="00A65565">
            <w:pPr>
              <w:keepNext/>
              <w:keepLines/>
              <w:overflowPunct w:val="0"/>
              <w:autoSpaceDE w:val="0"/>
              <w:autoSpaceDN w:val="0"/>
              <w:adjustRightInd w:val="0"/>
              <w:spacing w:after="0"/>
              <w:textAlignment w:val="baseline"/>
              <w:rPr>
                <w:ins w:id="872" w:author="Fernando Alonso Macias" w:date="2024-11-04T16:11:00Z" w16du:dateUtc="2024-11-05T00:11:00Z"/>
                <w:rFonts w:ascii="Arial" w:eastAsia="Times New Roman" w:hAnsi="Arial"/>
                <w:sz w:val="18"/>
                <w:szCs w:val="18"/>
                <w:lang w:eastAsia="en-GB"/>
              </w:rPr>
            </w:pPr>
          </w:p>
        </w:tc>
      </w:tr>
      <w:tr w:rsidR="001F0A14" w:rsidRPr="00321B60" w14:paraId="7B1EE91F" w14:textId="77777777" w:rsidTr="00CC11EC">
        <w:trPr>
          <w:jc w:val="center"/>
          <w:ins w:id="873" w:author="Fernando Alonso Macias" w:date="2024-11-04T16:11:00Z"/>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3B3D351" w14:textId="4FFC3A69" w:rsidR="001F0A14" w:rsidRPr="00CC11EC" w:rsidRDefault="001F0A14" w:rsidP="001F0A14">
            <w:pPr>
              <w:keepNext/>
              <w:keepLines/>
              <w:overflowPunct w:val="0"/>
              <w:autoSpaceDE w:val="0"/>
              <w:autoSpaceDN w:val="0"/>
              <w:adjustRightInd w:val="0"/>
              <w:spacing w:after="0"/>
              <w:textAlignment w:val="baseline"/>
              <w:rPr>
                <w:ins w:id="874" w:author="Fernando Alonso Macias" w:date="2024-11-04T16:11:00Z" w16du:dateUtc="2024-11-05T00:11:00Z"/>
                <w:rFonts w:ascii="Arial" w:eastAsia="Times New Roman" w:hAnsi="Arial"/>
                <w:sz w:val="18"/>
                <w:szCs w:val="18"/>
                <w:lang w:eastAsia="en-GB"/>
              </w:rPr>
            </w:pPr>
            <w:ins w:id="875" w:author="Fernando Alonso Macias" w:date="2024-11-04T16:12:00Z" w16du:dateUtc="2024-11-05T00:12:00Z">
              <w:r w:rsidRPr="00CC11EC">
                <w:rPr>
                  <w:rFonts w:ascii="Arial" w:eastAsia="Times New Roman" w:hAnsi="Arial"/>
                  <w:sz w:val="18"/>
                  <w:szCs w:val="18"/>
                  <w:lang w:eastAsia="en-GB"/>
                  <w:rPrChange w:id="876" w:author="Fernando Alonso Macias" w:date="2024-11-04T16:12:00Z" w16du:dateUtc="2024-11-05T00:12:00Z">
                    <w:rPr>
                      <w:rFonts w:ascii="Calibri" w:hAnsi="Calibri" w:cs="Calibri"/>
                      <w:color w:val="000000"/>
                    </w:rPr>
                  </w:rPrChange>
                </w:rPr>
                <w:t>13.3.2.6</w:t>
              </w:r>
            </w:ins>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4BE7941" w14:textId="1A599E78" w:rsidR="001F0A14" w:rsidRPr="00CC11EC" w:rsidRDefault="001F0A14" w:rsidP="001F0A14">
            <w:pPr>
              <w:keepNext/>
              <w:keepLines/>
              <w:overflowPunct w:val="0"/>
              <w:autoSpaceDE w:val="0"/>
              <w:autoSpaceDN w:val="0"/>
              <w:adjustRightInd w:val="0"/>
              <w:spacing w:after="0"/>
              <w:textAlignment w:val="baseline"/>
              <w:rPr>
                <w:ins w:id="877" w:author="Fernando Alonso Macias" w:date="2024-11-04T16:11:00Z" w16du:dateUtc="2024-11-05T00:11:00Z"/>
                <w:rFonts w:ascii="Arial" w:eastAsia="Times New Roman" w:hAnsi="Arial"/>
                <w:sz w:val="18"/>
                <w:szCs w:val="18"/>
                <w:lang w:eastAsia="en-GB"/>
              </w:rPr>
            </w:pPr>
            <w:ins w:id="878" w:author="Fernando Alonso Macias" w:date="2024-11-04T16:12:00Z" w16du:dateUtc="2024-11-05T00:12:00Z">
              <w:r w:rsidRPr="00CC11EC">
                <w:rPr>
                  <w:rFonts w:ascii="Arial" w:eastAsia="Times New Roman" w:hAnsi="Arial"/>
                  <w:sz w:val="18"/>
                  <w:szCs w:val="18"/>
                  <w:lang w:eastAsia="en-GB"/>
                  <w:rPrChange w:id="879" w:author="Fernando Alonso Macias" w:date="2024-11-04T16:12:00Z" w16du:dateUtc="2024-11-05T00:12:00Z">
                    <w:rPr>
                      <w:rFonts w:ascii="Calibri" w:hAnsi="Calibri" w:cs="Calibri"/>
                      <w:color w:val="000000"/>
                    </w:rPr>
                  </w:rPrChange>
                </w:rPr>
                <w:t>NR SA FR1-FR1 Event triggered reporting tests on a carrier with CCA with SSB time index detection when DRX is used</w:t>
              </w:r>
            </w:ins>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A3EA09C" w14:textId="4E2F1494" w:rsidR="001F0A14" w:rsidRPr="00CC11EC" w:rsidRDefault="001F0A14" w:rsidP="001F0A14">
            <w:pPr>
              <w:keepNext/>
              <w:keepLines/>
              <w:overflowPunct w:val="0"/>
              <w:autoSpaceDE w:val="0"/>
              <w:autoSpaceDN w:val="0"/>
              <w:adjustRightInd w:val="0"/>
              <w:spacing w:after="0"/>
              <w:textAlignment w:val="baseline"/>
              <w:rPr>
                <w:ins w:id="880" w:author="Fernando Alonso Macias" w:date="2024-11-04T16:11:00Z" w16du:dateUtc="2024-11-05T00:11:00Z"/>
                <w:rFonts w:ascii="Arial" w:eastAsia="Times New Roman" w:hAnsi="Arial"/>
                <w:sz w:val="18"/>
                <w:szCs w:val="18"/>
                <w:lang w:eastAsia="en-GB"/>
              </w:rPr>
            </w:pPr>
            <w:ins w:id="881" w:author="Fernando Alonso Macias" w:date="2024-11-04T16:15:00Z" w16du:dateUtc="2024-11-05T00:15:00Z">
              <w:r w:rsidRPr="00321B60">
                <w:rPr>
                  <w:rFonts w:ascii="Arial" w:eastAsia="Times New Roman" w:hAnsi="Arial"/>
                  <w:sz w:val="18"/>
                  <w:szCs w:val="18"/>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FA44D06" w14:textId="57F1D2D2" w:rsidR="001F0A14" w:rsidRPr="00CC11EC" w:rsidRDefault="001F0A14" w:rsidP="001F0A14">
            <w:pPr>
              <w:keepNext/>
              <w:keepLines/>
              <w:overflowPunct w:val="0"/>
              <w:autoSpaceDE w:val="0"/>
              <w:autoSpaceDN w:val="0"/>
              <w:adjustRightInd w:val="0"/>
              <w:spacing w:after="0"/>
              <w:textAlignment w:val="baseline"/>
              <w:rPr>
                <w:ins w:id="882" w:author="Fernando Alonso Macias" w:date="2024-11-04T16:11:00Z" w16du:dateUtc="2024-11-05T00:11:00Z"/>
                <w:rFonts w:ascii="Arial" w:eastAsia="Times New Roman" w:hAnsi="Arial"/>
                <w:sz w:val="18"/>
                <w:szCs w:val="18"/>
                <w:lang w:eastAsia="en-GB"/>
              </w:rPr>
            </w:pPr>
            <w:ins w:id="883" w:author="Fernando Alonso Macias" w:date="2024-11-04T16:41:00Z" w16du:dateUtc="2024-11-05T00:41:00Z">
              <w:r>
                <w:rPr>
                  <w:rFonts w:ascii="Arial" w:eastAsia="Times New Roman" w:hAnsi="Arial"/>
                  <w:sz w:val="18"/>
                  <w:szCs w:val="18"/>
                  <w:lang w:eastAsia="en-GB"/>
                </w:rPr>
                <w:t>C321f</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D2BBC8A" w14:textId="733195E8" w:rsidR="001F0A14" w:rsidRPr="00CC11EC" w:rsidRDefault="001F0A14" w:rsidP="001F0A14">
            <w:pPr>
              <w:keepNext/>
              <w:keepLines/>
              <w:overflowPunct w:val="0"/>
              <w:autoSpaceDE w:val="0"/>
              <w:autoSpaceDN w:val="0"/>
              <w:adjustRightInd w:val="0"/>
              <w:spacing w:after="0"/>
              <w:textAlignment w:val="baseline"/>
              <w:rPr>
                <w:ins w:id="884" w:author="Fernando Alonso Macias" w:date="2024-11-04T16:11:00Z" w16du:dateUtc="2024-11-05T00:11:00Z"/>
                <w:rFonts w:ascii="Arial" w:eastAsia="Times New Roman" w:hAnsi="Arial"/>
                <w:sz w:val="18"/>
                <w:szCs w:val="18"/>
                <w:lang w:eastAsia="en-GB"/>
              </w:rPr>
            </w:pPr>
            <w:ins w:id="885" w:author="Fernando Alonso Macias" w:date="2024-11-04T16:41:00Z" w16du:dateUtc="2024-11-05T00:41:00Z">
              <w:r w:rsidRPr="00321B60">
                <w:rPr>
                  <w:rFonts w:ascii="Arial" w:eastAsia="Times New Roman" w:hAnsi="Arial"/>
                  <w:sz w:val="18"/>
                  <w:lang w:eastAsia="zh-CN"/>
                </w:rPr>
                <w:t xml:space="preserve">UE supporting </w:t>
              </w:r>
              <w:r>
                <w:rPr>
                  <w:rFonts w:ascii="Arial" w:eastAsia="Times New Roman" w:hAnsi="Arial"/>
                  <w:sz w:val="18"/>
                  <w:lang w:eastAsia="zh-CN"/>
                </w:rPr>
                <w:t xml:space="preserve">NR CA with a shared spectrum carrier </w:t>
              </w:r>
              <w:r w:rsidRPr="00321B60">
                <w:rPr>
                  <w:rFonts w:ascii="Arial" w:eastAsia="Times New Roman" w:hAnsi="Arial"/>
                  <w:sz w:val="18"/>
                  <w:lang w:eastAsia="zh-CN"/>
                </w:rPr>
                <w:t xml:space="preserve">(scenario </w:t>
              </w:r>
              <w:r>
                <w:rPr>
                  <w:rFonts w:ascii="Arial" w:eastAsia="Times New Roman" w:hAnsi="Arial"/>
                  <w:sz w:val="18"/>
                  <w:lang w:eastAsia="zh-CN"/>
                </w:rPr>
                <w:t>A</w:t>
              </w:r>
              <w:r w:rsidRPr="00321B60">
                <w:rPr>
                  <w:rFonts w:ascii="Arial" w:eastAsia="Times New Roman" w:hAnsi="Arial"/>
                  <w:sz w:val="18"/>
                  <w:lang w:eastAsia="zh-CN"/>
                </w:rPr>
                <w:t>)</w:t>
              </w:r>
              <w:r>
                <w:rPr>
                  <w:rFonts w:ascii="Arial" w:eastAsia="Times New Roman" w:hAnsi="Arial"/>
                  <w:sz w:val="18"/>
                  <w:lang w:eastAsia="zh-CN"/>
                </w:rPr>
                <w:t xml:space="preserve"> and</w:t>
              </w:r>
              <w:r w:rsidRPr="00321B60">
                <w:rPr>
                  <w:rFonts w:ascii="Arial" w:eastAsia="Times New Roman" w:hAnsi="Arial"/>
                  <w:sz w:val="18"/>
                  <w:lang w:eastAsia="zh-CN"/>
                </w:rPr>
                <w:t xml:space="preserve"> MIB acquisition on shared spectrum</w:t>
              </w:r>
              <w:r>
                <w:rPr>
                  <w:rFonts w:ascii="Arial" w:eastAsia="Times New Roman" w:hAnsi="Arial"/>
                  <w:sz w:val="18"/>
                  <w:lang w:eastAsia="zh-CN"/>
                </w:rPr>
                <w:t xml:space="preserve"> </w:t>
              </w:r>
              <w:r w:rsidRPr="00321B60">
                <w:rPr>
                  <w:rFonts w:ascii="Arial" w:eastAsia="Times New Roman" w:hAnsi="Arial"/>
                  <w:sz w:val="18"/>
                  <w:szCs w:val="18"/>
                  <w:lang w:eastAsia="zh-CN"/>
                </w:rPr>
                <w:t xml:space="preserve">and RRM </w:t>
              </w:r>
              <w:r>
                <w:rPr>
                  <w:rFonts w:ascii="Arial" w:eastAsia="Times New Roman" w:hAnsi="Arial"/>
                  <w:sz w:val="18"/>
                  <w:szCs w:val="18"/>
                  <w:lang w:eastAsia="zh-CN"/>
                </w:rPr>
                <w:t>measurements</w:t>
              </w:r>
              <w:r w:rsidRPr="00321B60">
                <w:rPr>
                  <w:rFonts w:ascii="Arial" w:eastAsia="Times New Roman" w:hAnsi="Arial"/>
                  <w:sz w:val="18"/>
                  <w:szCs w:val="18"/>
                  <w:lang w:eastAsia="zh-CN"/>
                </w:rPr>
                <w:t xml:space="preserve"> in dynamic channel access or in semi-static channel access</w:t>
              </w:r>
              <w:r w:rsidRPr="00321B60">
                <w:rPr>
                  <w:rFonts w:ascii="Arial" w:eastAsia="Times New Roman" w:hAnsi="Arial"/>
                  <w:sz w:val="18"/>
                  <w:lang w:eastAsia="zh-CN"/>
                </w:rPr>
                <w:t xml:space="preserve"> and 2DL CA</w:t>
              </w:r>
              <w:r>
                <w:rPr>
                  <w:rFonts w:ascii="Arial" w:eastAsia="Times New Roman" w:hAnsi="Arial"/>
                  <w:sz w:val="18"/>
                  <w:lang w:eastAsia="zh-CN"/>
                </w:rPr>
                <w:t xml:space="preserve"> and long DRX cycle</w:t>
              </w:r>
            </w:ins>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1ECE069" w14:textId="77777777" w:rsidR="001F0A14" w:rsidRPr="00CC11EC" w:rsidRDefault="001F0A14" w:rsidP="001F0A14">
            <w:pPr>
              <w:keepNext/>
              <w:keepLines/>
              <w:overflowPunct w:val="0"/>
              <w:autoSpaceDE w:val="0"/>
              <w:autoSpaceDN w:val="0"/>
              <w:adjustRightInd w:val="0"/>
              <w:spacing w:after="0"/>
              <w:textAlignment w:val="baseline"/>
              <w:rPr>
                <w:ins w:id="886" w:author="Fernando Alonso Macias" w:date="2024-11-04T16:11:00Z" w16du:dateUtc="2024-11-05T00:11:00Z"/>
                <w:rFonts w:ascii="Arial" w:eastAsia="Times New Roman" w:hAnsi="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2084E7" w14:textId="77777777" w:rsidR="001F0A14" w:rsidRPr="00321B60" w:rsidRDefault="001F0A14" w:rsidP="001F0A14">
            <w:pPr>
              <w:keepNext/>
              <w:keepLines/>
              <w:overflowPunct w:val="0"/>
              <w:autoSpaceDE w:val="0"/>
              <w:autoSpaceDN w:val="0"/>
              <w:adjustRightInd w:val="0"/>
              <w:spacing w:after="0"/>
              <w:textAlignment w:val="baseline"/>
              <w:rPr>
                <w:ins w:id="887" w:author="Fernando Alonso Macias" w:date="2024-11-04T16:15:00Z" w16du:dateUtc="2024-11-05T00:15:00Z"/>
                <w:rFonts w:ascii="Arial" w:eastAsia="Times New Roman" w:hAnsi="Arial"/>
                <w:sz w:val="18"/>
                <w:szCs w:val="18"/>
                <w:lang w:eastAsia="zh-CN"/>
              </w:rPr>
            </w:pPr>
            <w:ins w:id="888" w:author="Fernando Alonso Macias" w:date="2024-11-04T16:15:00Z" w16du:dateUtc="2024-11-05T00:15:00Z">
              <w:r w:rsidRPr="00321B60">
                <w:rPr>
                  <w:rFonts w:ascii="Arial" w:eastAsia="Times New Roman" w:hAnsi="Arial"/>
                  <w:sz w:val="18"/>
                  <w:szCs w:val="18"/>
                  <w:lang w:eastAsia="zh-CN"/>
                </w:rPr>
                <w:t>2Rx</w:t>
              </w:r>
            </w:ins>
          </w:p>
          <w:p w14:paraId="0769F3AA" w14:textId="1B97495E" w:rsidR="001F0A14" w:rsidRPr="00CC11EC" w:rsidRDefault="001F0A14" w:rsidP="001F0A14">
            <w:pPr>
              <w:keepNext/>
              <w:keepLines/>
              <w:overflowPunct w:val="0"/>
              <w:autoSpaceDE w:val="0"/>
              <w:autoSpaceDN w:val="0"/>
              <w:adjustRightInd w:val="0"/>
              <w:spacing w:after="0"/>
              <w:textAlignment w:val="baseline"/>
              <w:rPr>
                <w:ins w:id="889" w:author="Fernando Alonso Macias" w:date="2024-11-04T16:11:00Z" w16du:dateUtc="2024-11-05T00:11:00Z"/>
                <w:rFonts w:ascii="Arial" w:eastAsia="Times New Roman" w:hAnsi="Arial"/>
                <w:sz w:val="18"/>
                <w:szCs w:val="18"/>
                <w:lang w:eastAsia="en-GB"/>
              </w:rPr>
            </w:pPr>
            <w:ins w:id="890" w:author="Fernando Alonso Macias" w:date="2024-11-04T16:15:00Z" w16du:dateUtc="2024-11-05T00:15:00Z">
              <w:r w:rsidRPr="00321B60">
                <w:rPr>
                  <w:rFonts w:ascii="Arial" w:eastAsia="Times New Roman" w:hAnsi="Arial"/>
                  <w:sz w:val="18"/>
                  <w:szCs w:val="18"/>
                  <w:lang w:eastAsia="zh-CN"/>
                </w:rPr>
                <w:t>4Rx</w:t>
              </w:r>
            </w:ins>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6B57A3B" w14:textId="77777777" w:rsidR="001F0A14" w:rsidRPr="00CC11EC" w:rsidRDefault="001F0A14" w:rsidP="001F0A14">
            <w:pPr>
              <w:keepNext/>
              <w:keepLines/>
              <w:overflowPunct w:val="0"/>
              <w:autoSpaceDE w:val="0"/>
              <w:autoSpaceDN w:val="0"/>
              <w:adjustRightInd w:val="0"/>
              <w:spacing w:after="0"/>
              <w:textAlignment w:val="baseline"/>
              <w:rPr>
                <w:ins w:id="891" w:author="Fernando Alonso Macias" w:date="2024-11-04T16:11:00Z" w16du:dateUtc="2024-11-05T00:11:00Z"/>
                <w:rFonts w:ascii="Arial" w:eastAsia="Times New Roman" w:hAnsi="Arial"/>
                <w:sz w:val="18"/>
                <w:szCs w:val="18"/>
                <w:lang w:eastAsia="en-GB"/>
              </w:rPr>
            </w:pPr>
          </w:p>
        </w:tc>
      </w:tr>
      <w:tr w:rsidR="00CC11EC" w:rsidRPr="00321B60" w14:paraId="4D05C3B9" w14:textId="77777777" w:rsidTr="00CC11EC">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92" w:author="Fernando Alonso Macias" w:date="2024-11-04T16:13:00Z" w16du:dateUtc="2024-11-05T00:13: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93" w:author="Fernando Alonso Macias" w:date="2024-11-04T16:11:00Z"/>
          <w:trPrChange w:id="894" w:author="Fernando Alonso Macias" w:date="2024-11-04T16:13:00Z" w16du:dateUtc="2024-11-05T00:13: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95" w:author="Fernando Alonso Macias" w:date="2024-11-04T16:13:00Z" w16du:dateUtc="2024-11-05T00:13: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48352904" w14:textId="6DB16A26" w:rsidR="00CC11EC" w:rsidRPr="00CC11EC" w:rsidRDefault="00CC11EC" w:rsidP="00CC11EC">
            <w:pPr>
              <w:keepNext/>
              <w:keepLines/>
              <w:overflowPunct w:val="0"/>
              <w:autoSpaceDE w:val="0"/>
              <w:autoSpaceDN w:val="0"/>
              <w:adjustRightInd w:val="0"/>
              <w:spacing w:after="0"/>
              <w:textAlignment w:val="baseline"/>
              <w:rPr>
                <w:ins w:id="896" w:author="Fernando Alonso Macias" w:date="2024-11-04T16:11:00Z" w16du:dateUtc="2024-11-05T00:11:00Z"/>
                <w:rFonts w:ascii="Arial" w:eastAsia="Times New Roman" w:hAnsi="Arial"/>
                <w:b/>
                <w:bCs/>
                <w:sz w:val="18"/>
                <w:szCs w:val="18"/>
                <w:lang w:eastAsia="en-GB"/>
                <w:rPrChange w:id="897" w:author="Fernando Alonso Macias" w:date="2024-11-04T16:13:00Z" w16du:dateUtc="2024-11-05T00:13:00Z">
                  <w:rPr>
                    <w:ins w:id="898" w:author="Fernando Alonso Macias" w:date="2024-11-04T16:11:00Z" w16du:dateUtc="2024-11-05T00:11:00Z"/>
                    <w:rFonts w:ascii="Arial" w:eastAsia="Times New Roman" w:hAnsi="Arial"/>
                    <w:sz w:val="18"/>
                    <w:szCs w:val="18"/>
                    <w:lang w:eastAsia="en-GB"/>
                  </w:rPr>
                </w:rPrChange>
              </w:rPr>
            </w:pPr>
            <w:ins w:id="899" w:author="Fernando Alonso Macias" w:date="2024-11-04T16:12:00Z" w16du:dateUtc="2024-11-05T00:12:00Z">
              <w:r w:rsidRPr="00CC11EC">
                <w:rPr>
                  <w:rFonts w:ascii="Arial" w:eastAsia="Times New Roman" w:hAnsi="Arial"/>
                  <w:b/>
                  <w:bCs/>
                  <w:sz w:val="18"/>
                  <w:szCs w:val="18"/>
                  <w:lang w:eastAsia="en-GB"/>
                  <w:rPrChange w:id="900" w:author="Fernando Alonso Macias" w:date="2024-11-04T16:13:00Z" w16du:dateUtc="2024-11-05T00:13:00Z">
                    <w:rPr>
                      <w:rFonts w:ascii="Calibri" w:hAnsi="Calibri" w:cs="Calibri"/>
                      <w:color w:val="000000"/>
                    </w:rPr>
                  </w:rPrChange>
                </w:rPr>
                <w:t>13.3.3</w:t>
              </w:r>
            </w:ins>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901" w:author="Fernando Alonso Macias" w:date="2024-11-04T16:13:00Z" w16du:dateUtc="2024-11-05T00:13:00Z">
              <w:tcPr>
                <w:tcW w:w="4418" w:type="dxa"/>
                <w:tcBorders>
                  <w:top w:val="single" w:sz="4" w:space="0" w:color="auto"/>
                  <w:left w:val="single" w:sz="4" w:space="0" w:color="auto"/>
                  <w:bottom w:val="single" w:sz="4" w:space="0" w:color="auto"/>
                  <w:right w:val="single" w:sz="4" w:space="0" w:color="auto"/>
                </w:tcBorders>
                <w:shd w:val="clear" w:color="auto" w:fill="auto"/>
              </w:tcPr>
            </w:tcPrChange>
          </w:tcPr>
          <w:p w14:paraId="3A735020" w14:textId="4A4219B5" w:rsidR="00CC11EC" w:rsidRPr="00CC11EC" w:rsidRDefault="00CC11EC" w:rsidP="00CC11EC">
            <w:pPr>
              <w:keepNext/>
              <w:keepLines/>
              <w:overflowPunct w:val="0"/>
              <w:autoSpaceDE w:val="0"/>
              <w:autoSpaceDN w:val="0"/>
              <w:adjustRightInd w:val="0"/>
              <w:spacing w:after="0"/>
              <w:textAlignment w:val="baseline"/>
              <w:rPr>
                <w:ins w:id="902" w:author="Fernando Alonso Macias" w:date="2024-11-04T16:11:00Z" w16du:dateUtc="2024-11-05T00:11:00Z"/>
                <w:rFonts w:ascii="Arial" w:eastAsia="Times New Roman" w:hAnsi="Arial"/>
                <w:b/>
                <w:bCs/>
                <w:sz w:val="18"/>
                <w:szCs w:val="18"/>
                <w:lang w:eastAsia="en-GB"/>
                <w:rPrChange w:id="903" w:author="Fernando Alonso Macias" w:date="2024-11-04T16:13:00Z" w16du:dateUtc="2024-11-05T00:13:00Z">
                  <w:rPr>
                    <w:ins w:id="904" w:author="Fernando Alonso Macias" w:date="2024-11-04T16:11:00Z" w16du:dateUtc="2024-11-05T00:11:00Z"/>
                    <w:rFonts w:ascii="Arial" w:eastAsia="Times New Roman" w:hAnsi="Arial"/>
                    <w:sz w:val="18"/>
                    <w:szCs w:val="18"/>
                    <w:lang w:eastAsia="en-GB"/>
                  </w:rPr>
                </w:rPrChange>
              </w:rPr>
            </w:pPr>
            <w:ins w:id="905" w:author="Fernando Alonso Macias" w:date="2024-11-04T16:12:00Z" w16du:dateUtc="2024-11-05T00:12:00Z">
              <w:r w:rsidRPr="00CC11EC">
                <w:rPr>
                  <w:rFonts w:ascii="Arial" w:eastAsia="Times New Roman" w:hAnsi="Arial"/>
                  <w:b/>
                  <w:bCs/>
                  <w:sz w:val="18"/>
                  <w:szCs w:val="18"/>
                  <w:lang w:eastAsia="en-GB"/>
                  <w:rPrChange w:id="906" w:author="Fernando Alonso Macias" w:date="2024-11-04T16:13:00Z" w16du:dateUtc="2024-11-05T00:13:00Z">
                    <w:rPr>
                      <w:rFonts w:ascii="Calibri" w:hAnsi="Calibri" w:cs="Calibri"/>
                      <w:color w:val="000000"/>
                    </w:rPr>
                  </w:rPrChange>
                </w:rPr>
                <w:t xml:space="preserve">L1-RSRP measurement for beam reporting for </w:t>
              </w:r>
              <w:proofErr w:type="spellStart"/>
              <w:r w:rsidRPr="00CC11EC">
                <w:rPr>
                  <w:rFonts w:ascii="Arial" w:eastAsia="Times New Roman" w:hAnsi="Arial"/>
                  <w:b/>
                  <w:bCs/>
                  <w:sz w:val="18"/>
                  <w:szCs w:val="18"/>
                  <w:lang w:eastAsia="en-GB"/>
                  <w:rPrChange w:id="907" w:author="Fernando Alonso Macias" w:date="2024-11-04T16:13:00Z" w16du:dateUtc="2024-11-05T00:13:00Z">
                    <w:rPr>
                      <w:rFonts w:ascii="Calibri" w:hAnsi="Calibri" w:cs="Calibri"/>
                      <w:color w:val="000000"/>
                    </w:rPr>
                  </w:rPrChange>
                </w:rPr>
                <w:t>SCell</w:t>
              </w:r>
              <w:proofErr w:type="spellEnd"/>
              <w:r w:rsidRPr="00CC11EC">
                <w:rPr>
                  <w:rFonts w:ascii="Arial" w:eastAsia="Times New Roman" w:hAnsi="Arial"/>
                  <w:b/>
                  <w:bCs/>
                  <w:sz w:val="18"/>
                  <w:szCs w:val="18"/>
                  <w:lang w:eastAsia="en-GB"/>
                  <w:rPrChange w:id="908" w:author="Fernando Alonso Macias" w:date="2024-11-04T16:13:00Z" w16du:dateUtc="2024-11-05T00:13:00Z">
                    <w:rPr>
                      <w:rFonts w:ascii="Calibri" w:hAnsi="Calibri" w:cs="Calibri"/>
                      <w:color w:val="000000"/>
                    </w:rPr>
                  </w:rPrChange>
                </w:rPr>
                <w:t xml:space="preserve"> under CCA</w:t>
              </w:r>
            </w:ins>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909" w:author="Fernando Alonso Macias" w:date="2024-11-04T16:13:00Z" w16du:dateUtc="2024-11-05T00:13:00Z">
              <w:tcPr>
                <w:tcW w:w="849" w:type="dxa"/>
                <w:tcBorders>
                  <w:top w:val="single" w:sz="4" w:space="0" w:color="auto"/>
                  <w:left w:val="single" w:sz="4" w:space="0" w:color="auto"/>
                  <w:bottom w:val="single" w:sz="4" w:space="0" w:color="auto"/>
                  <w:right w:val="single" w:sz="4" w:space="0" w:color="auto"/>
                </w:tcBorders>
                <w:shd w:val="clear" w:color="auto" w:fill="auto"/>
              </w:tcPr>
            </w:tcPrChange>
          </w:tcPr>
          <w:p w14:paraId="74D5B503" w14:textId="77777777" w:rsidR="00CC11EC" w:rsidRPr="00CC11EC" w:rsidRDefault="00CC11EC" w:rsidP="00CC11EC">
            <w:pPr>
              <w:keepNext/>
              <w:keepLines/>
              <w:overflowPunct w:val="0"/>
              <w:autoSpaceDE w:val="0"/>
              <w:autoSpaceDN w:val="0"/>
              <w:adjustRightInd w:val="0"/>
              <w:spacing w:after="0"/>
              <w:textAlignment w:val="baseline"/>
              <w:rPr>
                <w:ins w:id="910" w:author="Fernando Alonso Macias" w:date="2024-11-04T16:11:00Z" w16du:dateUtc="2024-11-05T00:11:00Z"/>
                <w:rFonts w:ascii="Arial" w:eastAsia="Times New Roman" w:hAnsi="Arial"/>
                <w:b/>
                <w:bCs/>
                <w:sz w:val="18"/>
                <w:szCs w:val="18"/>
                <w:lang w:eastAsia="en-GB"/>
                <w:rPrChange w:id="911" w:author="Fernando Alonso Macias" w:date="2024-11-04T16:13:00Z" w16du:dateUtc="2024-11-05T00:13:00Z">
                  <w:rPr>
                    <w:ins w:id="912" w:author="Fernando Alonso Macias" w:date="2024-11-04T16:11:00Z" w16du:dateUtc="2024-11-05T00:11:00Z"/>
                    <w:rFonts w:ascii="Arial" w:eastAsia="Times New Roman" w:hAnsi="Arial"/>
                    <w:sz w:val="18"/>
                    <w:szCs w:val="18"/>
                    <w:lang w:eastAsia="en-GB"/>
                  </w:rPr>
                </w:rPrChange>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913" w:author="Fernando Alonso Macias" w:date="2024-11-04T16:13:00Z" w16du:dateUtc="2024-11-05T00:13:00Z">
              <w:tcPr>
                <w:tcW w:w="1376" w:type="dxa"/>
                <w:tcBorders>
                  <w:top w:val="single" w:sz="4" w:space="0" w:color="auto"/>
                  <w:left w:val="single" w:sz="4" w:space="0" w:color="auto"/>
                  <w:bottom w:val="single" w:sz="4" w:space="0" w:color="auto"/>
                  <w:right w:val="single" w:sz="4" w:space="0" w:color="auto"/>
                </w:tcBorders>
                <w:shd w:val="clear" w:color="auto" w:fill="auto"/>
              </w:tcPr>
            </w:tcPrChange>
          </w:tcPr>
          <w:p w14:paraId="458E28AE" w14:textId="77777777" w:rsidR="00CC11EC" w:rsidRPr="00CC11EC" w:rsidRDefault="00CC11EC" w:rsidP="00CC11EC">
            <w:pPr>
              <w:keepNext/>
              <w:keepLines/>
              <w:overflowPunct w:val="0"/>
              <w:autoSpaceDE w:val="0"/>
              <w:autoSpaceDN w:val="0"/>
              <w:adjustRightInd w:val="0"/>
              <w:spacing w:after="0"/>
              <w:textAlignment w:val="baseline"/>
              <w:rPr>
                <w:ins w:id="914" w:author="Fernando Alonso Macias" w:date="2024-11-04T16:11:00Z" w16du:dateUtc="2024-11-05T00:11:00Z"/>
                <w:rFonts w:ascii="Arial" w:eastAsia="Times New Roman" w:hAnsi="Arial"/>
                <w:b/>
                <w:bCs/>
                <w:sz w:val="18"/>
                <w:szCs w:val="18"/>
                <w:lang w:eastAsia="en-GB"/>
                <w:rPrChange w:id="915" w:author="Fernando Alonso Macias" w:date="2024-11-04T16:13:00Z" w16du:dateUtc="2024-11-05T00:13:00Z">
                  <w:rPr>
                    <w:ins w:id="916" w:author="Fernando Alonso Macias" w:date="2024-11-04T16:11:00Z" w16du:dateUtc="2024-11-05T00:11:00Z"/>
                    <w:rFonts w:ascii="Arial" w:eastAsia="Times New Roman" w:hAnsi="Arial"/>
                    <w:sz w:val="18"/>
                    <w:szCs w:val="18"/>
                    <w:lang w:eastAsia="en-GB"/>
                  </w:rPr>
                </w:rPrChange>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917" w:author="Fernando Alonso Macias" w:date="2024-11-04T16:13:00Z" w16du:dateUtc="2024-11-05T00:13:00Z">
              <w:tcPr>
                <w:tcW w:w="3129" w:type="dxa"/>
                <w:tcBorders>
                  <w:top w:val="single" w:sz="4" w:space="0" w:color="auto"/>
                  <w:left w:val="single" w:sz="4" w:space="0" w:color="auto"/>
                  <w:bottom w:val="single" w:sz="4" w:space="0" w:color="auto"/>
                  <w:right w:val="single" w:sz="4" w:space="0" w:color="auto"/>
                </w:tcBorders>
                <w:shd w:val="clear" w:color="auto" w:fill="auto"/>
              </w:tcPr>
            </w:tcPrChange>
          </w:tcPr>
          <w:p w14:paraId="79BB66F6" w14:textId="77777777" w:rsidR="00CC11EC" w:rsidRPr="00CC11EC" w:rsidRDefault="00CC11EC" w:rsidP="00CC11EC">
            <w:pPr>
              <w:keepNext/>
              <w:keepLines/>
              <w:overflowPunct w:val="0"/>
              <w:autoSpaceDE w:val="0"/>
              <w:autoSpaceDN w:val="0"/>
              <w:adjustRightInd w:val="0"/>
              <w:spacing w:after="0"/>
              <w:textAlignment w:val="baseline"/>
              <w:rPr>
                <w:ins w:id="918" w:author="Fernando Alonso Macias" w:date="2024-11-04T16:11:00Z" w16du:dateUtc="2024-11-05T00:11:00Z"/>
                <w:rFonts w:ascii="Arial" w:eastAsia="Times New Roman" w:hAnsi="Arial"/>
                <w:b/>
                <w:bCs/>
                <w:sz w:val="18"/>
                <w:szCs w:val="18"/>
                <w:lang w:eastAsia="en-GB"/>
                <w:rPrChange w:id="919" w:author="Fernando Alonso Macias" w:date="2024-11-04T16:13:00Z" w16du:dateUtc="2024-11-05T00:13:00Z">
                  <w:rPr>
                    <w:ins w:id="920" w:author="Fernando Alonso Macias" w:date="2024-11-04T16:11:00Z" w16du:dateUtc="2024-11-05T00:11:00Z"/>
                    <w:rFonts w:ascii="Arial" w:eastAsia="Times New Roman" w:hAnsi="Arial"/>
                    <w:sz w:val="18"/>
                    <w:szCs w:val="18"/>
                    <w:lang w:eastAsia="en-GB"/>
                  </w:rPr>
                </w:rPrChange>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921" w:author="Fernando Alonso Macias" w:date="2024-11-04T16:13:00Z" w16du:dateUtc="2024-11-05T00:13:00Z">
              <w:tcPr>
                <w:tcW w:w="1964" w:type="dxa"/>
                <w:tcBorders>
                  <w:top w:val="single" w:sz="4" w:space="0" w:color="auto"/>
                  <w:left w:val="single" w:sz="4" w:space="0" w:color="auto"/>
                  <w:bottom w:val="single" w:sz="4" w:space="0" w:color="auto"/>
                  <w:right w:val="single" w:sz="4" w:space="0" w:color="auto"/>
                </w:tcBorders>
                <w:shd w:val="clear" w:color="auto" w:fill="auto"/>
              </w:tcPr>
            </w:tcPrChange>
          </w:tcPr>
          <w:p w14:paraId="2569DDB6" w14:textId="77777777" w:rsidR="00CC11EC" w:rsidRPr="00CC11EC" w:rsidRDefault="00CC11EC" w:rsidP="00CC11EC">
            <w:pPr>
              <w:keepNext/>
              <w:keepLines/>
              <w:overflowPunct w:val="0"/>
              <w:autoSpaceDE w:val="0"/>
              <w:autoSpaceDN w:val="0"/>
              <w:adjustRightInd w:val="0"/>
              <w:spacing w:after="0"/>
              <w:textAlignment w:val="baseline"/>
              <w:rPr>
                <w:ins w:id="922" w:author="Fernando Alonso Macias" w:date="2024-11-04T16:11:00Z" w16du:dateUtc="2024-11-05T00:11:00Z"/>
                <w:rFonts w:ascii="Arial" w:eastAsia="Times New Roman" w:hAnsi="Arial"/>
                <w:b/>
                <w:bCs/>
                <w:sz w:val="18"/>
                <w:szCs w:val="18"/>
                <w:lang w:eastAsia="en-GB"/>
                <w:rPrChange w:id="923" w:author="Fernando Alonso Macias" w:date="2024-11-04T16:13:00Z" w16du:dateUtc="2024-11-05T00:13:00Z">
                  <w:rPr>
                    <w:ins w:id="924" w:author="Fernando Alonso Macias" w:date="2024-11-04T16:11:00Z" w16du:dateUtc="2024-11-05T00:11:00Z"/>
                    <w:rFonts w:ascii="Arial" w:eastAsia="Times New Roman" w:hAnsi="Arial"/>
                    <w:sz w:val="18"/>
                    <w:szCs w:val="18"/>
                    <w:lang w:eastAsia="en-GB"/>
                  </w:rPr>
                </w:rPrChange>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925" w:author="Fernando Alonso Macias" w:date="2024-11-04T16:13:00Z" w16du:dateUtc="2024-11-05T00:13:00Z">
              <w:tcPr>
                <w:tcW w:w="1417" w:type="dxa"/>
                <w:tcBorders>
                  <w:top w:val="single" w:sz="4" w:space="0" w:color="auto"/>
                  <w:left w:val="single" w:sz="4" w:space="0" w:color="auto"/>
                  <w:bottom w:val="single" w:sz="4" w:space="0" w:color="auto"/>
                  <w:right w:val="single" w:sz="4" w:space="0" w:color="auto"/>
                </w:tcBorders>
                <w:shd w:val="clear" w:color="auto" w:fill="auto"/>
              </w:tcPr>
            </w:tcPrChange>
          </w:tcPr>
          <w:p w14:paraId="696B49C9" w14:textId="77777777" w:rsidR="00CC11EC" w:rsidRPr="00CC11EC" w:rsidRDefault="00CC11EC" w:rsidP="00CC11EC">
            <w:pPr>
              <w:keepNext/>
              <w:keepLines/>
              <w:overflowPunct w:val="0"/>
              <w:autoSpaceDE w:val="0"/>
              <w:autoSpaceDN w:val="0"/>
              <w:adjustRightInd w:val="0"/>
              <w:spacing w:after="0"/>
              <w:textAlignment w:val="baseline"/>
              <w:rPr>
                <w:ins w:id="926" w:author="Fernando Alonso Macias" w:date="2024-11-04T16:11:00Z" w16du:dateUtc="2024-11-05T00:11:00Z"/>
                <w:rFonts w:ascii="Arial" w:eastAsia="Times New Roman" w:hAnsi="Arial"/>
                <w:b/>
                <w:bCs/>
                <w:sz w:val="18"/>
                <w:szCs w:val="18"/>
                <w:lang w:eastAsia="en-GB"/>
                <w:rPrChange w:id="927" w:author="Fernando Alonso Macias" w:date="2024-11-04T16:13:00Z" w16du:dateUtc="2024-11-05T00:13:00Z">
                  <w:rPr>
                    <w:ins w:id="928" w:author="Fernando Alonso Macias" w:date="2024-11-04T16:11:00Z" w16du:dateUtc="2024-11-05T00:11:00Z"/>
                    <w:rFonts w:ascii="Arial" w:eastAsia="Times New Roman" w:hAnsi="Arial"/>
                    <w:sz w:val="18"/>
                    <w:szCs w:val="18"/>
                    <w:lang w:eastAsia="en-GB"/>
                  </w:rPr>
                </w:rPrChange>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929" w:author="Fernando Alonso Macias" w:date="2024-11-04T16:13:00Z" w16du:dateUtc="2024-11-05T00:13:00Z">
              <w:tcPr>
                <w:tcW w:w="1644" w:type="dxa"/>
                <w:tcBorders>
                  <w:top w:val="single" w:sz="4" w:space="0" w:color="auto"/>
                  <w:left w:val="single" w:sz="4" w:space="0" w:color="auto"/>
                  <w:bottom w:val="single" w:sz="4" w:space="0" w:color="auto"/>
                  <w:right w:val="single" w:sz="4" w:space="0" w:color="auto"/>
                </w:tcBorders>
                <w:shd w:val="clear" w:color="auto" w:fill="auto"/>
              </w:tcPr>
            </w:tcPrChange>
          </w:tcPr>
          <w:p w14:paraId="53FA8679" w14:textId="77777777" w:rsidR="00CC11EC" w:rsidRPr="00CC11EC" w:rsidRDefault="00CC11EC" w:rsidP="00CC11EC">
            <w:pPr>
              <w:keepNext/>
              <w:keepLines/>
              <w:overflowPunct w:val="0"/>
              <w:autoSpaceDE w:val="0"/>
              <w:autoSpaceDN w:val="0"/>
              <w:adjustRightInd w:val="0"/>
              <w:spacing w:after="0"/>
              <w:textAlignment w:val="baseline"/>
              <w:rPr>
                <w:ins w:id="930" w:author="Fernando Alonso Macias" w:date="2024-11-04T16:11:00Z" w16du:dateUtc="2024-11-05T00:11:00Z"/>
                <w:rFonts w:ascii="Arial" w:eastAsia="Times New Roman" w:hAnsi="Arial"/>
                <w:b/>
                <w:bCs/>
                <w:sz w:val="18"/>
                <w:szCs w:val="18"/>
                <w:lang w:eastAsia="en-GB"/>
                <w:rPrChange w:id="931" w:author="Fernando Alonso Macias" w:date="2024-11-04T16:13:00Z" w16du:dateUtc="2024-11-05T00:13:00Z">
                  <w:rPr>
                    <w:ins w:id="932" w:author="Fernando Alonso Macias" w:date="2024-11-04T16:11:00Z" w16du:dateUtc="2024-11-05T00:11:00Z"/>
                    <w:rFonts w:ascii="Arial" w:eastAsia="Times New Roman" w:hAnsi="Arial"/>
                    <w:sz w:val="18"/>
                    <w:szCs w:val="18"/>
                    <w:lang w:eastAsia="en-GB"/>
                  </w:rPr>
                </w:rPrChange>
              </w:rPr>
            </w:pPr>
          </w:p>
        </w:tc>
      </w:tr>
      <w:tr w:rsidR="00A65565" w:rsidRPr="00321B60" w14:paraId="42A5EA4E" w14:textId="77777777" w:rsidTr="00CC11EC">
        <w:trPr>
          <w:jc w:val="center"/>
          <w:ins w:id="933" w:author="Fernando Alonso Macias" w:date="2024-11-04T16:11:00Z"/>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308B62E" w14:textId="64E10FCA" w:rsidR="00A65565" w:rsidRPr="00CC11EC" w:rsidRDefault="00A65565" w:rsidP="00A65565">
            <w:pPr>
              <w:keepNext/>
              <w:keepLines/>
              <w:overflowPunct w:val="0"/>
              <w:autoSpaceDE w:val="0"/>
              <w:autoSpaceDN w:val="0"/>
              <w:adjustRightInd w:val="0"/>
              <w:spacing w:after="0"/>
              <w:textAlignment w:val="baseline"/>
              <w:rPr>
                <w:ins w:id="934" w:author="Fernando Alonso Macias" w:date="2024-11-04T16:11:00Z" w16du:dateUtc="2024-11-05T00:11:00Z"/>
                <w:rFonts w:ascii="Arial" w:eastAsia="Times New Roman" w:hAnsi="Arial"/>
                <w:sz w:val="18"/>
                <w:szCs w:val="18"/>
                <w:lang w:eastAsia="en-GB"/>
              </w:rPr>
            </w:pPr>
            <w:ins w:id="935" w:author="Fernando Alonso Macias" w:date="2024-11-04T16:12:00Z" w16du:dateUtc="2024-11-05T00:12:00Z">
              <w:r w:rsidRPr="00CC11EC">
                <w:rPr>
                  <w:rFonts w:ascii="Arial" w:eastAsia="Times New Roman" w:hAnsi="Arial"/>
                  <w:sz w:val="18"/>
                  <w:szCs w:val="18"/>
                  <w:lang w:eastAsia="en-GB"/>
                  <w:rPrChange w:id="936" w:author="Fernando Alonso Macias" w:date="2024-11-04T16:12:00Z" w16du:dateUtc="2024-11-05T00:12:00Z">
                    <w:rPr>
                      <w:rFonts w:ascii="Calibri" w:hAnsi="Calibri" w:cs="Calibri"/>
                      <w:color w:val="000000"/>
                    </w:rPr>
                  </w:rPrChange>
                </w:rPr>
                <w:t>13.3.3.1</w:t>
              </w:r>
            </w:ins>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0041C6E6" w14:textId="2927ACD3" w:rsidR="00A65565" w:rsidRPr="00CC11EC" w:rsidRDefault="00A65565" w:rsidP="00A65565">
            <w:pPr>
              <w:keepNext/>
              <w:keepLines/>
              <w:overflowPunct w:val="0"/>
              <w:autoSpaceDE w:val="0"/>
              <w:autoSpaceDN w:val="0"/>
              <w:adjustRightInd w:val="0"/>
              <w:spacing w:after="0"/>
              <w:textAlignment w:val="baseline"/>
              <w:rPr>
                <w:ins w:id="937" w:author="Fernando Alonso Macias" w:date="2024-11-04T16:11:00Z" w16du:dateUtc="2024-11-05T00:11:00Z"/>
                <w:rFonts w:ascii="Arial" w:eastAsia="Times New Roman" w:hAnsi="Arial"/>
                <w:sz w:val="18"/>
                <w:szCs w:val="18"/>
                <w:lang w:eastAsia="en-GB"/>
              </w:rPr>
            </w:pPr>
            <w:ins w:id="938" w:author="Fernando Alonso Macias" w:date="2024-11-04T16:12:00Z" w16du:dateUtc="2024-11-05T00:12:00Z">
              <w:r w:rsidRPr="00CC11EC">
                <w:rPr>
                  <w:rFonts w:ascii="Arial" w:eastAsia="Times New Roman" w:hAnsi="Arial"/>
                  <w:sz w:val="18"/>
                  <w:szCs w:val="18"/>
                  <w:lang w:eastAsia="en-GB"/>
                  <w:rPrChange w:id="939" w:author="Fernando Alonso Macias" w:date="2024-11-04T16:12:00Z" w16du:dateUtc="2024-11-05T00:12:00Z">
                    <w:rPr>
                      <w:rFonts w:ascii="Calibri" w:hAnsi="Calibri" w:cs="Calibri"/>
                      <w:color w:val="000000"/>
                    </w:rPr>
                  </w:rPrChange>
                </w:rPr>
                <w:t xml:space="preserve">NR SA FR1 SSB based L1-RSRP measurement for </w:t>
              </w:r>
              <w:proofErr w:type="spellStart"/>
              <w:r w:rsidRPr="00CC11EC">
                <w:rPr>
                  <w:rFonts w:ascii="Arial" w:eastAsia="Times New Roman" w:hAnsi="Arial"/>
                  <w:sz w:val="18"/>
                  <w:szCs w:val="18"/>
                  <w:lang w:eastAsia="en-GB"/>
                  <w:rPrChange w:id="940" w:author="Fernando Alonso Macias" w:date="2024-11-04T16:12:00Z" w16du:dateUtc="2024-11-05T00:12:00Z">
                    <w:rPr>
                      <w:rFonts w:ascii="Calibri" w:hAnsi="Calibri" w:cs="Calibri"/>
                      <w:color w:val="000000"/>
                    </w:rPr>
                  </w:rPrChange>
                </w:rPr>
                <w:t>SCell</w:t>
              </w:r>
              <w:proofErr w:type="spellEnd"/>
              <w:r w:rsidRPr="00CC11EC">
                <w:rPr>
                  <w:rFonts w:ascii="Arial" w:eastAsia="Times New Roman" w:hAnsi="Arial"/>
                  <w:sz w:val="18"/>
                  <w:szCs w:val="18"/>
                  <w:lang w:eastAsia="en-GB"/>
                  <w:rPrChange w:id="941" w:author="Fernando Alonso Macias" w:date="2024-11-04T16:12:00Z" w16du:dateUtc="2024-11-05T00:12:00Z">
                    <w:rPr>
                      <w:rFonts w:ascii="Calibri" w:hAnsi="Calibri" w:cs="Calibri"/>
                      <w:color w:val="000000"/>
                    </w:rPr>
                  </w:rPrChange>
                </w:rPr>
                <w:t xml:space="preserve"> under CCA when DRX is not used</w:t>
              </w:r>
            </w:ins>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6782445" w14:textId="0851C0A2" w:rsidR="00A65565" w:rsidRPr="00CC11EC" w:rsidRDefault="00A65565" w:rsidP="00A65565">
            <w:pPr>
              <w:keepNext/>
              <w:keepLines/>
              <w:overflowPunct w:val="0"/>
              <w:autoSpaceDE w:val="0"/>
              <w:autoSpaceDN w:val="0"/>
              <w:adjustRightInd w:val="0"/>
              <w:spacing w:after="0"/>
              <w:textAlignment w:val="baseline"/>
              <w:rPr>
                <w:ins w:id="942" w:author="Fernando Alonso Macias" w:date="2024-11-04T16:11:00Z" w16du:dateUtc="2024-11-05T00:11:00Z"/>
                <w:rFonts w:ascii="Arial" w:eastAsia="Times New Roman" w:hAnsi="Arial"/>
                <w:sz w:val="18"/>
                <w:szCs w:val="18"/>
                <w:lang w:eastAsia="en-GB"/>
              </w:rPr>
            </w:pPr>
            <w:ins w:id="943" w:author="Fernando Alonso Macias" w:date="2024-11-04T16:15:00Z" w16du:dateUtc="2024-11-05T00:15:00Z">
              <w:r w:rsidRPr="00321B60">
                <w:rPr>
                  <w:rFonts w:ascii="Arial" w:eastAsia="Times New Roman" w:hAnsi="Arial"/>
                  <w:sz w:val="18"/>
                  <w:szCs w:val="18"/>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A145D2C" w14:textId="3FAC58B1" w:rsidR="00A65565" w:rsidRPr="00CC11EC" w:rsidRDefault="001F0A14" w:rsidP="00A65565">
            <w:pPr>
              <w:keepNext/>
              <w:keepLines/>
              <w:overflowPunct w:val="0"/>
              <w:autoSpaceDE w:val="0"/>
              <w:autoSpaceDN w:val="0"/>
              <w:adjustRightInd w:val="0"/>
              <w:spacing w:after="0"/>
              <w:textAlignment w:val="baseline"/>
              <w:rPr>
                <w:ins w:id="944" w:author="Fernando Alonso Macias" w:date="2024-11-04T16:11:00Z" w16du:dateUtc="2024-11-05T00:11:00Z"/>
                <w:rFonts w:ascii="Arial" w:eastAsia="Times New Roman" w:hAnsi="Arial"/>
                <w:sz w:val="18"/>
                <w:szCs w:val="18"/>
                <w:lang w:eastAsia="en-GB"/>
              </w:rPr>
            </w:pPr>
            <w:ins w:id="945" w:author="Fernando Alonso Macias" w:date="2024-11-04T16:39:00Z" w16du:dateUtc="2024-11-05T00:39:00Z">
              <w:r>
                <w:rPr>
                  <w:rFonts w:ascii="Arial" w:eastAsia="Times New Roman" w:hAnsi="Arial"/>
                  <w:sz w:val="18"/>
                  <w:szCs w:val="18"/>
                  <w:lang w:eastAsia="en-GB"/>
                </w:rPr>
                <w:t>C321e</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A476993" w14:textId="748E3401" w:rsidR="00A65565" w:rsidRPr="00CC11EC" w:rsidRDefault="001F0A14" w:rsidP="00A65565">
            <w:pPr>
              <w:keepNext/>
              <w:keepLines/>
              <w:overflowPunct w:val="0"/>
              <w:autoSpaceDE w:val="0"/>
              <w:autoSpaceDN w:val="0"/>
              <w:adjustRightInd w:val="0"/>
              <w:spacing w:after="0"/>
              <w:textAlignment w:val="baseline"/>
              <w:rPr>
                <w:ins w:id="946" w:author="Fernando Alonso Macias" w:date="2024-11-04T16:11:00Z" w16du:dateUtc="2024-11-05T00:11:00Z"/>
                <w:rFonts w:ascii="Arial" w:eastAsia="Times New Roman" w:hAnsi="Arial"/>
                <w:sz w:val="18"/>
                <w:szCs w:val="18"/>
                <w:lang w:eastAsia="en-GB"/>
              </w:rPr>
            </w:pPr>
            <w:ins w:id="947" w:author="Fernando Alonso Macias" w:date="2024-11-04T16:40:00Z" w16du:dateUtc="2024-11-05T00:40:00Z">
              <w:r w:rsidRPr="00321B60">
                <w:rPr>
                  <w:rFonts w:ascii="Arial" w:eastAsia="Times New Roman" w:hAnsi="Arial"/>
                  <w:sz w:val="18"/>
                  <w:lang w:eastAsia="zh-CN"/>
                </w:rPr>
                <w:t xml:space="preserve">UE supporting </w:t>
              </w:r>
              <w:r>
                <w:rPr>
                  <w:rFonts w:ascii="Arial" w:eastAsia="Times New Roman" w:hAnsi="Arial"/>
                  <w:sz w:val="18"/>
                  <w:lang w:eastAsia="zh-CN"/>
                </w:rPr>
                <w:t xml:space="preserve">NR CA with a shared spectrum carrier </w:t>
              </w:r>
              <w:r w:rsidRPr="00321B60">
                <w:rPr>
                  <w:rFonts w:ascii="Arial" w:eastAsia="Times New Roman" w:hAnsi="Arial"/>
                  <w:sz w:val="18"/>
                  <w:lang w:eastAsia="zh-CN"/>
                </w:rPr>
                <w:t xml:space="preserve">(scenario </w:t>
              </w:r>
              <w:r>
                <w:rPr>
                  <w:rFonts w:ascii="Arial" w:eastAsia="Times New Roman" w:hAnsi="Arial"/>
                  <w:sz w:val="18"/>
                  <w:lang w:eastAsia="zh-CN"/>
                </w:rPr>
                <w:t>A</w:t>
              </w:r>
              <w:r w:rsidRPr="00321B60">
                <w:rPr>
                  <w:rFonts w:ascii="Arial" w:eastAsia="Times New Roman" w:hAnsi="Arial"/>
                  <w:sz w:val="18"/>
                  <w:lang w:eastAsia="zh-CN"/>
                </w:rPr>
                <w:t>)</w:t>
              </w:r>
              <w:r>
                <w:rPr>
                  <w:rFonts w:ascii="Arial" w:eastAsia="Times New Roman" w:hAnsi="Arial"/>
                  <w:sz w:val="18"/>
                  <w:lang w:eastAsia="zh-CN"/>
                </w:rPr>
                <w:t xml:space="preserve"> and</w:t>
              </w:r>
              <w:r w:rsidRPr="00321B60">
                <w:rPr>
                  <w:rFonts w:ascii="Arial" w:eastAsia="Times New Roman" w:hAnsi="Arial"/>
                  <w:sz w:val="18"/>
                  <w:lang w:eastAsia="zh-CN"/>
                </w:rPr>
                <w:t xml:space="preserve"> MIB acquisition on shared spectrum</w:t>
              </w:r>
              <w:r>
                <w:rPr>
                  <w:rFonts w:ascii="Arial" w:eastAsia="Times New Roman" w:hAnsi="Arial"/>
                  <w:sz w:val="18"/>
                  <w:lang w:eastAsia="zh-CN"/>
                </w:rPr>
                <w:t xml:space="preserve"> </w:t>
              </w:r>
              <w:r w:rsidRPr="00321B60">
                <w:rPr>
                  <w:rFonts w:ascii="Arial" w:eastAsia="Times New Roman" w:hAnsi="Arial"/>
                  <w:sz w:val="18"/>
                  <w:szCs w:val="18"/>
                  <w:lang w:eastAsia="zh-CN"/>
                </w:rPr>
                <w:t xml:space="preserve">and RRM </w:t>
              </w:r>
              <w:r>
                <w:rPr>
                  <w:rFonts w:ascii="Arial" w:eastAsia="Times New Roman" w:hAnsi="Arial"/>
                  <w:sz w:val="18"/>
                  <w:szCs w:val="18"/>
                  <w:lang w:eastAsia="zh-CN"/>
                </w:rPr>
                <w:t>measurements</w:t>
              </w:r>
              <w:r w:rsidRPr="00321B60">
                <w:rPr>
                  <w:rFonts w:ascii="Arial" w:eastAsia="Times New Roman" w:hAnsi="Arial"/>
                  <w:sz w:val="18"/>
                  <w:szCs w:val="18"/>
                  <w:lang w:eastAsia="zh-CN"/>
                </w:rPr>
                <w:t xml:space="preserve"> in dynamic channel access or in semi-static channel access</w:t>
              </w:r>
              <w:r w:rsidRPr="00321B60">
                <w:rPr>
                  <w:rFonts w:ascii="Arial" w:eastAsia="Times New Roman" w:hAnsi="Arial"/>
                  <w:sz w:val="18"/>
                  <w:lang w:eastAsia="zh-CN"/>
                </w:rPr>
                <w:t xml:space="preserve"> and 2DL CA</w:t>
              </w:r>
            </w:ins>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0AA31B4" w14:textId="77777777" w:rsidR="00A65565" w:rsidRPr="00CC11EC" w:rsidRDefault="00A65565" w:rsidP="00A65565">
            <w:pPr>
              <w:keepNext/>
              <w:keepLines/>
              <w:overflowPunct w:val="0"/>
              <w:autoSpaceDE w:val="0"/>
              <w:autoSpaceDN w:val="0"/>
              <w:adjustRightInd w:val="0"/>
              <w:spacing w:after="0"/>
              <w:textAlignment w:val="baseline"/>
              <w:rPr>
                <w:ins w:id="948" w:author="Fernando Alonso Macias" w:date="2024-11-04T16:11:00Z" w16du:dateUtc="2024-11-05T00:11:00Z"/>
                <w:rFonts w:ascii="Arial" w:eastAsia="Times New Roman" w:hAnsi="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172AD2" w14:textId="77777777" w:rsidR="00A65565" w:rsidRPr="00321B60" w:rsidRDefault="00A65565" w:rsidP="00A65565">
            <w:pPr>
              <w:keepNext/>
              <w:keepLines/>
              <w:overflowPunct w:val="0"/>
              <w:autoSpaceDE w:val="0"/>
              <w:autoSpaceDN w:val="0"/>
              <w:adjustRightInd w:val="0"/>
              <w:spacing w:after="0"/>
              <w:textAlignment w:val="baseline"/>
              <w:rPr>
                <w:ins w:id="949" w:author="Fernando Alonso Macias" w:date="2024-11-04T16:15:00Z" w16du:dateUtc="2024-11-05T00:15:00Z"/>
                <w:rFonts w:ascii="Arial" w:eastAsia="Times New Roman" w:hAnsi="Arial"/>
                <w:sz w:val="18"/>
                <w:szCs w:val="18"/>
                <w:lang w:eastAsia="zh-CN"/>
              </w:rPr>
            </w:pPr>
            <w:ins w:id="950" w:author="Fernando Alonso Macias" w:date="2024-11-04T16:15:00Z" w16du:dateUtc="2024-11-05T00:15:00Z">
              <w:r w:rsidRPr="00321B60">
                <w:rPr>
                  <w:rFonts w:ascii="Arial" w:eastAsia="Times New Roman" w:hAnsi="Arial"/>
                  <w:sz w:val="18"/>
                  <w:szCs w:val="18"/>
                  <w:lang w:eastAsia="zh-CN"/>
                </w:rPr>
                <w:t>2Rx</w:t>
              </w:r>
            </w:ins>
          </w:p>
          <w:p w14:paraId="3C417F43" w14:textId="70D26C57" w:rsidR="00A65565" w:rsidRPr="00CC11EC" w:rsidRDefault="00A65565" w:rsidP="00A65565">
            <w:pPr>
              <w:keepNext/>
              <w:keepLines/>
              <w:overflowPunct w:val="0"/>
              <w:autoSpaceDE w:val="0"/>
              <w:autoSpaceDN w:val="0"/>
              <w:adjustRightInd w:val="0"/>
              <w:spacing w:after="0"/>
              <w:textAlignment w:val="baseline"/>
              <w:rPr>
                <w:ins w:id="951" w:author="Fernando Alonso Macias" w:date="2024-11-04T16:11:00Z" w16du:dateUtc="2024-11-05T00:11:00Z"/>
                <w:rFonts w:ascii="Arial" w:eastAsia="Times New Roman" w:hAnsi="Arial"/>
                <w:sz w:val="18"/>
                <w:szCs w:val="18"/>
                <w:lang w:eastAsia="en-GB"/>
              </w:rPr>
            </w:pPr>
            <w:ins w:id="952" w:author="Fernando Alonso Macias" w:date="2024-11-04T16:15:00Z" w16du:dateUtc="2024-11-05T00:15:00Z">
              <w:r w:rsidRPr="00321B60">
                <w:rPr>
                  <w:rFonts w:ascii="Arial" w:eastAsia="Times New Roman" w:hAnsi="Arial"/>
                  <w:sz w:val="18"/>
                  <w:szCs w:val="18"/>
                  <w:lang w:eastAsia="zh-CN"/>
                </w:rPr>
                <w:t>4Rx</w:t>
              </w:r>
            </w:ins>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7BC0202" w14:textId="77777777" w:rsidR="00A65565" w:rsidRPr="00CC11EC" w:rsidRDefault="00A65565" w:rsidP="00A65565">
            <w:pPr>
              <w:keepNext/>
              <w:keepLines/>
              <w:overflowPunct w:val="0"/>
              <w:autoSpaceDE w:val="0"/>
              <w:autoSpaceDN w:val="0"/>
              <w:adjustRightInd w:val="0"/>
              <w:spacing w:after="0"/>
              <w:textAlignment w:val="baseline"/>
              <w:rPr>
                <w:ins w:id="953" w:author="Fernando Alonso Macias" w:date="2024-11-04T16:11:00Z" w16du:dateUtc="2024-11-05T00:11:00Z"/>
                <w:rFonts w:ascii="Arial" w:eastAsia="Times New Roman" w:hAnsi="Arial"/>
                <w:sz w:val="18"/>
                <w:szCs w:val="18"/>
                <w:lang w:eastAsia="en-GB"/>
              </w:rPr>
            </w:pPr>
          </w:p>
        </w:tc>
      </w:tr>
      <w:tr w:rsidR="001F0A14" w:rsidRPr="00321B60" w14:paraId="6D5D26D4" w14:textId="77777777" w:rsidTr="00CC11EC">
        <w:trPr>
          <w:jc w:val="center"/>
          <w:ins w:id="954" w:author="Fernando Alonso Macias" w:date="2024-11-04T16:11:00Z"/>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F115E6C" w14:textId="721DD877" w:rsidR="001F0A14" w:rsidRPr="00CC11EC" w:rsidRDefault="001F0A14" w:rsidP="001F0A14">
            <w:pPr>
              <w:keepNext/>
              <w:keepLines/>
              <w:overflowPunct w:val="0"/>
              <w:autoSpaceDE w:val="0"/>
              <w:autoSpaceDN w:val="0"/>
              <w:adjustRightInd w:val="0"/>
              <w:spacing w:after="0"/>
              <w:textAlignment w:val="baseline"/>
              <w:rPr>
                <w:ins w:id="955" w:author="Fernando Alonso Macias" w:date="2024-11-04T16:11:00Z" w16du:dateUtc="2024-11-05T00:11:00Z"/>
                <w:rFonts w:ascii="Arial" w:eastAsia="Times New Roman" w:hAnsi="Arial"/>
                <w:sz w:val="18"/>
                <w:szCs w:val="18"/>
                <w:lang w:eastAsia="en-GB"/>
              </w:rPr>
            </w:pPr>
            <w:ins w:id="956" w:author="Fernando Alonso Macias" w:date="2024-11-04T16:12:00Z" w16du:dateUtc="2024-11-05T00:12:00Z">
              <w:r w:rsidRPr="00CC11EC">
                <w:rPr>
                  <w:rFonts w:ascii="Arial" w:eastAsia="Times New Roman" w:hAnsi="Arial"/>
                  <w:sz w:val="18"/>
                  <w:szCs w:val="18"/>
                  <w:lang w:eastAsia="en-GB"/>
                  <w:rPrChange w:id="957" w:author="Fernando Alonso Macias" w:date="2024-11-04T16:12:00Z" w16du:dateUtc="2024-11-05T00:12:00Z">
                    <w:rPr>
                      <w:rFonts w:ascii="Calibri" w:hAnsi="Calibri" w:cs="Calibri"/>
                      <w:color w:val="000000"/>
                    </w:rPr>
                  </w:rPrChange>
                </w:rPr>
                <w:t>13.3.3.2</w:t>
              </w:r>
            </w:ins>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860179E" w14:textId="7E0647CF" w:rsidR="001F0A14" w:rsidRPr="00CC11EC" w:rsidRDefault="001F0A14" w:rsidP="001F0A14">
            <w:pPr>
              <w:keepNext/>
              <w:keepLines/>
              <w:overflowPunct w:val="0"/>
              <w:autoSpaceDE w:val="0"/>
              <w:autoSpaceDN w:val="0"/>
              <w:adjustRightInd w:val="0"/>
              <w:spacing w:after="0"/>
              <w:textAlignment w:val="baseline"/>
              <w:rPr>
                <w:ins w:id="958" w:author="Fernando Alonso Macias" w:date="2024-11-04T16:11:00Z" w16du:dateUtc="2024-11-05T00:11:00Z"/>
                <w:rFonts w:ascii="Arial" w:eastAsia="Times New Roman" w:hAnsi="Arial"/>
                <w:sz w:val="18"/>
                <w:szCs w:val="18"/>
                <w:lang w:eastAsia="en-GB"/>
              </w:rPr>
            </w:pPr>
            <w:ins w:id="959" w:author="Fernando Alonso Macias" w:date="2024-11-04T16:12:00Z" w16du:dateUtc="2024-11-05T00:12:00Z">
              <w:r w:rsidRPr="00CC11EC">
                <w:rPr>
                  <w:rFonts w:ascii="Arial" w:eastAsia="Times New Roman" w:hAnsi="Arial"/>
                  <w:sz w:val="18"/>
                  <w:szCs w:val="18"/>
                  <w:lang w:eastAsia="en-GB"/>
                  <w:rPrChange w:id="960" w:author="Fernando Alonso Macias" w:date="2024-11-04T16:12:00Z" w16du:dateUtc="2024-11-05T00:12:00Z">
                    <w:rPr>
                      <w:rFonts w:ascii="Calibri" w:hAnsi="Calibri" w:cs="Calibri"/>
                      <w:color w:val="000000"/>
                    </w:rPr>
                  </w:rPrChange>
                </w:rPr>
                <w:t xml:space="preserve">NR SA FR1 SSB based L1-RSRP measurement for </w:t>
              </w:r>
              <w:proofErr w:type="spellStart"/>
              <w:r w:rsidRPr="00CC11EC">
                <w:rPr>
                  <w:rFonts w:ascii="Arial" w:eastAsia="Times New Roman" w:hAnsi="Arial"/>
                  <w:sz w:val="18"/>
                  <w:szCs w:val="18"/>
                  <w:lang w:eastAsia="en-GB"/>
                  <w:rPrChange w:id="961" w:author="Fernando Alonso Macias" w:date="2024-11-04T16:12:00Z" w16du:dateUtc="2024-11-05T00:12:00Z">
                    <w:rPr>
                      <w:rFonts w:ascii="Calibri" w:hAnsi="Calibri" w:cs="Calibri"/>
                      <w:color w:val="000000"/>
                    </w:rPr>
                  </w:rPrChange>
                </w:rPr>
                <w:t>SCell</w:t>
              </w:r>
              <w:proofErr w:type="spellEnd"/>
              <w:r w:rsidRPr="00CC11EC">
                <w:rPr>
                  <w:rFonts w:ascii="Arial" w:eastAsia="Times New Roman" w:hAnsi="Arial"/>
                  <w:sz w:val="18"/>
                  <w:szCs w:val="18"/>
                  <w:lang w:eastAsia="en-GB"/>
                  <w:rPrChange w:id="962" w:author="Fernando Alonso Macias" w:date="2024-11-04T16:12:00Z" w16du:dateUtc="2024-11-05T00:12:00Z">
                    <w:rPr>
                      <w:rFonts w:ascii="Calibri" w:hAnsi="Calibri" w:cs="Calibri"/>
                      <w:color w:val="000000"/>
                    </w:rPr>
                  </w:rPrChange>
                </w:rPr>
                <w:t xml:space="preserve"> under CCA when DRX is used</w:t>
              </w:r>
            </w:ins>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977060E" w14:textId="4357C613" w:rsidR="001F0A14" w:rsidRPr="00CC11EC" w:rsidRDefault="001F0A14" w:rsidP="001F0A14">
            <w:pPr>
              <w:keepNext/>
              <w:keepLines/>
              <w:overflowPunct w:val="0"/>
              <w:autoSpaceDE w:val="0"/>
              <w:autoSpaceDN w:val="0"/>
              <w:adjustRightInd w:val="0"/>
              <w:spacing w:after="0"/>
              <w:textAlignment w:val="baseline"/>
              <w:rPr>
                <w:ins w:id="963" w:author="Fernando Alonso Macias" w:date="2024-11-04T16:11:00Z" w16du:dateUtc="2024-11-05T00:11:00Z"/>
                <w:rFonts w:ascii="Arial" w:eastAsia="Times New Roman" w:hAnsi="Arial"/>
                <w:sz w:val="18"/>
                <w:szCs w:val="18"/>
                <w:lang w:eastAsia="en-GB"/>
              </w:rPr>
            </w:pPr>
            <w:ins w:id="964" w:author="Fernando Alonso Macias" w:date="2024-11-04T16:15:00Z" w16du:dateUtc="2024-11-05T00:15:00Z">
              <w:r w:rsidRPr="00321B60">
                <w:rPr>
                  <w:rFonts w:ascii="Arial" w:eastAsia="Times New Roman" w:hAnsi="Arial"/>
                  <w:sz w:val="18"/>
                  <w:szCs w:val="18"/>
                  <w:lang w:eastAsia="zh-CN"/>
                </w:rPr>
                <w:t>Rel-16</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6301218" w14:textId="75DEB662" w:rsidR="001F0A14" w:rsidRPr="00CC11EC" w:rsidRDefault="001F0A14" w:rsidP="001F0A14">
            <w:pPr>
              <w:keepNext/>
              <w:keepLines/>
              <w:overflowPunct w:val="0"/>
              <w:autoSpaceDE w:val="0"/>
              <w:autoSpaceDN w:val="0"/>
              <w:adjustRightInd w:val="0"/>
              <w:spacing w:after="0"/>
              <w:textAlignment w:val="baseline"/>
              <w:rPr>
                <w:ins w:id="965" w:author="Fernando Alonso Macias" w:date="2024-11-04T16:11:00Z" w16du:dateUtc="2024-11-05T00:11:00Z"/>
                <w:rFonts w:ascii="Arial" w:eastAsia="Times New Roman" w:hAnsi="Arial"/>
                <w:sz w:val="18"/>
                <w:szCs w:val="18"/>
                <w:lang w:eastAsia="en-GB"/>
              </w:rPr>
            </w:pPr>
            <w:ins w:id="966" w:author="Fernando Alonso Macias" w:date="2024-11-04T16:41:00Z" w16du:dateUtc="2024-11-05T00:41:00Z">
              <w:r>
                <w:rPr>
                  <w:rFonts w:ascii="Arial" w:eastAsia="Times New Roman" w:hAnsi="Arial"/>
                  <w:sz w:val="18"/>
                  <w:szCs w:val="18"/>
                  <w:lang w:eastAsia="en-GB"/>
                </w:rPr>
                <w:t>C321f</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D32CF5F" w14:textId="7C07D5E5" w:rsidR="001F0A14" w:rsidRPr="00CC11EC" w:rsidRDefault="001F0A14" w:rsidP="001F0A14">
            <w:pPr>
              <w:keepNext/>
              <w:keepLines/>
              <w:overflowPunct w:val="0"/>
              <w:autoSpaceDE w:val="0"/>
              <w:autoSpaceDN w:val="0"/>
              <w:adjustRightInd w:val="0"/>
              <w:spacing w:after="0"/>
              <w:textAlignment w:val="baseline"/>
              <w:rPr>
                <w:ins w:id="967" w:author="Fernando Alonso Macias" w:date="2024-11-04T16:11:00Z" w16du:dateUtc="2024-11-05T00:11:00Z"/>
                <w:rFonts w:ascii="Arial" w:eastAsia="Times New Roman" w:hAnsi="Arial"/>
                <w:sz w:val="18"/>
                <w:szCs w:val="18"/>
                <w:lang w:eastAsia="en-GB"/>
              </w:rPr>
            </w:pPr>
            <w:ins w:id="968" w:author="Fernando Alonso Macias" w:date="2024-11-04T16:41:00Z" w16du:dateUtc="2024-11-05T00:41:00Z">
              <w:r w:rsidRPr="00321B60">
                <w:rPr>
                  <w:rFonts w:ascii="Arial" w:eastAsia="Times New Roman" w:hAnsi="Arial"/>
                  <w:sz w:val="18"/>
                  <w:lang w:eastAsia="zh-CN"/>
                </w:rPr>
                <w:t xml:space="preserve">UE supporting </w:t>
              </w:r>
              <w:r>
                <w:rPr>
                  <w:rFonts w:ascii="Arial" w:eastAsia="Times New Roman" w:hAnsi="Arial"/>
                  <w:sz w:val="18"/>
                  <w:lang w:eastAsia="zh-CN"/>
                </w:rPr>
                <w:t xml:space="preserve">NR CA with a shared spectrum carrier </w:t>
              </w:r>
              <w:r w:rsidRPr="00321B60">
                <w:rPr>
                  <w:rFonts w:ascii="Arial" w:eastAsia="Times New Roman" w:hAnsi="Arial"/>
                  <w:sz w:val="18"/>
                  <w:lang w:eastAsia="zh-CN"/>
                </w:rPr>
                <w:t xml:space="preserve">(scenario </w:t>
              </w:r>
              <w:r>
                <w:rPr>
                  <w:rFonts w:ascii="Arial" w:eastAsia="Times New Roman" w:hAnsi="Arial"/>
                  <w:sz w:val="18"/>
                  <w:lang w:eastAsia="zh-CN"/>
                </w:rPr>
                <w:t>A</w:t>
              </w:r>
              <w:r w:rsidRPr="00321B60">
                <w:rPr>
                  <w:rFonts w:ascii="Arial" w:eastAsia="Times New Roman" w:hAnsi="Arial"/>
                  <w:sz w:val="18"/>
                  <w:lang w:eastAsia="zh-CN"/>
                </w:rPr>
                <w:t>)</w:t>
              </w:r>
              <w:r>
                <w:rPr>
                  <w:rFonts w:ascii="Arial" w:eastAsia="Times New Roman" w:hAnsi="Arial"/>
                  <w:sz w:val="18"/>
                  <w:lang w:eastAsia="zh-CN"/>
                </w:rPr>
                <w:t xml:space="preserve"> and</w:t>
              </w:r>
              <w:r w:rsidRPr="00321B60">
                <w:rPr>
                  <w:rFonts w:ascii="Arial" w:eastAsia="Times New Roman" w:hAnsi="Arial"/>
                  <w:sz w:val="18"/>
                  <w:lang w:eastAsia="zh-CN"/>
                </w:rPr>
                <w:t xml:space="preserve"> MIB acquisition on shared spectrum</w:t>
              </w:r>
              <w:r>
                <w:rPr>
                  <w:rFonts w:ascii="Arial" w:eastAsia="Times New Roman" w:hAnsi="Arial"/>
                  <w:sz w:val="18"/>
                  <w:lang w:eastAsia="zh-CN"/>
                </w:rPr>
                <w:t xml:space="preserve"> </w:t>
              </w:r>
              <w:r w:rsidRPr="00321B60">
                <w:rPr>
                  <w:rFonts w:ascii="Arial" w:eastAsia="Times New Roman" w:hAnsi="Arial"/>
                  <w:sz w:val="18"/>
                  <w:szCs w:val="18"/>
                  <w:lang w:eastAsia="zh-CN"/>
                </w:rPr>
                <w:t xml:space="preserve">and RRM </w:t>
              </w:r>
              <w:r>
                <w:rPr>
                  <w:rFonts w:ascii="Arial" w:eastAsia="Times New Roman" w:hAnsi="Arial"/>
                  <w:sz w:val="18"/>
                  <w:szCs w:val="18"/>
                  <w:lang w:eastAsia="zh-CN"/>
                </w:rPr>
                <w:t>measurements</w:t>
              </w:r>
              <w:r w:rsidRPr="00321B60">
                <w:rPr>
                  <w:rFonts w:ascii="Arial" w:eastAsia="Times New Roman" w:hAnsi="Arial"/>
                  <w:sz w:val="18"/>
                  <w:szCs w:val="18"/>
                  <w:lang w:eastAsia="zh-CN"/>
                </w:rPr>
                <w:t xml:space="preserve"> in dynamic channel access or in semi-static channel access</w:t>
              </w:r>
              <w:r w:rsidRPr="00321B60">
                <w:rPr>
                  <w:rFonts w:ascii="Arial" w:eastAsia="Times New Roman" w:hAnsi="Arial"/>
                  <w:sz w:val="18"/>
                  <w:lang w:eastAsia="zh-CN"/>
                </w:rPr>
                <w:t xml:space="preserve"> and 2DL CA</w:t>
              </w:r>
              <w:r>
                <w:rPr>
                  <w:rFonts w:ascii="Arial" w:eastAsia="Times New Roman" w:hAnsi="Arial"/>
                  <w:sz w:val="18"/>
                  <w:lang w:eastAsia="zh-CN"/>
                </w:rPr>
                <w:t xml:space="preserve"> and long DRX cycle</w:t>
              </w:r>
            </w:ins>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14A799B" w14:textId="77777777" w:rsidR="001F0A14" w:rsidRPr="00CC11EC" w:rsidRDefault="001F0A14" w:rsidP="001F0A14">
            <w:pPr>
              <w:keepNext/>
              <w:keepLines/>
              <w:overflowPunct w:val="0"/>
              <w:autoSpaceDE w:val="0"/>
              <w:autoSpaceDN w:val="0"/>
              <w:adjustRightInd w:val="0"/>
              <w:spacing w:after="0"/>
              <w:textAlignment w:val="baseline"/>
              <w:rPr>
                <w:ins w:id="969" w:author="Fernando Alonso Macias" w:date="2024-11-04T16:11:00Z" w16du:dateUtc="2024-11-05T00:11:00Z"/>
                <w:rFonts w:ascii="Arial" w:eastAsia="Times New Roman" w:hAnsi="Arial"/>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8151F4" w14:textId="77777777" w:rsidR="001F0A14" w:rsidRPr="00321B60" w:rsidRDefault="001F0A14" w:rsidP="001F0A14">
            <w:pPr>
              <w:keepNext/>
              <w:keepLines/>
              <w:overflowPunct w:val="0"/>
              <w:autoSpaceDE w:val="0"/>
              <w:autoSpaceDN w:val="0"/>
              <w:adjustRightInd w:val="0"/>
              <w:spacing w:after="0"/>
              <w:textAlignment w:val="baseline"/>
              <w:rPr>
                <w:ins w:id="970" w:author="Fernando Alonso Macias" w:date="2024-11-04T16:15:00Z" w16du:dateUtc="2024-11-05T00:15:00Z"/>
                <w:rFonts w:ascii="Arial" w:eastAsia="Times New Roman" w:hAnsi="Arial"/>
                <w:sz w:val="18"/>
                <w:szCs w:val="18"/>
                <w:lang w:eastAsia="zh-CN"/>
              </w:rPr>
            </w:pPr>
            <w:ins w:id="971" w:author="Fernando Alonso Macias" w:date="2024-11-04T16:15:00Z" w16du:dateUtc="2024-11-05T00:15:00Z">
              <w:r w:rsidRPr="00321B60">
                <w:rPr>
                  <w:rFonts w:ascii="Arial" w:eastAsia="Times New Roman" w:hAnsi="Arial"/>
                  <w:sz w:val="18"/>
                  <w:szCs w:val="18"/>
                  <w:lang w:eastAsia="zh-CN"/>
                </w:rPr>
                <w:t>2Rx</w:t>
              </w:r>
            </w:ins>
          </w:p>
          <w:p w14:paraId="41280028" w14:textId="1031B16B" w:rsidR="001F0A14" w:rsidRPr="00CC11EC" w:rsidRDefault="001F0A14" w:rsidP="001F0A14">
            <w:pPr>
              <w:keepNext/>
              <w:keepLines/>
              <w:overflowPunct w:val="0"/>
              <w:autoSpaceDE w:val="0"/>
              <w:autoSpaceDN w:val="0"/>
              <w:adjustRightInd w:val="0"/>
              <w:spacing w:after="0"/>
              <w:textAlignment w:val="baseline"/>
              <w:rPr>
                <w:ins w:id="972" w:author="Fernando Alonso Macias" w:date="2024-11-04T16:11:00Z" w16du:dateUtc="2024-11-05T00:11:00Z"/>
                <w:rFonts w:ascii="Arial" w:eastAsia="Times New Roman" w:hAnsi="Arial"/>
                <w:sz w:val="18"/>
                <w:szCs w:val="18"/>
                <w:lang w:eastAsia="en-GB"/>
              </w:rPr>
            </w:pPr>
            <w:ins w:id="973" w:author="Fernando Alonso Macias" w:date="2024-11-04T16:15:00Z" w16du:dateUtc="2024-11-05T00:15:00Z">
              <w:r w:rsidRPr="00321B60">
                <w:rPr>
                  <w:rFonts w:ascii="Arial" w:eastAsia="Times New Roman" w:hAnsi="Arial"/>
                  <w:sz w:val="18"/>
                  <w:szCs w:val="18"/>
                  <w:lang w:eastAsia="zh-CN"/>
                </w:rPr>
                <w:t>4Rx</w:t>
              </w:r>
            </w:ins>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69AD7FF" w14:textId="77777777" w:rsidR="001F0A14" w:rsidRPr="00CC11EC" w:rsidRDefault="001F0A14" w:rsidP="001F0A14">
            <w:pPr>
              <w:keepNext/>
              <w:keepLines/>
              <w:overflowPunct w:val="0"/>
              <w:autoSpaceDE w:val="0"/>
              <w:autoSpaceDN w:val="0"/>
              <w:adjustRightInd w:val="0"/>
              <w:spacing w:after="0"/>
              <w:textAlignment w:val="baseline"/>
              <w:rPr>
                <w:ins w:id="974" w:author="Fernando Alonso Macias" w:date="2024-11-04T16:11:00Z" w16du:dateUtc="2024-11-05T00:11:00Z"/>
                <w:rFonts w:ascii="Arial" w:eastAsia="Times New Roman" w:hAnsi="Arial"/>
                <w:sz w:val="18"/>
                <w:szCs w:val="18"/>
                <w:lang w:eastAsia="en-GB"/>
              </w:rPr>
            </w:pPr>
          </w:p>
        </w:tc>
      </w:tr>
      <w:tr w:rsidR="00321B60" w:rsidRPr="00321B60" w14:paraId="2767794E"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45D96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szCs w:val="18"/>
                <w:lang w:eastAsia="en-GB"/>
              </w:rPr>
              <w:t>13.4</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28C41"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szCs w:val="18"/>
                <w:lang w:eastAsia="en-GB"/>
              </w:rPr>
              <w:t>Measurement Performance</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BB5DCB"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0A4030"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4D4CA1"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817224"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0484A7"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61CFA3"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5CA140C2"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A57E0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szCs w:val="18"/>
                <w:lang w:eastAsia="en-GB"/>
              </w:rPr>
              <w:t>13.4.1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E194F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szCs w:val="18"/>
                <w:lang w:eastAsia="en-GB"/>
              </w:rPr>
              <w:t>SS-RSRP</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1C6BD9"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622C70"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4F9EE8"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8FD211"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7AC152"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575D40"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CD769B" w:rsidRPr="00321B60" w14:paraId="77DC0123"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13E2A85" w14:textId="77777777" w:rsidR="00CD769B" w:rsidRPr="00CC11EC" w:rsidRDefault="00CD769B" w:rsidP="00CD769B">
            <w:pPr>
              <w:keepNext/>
              <w:keepLines/>
              <w:overflowPunct w:val="0"/>
              <w:autoSpaceDE w:val="0"/>
              <w:autoSpaceDN w:val="0"/>
              <w:adjustRightInd w:val="0"/>
              <w:spacing w:after="0"/>
              <w:textAlignment w:val="baseline"/>
              <w:rPr>
                <w:rFonts w:ascii="Arial" w:eastAsia="Times New Roman" w:hAnsi="Arial"/>
                <w:sz w:val="18"/>
                <w:szCs w:val="18"/>
                <w:lang w:eastAsia="en-GB"/>
                <w:rPrChange w:id="975" w:author="Fernando Alonso Macias" w:date="2024-11-04T16:13:00Z" w16du:dateUtc="2024-11-05T00:13:00Z">
                  <w:rPr>
                    <w:rFonts w:ascii="Arial" w:eastAsia="Times New Roman" w:hAnsi="Arial"/>
                    <w:b/>
                    <w:bCs/>
                    <w:sz w:val="18"/>
                    <w:szCs w:val="18"/>
                    <w:lang w:eastAsia="en-GB"/>
                  </w:rPr>
                </w:rPrChange>
              </w:rPr>
            </w:pPr>
            <w:r w:rsidRPr="00CC11EC">
              <w:rPr>
                <w:rFonts w:ascii="Arial" w:eastAsia="Times New Roman" w:hAnsi="Arial"/>
                <w:sz w:val="18"/>
                <w:szCs w:val="18"/>
                <w:lang w:eastAsia="en-GB"/>
                <w:rPrChange w:id="976" w:author="Fernando Alonso Macias" w:date="2024-11-04T16:13:00Z" w16du:dateUtc="2024-11-05T00:13:00Z">
                  <w:rPr>
                    <w:rFonts w:ascii="Arial" w:eastAsia="Times New Roman" w:hAnsi="Arial"/>
                    <w:b/>
                    <w:bCs/>
                    <w:sz w:val="18"/>
                    <w:szCs w:val="18"/>
                    <w:lang w:eastAsia="en-GB"/>
                  </w:rPr>
                </w:rPrChange>
              </w:rPr>
              <w:t>13.4.1.1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8F1F434" w14:textId="77777777" w:rsidR="00CD769B" w:rsidRPr="00321B60" w:rsidRDefault="00CD769B" w:rsidP="00CD769B">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sz w:val="18"/>
                <w:szCs w:val="18"/>
                <w:lang w:eastAsia="en-GB"/>
              </w:rPr>
              <w:t>NR SA FR1 SS-RSRP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5323819" w14:textId="77777777" w:rsidR="00CD769B" w:rsidRPr="00321B60" w:rsidRDefault="00CD769B" w:rsidP="00CD769B">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29EDC50" w14:textId="1C166B50" w:rsidR="00CD769B" w:rsidRPr="00321B60" w:rsidRDefault="001F0A14" w:rsidP="00CD769B">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ins w:id="977" w:author="Fernando Alonso Macias" w:date="2024-11-04T16:39:00Z" w16du:dateUtc="2024-11-05T00:39:00Z">
              <w:r>
                <w:rPr>
                  <w:rFonts w:ascii="Arial" w:eastAsia="Times New Roman" w:hAnsi="Arial"/>
                  <w:sz w:val="18"/>
                  <w:szCs w:val="18"/>
                  <w:lang w:eastAsia="en-GB"/>
                </w:rPr>
                <w:t>C321e</w:t>
              </w:r>
            </w:ins>
            <w:del w:id="978" w:author="Fernando Alonso Macias" w:date="2024-11-04T16:18:00Z" w16du:dateUtc="2024-11-05T00:18:00Z">
              <w:r w:rsidR="00CD769B" w:rsidRPr="00321B60" w:rsidDel="00664D5F">
                <w:rPr>
                  <w:rFonts w:ascii="Arial" w:eastAsia="Times New Roman" w:hAnsi="Arial"/>
                  <w:sz w:val="18"/>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376E2FA" w14:textId="5C56B6CB" w:rsidR="00CD769B" w:rsidRPr="00321B60" w:rsidRDefault="001F0A14" w:rsidP="00CD769B">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ins w:id="979" w:author="Fernando Alonso Macias" w:date="2024-11-04T16:41:00Z" w16du:dateUtc="2024-11-05T00:41:00Z">
              <w:r w:rsidRPr="00321B60">
                <w:rPr>
                  <w:rFonts w:ascii="Arial" w:eastAsia="Times New Roman" w:hAnsi="Arial"/>
                  <w:sz w:val="18"/>
                  <w:lang w:eastAsia="zh-CN"/>
                </w:rPr>
                <w:t xml:space="preserve">UE supporting </w:t>
              </w:r>
              <w:r>
                <w:rPr>
                  <w:rFonts w:ascii="Arial" w:eastAsia="Times New Roman" w:hAnsi="Arial"/>
                  <w:sz w:val="18"/>
                  <w:lang w:eastAsia="zh-CN"/>
                </w:rPr>
                <w:t xml:space="preserve">NR CA with a shared spectrum carrier </w:t>
              </w:r>
              <w:r w:rsidRPr="00321B60">
                <w:rPr>
                  <w:rFonts w:ascii="Arial" w:eastAsia="Times New Roman" w:hAnsi="Arial"/>
                  <w:sz w:val="18"/>
                  <w:lang w:eastAsia="zh-CN"/>
                </w:rPr>
                <w:t xml:space="preserve">(scenario </w:t>
              </w:r>
              <w:r>
                <w:rPr>
                  <w:rFonts w:ascii="Arial" w:eastAsia="Times New Roman" w:hAnsi="Arial"/>
                  <w:sz w:val="18"/>
                  <w:lang w:eastAsia="zh-CN"/>
                </w:rPr>
                <w:t>A</w:t>
              </w:r>
              <w:r w:rsidRPr="00321B60">
                <w:rPr>
                  <w:rFonts w:ascii="Arial" w:eastAsia="Times New Roman" w:hAnsi="Arial"/>
                  <w:sz w:val="18"/>
                  <w:lang w:eastAsia="zh-CN"/>
                </w:rPr>
                <w:t>)</w:t>
              </w:r>
              <w:r>
                <w:rPr>
                  <w:rFonts w:ascii="Arial" w:eastAsia="Times New Roman" w:hAnsi="Arial"/>
                  <w:sz w:val="18"/>
                  <w:lang w:eastAsia="zh-CN"/>
                </w:rPr>
                <w:t xml:space="preserve"> and</w:t>
              </w:r>
              <w:r w:rsidRPr="00321B60">
                <w:rPr>
                  <w:rFonts w:ascii="Arial" w:eastAsia="Times New Roman" w:hAnsi="Arial"/>
                  <w:sz w:val="18"/>
                  <w:lang w:eastAsia="zh-CN"/>
                </w:rPr>
                <w:t xml:space="preserve"> MIB acquisition on shared spectrum</w:t>
              </w:r>
              <w:r>
                <w:rPr>
                  <w:rFonts w:ascii="Arial" w:eastAsia="Times New Roman" w:hAnsi="Arial"/>
                  <w:sz w:val="18"/>
                  <w:lang w:eastAsia="zh-CN"/>
                </w:rPr>
                <w:t xml:space="preserve"> </w:t>
              </w:r>
              <w:r w:rsidRPr="00321B60">
                <w:rPr>
                  <w:rFonts w:ascii="Arial" w:eastAsia="Times New Roman" w:hAnsi="Arial"/>
                  <w:sz w:val="18"/>
                  <w:szCs w:val="18"/>
                  <w:lang w:eastAsia="zh-CN"/>
                </w:rPr>
                <w:t xml:space="preserve">and RRM </w:t>
              </w:r>
              <w:r>
                <w:rPr>
                  <w:rFonts w:ascii="Arial" w:eastAsia="Times New Roman" w:hAnsi="Arial"/>
                  <w:sz w:val="18"/>
                  <w:szCs w:val="18"/>
                  <w:lang w:eastAsia="zh-CN"/>
                </w:rPr>
                <w:t>measurements</w:t>
              </w:r>
              <w:r w:rsidRPr="00321B60">
                <w:rPr>
                  <w:rFonts w:ascii="Arial" w:eastAsia="Times New Roman" w:hAnsi="Arial"/>
                  <w:sz w:val="18"/>
                  <w:szCs w:val="18"/>
                  <w:lang w:eastAsia="zh-CN"/>
                </w:rPr>
                <w:t xml:space="preserve"> in dynamic channel access or in semi-static channel access</w:t>
              </w:r>
              <w:r w:rsidRPr="00321B60">
                <w:rPr>
                  <w:rFonts w:ascii="Arial" w:eastAsia="Times New Roman" w:hAnsi="Arial"/>
                  <w:sz w:val="18"/>
                  <w:lang w:eastAsia="zh-CN"/>
                </w:rPr>
                <w:t xml:space="preserve"> and 2DL CA</w:t>
              </w:r>
            </w:ins>
            <w:del w:id="980" w:author="Fernando Alonso Macias" w:date="2024-11-04T16:18:00Z" w16du:dateUtc="2024-11-05T00:18:00Z">
              <w:r w:rsidR="00CD769B" w:rsidRPr="00321B60" w:rsidDel="00664D5F">
                <w:rPr>
                  <w:rFonts w:ascii="Arial" w:eastAsia="Times New Roman" w:hAnsi="Arial"/>
                  <w:sz w:val="18"/>
                  <w:szCs w:val="18"/>
                  <w:lang w:eastAsia="zh-CN"/>
                </w:rPr>
                <w:delText>FFS</w:delText>
              </w:r>
            </w:del>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2EE323E" w14:textId="4FA9293B" w:rsidR="00CD769B" w:rsidRPr="00321B60" w:rsidRDefault="00CD769B" w:rsidP="00CD769B">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del w:id="981" w:author="Fernando Alonso Macias" w:date="2024-11-04T16:16:00Z" w16du:dateUtc="2024-11-05T00:16:00Z">
              <w:r w:rsidRPr="00321B60" w:rsidDel="00A65565">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0A2874" w14:textId="77777777" w:rsidR="00CD769B" w:rsidRPr="00321B60" w:rsidRDefault="00CD769B" w:rsidP="00CD769B">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2BBE98E6" w14:textId="77777777" w:rsidR="00CD769B" w:rsidRPr="00321B60" w:rsidRDefault="00CD769B" w:rsidP="00CD769B">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9FC8736" w14:textId="77777777" w:rsidR="00CD769B" w:rsidRPr="00321B60" w:rsidRDefault="00CD769B" w:rsidP="00CD769B">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360911DA"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248E0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szCs w:val="18"/>
                <w:lang w:eastAsia="en-GB"/>
              </w:rPr>
              <w:t>13.4.2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6A901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szCs w:val="18"/>
                <w:lang w:eastAsia="en-GB"/>
              </w:rPr>
              <w:t>SS-RSRP</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27B15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CBBD9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35E38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65EA5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DBC59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386F0C"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57224CC6"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4FEA0A7" w14:textId="77777777" w:rsidR="00321B60" w:rsidRPr="00CC11EC"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Change w:id="982" w:author="Fernando Alonso Macias" w:date="2024-11-04T16:13:00Z" w16du:dateUtc="2024-11-05T00:13:00Z">
                  <w:rPr>
                    <w:rFonts w:ascii="Arial" w:eastAsia="Times New Roman" w:hAnsi="Arial"/>
                    <w:b/>
                    <w:bCs/>
                    <w:sz w:val="18"/>
                    <w:szCs w:val="18"/>
                    <w:lang w:eastAsia="en-GB"/>
                  </w:rPr>
                </w:rPrChange>
              </w:rPr>
            </w:pPr>
            <w:r w:rsidRPr="00CC11EC">
              <w:rPr>
                <w:rFonts w:ascii="Arial" w:eastAsia="Times New Roman" w:hAnsi="Arial"/>
                <w:sz w:val="18"/>
                <w:szCs w:val="18"/>
                <w:lang w:eastAsia="en-GB"/>
                <w:rPrChange w:id="983" w:author="Fernando Alonso Macias" w:date="2024-11-04T16:13:00Z" w16du:dateUtc="2024-11-05T00:13:00Z">
                  <w:rPr>
                    <w:rFonts w:ascii="Arial" w:eastAsia="Times New Roman" w:hAnsi="Arial"/>
                    <w:b/>
                    <w:bCs/>
                    <w:sz w:val="18"/>
                    <w:szCs w:val="18"/>
                    <w:lang w:eastAsia="en-GB"/>
                  </w:rPr>
                </w:rPrChange>
              </w:rPr>
              <w:t>13.4.2.1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0765F2F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sz w:val="18"/>
                <w:szCs w:val="18"/>
                <w:lang w:eastAsia="en-GB"/>
              </w:rPr>
              <w:t>NR SA FR1 SS-RSRQ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D26044E"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6800EBB" w14:textId="649BAF7E" w:rsidR="00321B60" w:rsidRPr="00321B60" w:rsidRDefault="001F0A14"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ins w:id="984" w:author="Fernando Alonso Macias" w:date="2024-11-04T16:39:00Z" w16du:dateUtc="2024-11-05T00:39:00Z">
              <w:r>
                <w:rPr>
                  <w:rFonts w:ascii="Arial" w:eastAsia="Times New Roman" w:hAnsi="Arial"/>
                  <w:sz w:val="18"/>
                  <w:szCs w:val="18"/>
                  <w:lang w:eastAsia="en-GB"/>
                </w:rPr>
                <w:t>C321e</w:t>
              </w:r>
            </w:ins>
            <w:del w:id="985" w:author="Fernando Alonso Macias" w:date="2024-11-04T16:39:00Z" w16du:dateUtc="2024-11-05T00:39:00Z">
              <w:r w:rsidR="00321B60" w:rsidRPr="00321B60" w:rsidDel="001F0A14">
                <w:rPr>
                  <w:rFonts w:ascii="Arial" w:eastAsia="Times New Roman" w:hAnsi="Arial"/>
                  <w:sz w:val="18"/>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9C21970" w14:textId="492A1924" w:rsidR="00321B60" w:rsidRPr="00321B60" w:rsidRDefault="001F0A14"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ins w:id="986" w:author="Fernando Alonso Macias" w:date="2024-11-04T16:41:00Z" w16du:dateUtc="2024-11-05T00:41:00Z">
              <w:r w:rsidRPr="00321B60">
                <w:rPr>
                  <w:rFonts w:ascii="Arial" w:eastAsia="Times New Roman" w:hAnsi="Arial"/>
                  <w:sz w:val="18"/>
                  <w:lang w:eastAsia="zh-CN"/>
                </w:rPr>
                <w:t xml:space="preserve">UE supporting </w:t>
              </w:r>
              <w:r>
                <w:rPr>
                  <w:rFonts w:ascii="Arial" w:eastAsia="Times New Roman" w:hAnsi="Arial"/>
                  <w:sz w:val="18"/>
                  <w:lang w:eastAsia="zh-CN"/>
                </w:rPr>
                <w:t xml:space="preserve">NR CA with a shared spectrum carrier </w:t>
              </w:r>
              <w:r w:rsidRPr="00321B60">
                <w:rPr>
                  <w:rFonts w:ascii="Arial" w:eastAsia="Times New Roman" w:hAnsi="Arial"/>
                  <w:sz w:val="18"/>
                  <w:lang w:eastAsia="zh-CN"/>
                </w:rPr>
                <w:t xml:space="preserve">(scenario </w:t>
              </w:r>
              <w:r>
                <w:rPr>
                  <w:rFonts w:ascii="Arial" w:eastAsia="Times New Roman" w:hAnsi="Arial"/>
                  <w:sz w:val="18"/>
                  <w:lang w:eastAsia="zh-CN"/>
                </w:rPr>
                <w:t>A</w:t>
              </w:r>
              <w:r w:rsidRPr="00321B60">
                <w:rPr>
                  <w:rFonts w:ascii="Arial" w:eastAsia="Times New Roman" w:hAnsi="Arial"/>
                  <w:sz w:val="18"/>
                  <w:lang w:eastAsia="zh-CN"/>
                </w:rPr>
                <w:t>)</w:t>
              </w:r>
              <w:r>
                <w:rPr>
                  <w:rFonts w:ascii="Arial" w:eastAsia="Times New Roman" w:hAnsi="Arial"/>
                  <w:sz w:val="18"/>
                  <w:lang w:eastAsia="zh-CN"/>
                </w:rPr>
                <w:t xml:space="preserve"> and</w:t>
              </w:r>
              <w:r w:rsidRPr="00321B60">
                <w:rPr>
                  <w:rFonts w:ascii="Arial" w:eastAsia="Times New Roman" w:hAnsi="Arial"/>
                  <w:sz w:val="18"/>
                  <w:lang w:eastAsia="zh-CN"/>
                </w:rPr>
                <w:t xml:space="preserve"> MIB acquisition on shared spectrum</w:t>
              </w:r>
              <w:r>
                <w:rPr>
                  <w:rFonts w:ascii="Arial" w:eastAsia="Times New Roman" w:hAnsi="Arial"/>
                  <w:sz w:val="18"/>
                  <w:lang w:eastAsia="zh-CN"/>
                </w:rPr>
                <w:t xml:space="preserve"> </w:t>
              </w:r>
              <w:r w:rsidRPr="00321B60">
                <w:rPr>
                  <w:rFonts w:ascii="Arial" w:eastAsia="Times New Roman" w:hAnsi="Arial"/>
                  <w:sz w:val="18"/>
                  <w:szCs w:val="18"/>
                  <w:lang w:eastAsia="zh-CN"/>
                </w:rPr>
                <w:t xml:space="preserve">and RRM </w:t>
              </w:r>
              <w:r>
                <w:rPr>
                  <w:rFonts w:ascii="Arial" w:eastAsia="Times New Roman" w:hAnsi="Arial"/>
                  <w:sz w:val="18"/>
                  <w:szCs w:val="18"/>
                  <w:lang w:eastAsia="zh-CN"/>
                </w:rPr>
                <w:t>measurements</w:t>
              </w:r>
              <w:r w:rsidRPr="00321B60">
                <w:rPr>
                  <w:rFonts w:ascii="Arial" w:eastAsia="Times New Roman" w:hAnsi="Arial"/>
                  <w:sz w:val="18"/>
                  <w:szCs w:val="18"/>
                  <w:lang w:eastAsia="zh-CN"/>
                </w:rPr>
                <w:t xml:space="preserve"> in dynamic channel access or in semi-static channel access</w:t>
              </w:r>
              <w:r w:rsidRPr="00321B60">
                <w:rPr>
                  <w:rFonts w:ascii="Arial" w:eastAsia="Times New Roman" w:hAnsi="Arial"/>
                  <w:sz w:val="18"/>
                  <w:lang w:eastAsia="zh-CN"/>
                </w:rPr>
                <w:t xml:space="preserve"> and 2DL CA</w:t>
              </w:r>
            </w:ins>
            <w:del w:id="987" w:author="Fernando Alonso Macias" w:date="2024-11-04T16:41:00Z" w16du:dateUtc="2024-11-05T00:41:00Z">
              <w:r w:rsidR="00321B60" w:rsidRPr="00321B60" w:rsidDel="001F0A14">
                <w:rPr>
                  <w:rFonts w:ascii="Arial" w:eastAsia="Times New Roman" w:hAnsi="Arial"/>
                  <w:sz w:val="18"/>
                  <w:szCs w:val="18"/>
                  <w:lang w:eastAsia="zh-CN"/>
                </w:rPr>
                <w:delText>FFS</w:delText>
              </w:r>
            </w:del>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656C10C" w14:textId="279FAC2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del w:id="988" w:author="Fernando Alonso Macias" w:date="2024-11-04T16:16:00Z" w16du:dateUtc="2024-11-05T00:16:00Z">
              <w:r w:rsidRPr="00321B60" w:rsidDel="00A65565">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38974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1B10D8FD"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321B60">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06112FC"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5DD8B4D7"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E8324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szCs w:val="18"/>
                <w:lang w:eastAsia="en-GB"/>
              </w:rPr>
              <w:t>13.4.3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DCB7C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b/>
                <w:bCs/>
                <w:sz w:val="18"/>
                <w:szCs w:val="18"/>
                <w:lang w:eastAsia="en-GB"/>
              </w:rPr>
              <w:t>SS-SINR</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83817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0BB90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C738B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763C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1C867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5F58A6"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10344225"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D9E8275" w14:textId="77777777" w:rsidR="00321B60" w:rsidRPr="00CC11EC"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Change w:id="989" w:author="Fernando Alonso Macias" w:date="2024-11-04T16:13:00Z" w16du:dateUtc="2024-11-05T00:13:00Z">
                  <w:rPr>
                    <w:rFonts w:ascii="Arial" w:eastAsia="Times New Roman" w:hAnsi="Arial"/>
                    <w:b/>
                    <w:bCs/>
                    <w:sz w:val="18"/>
                    <w:szCs w:val="18"/>
                    <w:lang w:eastAsia="en-GB"/>
                  </w:rPr>
                </w:rPrChange>
              </w:rPr>
            </w:pPr>
            <w:r w:rsidRPr="00CC11EC">
              <w:rPr>
                <w:rFonts w:ascii="Arial" w:eastAsia="Times New Roman" w:hAnsi="Arial"/>
                <w:sz w:val="18"/>
                <w:szCs w:val="18"/>
                <w:lang w:eastAsia="en-GB"/>
                <w:rPrChange w:id="990" w:author="Fernando Alonso Macias" w:date="2024-11-04T16:13:00Z" w16du:dateUtc="2024-11-05T00:13:00Z">
                  <w:rPr>
                    <w:rFonts w:ascii="Arial" w:eastAsia="Times New Roman" w:hAnsi="Arial"/>
                    <w:b/>
                    <w:bCs/>
                    <w:sz w:val="18"/>
                    <w:szCs w:val="18"/>
                    <w:lang w:eastAsia="en-GB"/>
                  </w:rPr>
                </w:rPrChange>
              </w:rPr>
              <w:t>13.4.3.1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4FFA0F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szCs w:val="18"/>
                <w:lang w:eastAsia="en-GB"/>
              </w:rPr>
              <w:t>NR SA FR1 SS-SINR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DCFE59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BA8EB31" w14:textId="706C1790" w:rsidR="00321B60" w:rsidRPr="00321B60" w:rsidRDefault="001F0A14"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ins w:id="991" w:author="Fernando Alonso Macias" w:date="2024-11-04T16:43:00Z" w16du:dateUtc="2024-11-05T00:43:00Z">
              <w:r>
                <w:rPr>
                  <w:rFonts w:ascii="Arial" w:eastAsia="Times New Roman" w:hAnsi="Arial"/>
                  <w:sz w:val="18"/>
                  <w:szCs w:val="18"/>
                  <w:lang w:eastAsia="zh-CN"/>
                </w:rPr>
                <w:t>C321g</w:t>
              </w:r>
            </w:ins>
            <w:del w:id="992" w:author="Fernando Alonso Macias" w:date="2024-11-04T16:43:00Z" w16du:dateUtc="2024-11-05T00:43:00Z">
              <w:r w:rsidR="00321B60" w:rsidRPr="00321B60" w:rsidDel="001F0A14">
                <w:rPr>
                  <w:rFonts w:ascii="Arial" w:eastAsia="Times New Roman" w:hAnsi="Arial"/>
                  <w:sz w:val="18"/>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A5375F8" w14:textId="08899397" w:rsidR="00321B60" w:rsidRPr="00321B60" w:rsidRDefault="001F0A14"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ins w:id="993" w:author="Fernando Alonso Macias" w:date="2024-11-04T16:42:00Z" w16du:dateUtc="2024-11-05T00:42:00Z">
              <w:r w:rsidRPr="00321B60">
                <w:rPr>
                  <w:rFonts w:ascii="Arial" w:eastAsia="Times New Roman" w:hAnsi="Arial"/>
                  <w:sz w:val="18"/>
                  <w:lang w:eastAsia="zh-CN"/>
                </w:rPr>
                <w:t xml:space="preserve">UE supporting </w:t>
              </w:r>
              <w:r>
                <w:rPr>
                  <w:rFonts w:ascii="Arial" w:eastAsia="Times New Roman" w:hAnsi="Arial"/>
                  <w:sz w:val="18"/>
                  <w:lang w:eastAsia="zh-CN"/>
                </w:rPr>
                <w:t xml:space="preserve">NR CA with a shared spectrum carrier </w:t>
              </w:r>
              <w:r w:rsidRPr="00321B60">
                <w:rPr>
                  <w:rFonts w:ascii="Arial" w:eastAsia="Times New Roman" w:hAnsi="Arial"/>
                  <w:sz w:val="18"/>
                  <w:lang w:eastAsia="zh-CN"/>
                </w:rPr>
                <w:t xml:space="preserve">(scenario </w:t>
              </w:r>
              <w:r>
                <w:rPr>
                  <w:rFonts w:ascii="Arial" w:eastAsia="Times New Roman" w:hAnsi="Arial"/>
                  <w:sz w:val="18"/>
                  <w:lang w:eastAsia="zh-CN"/>
                </w:rPr>
                <w:t>A</w:t>
              </w:r>
              <w:r w:rsidRPr="00321B60">
                <w:rPr>
                  <w:rFonts w:ascii="Arial" w:eastAsia="Times New Roman" w:hAnsi="Arial"/>
                  <w:sz w:val="18"/>
                  <w:lang w:eastAsia="zh-CN"/>
                </w:rPr>
                <w:t>)</w:t>
              </w:r>
              <w:r>
                <w:rPr>
                  <w:rFonts w:ascii="Arial" w:eastAsia="Times New Roman" w:hAnsi="Arial"/>
                  <w:sz w:val="18"/>
                  <w:lang w:eastAsia="zh-CN"/>
                </w:rPr>
                <w:t xml:space="preserve"> and</w:t>
              </w:r>
              <w:r w:rsidRPr="00321B60">
                <w:rPr>
                  <w:rFonts w:ascii="Arial" w:eastAsia="Times New Roman" w:hAnsi="Arial"/>
                  <w:sz w:val="18"/>
                  <w:lang w:eastAsia="zh-CN"/>
                </w:rPr>
                <w:t xml:space="preserve"> MIB acquisition on shared spectrum</w:t>
              </w:r>
              <w:r>
                <w:rPr>
                  <w:rFonts w:ascii="Arial" w:eastAsia="Times New Roman" w:hAnsi="Arial"/>
                  <w:sz w:val="18"/>
                  <w:lang w:eastAsia="zh-CN"/>
                </w:rPr>
                <w:t xml:space="preserve"> </w:t>
              </w:r>
              <w:r w:rsidRPr="00321B60">
                <w:rPr>
                  <w:rFonts w:ascii="Arial" w:eastAsia="Times New Roman" w:hAnsi="Arial"/>
                  <w:sz w:val="18"/>
                  <w:szCs w:val="18"/>
                  <w:lang w:eastAsia="zh-CN"/>
                </w:rPr>
                <w:t xml:space="preserve">and RRM </w:t>
              </w:r>
              <w:r>
                <w:rPr>
                  <w:rFonts w:ascii="Arial" w:eastAsia="Times New Roman" w:hAnsi="Arial"/>
                  <w:sz w:val="18"/>
                  <w:szCs w:val="18"/>
                  <w:lang w:eastAsia="zh-CN"/>
                </w:rPr>
                <w:t>measurements</w:t>
              </w:r>
              <w:r w:rsidRPr="00321B60">
                <w:rPr>
                  <w:rFonts w:ascii="Arial" w:eastAsia="Times New Roman" w:hAnsi="Arial"/>
                  <w:sz w:val="18"/>
                  <w:szCs w:val="18"/>
                  <w:lang w:eastAsia="zh-CN"/>
                </w:rPr>
                <w:t xml:space="preserve"> in dynamic channel access or in semi-static channel access</w:t>
              </w:r>
              <w:r w:rsidRPr="00321B60">
                <w:rPr>
                  <w:rFonts w:ascii="Arial" w:eastAsia="Times New Roman" w:hAnsi="Arial"/>
                  <w:sz w:val="18"/>
                  <w:lang w:eastAsia="zh-CN"/>
                </w:rPr>
                <w:t xml:space="preserve"> and 2DL CA</w:t>
              </w:r>
              <w:r>
                <w:rPr>
                  <w:rFonts w:ascii="Arial" w:eastAsia="Times New Roman" w:hAnsi="Arial"/>
                  <w:sz w:val="18"/>
                  <w:lang w:eastAsia="zh-CN"/>
                </w:rPr>
                <w:t xml:space="preserve"> and SINR measurements in s</w:t>
              </w:r>
            </w:ins>
            <w:ins w:id="994" w:author="Fernando Alonso Macias" w:date="2024-11-04T16:43:00Z" w16du:dateUtc="2024-11-05T00:43:00Z">
              <w:r>
                <w:rPr>
                  <w:rFonts w:ascii="Arial" w:eastAsia="Times New Roman" w:hAnsi="Arial"/>
                  <w:sz w:val="18"/>
                  <w:lang w:eastAsia="zh-CN"/>
                </w:rPr>
                <w:t>hared spectrum</w:t>
              </w:r>
            </w:ins>
            <w:del w:id="995" w:author="Fernando Alonso Macias" w:date="2024-11-04T16:42:00Z" w16du:dateUtc="2024-11-05T00:42:00Z">
              <w:r w:rsidR="00321B60" w:rsidRPr="00321B60" w:rsidDel="001F0A14">
                <w:rPr>
                  <w:rFonts w:ascii="Arial" w:eastAsia="Times New Roman" w:hAnsi="Arial"/>
                  <w:sz w:val="18"/>
                  <w:szCs w:val="18"/>
                  <w:lang w:eastAsia="zh-CN"/>
                </w:rPr>
                <w:delText>FFS</w:delText>
              </w:r>
            </w:del>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EE1634A" w14:textId="339C275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del w:id="996" w:author="Fernando Alonso Macias" w:date="2024-11-04T16:16:00Z" w16du:dateUtc="2024-11-05T00:16:00Z">
              <w:r w:rsidRPr="00321B60" w:rsidDel="00A65565">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AAF09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23DBA69F"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C93E13A"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3FFE48D7"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DA314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szCs w:val="18"/>
                <w:lang w:eastAsia="en-GB"/>
              </w:rPr>
              <w:t>13.4.4</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A12E3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b/>
                <w:bCs/>
                <w:sz w:val="18"/>
                <w:szCs w:val="18"/>
                <w:lang w:eastAsia="en-GB"/>
              </w:rPr>
              <w:t>L1-RSRP measurement for beam reporting with CCA serving cell</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778B8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30FB8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2D83E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2A921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33F77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A87787"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19B11BFC"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93D45F0" w14:textId="77777777" w:rsidR="00321B60" w:rsidRPr="00CC11EC"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Change w:id="997" w:author="Fernando Alonso Macias" w:date="2024-11-04T16:12:00Z" w16du:dateUtc="2024-11-05T00:12:00Z">
                  <w:rPr>
                    <w:rFonts w:ascii="Arial" w:eastAsia="Times New Roman" w:hAnsi="Arial"/>
                    <w:b/>
                    <w:bCs/>
                    <w:sz w:val="18"/>
                    <w:szCs w:val="18"/>
                    <w:lang w:eastAsia="en-GB"/>
                  </w:rPr>
                </w:rPrChange>
              </w:rPr>
            </w:pPr>
            <w:r w:rsidRPr="00CC11EC">
              <w:rPr>
                <w:rFonts w:ascii="Arial" w:eastAsia="Times New Roman" w:hAnsi="Arial"/>
                <w:sz w:val="18"/>
                <w:szCs w:val="18"/>
                <w:lang w:eastAsia="en-GB"/>
                <w:rPrChange w:id="998" w:author="Fernando Alonso Macias" w:date="2024-11-04T16:12:00Z" w16du:dateUtc="2024-11-05T00:12:00Z">
                  <w:rPr>
                    <w:rFonts w:ascii="Arial" w:eastAsia="Times New Roman" w:hAnsi="Arial"/>
                    <w:b/>
                    <w:bCs/>
                    <w:sz w:val="18"/>
                    <w:szCs w:val="18"/>
                    <w:lang w:eastAsia="en-GB"/>
                  </w:rPr>
                </w:rPrChange>
              </w:rPr>
              <w:t>13.4.4.1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EB0B5E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szCs w:val="18"/>
                <w:lang w:eastAsia="en-GB"/>
              </w:rPr>
              <w:t>NR SA FR1 L1-RSRP measurement accuracy for beam reporting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C3EE46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3CC8DC5" w14:textId="1F73D892" w:rsidR="00321B60" w:rsidRPr="00321B60" w:rsidRDefault="001F0A14"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ins w:id="999" w:author="Fernando Alonso Macias" w:date="2024-11-04T16:39:00Z" w16du:dateUtc="2024-11-05T00:39:00Z">
              <w:r>
                <w:rPr>
                  <w:rFonts w:ascii="Arial" w:eastAsia="Times New Roman" w:hAnsi="Arial"/>
                  <w:sz w:val="18"/>
                  <w:szCs w:val="18"/>
                  <w:lang w:eastAsia="en-GB"/>
                </w:rPr>
                <w:t>C321e</w:t>
              </w:r>
            </w:ins>
            <w:del w:id="1000" w:author="Fernando Alonso Macias" w:date="2024-11-04T16:39:00Z" w16du:dateUtc="2024-11-05T00:39:00Z">
              <w:r w:rsidR="00321B60" w:rsidRPr="00321B60" w:rsidDel="001F0A14">
                <w:rPr>
                  <w:rFonts w:ascii="Arial" w:eastAsia="Times New Roman" w:hAnsi="Arial"/>
                  <w:sz w:val="18"/>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967964E" w14:textId="013BE687" w:rsidR="00321B60" w:rsidRPr="00321B60" w:rsidRDefault="001F0A14"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ins w:id="1001" w:author="Fernando Alonso Macias" w:date="2024-11-04T16:41:00Z" w16du:dateUtc="2024-11-05T00:41:00Z">
              <w:r w:rsidRPr="00321B60">
                <w:rPr>
                  <w:rFonts w:ascii="Arial" w:eastAsia="Times New Roman" w:hAnsi="Arial"/>
                  <w:sz w:val="18"/>
                  <w:lang w:eastAsia="zh-CN"/>
                </w:rPr>
                <w:t xml:space="preserve">UE supporting </w:t>
              </w:r>
              <w:r>
                <w:rPr>
                  <w:rFonts w:ascii="Arial" w:eastAsia="Times New Roman" w:hAnsi="Arial"/>
                  <w:sz w:val="18"/>
                  <w:lang w:eastAsia="zh-CN"/>
                </w:rPr>
                <w:t xml:space="preserve">NR CA with a shared spectrum carrier </w:t>
              </w:r>
              <w:r w:rsidRPr="00321B60">
                <w:rPr>
                  <w:rFonts w:ascii="Arial" w:eastAsia="Times New Roman" w:hAnsi="Arial"/>
                  <w:sz w:val="18"/>
                  <w:lang w:eastAsia="zh-CN"/>
                </w:rPr>
                <w:t xml:space="preserve">(scenario </w:t>
              </w:r>
              <w:r>
                <w:rPr>
                  <w:rFonts w:ascii="Arial" w:eastAsia="Times New Roman" w:hAnsi="Arial"/>
                  <w:sz w:val="18"/>
                  <w:lang w:eastAsia="zh-CN"/>
                </w:rPr>
                <w:t>A</w:t>
              </w:r>
              <w:r w:rsidRPr="00321B60">
                <w:rPr>
                  <w:rFonts w:ascii="Arial" w:eastAsia="Times New Roman" w:hAnsi="Arial"/>
                  <w:sz w:val="18"/>
                  <w:lang w:eastAsia="zh-CN"/>
                </w:rPr>
                <w:t>)</w:t>
              </w:r>
              <w:r>
                <w:rPr>
                  <w:rFonts w:ascii="Arial" w:eastAsia="Times New Roman" w:hAnsi="Arial"/>
                  <w:sz w:val="18"/>
                  <w:lang w:eastAsia="zh-CN"/>
                </w:rPr>
                <w:t xml:space="preserve"> and</w:t>
              </w:r>
              <w:r w:rsidRPr="00321B60">
                <w:rPr>
                  <w:rFonts w:ascii="Arial" w:eastAsia="Times New Roman" w:hAnsi="Arial"/>
                  <w:sz w:val="18"/>
                  <w:lang w:eastAsia="zh-CN"/>
                </w:rPr>
                <w:t xml:space="preserve"> MIB acquisition on shared spectrum</w:t>
              </w:r>
              <w:r>
                <w:rPr>
                  <w:rFonts w:ascii="Arial" w:eastAsia="Times New Roman" w:hAnsi="Arial"/>
                  <w:sz w:val="18"/>
                  <w:lang w:eastAsia="zh-CN"/>
                </w:rPr>
                <w:t xml:space="preserve"> </w:t>
              </w:r>
              <w:r w:rsidRPr="00321B60">
                <w:rPr>
                  <w:rFonts w:ascii="Arial" w:eastAsia="Times New Roman" w:hAnsi="Arial"/>
                  <w:sz w:val="18"/>
                  <w:szCs w:val="18"/>
                  <w:lang w:eastAsia="zh-CN"/>
                </w:rPr>
                <w:t xml:space="preserve">and RRM </w:t>
              </w:r>
              <w:r>
                <w:rPr>
                  <w:rFonts w:ascii="Arial" w:eastAsia="Times New Roman" w:hAnsi="Arial"/>
                  <w:sz w:val="18"/>
                  <w:szCs w:val="18"/>
                  <w:lang w:eastAsia="zh-CN"/>
                </w:rPr>
                <w:t>measurements</w:t>
              </w:r>
              <w:r w:rsidRPr="00321B60">
                <w:rPr>
                  <w:rFonts w:ascii="Arial" w:eastAsia="Times New Roman" w:hAnsi="Arial"/>
                  <w:sz w:val="18"/>
                  <w:szCs w:val="18"/>
                  <w:lang w:eastAsia="zh-CN"/>
                </w:rPr>
                <w:t xml:space="preserve"> in dynamic channel access or in semi-static channel access</w:t>
              </w:r>
              <w:r w:rsidRPr="00321B60">
                <w:rPr>
                  <w:rFonts w:ascii="Arial" w:eastAsia="Times New Roman" w:hAnsi="Arial"/>
                  <w:sz w:val="18"/>
                  <w:lang w:eastAsia="zh-CN"/>
                </w:rPr>
                <w:t xml:space="preserve"> and 2DL CA</w:t>
              </w:r>
            </w:ins>
            <w:del w:id="1002" w:author="Fernando Alonso Macias" w:date="2024-11-04T16:41:00Z" w16du:dateUtc="2024-11-05T00:41:00Z">
              <w:r w:rsidR="00321B60" w:rsidRPr="00321B60" w:rsidDel="001F0A14">
                <w:rPr>
                  <w:rFonts w:ascii="Arial" w:eastAsia="Times New Roman" w:hAnsi="Arial"/>
                  <w:sz w:val="18"/>
                  <w:szCs w:val="18"/>
                  <w:lang w:eastAsia="zh-CN"/>
                </w:rPr>
                <w:delText>FFS</w:delText>
              </w:r>
            </w:del>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5FE2313" w14:textId="089DFFEA"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del w:id="1003" w:author="Fernando Alonso Macias" w:date="2024-11-04T16:16:00Z" w16du:dateUtc="2024-11-05T00:16:00Z">
              <w:r w:rsidRPr="00321B60" w:rsidDel="00A65565">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94699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75A3AFF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23A20546"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3C6FF867"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8B45F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szCs w:val="18"/>
                <w:lang w:eastAsia="en-GB"/>
              </w:rPr>
              <w:t>13.4.5</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0745FC"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b/>
                <w:bCs/>
                <w:sz w:val="18"/>
                <w:szCs w:val="18"/>
                <w:lang w:eastAsia="en-GB"/>
              </w:rPr>
              <w:t>RSSI</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148BB3"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3FF984"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540C3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65EDA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5AFEAD"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E918F9"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25E73AB6"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E994922" w14:textId="77777777" w:rsidR="00321B60" w:rsidRPr="00CC11EC"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Change w:id="1004" w:author="Fernando Alonso Macias" w:date="2024-11-04T16:12:00Z" w16du:dateUtc="2024-11-05T00:12:00Z">
                  <w:rPr>
                    <w:rFonts w:ascii="Arial" w:eastAsia="Times New Roman" w:hAnsi="Arial"/>
                    <w:b/>
                    <w:bCs/>
                    <w:sz w:val="18"/>
                    <w:szCs w:val="18"/>
                    <w:lang w:eastAsia="en-GB"/>
                  </w:rPr>
                </w:rPrChange>
              </w:rPr>
            </w:pPr>
            <w:r w:rsidRPr="00CC11EC">
              <w:rPr>
                <w:rFonts w:ascii="Arial" w:eastAsia="Times New Roman" w:hAnsi="Arial"/>
                <w:sz w:val="18"/>
                <w:szCs w:val="18"/>
                <w:lang w:eastAsia="en-GB"/>
                <w:rPrChange w:id="1005" w:author="Fernando Alonso Macias" w:date="2024-11-04T16:12:00Z" w16du:dateUtc="2024-11-05T00:12:00Z">
                  <w:rPr>
                    <w:rFonts w:ascii="Arial" w:eastAsia="Times New Roman" w:hAnsi="Arial"/>
                    <w:b/>
                    <w:bCs/>
                    <w:sz w:val="18"/>
                    <w:szCs w:val="18"/>
                    <w:lang w:eastAsia="en-GB"/>
                  </w:rPr>
                </w:rPrChange>
              </w:rPr>
              <w:t>13.4.5.1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49975C4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lang w:eastAsia="en-GB"/>
              </w:rPr>
              <w:t>NR SA FR1 RSSI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EBC72E6"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E90D09A" w14:textId="53E2C11B" w:rsidR="00321B60" w:rsidRPr="00321B60" w:rsidRDefault="001F0A14"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ins w:id="1006" w:author="Fernando Alonso Macias" w:date="2024-11-04T16:45:00Z" w16du:dateUtc="2024-11-05T00:45:00Z">
              <w:r>
                <w:rPr>
                  <w:rFonts w:ascii="Arial" w:eastAsia="Times New Roman" w:hAnsi="Arial"/>
                  <w:sz w:val="18"/>
                  <w:szCs w:val="18"/>
                  <w:lang w:eastAsia="zh-CN"/>
                </w:rPr>
                <w:t>C321h</w:t>
              </w:r>
            </w:ins>
            <w:del w:id="1007" w:author="Fernando Alonso Macias" w:date="2024-11-04T16:45:00Z" w16du:dateUtc="2024-11-05T00:45:00Z">
              <w:r w:rsidR="00321B60" w:rsidRPr="00321B60" w:rsidDel="001F0A14">
                <w:rPr>
                  <w:rFonts w:ascii="Arial" w:eastAsia="Times New Roman" w:hAnsi="Arial"/>
                  <w:sz w:val="18"/>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49F5EC5" w14:textId="4114D8C2" w:rsidR="00321B60" w:rsidRPr="00321B60" w:rsidRDefault="001F0A14"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ins w:id="1008" w:author="Fernando Alonso Macias" w:date="2024-11-04T16:45:00Z" w16du:dateUtc="2024-11-05T00:45:00Z">
              <w:r w:rsidRPr="00321B60">
                <w:rPr>
                  <w:rFonts w:ascii="Arial" w:eastAsia="Times New Roman" w:hAnsi="Arial"/>
                  <w:sz w:val="18"/>
                  <w:lang w:eastAsia="zh-CN"/>
                </w:rPr>
                <w:t xml:space="preserve">UE supporting </w:t>
              </w:r>
              <w:r>
                <w:rPr>
                  <w:rFonts w:ascii="Arial" w:eastAsia="Times New Roman" w:hAnsi="Arial"/>
                  <w:sz w:val="18"/>
                  <w:lang w:eastAsia="zh-CN"/>
                </w:rPr>
                <w:t xml:space="preserve">NR CA with a shared spectrum carrier </w:t>
              </w:r>
              <w:r w:rsidRPr="00321B60">
                <w:rPr>
                  <w:rFonts w:ascii="Arial" w:eastAsia="Times New Roman" w:hAnsi="Arial"/>
                  <w:sz w:val="18"/>
                  <w:lang w:eastAsia="zh-CN"/>
                </w:rPr>
                <w:t xml:space="preserve">(scenario </w:t>
              </w:r>
              <w:r>
                <w:rPr>
                  <w:rFonts w:ascii="Arial" w:eastAsia="Times New Roman" w:hAnsi="Arial"/>
                  <w:sz w:val="18"/>
                  <w:lang w:eastAsia="zh-CN"/>
                </w:rPr>
                <w:t>A</w:t>
              </w:r>
              <w:r w:rsidRPr="00321B60">
                <w:rPr>
                  <w:rFonts w:ascii="Arial" w:eastAsia="Times New Roman" w:hAnsi="Arial"/>
                  <w:sz w:val="18"/>
                  <w:lang w:eastAsia="zh-CN"/>
                </w:rPr>
                <w:t>)</w:t>
              </w:r>
              <w:r>
                <w:rPr>
                  <w:rFonts w:ascii="Arial" w:eastAsia="Times New Roman" w:hAnsi="Arial"/>
                  <w:sz w:val="18"/>
                  <w:lang w:eastAsia="zh-CN"/>
                </w:rPr>
                <w:t xml:space="preserve"> and</w:t>
              </w:r>
              <w:r w:rsidRPr="00321B60">
                <w:rPr>
                  <w:rFonts w:ascii="Arial" w:eastAsia="Times New Roman" w:hAnsi="Arial"/>
                  <w:sz w:val="18"/>
                  <w:lang w:eastAsia="zh-CN"/>
                </w:rPr>
                <w:t xml:space="preserve"> MIB acquisition on shared spectrum</w:t>
              </w:r>
              <w:r>
                <w:rPr>
                  <w:rFonts w:ascii="Arial" w:eastAsia="Times New Roman" w:hAnsi="Arial"/>
                  <w:sz w:val="18"/>
                  <w:lang w:eastAsia="zh-CN"/>
                </w:rPr>
                <w:t xml:space="preserve"> </w:t>
              </w:r>
              <w:r w:rsidRPr="00321B60">
                <w:rPr>
                  <w:rFonts w:ascii="Arial" w:eastAsia="Times New Roman" w:hAnsi="Arial"/>
                  <w:sz w:val="18"/>
                  <w:szCs w:val="18"/>
                  <w:lang w:eastAsia="zh-CN"/>
                </w:rPr>
                <w:t xml:space="preserve">and RRM </w:t>
              </w:r>
              <w:r>
                <w:rPr>
                  <w:rFonts w:ascii="Arial" w:eastAsia="Times New Roman" w:hAnsi="Arial"/>
                  <w:sz w:val="18"/>
                  <w:szCs w:val="18"/>
                  <w:lang w:eastAsia="zh-CN"/>
                </w:rPr>
                <w:t>measurements</w:t>
              </w:r>
              <w:r w:rsidRPr="00321B60">
                <w:rPr>
                  <w:rFonts w:ascii="Arial" w:eastAsia="Times New Roman" w:hAnsi="Arial"/>
                  <w:sz w:val="18"/>
                  <w:szCs w:val="18"/>
                  <w:lang w:eastAsia="zh-CN"/>
                </w:rPr>
                <w:t xml:space="preserve"> in dynamic channel access or in semi-static channel access</w:t>
              </w:r>
              <w:r w:rsidRPr="00321B60">
                <w:rPr>
                  <w:rFonts w:ascii="Arial" w:eastAsia="Times New Roman" w:hAnsi="Arial"/>
                  <w:sz w:val="18"/>
                  <w:lang w:eastAsia="zh-CN"/>
                </w:rPr>
                <w:t xml:space="preserve"> and 2DL CA</w:t>
              </w:r>
              <w:r>
                <w:rPr>
                  <w:rFonts w:ascii="Arial" w:eastAsia="Times New Roman" w:hAnsi="Arial"/>
                  <w:sz w:val="18"/>
                  <w:lang w:eastAsia="zh-CN"/>
                </w:rPr>
                <w:t xml:space="preserve"> and RSSI measurements</w:t>
              </w:r>
            </w:ins>
            <w:del w:id="1009" w:author="Fernando Alonso Macias" w:date="2024-11-04T16:45:00Z" w16du:dateUtc="2024-11-05T00:45:00Z">
              <w:r w:rsidR="00321B60" w:rsidRPr="00321B60" w:rsidDel="001F0A14">
                <w:rPr>
                  <w:rFonts w:ascii="Arial" w:eastAsia="Times New Roman" w:hAnsi="Arial"/>
                  <w:sz w:val="18"/>
                  <w:szCs w:val="18"/>
                  <w:lang w:eastAsia="zh-CN"/>
                </w:rPr>
                <w:delText>FFS</w:delText>
              </w:r>
            </w:del>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71034F3B" w14:textId="306F562D"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del w:id="1010" w:author="Fernando Alonso Macias" w:date="2024-11-04T16:16:00Z" w16du:dateUtc="2024-11-05T00:16:00Z">
              <w:r w:rsidRPr="00321B60" w:rsidDel="00A65565">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0375F5"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4AD104A8"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FAC73E7"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1F0A14" w:rsidRPr="00321B60" w14:paraId="06FF020B"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2C43122" w14:textId="77777777" w:rsidR="001F0A14" w:rsidRPr="00CC11EC" w:rsidRDefault="001F0A14" w:rsidP="001F0A14">
            <w:pPr>
              <w:keepNext/>
              <w:keepLines/>
              <w:overflowPunct w:val="0"/>
              <w:autoSpaceDE w:val="0"/>
              <w:autoSpaceDN w:val="0"/>
              <w:adjustRightInd w:val="0"/>
              <w:spacing w:after="0"/>
              <w:textAlignment w:val="baseline"/>
              <w:rPr>
                <w:rFonts w:ascii="Arial" w:eastAsia="Times New Roman" w:hAnsi="Arial"/>
                <w:sz w:val="18"/>
                <w:szCs w:val="18"/>
                <w:lang w:eastAsia="en-GB"/>
                <w:rPrChange w:id="1011" w:author="Fernando Alonso Macias" w:date="2024-11-04T16:12:00Z" w16du:dateUtc="2024-11-05T00:12:00Z">
                  <w:rPr>
                    <w:rFonts w:ascii="Arial" w:eastAsia="Times New Roman" w:hAnsi="Arial"/>
                    <w:b/>
                    <w:bCs/>
                    <w:sz w:val="18"/>
                    <w:szCs w:val="18"/>
                    <w:lang w:eastAsia="en-GB"/>
                  </w:rPr>
                </w:rPrChange>
              </w:rPr>
            </w:pPr>
            <w:r w:rsidRPr="00CC11EC">
              <w:rPr>
                <w:rFonts w:ascii="Arial" w:eastAsia="Times New Roman" w:hAnsi="Arial"/>
                <w:sz w:val="18"/>
                <w:szCs w:val="18"/>
                <w:lang w:eastAsia="en-GB"/>
                <w:rPrChange w:id="1012" w:author="Fernando Alonso Macias" w:date="2024-11-04T16:12:00Z" w16du:dateUtc="2024-11-05T00:12:00Z">
                  <w:rPr>
                    <w:rFonts w:ascii="Arial" w:eastAsia="Times New Roman" w:hAnsi="Arial"/>
                    <w:b/>
                    <w:bCs/>
                    <w:sz w:val="18"/>
                    <w:szCs w:val="18"/>
                    <w:lang w:eastAsia="en-GB"/>
                  </w:rPr>
                </w:rPrChange>
              </w:rPr>
              <w:t>13.4.5.2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B9DB71A" w14:textId="77777777" w:rsidR="001F0A14" w:rsidRPr="00321B60" w:rsidRDefault="001F0A14" w:rsidP="001F0A1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lang w:eastAsia="en-GB"/>
              </w:rPr>
              <w:t>NR SA FR1-FR1 RSSI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C861A70" w14:textId="77777777" w:rsidR="001F0A14" w:rsidRPr="00321B60" w:rsidRDefault="001F0A14" w:rsidP="001F0A1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FB12B28" w14:textId="6304220C" w:rsidR="001F0A14" w:rsidRPr="00321B60" w:rsidRDefault="001F0A14" w:rsidP="001F0A14">
            <w:pPr>
              <w:keepNext/>
              <w:keepLines/>
              <w:overflowPunct w:val="0"/>
              <w:autoSpaceDE w:val="0"/>
              <w:autoSpaceDN w:val="0"/>
              <w:adjustRightInd w:val="0"/>
              <w:spacing w:after="0"/>
              <w:textAlignment w:val="baseline"/>
              <w:rPr>
                <w:rFonts w:ascii="Arial" w:eastAsia="Times New Roman" w:hAnsi="Arial"/>
                <w:sz w:val="18"/>
                <w:szCs w:val="18"/>
                <w:lang w:eastAsia="zh-CN"/>
              </w:rPr>
            </w:pPr>
            <w:ins w:id="1013" w:author="Fernando Alonso Macias" w:date="2024-11-04T16:45:00Z" w16du:dateUtc="2024-11-05T00:45:00Z">
              <w:r>
                <w:rPr>
                  <w:rFonts w:ascii="Arial" w:eastAsia="Times New Roman" w:hAnsi="Arial"/>
                  <w:sz w:val="18"/>
                  <w:szCs w:val="18"/>
                  <w:lang w:eastAsia="zh-CN"/>
                </w:rPr>
                <w:t>C321h</w:t>
              </w:r>
            </w:ins>
            <w:del w:id="1014" w:author="Fernando Alonso Macias" w:date="2024-11-04T16:45:00Z" w16du:dateUtc="2024-11-05T00:45:00Z">
              <w:r w:rsidRPr="00321B60" w:rsidDel="00CF043F">
                <w:rPr>
                  <w:rFonts w:ascii="Arial" w:eastAsia="Times New Roman" w:hAnsi="Arial"/>
                  <w:sz w:val="18"/>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AD169A8" w14:textId="4A235F7E" w:rsidR="001F0A14" w:rsidRPr="00321B60" w:rsidRDefault="001F0A14" w:rsidP="001F0A14">
            <w:pPr>
              <w:keepNext/>
              <w:keepLines/>
              <w:overflowPunct w:val="0"/>
              <w:autoSpaceDE w:val="0"/>
              <w:autoSpaceDN w:val="0"/>
              <w:adjustRightInd w:val="0"/>
              <w:spacing w:after="0"/>
              <w:textAlignment w:val="baseline"/>
              <w:rPr>
                <w:rFonts w:ascii="Arial" w:eastAsia="Times New Roman" w:hAnsi="Arial"/>
                <w:sz w:val="18"/>
                <w:szCs w:val="18"/>
                <w:lang w:eastAsia="zh-CN"/>
              </w:rPr>
            </w:pPr>
            <w:ins w:id="1015" w:author="Fernando Alonso Macias" w:date="2024-11-04T16:45:00Z" w16du:dateUtc="2024-11-05T00:45:00Z">
              <w:r w:rsidRPr="00321B60">
                <w:rPr>
                  <w:rFonts w:ascii="Arial" w:eastAsia="Times New Roman" w:hAnsi="Arial"/>
                  <w:sz w:val="18"/>
                  <w:lang w:eastAsia="zh-CN"/>
                </w:rPr>
                <w:t xml:space="preserve">UE supporting </w:t>
              </w:r>
              <w:r>
                <w:rPr>
                  <w:rFonts w:ascii="Arial" w:eastAsia="Times New Roman" w:hAnsi="Arial"/>
                  <w:sz w:val="18"/>
                  <w:lang w:eastAsia="zh-CN"/>
                </w:rPr>
                <w:t xml:space="preserve">NR CA with a shared spectrum carrier </w:t>
              </w:r>
              <w:r w:rsidRPr="00321B60">
                <w:rPr>
                  <w:rFonts w:ascii="Arial" w:eastAsia="Times New Roman" w:hAnsi="Arial"/>
                  <w:sz w:val="18"/>
                  <w:lang w:eastAsia="zh-CN"/>
                </w:rPr>
                <w:t xml:space="preserve">(scenario </w:t>
              </w:r>
              <w:r>
                <w:rPr>
                  <w:rFonts w:ascii="Arial" w:eastAsia="Times New Roman" w:hAnsi="Arial"/>
                  <w:sz w:val="18"/>
                  <w:lang w:eastAsia="zh-CN"/>
                </w:rPr>
                <w:t>A</w:t>
              </w:r>
              <w:r w:rsidRPr="00321B60">
                <w:rPr>
                  <w:rFonts w:ascii="Arial" w:eastAsia="Times New Roman" w:hAnsi="Arial"/>
                  <w:sz w:val="18"/>
                  <w:lang w:eastAsia="zh-CN"/>
                </w:rPr>
                <w:t>)</w:t>
              </w:r>
              <w:r>
                <w:rPr>
                  <w:rFonts w:ascii="Arial" w:eastAsia="Times New Roman" w:hAnsi="Arial"/>
                  <w:sz w:val="18"/>
                  <w:lang w:eastAsia="zh-CN"/>
                </w:rPr>
                <w:t xml:space="preserve"> and</w:t>
              </w:r>
              <w:r w:rsidRPr="00321B60">
                <w:rPr>
                  <w:rFonts w:ascii="Arial" w:eastAsia="Times New Roman" w:hAnsi="Arial"/>
                  <w:sz w:val="18"/>
                  <w:lang w:eastAsia="zh-CN"/>
                </w:rPr>
                <w:t xml:space="preserve"> MIB acquisition on shared spectrum</w:t>
              </w:r>
              <w:r>
                <w:rPr>
                  <w:rFonts w:ascii="Arial" w:eastAsia="Times New Roman" w:hAnsi="Arial"/>
                  <w:sz w:val="18"/>
                  <w:lang w:eastAsia="zh-CN"/>
                </w:rPr>
                <w:t xml:space="preserve"> </w:t>
              </w:r>
              <w:r w:rsidRPr="00321B60">
                <w:rPr>
                  <w:rFonts w:ascii="Arial" w:eastAsia="Times New Roman" w:hAnsi="Arial"/>
                  <w:sz w:val="18"/>
                  <w:szCs w:val="18"/>
                  <w:lang w:eastAsia="zh-CN"/>
                </w:rPr>
                <w:t xml:space="preserve">and RRM </w:t>
              </w:r>
              <w:r>
                <w:rPr>
                  <w:rFonts w:ascii="Arial" w:eastAsia="Times New Roman" w:hAnsi="Arial"/>
                  <w:sz w:val="18"/>
                  <w:szCs w:val="18"/>
                  <w:lang w:eastAsia="zh-CN"/>
                </w:rPr>
                <w:t>measurements</w:t>
              </w:r>
              <w:r w:rsidRPr="00321B60">
                <w:rPr>
                  <w:rFonts w:ascii="Arial" w:eastAsia="Times New Roman" w:hAnsi="Arial"/>
                  <w:sz w:val="18"/>
                  <w:szCs w:val="18"/>
                  <w:lang w:eastAsia="zh-CN"/>
                </w:rPr>
                <w:t xml:space="preserve"> in dynamic channel access or in semi-static channel access</w:t>
              </w:r>
              <w:r w:rsidRPr="00321B60">
                <w:rPr>
                  <w:rFonts w:ascii="Arial" w:eastAsia="Times New Roman" w:hAnsi="Arial"/>
                  <w:sz w:val="18"/>
                  <w:lang w:eastAsia="zh-CN"/>
                </w:rPr>
                <w:t xml:space="preserve"> and 2DL CA</w:t>
              </w:r>
              <w:r>
                <w:rPr>
                  <w:rFonts w:ascii="Arial" w:eastAsia="Times New Roman" w:hAnsi="Arial"/>
                  <w:sz w:val="18"/>
                  <w:lang w:eastAsia="zh-CN"/>
                </w:rPr>
                <w:t xml:space="preserve"> and RSSI measurements</w:t>
              </w:r>
            </w:ins>
            <w:del w:id="1016" w:author="Fernando Alonso Macias" w:date="2024-11-04T16:45:00Z" w16du:dateUtc="2024-11-05T00:45:00Z">
              <w:r w:rsidRPr="00321B60" w:rsidDel="00CF043F">
                <w:rPr>
                  <w:rFonts w:ascii="Arial" w:eastAsia="Times New Roman" w:hAnsi="Arial"/>
                  <w:sz w:val="18"/>
                  <w:szCs w:val="18"/>
                  <w:lang w:eastAsia="zh-CN"/>
                </w:rPr>
                <w:delText>FFS</w:delText>
              </w:r>
            </w:del>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7ECF40D9" w14:textId="3A49CF98" w:rsidR="001F0A14" w:rsidRPr="00321B60" w:rsidRDefault="001F0A14" w:rsidP="001F0A14">
            <w:pPr>
              <w:keepNext/>
              <w:keepLines/>
              <w:overflowPunct w:val="0"/>
              <w:autoSpaceDE w:val="0"/>
              <w:autoSpaceDN w:val="0"/>
              <w:adjustRightInd w:val="0"/>
              <w:spacing w:after="0"/>
              <w:textAlignment w:val="baseline"/>
              <w:rPr>
                <w:rFonts w:ascii="Arial" w:eastAsia="Times New Roman" w:hAnsi="Arial"/>
                <w:sz w:val="18"/>
                <w:szCs w:val="18"/>
                <w:lang w:eastAsia="zh-TW"/>
              </w:rPr>
            </w:pPr>
            <w:del w:id="1017" w:author="Fernando Alonso Macias" w:date="2024-11-04T16:16:00Z" w16du:dateUtc="2024-11-05T00:16:00Z">
              <w:r w:rsidRPr="00321B60" w:rsidDel="00A65565">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FF7B78B" w14:textId="77777777" w:rsidR="001F0A14" w:rsidRPr="00321B60" w:rsidRDefault="001F0A14" w:rsidP="001F0A1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0D49534C" w14:textId="77777777" w:rsidR="001F0A14" w:rsidRPr="00321B60" w:rsidRDefault="001F0A14" w:rsidP="001F0A1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10D5191" w14:textId="77777777" w:rsidR="001F0A14" w:rsidRPr="00321B60" w:rsidRDefault="001F0A14" w:rsidP="001F0A14">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178359AA"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FE15B7"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321B60">
              <w:rPr>
                <w:rFonts w:ascii="Arial" w:eastAsia="Times New Roman" w:hAnsi="Arial"/>
                <w:b/>
                <w:bCs/>
                <w:sz w:val="18"/>
                <w:szCs w:val="18"/>
                <w:lang w:eastAsia="en-GB"/>
              </w:rPr>
              <w:t>13.4.6</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9416C0"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b/>
                <w:bCs/>
                <w:sz w:val="18"/>
                <w:szCs w:val="18"/>
                <w:lang w:eastAsia="en-GB"/>
              </w:rPr>
              <w:t>Channel Occupancy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399499"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068B0B"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11208E"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1AAF4A"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C3A392" w14:textId="77777777" w:rsidR="00321B60" w:rsidRPr="00321B60" w:rsidRDefault="00321B60" w:rsidP="00321B6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66CAEB" w14:textId="77777777" w:rsidR="00321B60" w:rsidRPr="00321B60" w:rsidRDefault="00321B60" w:rsidP="00321B60">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1F0A14" w:rsidRPr="00321B60" w14:paraId="1AEAADC9"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5137C64" w14:textId="77777777" w:rsidR="001F0A14" w:rsidRPr="00CC11EC" w:rsidRDefault="001F0A14" w:rsidP="001F0A14">
            <w:pPr>
              <w:keepNext/>
              <w:keepLines/>
              <w:overflowPunct w:val="0"/>
              <w:autoSpaceDE w:val="0"/>
              <w:autoSpaceDN w:val="0"/>
              <w:adjustRightInd w:val="0"/>
              <w:spacing w:after="0"/>
              <w:textAlignment w:val="baseline"/>
              <w:rPr>
                <w:rFonts w:ascii="Arial" w:eastAsia="Times New Roman" w:hAnsi="Arial"/>
                <w:sz w:val="18"/>
                <w:szCs w:val="18"/>
                <w:lang w:eastAsia="en-GB"/>
                <w:rPrChange w:id="1018" w:author="Fernando Alonso Macias" w:date="2024-11-04T16:12:00Z" w16du:dateUtc="2024-11-05T00:12:00Z">
                  <w:rPr>
                    <w:rFonts w:ascii="Arial" w:eastAsia="Times New Roman" w:hAnsi="Arial"/>
                    <w:b/>
                    <w:bCs/>
                    <w:sz w:val="18"/>
                    <w:szCs w:val="18"/>
                    <w:lang w:eastAsia="en-GB"/>
                  </w:rPr>
                </w:rPrChange>
              </w:rPr>
            </w:pPr>
            <w:r w:rsidRPr="00CC11EC">
              <w:rPr>
                <w:rFonts w:ascii="Arial" w:eastAsia="Times New Roman" w:hAnsi="Arial"/>
                <w:sz w:val="18"/>
                <w:szCs w:val="18"/>
                <w:lang w:eastAsia="en-GB"/>
                <w:rPrChange w:id="1019" w:author="Fernando Alonso Macias" w:date="2024-11-04T16:12:00Z" w16du:dateUtc="2024-11-05T00:12:00Z">
                  <w:rPr>
                    <w:rFonts w:ascii="Arial" w:eastAsia="Times New Roman" w:hAnsi="Arial"/>
                    <w:b/>
                    <w:bCs/>
                    <w:sz w:val="18"/>
                    <w:szCs w:val="18"/>
                    <w:lang w:eastAsia="en-GB"/>
                  </w:rPr>
                </w:rPrChange>
              </w:rPr>
              <w:t>13.4.6.1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797D38E" w14:textId="77777777" w:rsidR="001F0A14" w:rsidRPr="00321B60" w:rsidRDefault="001F0A14" w:rsidP="001F0A1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szCs w:val="18"/>
                <w:lang w:eastAsia="en-GB"/>
              </w:rPr>
              <w:t>NR SA FR1 channel occupancy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69BD684" w14:textId="77777777" w:rsidR="001F0A14" w:rsidRPr="00321B60" w:rsidRDefault="001F0A14" w:rsidP="001F0A1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3813707" w14:textId="7E5342DC" w:rsidR="001F0A14" w:rsidRPr="00321B60" w:rsidRDefault="001F0A14" w:rsidP="001F0A14">
            <w:pPr>
              <w:keepNext/>
              <w:keepLines/>
              <w:overflowPunct w:val="0"/>
              <w:autoSpaceDE w:val="0"/>
              <w:autoSpaceDN w:val="0"/>
              <w:adjustRightInd w:val="0"/>
              <w:spacing w:after="0"/>
              <w:textAlignment w:val="baseline"/>
              <w:rPr>
                <w:rFonts w:ascii="Arial" w:eastAsia="Times New Roman" w:hAnsi="Arial"/>
                <w:sz w:val="18"/>
                <w:szCs w:val="18"/>
                <w:lang w:eastAsia="zh-CN"/>
              </w:rPr>
            </w:pPr>
            <w:ins w:id="1020" w:author="Fernando Alonso Macias" w:date="2024-11-04T16:45:00Z" w16du:dateUtc="2024-11-05T00:45:00Z">
              <w:r>
                <w:rPr>
                  <w:rFonts w:ascii="Arial" w:eastAsia="Times New Roman" w:hAnsi="Arial"/>
                  <w:sz w:val="18"/>
                  <w:szCs w:val="18"/>
                  <w:lang w:eastAsia="zh-CN"/>
                </w:rPr>
                <w:t>C321h</w:t>
              </w:r>
            </w:ins>
            <w:del w:id="1021" w:author="Fernando Alonso Macias" w:date="2024-11-04T16:26:00Z" w16du:dateUtc="2024-11-05T00:26:00Z">
              <w:r w:rsidRPr="00321B60" w:rsidDel="00CD769B">
                <w:rPr>
                  <w:rFonts w:ascii="Arial" w:eastAsia="Times New Roman" w:hAnsi="Arial"/>
                  <w:sz w:val="18"/>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F2906C6" w14:textId="116EAD64" w:rsidR="001F0A14" w:rsidRPr="00321B60" w:rsidRDefault="001F0A14" w:rsidP="001F0A14">
            <w:pPr>
              <w:keepNext/>
              <w:keepLines/>
              <w:overflowPunct w:val="0"/>
              <w:autoSpaceDE w:val="0"/>
              <w:autoSpaceDN w:val="0"/>
              <w:adjustRightInd w:val="0"/>
              <w:spacing w:after="0"/>
              <w:textAlignment w:val="baseline"/>
              <w:rPr>
                <w:rFonts w:ascii="Arial" w:eastAsia="Times New Roman" w:hAnsi="Arial"/>
                <w:sz w:val="18"/>
                <w:szCs w:val="18"/>
                <w:lang w:eastAsia="zh-CN"/>
              </w:rPr>
            </w:pPr>
            <w:ins w:id="1022" w:author="Fernando Alonso Macias" w:date="2024-11-04T16:45:00Z" w16du:dateUtc="2024-11-05T00:45:00Z">
              <w:r w:rsidRPr="00321B60">
                <w:rPr>
                  <w:rFonts w:ascii="Arial" w:eastAsia="Times New Roman" w:hAnsi="Arial"/>
                  <w:sz w:val="18"/>
                  <w:lang w:eastAsia="zh-CN"/>
                </w:rPr>
                <w:t xml:space="preserve">UE supporting </w:t>
              </w:r>
              <w:r>
                <w:rPr>
                  <w:rFonts w:ascii="Arial" w:eastAsia="Times New Roman" w:hAnsi="Arial"/>
                  <w:sz w:val="18"/>
                  <w:lang w:eastAsia="zh-CN"/>
                </w:rPr>
                <w:t xml:space="preserve">NR CA with a shared spectrum carrier </w:t>
              </w:r>
              <w:r w:rsidRPr="00321B60">
                <w:rPr>
                  <w:rFonts w:ascii="Arial" w:eastAsia="Times New Roman" w:hAnsi="Arial"/>
                  <w:sz w:val="18"/>
                  <w:lang w:eastAsia="zh-CN"/>
                </w:rPr>
                <w:t xml:space="preserve">(scenario </w:t>
              </w:r>
              <w:r>
                <w:rPr>
                  <w:rFonts w:ascii="Arial" w:eastAsia="Times New Roman" w:hAnsi="Arial"/>
                  <w:sz w:val="18"/>
                  <w:lang w:eastAsia="zh-CN"/>
                </w:rPr>
                <w:t>A</w:t>
              </w:r>
              <w:r w:rsidRPr="00321B60">
                <w:rPr>
                  <w:rFonts w:ascii="Arial" w:eastAsia="Times New Roman" w:hAnsi="Arial"/>
                  <w:sz w:val="18"/>
                  <w:lang w:eastAsia="zh-CN"/>
                </w:rPr>
                <w:t>)</w:t>
              </w:r>
              <w:r>
                <w:rPr>
                  <w:rFonts w:ascii="Arial" w:eastAsia="Times New Roman" w:hAnsi="Arial"/>
                  <w:sz w:val="18"/>
                  <w:lang w:eastAsia="zh-CN"/>
                </w:rPr>
                <w:t xml:space="preserve"> and</w:t>
              </w:r>
              <w:r w:rsidRPr="00321B60">
                <w:rPr>
                  <w:rFonts w:ascii="Arial" w:eastAsia="Times New Roman" w:hAnsi="Arial"/>
                  <w:sz w:val="18"/>
                  <w:lang w:eastAsia="zh-CN"/>
                </w:rPr>
                <w:t xml:space="preserve"> MIB acquisition on shared spectrum</w:t>
              </w:r>
              <w:r>
                <w:rPr>
                  <w:rFonts w:ascii="Arial" w:eastAsia="Times New Roman" w:hAnsi="Arial"/>
                  <w:sz w:val="18"/>
                  <w:lang w:eastAsia="zh-CN"/>
                </w:rPr>
                <w:t xml:space="preserve"> </w:t>
              </w:r>
              <w:r w:rsidRPr="00321B60">
                <w:rPr>
                  <w:rFonts w:ascii="Arial" w:eastAsia="Times New Roman" w:hAnsi="Arial"/>
                  <w:sz w:val="18"/>
                  <w:szCs w:val="18"/>
                  <w:lang w:eastAsia="zh-CN"/>
                </w:rPr>
                <w:t xml:space="preserve">and RRM </w:t>
              </w:r>
              <w:r>
                <w:rPr>
                  <w:rFonts w:ascii="Arial" w:eastAsia="Times New Roman" w:hAnsi="Arial"/>
                  <w:sz w:val="18"/>
                  <w:szCs w:val="18"/>
                  <w:lang w:eastAsia="zh-CN"/>
                </w:rPr>
                <w:t>measurements</w:t>
              </w:r>
              <w:r w:rsidRPr="00321B60">
                <w:rPr>
                  <w:rFonts w:ascii="Arial" w:eastAsia="Times New Roman" w:hAnsi="Arial"/>
                  <w:sz w:val="18"/>
                  <w:szCs w:val="18"/>
                  <w:lang w:eastAsia="zh-CN"/>
                </w:rPr>
                <w:t xml:space="preserve"> in dynamic channel access or in semi-static channel access</w:t>
              </w:r>
              <w:r w:rsidRPr="00321B60">
                <w:rPr>
                  <w:rFonts w:ascii="Arial" w:eastAsia="Times New Roman" w:hAnsi="Arial"/>
                  <w:sz w:val="18"/>
                  <w:lang w:eastAsia="zh-CN"/>
                </w:rPr>
                <w:t xml:space="preserve"> and 2DL CA</w:t>
              </w:r>
              <w:r>
                <w:rPr>
                  <w:rFonts w:ascii="Arial" w:eastAsia="Times New Roman" w:hAnsi="Arial"/>
                  <w:sz w:val="18"/>
                  <w:lang w:eastAsia="zh-CN"/>
                </w:rPr>
                <w:t xml:space="preserve"> and Channel Occupancy measurements</w:t>
              </w:r>
            </w:ins>
            <w:del w:id="1023" w:author="Fernando Alonso Macias" w:date="2024-11-04T16:17:00Z" w16du:dateUtc="2024-11-05T00:17:00Z">
              <w:r w:rsidRPr="00321B60" w:rsidDel="00195EBD">
                <w:rPr>
                  <w:rFonts w:ascii="Arial" w:eastAsia="Times New Roman" w:hAnsi="Arial"/>
                  <w:sz w:val="18"/>
                  <w:szCs w:val="18"/>
                  <w:lang w:eastAsia="zh-CN"/>
                </w:rPr>
                <w:delText>FFS</w:delText>
              </w:r>
            </w:del>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3F59DE4" w14:textId="3CADCC7E" w:rsidR="001F0A14" w:rsidRPr="00321B60" w:rsidRDefault="001F0A14" w:rsidP="001F0A14">
            <w:pPr>
              <w:keepNext/>
              <w:keepLines/>
              <w:overflowPunct w:val="0"/>
              <w:autoSpaceDE w:val="0"/>
              <w:autoSpaceDN w:val="0"/>
              <w:adjustRightInd w:val="0"/>
              <w:spacing w:after="0"/>
              <w:textAlignment w:val="baseline"/>
              <w:rPr>
                <w:rFonts w:ascii="Arial" w:eastAsia="Times New Roman" w:hAnsi="Arial"/>
                <w:sz w:val="18"/>
                <w:szCs w:val="18"/>
                <w:lang w:eastAsia="zh-TW"/>
              </w:rPr>
            </w:pPr>
            <w:del w:id="1024" w:author="Fernando Alonso Macias" w:date="2024-11-04T16:16:00Z" w16du:dateUtc="2024-11-05T00:16:00Z">
              <w:r w:rsidRPr="00321B60" w:rsidDel="00A65565">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0B70401" w14:textId="77777777" w:rsidR="001F0A14" w:rsidRPr="00321B60" w:rsidRDefault="001F0A14" w:rsidP="001F0A1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28215B7A" w14:textId="77777777" w:rsidR="001F0A14" w:rsidRPr="00321B60" w:rsidRDefault="001F0A14" w:rsidP="001F0A1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22BF2B3E" w14:textId="77777777" w:rsidR="001F0A14" w:rsidRPr="00321B60" w:rsidRDefault="001F0A14" w:rsidP="001F0A14">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1F0A14" w:rsidRPr="00321B60" w14:paraId="6DD9AB7C" w14:textId="77777777" w:rsidTr="00931227">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819BDB4" w14:textId="77777777" w:rsidR="001F0A14" w:rsidRPr="00CC11EC" w:rsidRDefault="001F0A14" w:rsidP="001F0A14">
            <w:pPr>
              <w:keepNext/>
              <w:keepLines/>
              <w:overflowPunct w:val="0"/>
              <w:autoSpaceDE w:val="0"/>
              <w:autoSpaceDN w:val="0"/>
              <w:adjustRightInd w:val="0"/>
              <w:spacing w:after="0"/>
              <w:textAlignment w:val="baseline"/>
              <w:rPr>
                <w:rFonts w:ascii="Arial" w:eastAsia="Times New Roman" w:hAnsi="Arial"/>
                <w:sz w:val="18"/>
                <w:szCs w:val="18"/>
                <w:lang w:eastAsia="en-GB"/>
                <w:rPrChange w:id="1025" w:author="Fernando Alonso Macias" w:date="2024-11-04T16:12:00Z" w16du:dateUtc="2024-11-05T00:12:00Z">
                  <w:rPr>
                    <w:rFonts w:ascii="Arial" w:eastAsia="Times New Roman" w:hAnsi="Arial"/>
                    <w:b/>
                    <w:bCs/>
                    <w:sz w:val="18"/>
                    <w:szCs w:val="18"/>
                    <w:lang w:eastAsia="en-GB"/>
                  </w:rPr>
                </w:rPrChange>
              </w:rPr>
            </w:pPr>
            <w:r w:rsidRPr="00CC11EC">
              <w:rPr>
                <w:rFonts w:ascii="Arial" w:eastAsia="Times New Roman" w:hAnsi="Arial"/>
                <w:sz w:val="18"/>
                <w:szCs w:val="18"/>
                <w:lang w:eastAsia="en-GB"/>
                <w:rPrChange w:id="1026" w:author="Fernando Alonso Macias" w:date="2024-11-04T16:12:00Z" w16du:dateUtc="2024-11-05T00:12:00Z">
                  <w:rPr>
                    <w:rFonts w:ascii="Arial" w:eastAsia="Times New Roman" w:hAnsi="Arial"/>
                    <w:b/>
                    <w:bCs/>
                    <w:sz w:val="18"/>
                    <w:szCs w:val="18"/>
                    <w:lang w:eastAsia="en-GB"/>
                  </w:rPr>
                </w:rPrChange>
              </w:rPr>
              <w:t>13.4.6.2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4E8F7962" w14:textId="77777777" w:rsidR="001F0A14" w:rsidRPr="00321B60" w:rsidRDefault="001F0A14" w:rsidP="001F0A1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321B60">
              <w:rPr>
                <w:rFonts w:ascii="Arial" w:eastAsia="Times New Roman" w:hAnsi="Arial"/>
                <w:sz w:val="18"/>
                <w:szCs w:val="18"/>
                <w:lang w:eastAsia="en-GB"/>
              </w:rPr>
              <w:t>NR SA FR1-FR1 channel occupancy measurement accuracy on a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1307A04" w14:textId="77777777" w:rsidR="001F0A14" w:rsidRPr="00321B60" w:rsidRDefault="001F0A14" w:rsidP="001F0A1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BC5EE5A" w14:textId="5B75456C" w:rsidR="001F0A14" w:rsidRPr="00321B60" w:rsidRDefault="001F0A14" w:rsidP="001F0A14">
            <w:pPr>
              <w:keepNext/>
              <w:keepLines/>
              <w:overflowPunct w:val="0"/>
              <w:autoSpaceDE w:val="0"/>
              <w:autoSpaceDN w:val="0"/>
              <w:adjustRightInd w:val="0"/>
              <w:spacing w:after="0"/>
              <w:textAlignment w:val="baseline"/>
              <w:rPr>
                <w:rFonts w:ascii="Arial" w:eastAsia="Times New Roman" w:hAnsi="Arial"/>
                <w:sz w:val="18"/>
                <w:szCs w:val="18"/>
                <w:lang w:eastAsia="zh-CN"/>
              </w:rPr>
            </w:pPr>
            <w:ins w:id="1027" w:author="Fernando Alonso Macias" w:date="2024-11-04T16:46:00Z" w16du:dateUtc="2024-11-05T00:46:00Z">
              <w:r>
                <w:rPr>
                  <w:rFonts w:ascii="Arial" w:eastAsia="Times New Roman" w:hAnsi="Arial"/>
                  <w:sz w:val="18"/>
                  <w:szCs w:val="18"/>
                  <w:lang w:eastAsia="zh-CN"/>
                </w:rPr>
                <w:t>C321h</w:t>
              </w:r>
            </w:ins>
            <w:del w:id="1028" w:author="Fernando Alonso Macias" w:date="2024-11-04T16:46:00Z" w16du:dateUtc="2024-11-05T00:46:00Z">
              <w:r w:rsidRPr="00321B60" w:rsidDel="00445CDC">
                <w:rPr>
                  <w:rFonts w:ascii="Arial" w:eastAsia="Times New Roman" w:hAnsi="Arial"/>
                  <w:sz w:val="18"/>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355D920" w14:textId="25115E71" w:rsidR="001F0A14" w:rsidRPr="00321B60" w:rsidRDefault="001F0A14" w:rsidP="001F0A14">
            <w:pPr>
              <w:keepNext/>
              <w:keepLines/>
              <w:overflowPunct w:val="0"/>
              <w:autoSpaceDE w:val="0"/>
              <w:autoSpaceDN w:val="0"/>
              <w:adjustRightInd w:val="0"/>
              <w:spacing w:after="0"/>
              <w:textAlignment w:val="baseline"/>
              <w:rPr>
                <w:rFonts w:ascii="Arial" w:eastAsia="Times New Roman" w:hAnsi="Arial"/>
                <w:sz w:val="18"/>
                <w:szCs w:val="18"/>
                <w:lang w:eastAsia="zh-CN"/>
              </w:rPr>
            </w:pPr>
            <w:ins w:id="1029" w:author="Fernando Alonso Macias" w:date="2024-11-04T16:46:00Z" w16du:dateUtc="2024-11-05T00:46:00Z">
              <w:r w:rsidRPr="00321B60">
                <w:rPr>
                  <w:rFonts w:ascii="Arial" w:eastAsia="Times New Roman" w:hAnsi="Arial"/>
                  <w:sz w:val="18"/>
                  <w:lang w:eastAsia="zh-CN"/>
                </w:rPr>
                <w:t xml:space="preserve">UE supporting </w:t>
              </w:r>
              <w:r>
                <w:rPr>
                  <w:rFonts w:ascii="Arial" w:eastAsia="Times New Roman" w:hAnsi="Arial"/>
                  <w:sz w:val="18"/>
                  <w:lang w:eastAsia="zh-CN"/>
                </w:rPr>
                <w:t xml:space="preserve">NR CA with a shared spectrum carrier </w:t>
              </w:r>
              <w:r w:rsidRPr="00321B60">
                <w:rPr>
                  <w:rFonts w:ascii="Arial" w:eastAsia="Times New Roman" w:hAnsi="Arial"/>
                  <w:sz w:val="18"/>
                  <w:lang w:eastAsia="zh-CN"/>
                </w:rPr>
                <w:t xml:space="preserve">(scenario </w:t>
              </w:r>
              <w:r>
                <w:rPr>
                  <w:rFonts w:ascii="Arial" w:eastAsia="Times New Roman" w:hAnsi="Arial"/>
                  <w:sz w:val="18"/>
                  <w:lang w:eastAsia="zh-CN"/>
                </w:rPr>
                <w:t>A</w:t>
              </w:r>
              <w:r w:rsidRPr="00321B60">
                <w:rPr>
                  <w:rFonts w:ascii="Arial" w:eastAsia="Times New Roman" w:hAnsi="Arial"/>
                  <w:sz w:val="18"/>
                  <w:lang w:eastAsia="zh-CN"/>
                </w:rPr>
                <w:t>)</w:t>
              </w:r>
              <w:r>
                <w:rPr>
                  <w:rFonts w:ascii="Arial" w:eastAsia="Times New Roman" w:hAnsi="Arial"/>
                  <w:sz w:val="18"/>
                  <w:lang w:eastAsia="zh-CN"/>
                </w:rPr>
                <w:t xml:space="preserve"> and</w:t>
              </w:r>
              <w:r w:rsidRPr="00321B60">
                <w:rPr>
                  <w:rFonts w:ascii="Arial" w:eastAsia="Times New Roman" w:hAnsi="Arial"/>
                  <w:sz w:val="18"/>
                  <w:lang w:eastAsia="zh-CN"/>
                </w:rPr>
                <w:t xml:space="preserve"> MIB acquisition on shared spectrum</w:t>
              </w:r>
              <w:r>
                <w:rPr>
                  <w:rFonts w:ascii="Arial" w:eastAsia="Times New Roman" w:hAnsi="Arial"/>
                  <w:sz w:val="18"/>
                  <w:lang w:eastAsia="zh-CN"/>
                </w:rPr>
                <w:t xml:space="preserve"> </w:t>
              </w:r>
              <w:r w:rsidRPr="00321B60">
                <w:rPr>
                  <w:rFonts w:ascii="Arial" w:eastAsia="Times New Roman" w:hAnsi="Arial"/>
                  <w:sz w:val="18"/>
                  <w:szCs w:val="18"/>
                  <w:lang w:eastAsia="zh-CN"/>
                </w:rPr>
                <w:t xml:space="preserve">and RRM </w:t>
              </w:r>
              <w:r>
                <w:rPr>
                  <w:rFonts w:ascii="Arial" w:eastAsia="Times New Roman" w:hAnsi="Arial"/>
                  <w:sz w:val="18"/>
                  <w:szCs w:val="18"/>
                  <w:lang w:eastAsia="zh-CN"/>
                </w:rPr>
                <w:t>measurements</w:t>
              </w:r>
              <w:r w:rsidRPr="00321B60">
                <w:rPr>
                  <w:rFonts w:ascii="Arial" w:eastAsia="Times New Roman" w:hAnsi="Arial"/>
                  <w:sz w:val="18"/>
                  <w:szCs w:val="18"/>
                  <w:lang w:eastAsia="zh-CN"/>
                </w:rPr>
                <w:t xml:space="preserve"> in dynamic channel access or in semi-static channel access</w:t>
              </w:r>
              <w:r w:rsidRPr="00321B60">
                <w:rPr>
                  <w:rFonts w:ascii="Arial" w:eastAsia="Times New Roman" w:hAnsi="Arial"/>
                  <w:sz w:val="18"/>
                  <w:lang w:eastAsia="zh-CN"/>
                </w:rPr>
                <w:t xml:space="preserve"> and 2DL CA</w:t>
              </w:r>
              <w:r>
                <w:rPr>
                  <w:rFonts w:ascii="Arial" w:eastAsia="Times New Roman" w:hAnsi="Arial"/>
                  <w:sz w:val="18"/>
                  <w:lang w:eastAsia="zh-CN"/>
                </w:rPr>
                <w:t xml:space="preserve"> and Channel Occupancy measurements</w:t>
              </w:r>
            </w:ins>
            <w:del w:id="1030" w:author="Fernando Alonso Macias" w:date="2024-11-04T16:17:00Z" w16du:dateUtc="2024-11-05T00:17:00Z">
              <w:r w:rsidRPr="00321B60" w:rsidDel="00195EBD">
                <w:rPr>
                  <w:rFonts w:ascii="Arial" w:eastAsia="Times New Roman" w:hAnsi="Arial"/>
                  <w:sz w:val="18"/>
                  <w:szCs w:val="18"/>
                  <w:lang w:eastAsia="zh-CN"/>
                </w:rPr>
                <w:delText>FFS</w:delText>
              </w:r>
            </w:del>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F775FCA" w14:textId="728AC22E" w:rsidR="001F0A14" w:rsidRPr="00321B60" w:rsidRDefault="001F0A14" w:rsidP="001F0A14">
            <w:pPr>
              <w:keepNext/>
              <w:keepLines/>
              <w:overflowPunct w:val="0"/>
              <w:autoSpaceDE w:val="0"/>
              <w:autoSpaceDN w:val="0"/>
              <w:adjustRightInd w:val="0"/>
              <w:spacing w:after="0"/>
              <w:textAlignment w:val="baseline"/>
              <w:rPr>
                <w:rFonts w:ascii="Arial" w:eastAsia="Times New Roman" w:hAnsi="Arial"/>
                <w:sz w:val="18"/>
                <w:szCs w:val="18"/>
                <w:lang w:eastAsia="zh-TW"/>
              </w:rPr>
            </w:pPr>
            <w:del w:id="1031" w:author="Fernando Alonso Macias" w:date="2024-11-04T16:16:00Z" w16du:dateUtc="2024-11-05T00:16:00Z">
              <w:r w:rsidRPr="00321B60" w:rsidDel="00A65565">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1A2A6F2" w14:textId="77777777" w:rsidR="001F0A14" w:rsidRPr="00321B60" w:rsidRDefault="001F0A14" w:rsidP="001F0A1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2Rx</w:t>
            </w:r>
          </w:p>
          <w:p w14:paraId="27EB4E3C" w14:textId="77777777" w:rsidR="001F0A14" w:rsidRPr="00321B60" w:rsidRDefault="001F0A14" w:rsidP="001F0A1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21B60">
              <w:rPr>
                <w:rFonts w:ascii="Arial" w:eastAsia="Times New Roman" w:hAnsi="Arial"/>
                <w:sz w:val="18"/>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9250FBE" w14:textId="77777777" w:rsidR="001F0A14" w:rsidRPr="00321B60" w:rsidRDefault="001F0A14" w:rsidP="001F0A14">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321B60" w:rsidRPr="00321B60" w14:paraId="2CF67708" w14:textId="77777777" w:rsidTr="00931227">
        <w:trPr>
          <w:jc w:val="center"/>
        </w:trPr>
        <w:tc>
          <w:tcPr>
            <w:tcW w:w="15954" w:type="dxa"/>
            <w:gridSpan w:val="8"/>
            <w:tcBorders>
              <w:top w:val="single" w:sz="4" w:space="0" w:color="auto"/>
              <w:left w:val="single" w:sz="4" w:space="0" w:color="auto"/>
              <w:bottom w:val="single" w:sz="4" w:space="0" w:color="auto"/>
              <w:right w:val="single" w:sz="4" w:space="0" w:color="auto"/>
            </w:tcBorders>
            <w:shd w:val="clear" w:color="auto" w:fill="auto"/>
          </w:tcPr>
          <w:p w14:paraId="5294AE7B" w14:textId="77777777" w:rsidR="00321B60" w:rsidRPr="00321B60" w:rsidRDefault="00321B60" w:rsidP="00321B60">
            <w:pPr>
              <w:keepNext/>
              <w:keepLines/>
              <w:overflowPunct w:val="0"/>
              <w:autoSpaceDE w:val="0"/>
              <w:autoSpaceDN w:val="0"/>
              <w:adjustRightInd w:val="0"/>
              <w:spacing w:after="0"/>
              <w:ind w:left="778" w:hanging="778"/>
              <w:textAlignment w:val="baseline"/>
              <w:rPr>
                <w:rFonts w:ascii="Arial" w:eastAsia="PMingLiU" w:hAnsi="Arial" w:cs="Arial"/>
                <w:b/>
                <w:bCs/>
                <w:sz w:val="18"/>
                <w:szCs w:val="18"/>
                <w:lang w:eastAsia="zh-TW"/>
              </w:rPr>
            </w:pPr>
            <w:r w:rsidRPr="00321B60">
              <w:rPr>
                <w:rFonts w:ascii="Arial" w:eastAsia="Times New Roman" w:hAnsi="Arial"/>
                <w:sz w:val="18"/>
                <w:szCs w:val="18"/>
                <w:lang w:eastAsia="zh-TW"/>
              </w:rPr>
              <w:t>NOTE 1:</w:t>
            </w:r>
            <w:r w:rsidRPr="00321B60">
              <w:rPr>
                <w:rFonts w:ascii="Arial" w:eastAsia="Times New Roman" w:hAnsi="Arial"/>
                <w:sz w:val="18"/>
                <w:szCs w:val="18"/>
                <w:lang w:eastAsia="zh-TW"/>
              </w:rPr>
              <w:tab/>
            </w:r>
            <w:r w:rsidRPr="00321B60">
              <w:rPr>
                <w:rFonts w:ascii="Arial" w:eastAsia="SimSun" w:hAnsi="Arial"/>
                <w:sz w:val="18"/>
                <w:szCs w:val="18"/>
                <w:lang w:eastAsia="en-GB"/>
              </w:rPr>
              <w:t>The test case/branch is incomplete for any Band/CA/DC Configuration but has basic test configurations already. NOTE 1 can be removed only when the test case/branch is complete for at least one Band / CA/DC Configuration for at least one feature included in th</w:t>
            </w:r>
            <w:r w:rsidRPr="00321B60">
              <w:rPr>
                <w:rFonts w:ascii="Arial" w:eastAsia="SimSun" w:hAnsi="Arial"/>
                <w:sz w:val="18"/>
                <w:szCs w:val="18"/>
                <w:lang w:eastAsia="zh-CN"/>
              </w:rPr>
              <w:t>e</w:t>
            </w:r>
            <w:r w:rsidRPr="00321B60">
              <w:rPr>
                <w:rFonts w:ascii="Arial" w:eastAsia="SimSun" w:hAnsi="Arial"/>
                <w:sz w:val="18"/>
                <w:szCs w:val="18"/>
                <w:lang w:eastAsia="en-GB"/>
              </w:rPr>
              <w:t xml:space="preserve"> test case/branch. Detail</w:t>
            </w:r>
            <w:r w:rsidRPr="00321B60">
              <w:rPr>
                <w:rFonts w:ascii="Arial" w:eastAsia="SimSun" w:hAnsi="Arial"/>
                <w:sz w:val="18"/>
                <w:szCs w:val="18"/>
                <w:lang w:eastAsia="zh-CN"/>
              </w:rPr>
              <w:t>e</w:t>
            </w:r>
            <w:r w:rsidRPr="00321B60">
              <w:rPr>
                <w:rFonts w:ascii="Arial" w:eastAsia="SimSun" w:hAnsi="Arial"/>
                <w:sz w:val="18"/>
                <w:szCs w:val="18"/>
                <w:lang w:eastAsia="en-GB"/>
              </w:rPr>
              <w:t>d completion status can be found in the corresponding test case section in</w:t>
            </w:r>
            <w:r w:rsidRPr="00321B60">
              <w:rPr>
                <w:rFonts w:ascii="Arial" w:eastAsia="SimSun" w:hAnsi="Arial"/>
                <w:sz w:val="18"/>
                <w:szCs w:val="18"/>
                <w:lang w:eastAsia="zh-CN"/>
              </w:rPr>
              <w:t xml:space="preserve"> 38.533.</w:t>
            </w:r>
          </w:p>
        </w:tc>
      </w:tr>
    </w:tbl>
    <w:p w14:paraId="44672D1B" w14:textId="77777777" w:rsidR="00FA3D11" w:rsidRDefault="00FA3D11" w:rsidP="00FA3D11">
      <w:pPr>
        <w:rPr>
          <w:b/>
          <w:bCs/>
          <w:noProof/>
          <w:color w:val="FF0000"/>
          <w:sz w:val="30"/>
          <w:szCs w:val="30"/>
        </w:rPr>
      </w:pP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321B60">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2CC751" w14:textId="77777777" w:rsidR="001903D9" w:rsidRDefault="001903D9">
      <w:r>
        <w:separator/>
      </w:r>
    </w:p>
  </w:endnote>
  <w:endnote w:type="continuationSeparator" w:id="0">
    <w:p w14:paraId="717F92ED" w14:textId="77777777" w:rsidR="001903D9" w:rsidRDefault="00190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sig w:usb0="00000000" w:usb1="00000000" w:usb2="00000000" w:usb3="00000000" w:csb0="00040001"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B4A49E" w14:textId="77777777" w:rsidR="001903D9" w:rsidRDefault="001903D9">
      <w:r>
        <w:separator/>
      </w:r>
    </w:p>
  </w:footnote>
  <w:footnote w:type="continuationSeparator" w:id="0">
    <w:p w14:paraId="562B71E5" w14:textId="77777777" w:rsidR="001903D9" w:rsidRDefault="001903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626D2F20"/>
    <w:multiLevelType w:val="hybridMultilevel"/>
    <w:tmpl w:val="F822FC82"/>
    <w:lvl w:ilvl="0" w:tplc="32660180">
      <w:start w:val="1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180853887">
    <w:abstractNumId w:val="8"/>
  </w:num>
  <w:num w:numId="2" w16cid:durableId="1325477235">
    <w:abstractNumId w:val="32"/>
  </w:num>
  <w:num w:numId="3" w16cid:durableId="1119766469">
    <w:abstractNumId w:val="40"/>
  </w:num>
  <w:num w:numId="4" w16cid:durableId="541407777">
    <w:abstractNumId w:val="9"/>
  </w:num>
  <w:num w:numId="5" w16cid:durableId="840466363">
    <w:abstractNumId w:val="2"/>
  </w:num>
  <w:num w:numId="6" w16cid:durableId="154498446">
    <w:abstractNumId w:val="10"/>
  </w:num>
  <w:num w:numId="7" w16cid:durableId="485514459">
    <w:abstractNumId w:val="6"/>
  </w:num>
  <w:num w:numId="8" w16cid:durableId="13719553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37"/>
  </w:num>
  <w:num w:numId="10" w16cid:durableId="444035302">
    <w:abstractNumId w:val="5"/>
  </w:num>
  <w:num w:numId="11" w16cid:durableId="1820809016">
    <w:abstractNumId w:val="14"/>
  </w:num>
  <w:num w:numId="12" w16cid:durableId="1405568744">
    <w:abstractNumId w:val="33"/>
  </w:num>
  <w:num w:numId="13" w16cid:durableId="93864832">
    <w:abstractNumId w:val="38"/>
  </w:num>
  <w:num w:numId="14" w16cid:durableId="1769547250">
    <w:abstractNumId w:val="13"/>
  </w:num>
  <w:num w:numId="15" w16cid:durableId="501703848">
    <w:abstractNumId w:val="23"/>
  </w:num>
  <w:num w:numId="16" w16cid:durableId="158889987">
    <w:abstractNumId w:val="30"/>
  </w:num>
  <w:num w:numId="17" w16cid:durableId="628512678">
    <w:abstractNumId w:val="36"/>
  </w:num>
  <w:num w:numId="18" w16cid:durableId="1559632217">
    <w:abstractNumId w:val="4"/>
  </w:num>
  <w:num w:numId="19" w16cid:durableId="771126131">
    <w:abstractNumId w:val="31"/>
  </w:num>
  <w:num w:numId="20" w16cid:durableId="1315253932">
    <w:abstractNumId w:val="22"/>
  </w:num>
  <w:num w:numId="21" w16cid:durableId="1952082500">
    <w:abstractNumId w:val="29"/>
  </w:num>
  <w:num w:numId="22" w16cid:durableId="514270793">
    <w:abstractNumId w:val="34"/>
  </w:num>
  <w:num w:numId="23" w16cid:durableId="1108306807">
    <w:abstractNumId w:val="7"/>
  </w:num>
  <w:num w:numId="24" w16cid:durableId="695228460">
    <w:abstractNumId w:val="28"/>
  </w:num>
  <w:num w:numId="25" w16cid:durableId="1641183980">
    <w:abstractNumId w:val="25"/>
  </w:num>
  <w:num w:numId="26" w16cid:durableId="1939871189">
    <w:abstractNumId w:val="0"/>
  </w:num>
  <w:num w:numId="27" w16cid:durableId="1913197171">
    <w:abstractNumId w:val="19"/>
  </w:num>
  <w:num w:numId="28" w16cid:durableId="600643477">
    <w:abstractNumId w:val="15"/>
  </w:num>
  <w:num w:numId="29" w16cid:durableId="33312600">
    <w:abstractNumId w:val="18"/>
  </w:num>
  <w:num w:numId="30" w16cid:durableId="1930191040">
    <w:abstractNumId w:val="12"/>
  </w:num>
  <w:num w:numId="31" w16cid:durableId="539708530">
    <w:abstractNumId w:val="35"/>
  </w:num>
  <w:num w:numId="32" w16cid:durableId="1107623970">
    <w:abstractNumId w:val="17"/>
  </w:num>
  <w:num w:numId="33" w16cid:durableId="580408226">
    <w:abstractNumId w:val="24"/>
  </w:num>
  <w:num w:numId="34" w16cid:durableId="1632785817">
    <w:abstractNumId w:val="1"/>
  </w:num>
  <w:num w:numId="35" w16cid:durableId="1039672959">
    <w:abstractNumId w:val="16"/>
  </w:num>
  <w:num w:numId="36" w16cid:durableId="1884323686">
    <w:abstractNumId w:val="3"/>
  </w:num>
  <w:num w:numId="37" w16cid:durableId="579564949">
    <w:abstractNumId w:val="39"/>
  </w:num>
  <w:num w:numId="38" w16cid:durableId="1710454129">
    <w:abstractNumId w:val="26"/>
  </w:num>
  <w:num w:numId="39" w16cid:durableId="501706080">
    <w:abstractNumId w:val="41"/>
  </w:num>
  <w:num w:numId="40" w16cid:durableId="1746100337">
    <w:abstractNumId w:val="21"/>
  </w:num>
  <w:num w:numId="41" w16cid:durableId="661397030">
    <w:abstractNumId w:val="11"/>
  </w:num>
  <w:num w:numId="42" w16cid:durableId="1817792697">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61912"/>
    <w:rsid w:val="000811F1"/>
    <w:rsid w:val="000A4F26"/>
    <w:rsid w:val="000A6394"/>
    <w:rsid w:val="000B7FED"/>
    <w:rsid w:val="000C038A"/>
    <w:rsid w:val="000C4603"/>
    <w:rsid w:val="000C6598"/>
    <w:rsid w:val="000D44B3"/>
    <w:rsid w:val="000F0A87"/>
    <w:rsid w:val="00104959"/>
    <w:rsid w:val="00135506"/>
    <w:rsid w:val="00145D43"/>
    <w:rsid w:val="00153C8C"/>
    <w:rsid w:val="001903D9"/>
    <w:rsid w:val="00192C46"/>
    <w:rsid w:val="001A08B3"/>
    <w:rsid w:val="001A7B60"/>
    <w:rsid w:val="001B4D40"/>
    <w:rsid w:val="001B52F0"/>
    <w:rsid w:val="001B54E5"/>
    <w:rsid w:val="001B7A65"/>
    <w:rsid w:val="001E41F3"/>
    <w:rsid w:val="001E6E43"/>
    <w:rsid w:val="001F0A14"/>
    <w:rsid w:val="00221D90"/>
    <w:rsid w:val="00223108"/>
    <w:rsid w:val="00223DBC"/>
    <w:rsid w:val="00244E36"/>
    <w:rsid w:val="0026004D"/>
    <w:rsid w:val="002640DD"/>
    <w:rsid w:val="00275D12"/>
    <w:rsid w:val="00284FEB"/>
    <w:rsid w:val="002860C4"/>
    <w:rsid w:val="002A1E02"/>
    <w:rsid w:val="002A4514"/>
    <w:rsid w:val="002B5741"/>
    <w:rsid w:val="002C1F0C"/>
    <w:rsid w:val="002D66C7"/>
    <w:rsid w:val="002E472E"/>
    <w:rsid w:val="00305409"/>
    <w:rsid w:val="00321B60"/>
    <w:rsid w:val="003478C2"/>
    <w:rsid w:val="00357745"/>
    <w:rsid w:val="003609EF"/>
    <w:rsid w:val="0036231A"/>
    <w:rsid w:val="00374DD4"/>
    <w:rsid w:val="0037712D"/>
    <w:rsid w:val="003A4765"/>
    <w:rsid w:val="003B4F51"/>
    <w:rsid w:val="003C2ABA"/>
    <w:rsid w:val="003D4929"/>
    <w:rsid w:val="003E1A36"/>
    <w:rsid w:val="003E3538"/>
    <w:rsid w:val="004079F8"/>
    <w:rsid w:val="00410371"/>
    <w:rsid w:val="00421E87"/>
    <w:rsid w:val="004242F1"/>
    <w:rsid w:val="00461F10"/>
    <w:rsid w:val="004A1576"/>
    <w:rsid w:val="004B2499"/>
    <w:rsid w:val="004B75B7"/>
    <w:rsid w:val="004D3445"/>
    <w:rsid w:val="00510047"/>
    <w:rsid w:val="005141D9"/>
    <w:rsid w:val="0051580D"/>
    <w:rsid w:val="00520306"/>
    <w:rsid w:val="00547111"/>
    <w:rsid w:val="00572340"/>
    <w:rsid w:val="00592314"/>
    <w:rsid w:val="00592D74"/>
    <w:rsid w:val="005E1D37"/>
    <w:rsid w:val="005E2C44"/>
    <w:rsid w:val="005F62EF"/>
    <w:rsid w:val="006129DC"/>
    <w:rsid w:val="00621188"/>
    <w:rsid w:val="006257ED"/>
    <w:rsid w:val="006274EF"/>
    <w:rsid w:val="00653DE4"/>
    <w:rsid w:val="00655046"/>
    <w:rsid w:val="00665C47"/>
    <w:rsid w:val="00673F32"/>
    <w:rsid w:val="00695808"/>
    <w:rsid w:val="006B46FB"/>
    <w:rsid w:val="006E0673"/>
    <w:rsid w:val="006E21FB"/>
    <w:rsid w:val="00704607"/>
    <w:rsid w:val="00766861"/>
    <w:rsid w:val="00792342"/>
    <w:rsid w:val="007977A8"/>
    <w:rsid w:val="007B4A21"/>
    <w:rsid w:val="007B512A"/>
    <w:rsid w:val="007C2097"/>
    <w:rsid w:val="007D6A07"/>
    <w:rsid w:val="007F7259"/>
    <w:rsid w:val="008040A8"/>
    <w:rsid w:val="0080704F"/>
    <w:rsid w:val="008279FA"/>
    <w:rsid w:val="008626E7"/>
    <w:rsid w:val="00870EE7"/>
    <w:rsid w:val="008863B9"/>
    <w:rsid w:val="008A3B07"/>
    <w:rsid w:val="008A45A6"/>
    <w:rsid w:val="008A5074"/>
    <w:rsid w:val="008A6257"/>
    <w:rsid w:val="008A7B05"/>
    <w:rsid w:val="008C7C75"/>
    <w:rsid w:val="008D3CCC"/>
    <w:rsid w:val="008F3789"/>
    <w:rsid w:val="008F4519"/>
    <w:rsid w:val="008F686C"/>
    <w:rsid w:val="009051D6"/>
    <w:rsid w:val="00905787"/>
    <w:rsid w:val="009148DE"/>
    <w:rsid w:val="00915309"/>
    <w:rsid w:val="00915F30"/>
    <w:rsid w:val="00921D5B"/>
    <w:rsid w:val="00941E30"/>
    <w:rsid w:val="009761EA"/>
    <w:rsid w:val="009777D9"/>
    <w:rsid w:val="00987E55"/>
    <w:rsid w:val="00991B88"/>
    <w:rsid w:val="009A5753"/>
    <w:rsid w:val="009A579D"/>
    <w:rsid w:val="009B0543"/>
    <w:rsid w:val="009B7E1A"/>
    <w:rsid w:val="009C4E92"/>
    <w:rsid w:val="009E3297"/>
    <w:rsid w:val="009F734F"/>
    <w:rsid w:val="00A20CD1"/>
    <w:rsid w:val="00A246B6"/>
    <w:rsid w:val="00A27A1B"/>
    <w:rsid w:val="00A31F0C"/>
    <w:rsid w:val="00A3436E"/>
    <w:rsid w:val="00A346AF"/>
    <w:rsid w:val="00A47E70"/>
    <w:rsid w:val="00A50CF0"/>
    <w:rsid w:val="00A613E5"/>
    <w:rsid w:val="00A65565"/>
    <w:rsid w:val="00A7671C"/>
    <w:rsid w:val="00A77099"/>
    <w:rsid w:val="00AA2CBC"/>
    <w:rsid w:val="00AA5A6C"/>
    <w:rsid w:val="00AB6C6F"/>
    <w:rsid w:val="00AC5820"/>
    <w:rsid w:val="00AD04B7"/>
    <w:rsid w:val="00AD1CD8"/>
    <w:rsid w:val="00AF4846"/>
    <w:rsid w:val="00B03E11"/>
    <w:rsid w:val="00B258BB"/>
    <w:rsid w:val="00B2608E"/>
    <w:rsid w:val="00B36882"/>
    <w:rsid w:val="00B5516F"/>
    <w:rsid w:val="00B679C2"/>
    <w:rsid w:val="00B67B97"/>
    <w:rsid w:val="00B824B7"/>
    <w:rsid w:val="00B967A1"/>
    <w:rsid w:val="00B968C8"/>
    <w:rsid w:val="00BA19C7"/>
    <w:rsid w:val="00BA3EC5"/>
    <w:rsid w:val="00BA51D9"/>
    <w:rsid w:val="00BA560C"/>
    <w:rsid w:val="00BB246D"/>
    <w:rsid w:val="00BB5DFC"/>
    <w:rsid w:val="00BD022A"/>
    <w:rsid w:val="00BD279D"/>
    <w:rsid w:val="00BD6BB8"/>
    <w:rsid w:val="00C2409D"/>
    <w:rsid w:val="00C304BD"/>
    <w:rsid w:val="00C618F9"/>
    <w:rsid w:val="00C637AD"/>
    <w:rsid w:val="00C66BA2"/>
    <w:rsid w:val="00C870F6"/>
    <w:rsid w:val="00C95985"/>
    <w:rsid w:val="00CB0507"/>
    <w:rsid w:val="00CC11EC"/>
    <w:rsid w:val="00CC5026"/>
    <w:rsid w:val="00CC68D0"/>
    <w:rsid w:val="00CD769B"/>
    <w:rsid w:val="00CE0F05"/>
    <w:rsid w:val="00CF6101"/>
    <w:rsid w:val="00D02587"/>
    <w:rsid w:val="00D03F9A"/>
    <w:rsid w:val="00D056BB"/>
    <w:rsid w:val="00D06D51"/>
    <w:rsid w:val="00D24991"/>
    <w:rsid w:val="00D25D82"/>
    <w:rsid w:val="00D274D0"/>
    <w:rsid w:val="00D465A3"/>
    <w:rsid w:val="00D50255"/>
    <w:rsid w:val="00D66520"/>
    <w:rsid w:val="00D81332"/>
    <w:rsid w:val="00D84AE9"/>
    <w:rsid w:val="00D864A9"/>
    <w:rsid w:val="00DB1119"/>
    <w:rsid w:val="00DB3D8B"/>
    <w:rsid w:val="00DC25E4"/>
    <w:rsid w:val="00DD0F2F"/>
    <w:rsid w:val="00DE34CF"/>
    <w:rsid w:val="00DF170E"/>
    <w:rsid w:val="00E13F3D"/>
    <w:rsid w:val="00E32CC9"/>
    <w:rsid w:val="00E34898"/>
    <w:rsid w:val="00E6518D"/>
    <w:rsid w:val="00E703A7"/>
    <w:rsid w:val="00EA6556"/>
    <w:rsid w:val="00EB09B7"/>
    <w:rsid w:val="00EC330B"/>
    <w:rsid w:val="00EE4A14"/>
    <w:rsid w:val="00EE7D7C"/>
    <w:rsid w:val="00F13C1F"/>
    <w:rsid w:val="00F25D98"/>
    <w:rsid w:val="00F300FB"/>
    <w:rsid w:val="00F30D7C"/>
    <w:rsid w:val="00F413D3"/>
    <w:rsid w:val="00F41566"/>
    <w:rsid w:val="00F76D44"/>
    <w:rsid w:val="00F81AD0"/>
    <w:rsid w:val="00FA3D11"/>
    <w:rsid w:val="00FA721D"/>
    <w:rsid w:val="00FA7664"/>
    <w:rsid w:val="00FB4DEF"/>
    <w:rsid w:val="00FB6386"/>
    <w:rsid w:val="00FC134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numbering" w:customStyle="1" w:styleId="NoList1">
    <w:name w:val="No List1"/>
    <w:next w:val="NoList"/>
    <w:uiPriority w:val="99"/>
    <w:semiHidden/>
    <w:unhideWhenUsed/>
    <w:rsid w:val="00321B60"/>
  </w:style>
  <w:style w:type="character" w:customStyle="1" w:styleId="CRCoverPageChar">
    <w:name w:val="CR Cover Page Char"/>
    <w:link w:val="CRCoverPage"/>
    <w:qFormat/>
    <w:rsid w:val="00321B60"/>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321B6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21B60"/>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321B60"/>
    <w:rPr>
      <w:rFonts w:ascii="Arial" w:hAnsi="Arial"/>
      <w:sz w:val="22"/>
      <w:lang w:val="en-GB" w:eastAsia="en-US"/>
    </w:rPr>
  </w:style>
  <w:style w:type="character" w:customStyle="1" w:styleId="EQChar">
    <w:name w:val="EQ Char"/>
    <w:link w:val="EQ"/>
    <w:qFormat/>
    <w:rsid w:val="00321B60"/>
    <w:rPr>
      <w:rFonts w:ascii="Times New Roman" w:hAnsi="Times New Roman"/>
      <w:noProof/>
      <w:lang w:val="en-GB" w:eastAsia="en-US"/>
    </w:rPr>
  </w:style>
  <w:style w:type="character" w:customStyle="1" w:styleId="NOChar">
    <w:name w:val="NO Char"/>
    <w:link w:val="NO"/>
    <w:qFormat/>
    <w:rsid w:val="00321B60"/>
    <w:rPr>
      <w:rFonts w:ascii="Times New Roman" w:hAnsi="Times New Roman"/>
      <w:lang w:val="en-GB" w:eastAsia="en-US"/>
    </w:rPr>
  </w:style>
  <w:style w:type="character" w:customStyle="1" w:styleId="TALChar">
    <w:name w:val="TAL Char"/>
    <w:qFormat/>
    <w:rsid w:val="00321B60"/>
    <w:rPr>
      <w:rFonts w:ascii="Arial" w:eastAsia="Times New Roman" w:hAnsi="Arial"/>
      <w:sz w:val="18"/>
      <w:lang w:val="en-GB" w:eastAsia="en-GB"/>
    </w:rPr>
  </w:style>
  <w:style w:type="character" w:customStyle="1" w:styleId="TACCar">
    <w:name w:val="TAC Car"/>
    <w:qFormat/>
    <w:locked/>
    <w:rsid w:val="00321B60"/>
    <w:rPr>
      <w:rFonts w:ascii="Arial" w:eastAsia="Times New Roman" w:hAnsi="Arial"/>
      <w:sz w:val="18"/>
      <w:lang w:val="en-GB" w:eastAsia="en-GB"/>
    </w:rPr>
  </w:style>
  <w:style w:type="character" w:customStyle="1" w:styleId="EXChar">
    <w:name w:val="EX Char"/>
    <w:link w:val="EX"/>
    <w:qFormat/>
    <w:locked/>
    <w:rsid w:val="00321B60"/>
    <w:rPr>
      <w:rFonts w:ascii="Times New Roman" w:hAnsi="Times New Roman"/>
      <w:lang w:val="en-GB" w:eastAsia="en-US"/>
    </w:rPr>
  </w:style>
  <w:style w:type="character" w:customStyle="1" w:styleId="B1Zchn">
    <w:name w:val="B1 Zchn"/>
    <w:qFormat/>
    <w:rsid w:val="00321B60"/>
    <w:rPr>
      <w:rFonts w:ascii="Times New Roman" w:eastAsia="Times New Roman" w:hAnsi="Times New Roman"/>
      <w:lang w:val="en-GB" w:eastAsia="en-GB"/>
    </w:rPr>
  </w:style>
  <w:style w:type="character" w:customStyle="1" w:styleId="EditorsNoteChar">
    <w:name w:val="Editor's Note Char"/>
    <w:link w:val="EditorsNote"/>
    <w:qFormat/>
    <w:locked/>
    <w:rsid w:val="00321B60"/>
    <w:rPr>
      <w:rFonts w:ascii="Times New Roman" w:hAnsi="Times New Roman"/>
      <w:color w:val="FF0000"/>
      <w:lang w:val="en-GB" w:eastAsia="en-US"/>
    </w:rPr>
  </w:style>
  <w:style w:type="character" w:customStyle="1" w:styleId="TFChar">
    <w:name w:val="TF Char"/>
    <w:link w:val="TF"/>
    <w:qFormat/>
    <w:rsid w:val="00321B60"/>
    <w:rPr>
      <w:rFonts w:ascii="Arial" w:hAnsi="Arial"/>
      <w:b/>
      <w:lang w:val="en-GB" w:eastAsia="en-US"/>
    </w:rPr>
  </w:style>
  <w:style w:type="character" w:customStyle="1" w:styleId="B2Char">
    <w:name w:val="B2 Char"/>
    <w:link w:val="B20"/>
    <w:qFormat/>
    <w:rsid w:val="00321B60"/>
    <w:rPr>
      <w:rFonts w:ascii="Times New Roman" w:hAnsi="Times New Roman"/>
      <w:lang w:val="en-GB" w:eastAsia="en-US"/>
    </w:rPr>
  </w:style>
  <w:style w:type="character" w:customStyle="1" w:styleId="B2Car">
    <w:name w:val="B2 Car"/>
    <w:rsid w:val="00321B60"/>
    <w:rPr>
      <w:lang w:val="en-GB" w:eastAsia="en-US"/>
    </w:rPr>
  </w:style>
  <w:style w:type="character" w:customStyle="1" w:styleId="CommentTextChar">
    <w:name w:val="Comment Text Char"/>
    <w:link w:val="CommentText"/>
    <w:uiPriority w:val="99"/>
    <w:qFormat/>
    <w:rsid w:val="00321B60"/>
    <w:rPr>
      <w:rFonts w:ascii="Times New Roman" w:hAnsi="Times New Roman"/>
      <w:lang w:val="en-GB" w:eastAsia="en-US"/>
    </w:rPr>
  </w:style>
  <w:style w:type="character" w:customStyle="1" w:styleId="CommentSubjectChar">
    <w:name w:val="Comment Subject Char"/>
    <w:link w:val="CommentSubject"/>
    <w:uiPriority w:val="99"/>
    <w:qFormat/>
    <w:rsid w:val="00321B60"/>
    <w:rPr>
      <w:rFonts w:ascii="Times New Roman" w:hAnsi="Times New Roman"/>
      <w:b/>
      <w:bCs/>
      <w:lang w:val="en-GB" w:eastAsia="en-US"/>
    </w:rPr>
  </w:style>
  <w:style w:type="character" w:customStyle="1" w:styleId="BalloonTextChar">
    <w:name w:val="Balloon Text Char"/>
    <w:link w:val="BalloonText"/>
    <w:uiPriority w:val="99"/>
    <w:qFormat/>
    <w:rsid w:val="00321B60"/>
    <w:rPr>
      <w:rFonts w:ascii="Tahoma" w:hAnsi="Tahoma" w:cs="Tahoma"/>
      <w:sz w:val="16"/>
      <w:szCs w:val="16"/>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321B6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321B60"/>
    <w:rPr>
      <w:rFonts w:ascii="Calibri" w:eastAsia="Calibri" w:hAnsi="Calibri"/>
      <w:sz w:val="22"/>
      <w:szCs w:val="22"/>
      <w:lang w:val="en-GB" w:eastAsia="en-GB"/>
    </w:rPr>
  </w:style>
  <w:style w:type="paragraph" w:styleId="NormalWeb">
    <w:name w:val="Normal (Web)"/>
    <w:basedOn w:val="Normal"/>
    <w:uiPriority w:val="99"/>
    <w:unhideWhenUsed/>
    <w:qFormat/>
    <w:rsid w:val="00321B6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321B60"/>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21B60"/>
    <w:rPr>
      <w:rFonts w:ascii="Times New Roman" w:hAnsi="Times New Roman"/>
      <w:sz w:val="16"/>
      <w:lang w:val="en-GB" w:eastAsia="en-US"/>
    </w:rPr>
  </w:style>
  <w:style w:type="character" w:customStyle="1" w:styleId="DocumentMapChar">
    <w:name w:val="Document Map Char"/>
    <w:link w:val="DocumentMap"/>
    <w:uiPriority w:val="99"/>
    <w:qFormat/>
    <w:rsid w:val="00321B60"/>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321B6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321B60"/>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321B60"/>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321B60"/>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321B60"/>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321B60"/>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321B60"/>
    <w:rPr>
      <w:rFonts w:ascii="Times New Roman" w:eastAsia="SimSun" w:hAnsi="Times New Roman"/>
      <w:lang w:val="en-GB" w:eastAsia="en-GB"/>
    </w:rPr>
  </w:style>
  <w:style w:type="paragraph" w:styleId="PlainText">
    <w:name w:val="Plain Text"/>
    <w:basedOn w:val="Normal"/>
    <w:link w:val="PlainTextChar"/>
    <w:uiPriority w:val="99"/>
    <w:qFormat/>
    <w:rsid w:val="00321B6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321B60"/>
    <w:rPr>
      <w:rFonts w:ascii="Courier New" w:eastAsia="PMingLiU" w:hAnsi="Courier New"/>
      <w:kern w:val="2"/>
      <w:sz w:val="24"/>
      <w:szCs w:val="22"/>
      <w:lang w:val="nb-NO" w:eastAsia="zh-TW"/>
    </w:rPr>
  </w:style>
  <w:style w:type="character" w:customStyle="1" w:styleId="msoins0">
    <w:name w:val="msoins"/>
    <w:qFormat/>
    <w:rsid w:val="00321B60"/>
  </w:style>
  <w:style w:type="character" w:customStyle="1" w:styleId="B2Char1">
    <w:name w:val="B2 Char1"/>
    <w:rsid w:val="00321B60"/>
    <w:rPr>
      <w:rFonts w:ascii="Times New Roman" w:hAnsi="Times New Roman"/>
      <w:lang w:val="en-GB"/>
    </w:rPr>
  </w:style>
  <w:style w:type="paragraph" w:customStyle="1" w:styleId="FL">
    <w:name w:val="FL"/>
    <w:basedOn w:val="Normal"/>
    <w:uiPriority w:val="99"/>
    <w:qFormat/>
    <w:rsid w:val="00321B6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321B6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321B60"/>
    <w:rPr>
      <w:rFonts w:ascii="Times New Roman" w:eastAsia="Times New Roman" w:hAnsi="Times New Roman"/>
      <w:lang w:val="en-GB" w:eastAsia="en-GB"/>
    </w:rPr>
  </w:style>
  <w:style w:type="paragraph" w:customStyle="1" w:styleId="TAJ">
    <w:name w:val="TAJ"/>
    <w:basedOn w:val="TH"/>
    <w:uiPriority w:val="99"/>
    <w:qFormat/>
    <w:rsid w:val="00321B6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321B60"/>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321B60"/>
    <w:rPr>
      <w:rFonts w:ascii="Times New Roman" w:hAnsi="Times New Roman"/>
      <w:lang w:val="en-GB" w:eastAsia="en-US"/>
    </w:rPr>
  </w:style>
  <w:style w:type="character" w:customStyle="1" w:styleId="EditorsNoteCarCar">
    <w:name w:val="Editor's Note Car Car"/>
    <w:qFormat/>
    <w:rsid w:val="00321B60"/>
    <w:rPr>
      <w:rFonts w:eastAsia="Times New Roman"/>
      <w:color w:val="FF0000"/>
    </w:rPr>
  </w:style>
  <w:style w:type="character" w:styleId="PageNumber">
    <w:name w:val="page number"/>
    <w:qFormat/>
    <w:rsid w:val="00321B60"/>
  </w:style>
  <w:style w:type="character" w:customStyle="1" w:styleId="FooterChar">
    <w:name w:val="Footer Char"/>
    <w:aliases w:val="footer odd Char,footer Char,fo Char,pie de página Char"/>
    <w:link w:val="Footer"/>
    <w:qFormat/>
    <w:rsid w:val="00321B60"/>
    <w:rPr>
      <w:rFonts w:ascii="Arial" w:hAnsi="Arial"/>
      <w:b/>
      <w:i/>
      <w:noProof/>
      <w:sz w:val="18"/>
      <w:lang w:val="en-GB" w:eastAsia="en-US"/>
    </w:rPr>
  </w:style>
  <w:style w:type="character" w:customStyle="1" w:styleId="TAL0">
    <w:name w:val="TAL (文字)"/>
    <w:qFormat/>
    <w:locked/>
    <w:rsid w:val="00321B60"/>
    <w:rPr>
      <w:rFonts w:ascii="Arial" w:eastAsia="Times New Roman" w:hAnsi="Arial" w:cs="Arial"/>
      <w:sz w:val="18"/>
    </w:rPr>
  </w:style>
  <w:style w:type="paragraph" w:customStyle="1" w:styleId="TALCharChar">
    <w:name w:val="TAL Char Char"/>
    <w:basedOn w:val="Normal"/>
    <w:link w:val="TALCharCharChar"/>
    <w:qFormat/>
    <w:rsid w:val="00321B6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321B60"/>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321B60"/>
    <w:rPr>
      <w:rFonts w:ascii="Arial" w:hAnsi="Arial"/>
      <w:sz w:val="36"/>
      <w:lang w:val="en-GB" w:eastAsia="en-US"/>
    </w:rPr>
  </w:style>
  <w:style w:type="character" w:customStyle="1" w:styleId="Heading6Char">
    <w:name w:val="Heading 6 Char"/>
    <w:aliases w:val="T1 Char4,Header 6 Char"/>
    <w:link w:val="Heading6"/>
    <w:qFormat/>
    <w:rsid w:val="00321B60"/>
    <w:rPr>
      <w:rFonts w:ascii="Arial" w:hAnsi="Arial"/>
      <w:lang w:val="en-GB" w:eastAsia="en-US"/>
    </w:rPr>
  </w:style>
  <w:style w:type="character" w:customStyle="1" w:styleId="Heading7Char">
    <w:name w:val="Heading 7 Char"/>
    <w:aliases w:val="L7 Char,Header 7 Char"/>
    <w:link w:val="Heading7"/>
    <w:qFormat/>
    <w:rsid w:val="00321B60"/>
    <w:rPr>
      <w:rFonts w:ascii="Arial" w:hAnsi="Arial"/>
      <w:lang w:val="en-GB" w:eastAsia="en-US"/>
    </w:rPr>
  </w:style>
  <w:style w:type="character" w:customStyle="1" w:styleId="Heading8Char">
    <w:name w:val="Heading 8 Char"/>
    <w:link w:val="Heading8"/>
    <w:qFormat/>
    <w:rsid w:val="00321B60"/>
    <w:rPr>
      <w:rFonts w:ascii="Arial" w:hAnsi="Arial"/>
      <w:sz w:val="36"/>
      <w:lang w:val="en-GB" w:eastAsia="en-US"/>
    </w:rPr>
  </w:style>
  <w:style w:type="character" w:customStyle="1" w:styleId="Heading9Char">
    <w:name w:val="Heading 9 Char"/>
    <w:aliases w:val="Figure Heading Char2,FH Char2"/>
    <w:link w:val="Heading9"/>
    <w:qFormat/>
    <w:rsid w:val="00321B60"/>
    <w:rPr>
      <w:rFonts w:ascii="Arial" w:hAnsi="Arial"/>
      <w:sz w:val="36"/>
      <w:lang w:val="en-GB" w:eastAsia="en-US"/>
    </w:rPr>
  </w:style>
  <w:style w:type="character" w:customStyle="1" w:styleId="apple-converted-space">
    <w:name w:val="apple-converted-space"/>
    <w:qFormat/>
    <w:rsid w:val="00321B60"/>
  </w:style>
  <w:style w:type="paragraph" w:customStyle="1" w:styleId="Separation">
    <w:name w:val="Separation"/>
    <w:basedOn w:val="Heading1"/>
    <w:next w:val="Normal"/>
    <w:uiPriority w:val="99"/>
    <w:qFormat/>
    <w:rsid w:val="00321B6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qFormat/>
    <w:rsid w:val="00321B6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321B60"/>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321B60"/>
    <w:rPr>
      <w:rFonts w:ascii="Arial" w:hAnsi="Arial"/>
      <w:sz w:val="28"/>
      <w:lang w:val="en-GB" w:eastAsia="en-US"/>
    </w:rPr>
  </w:style>
  <w:style w:type="character" w:customStyle="1" w:styleId="B4Char">
    <w:name w:val="B4 Char"/>
    <w:link w:val="B4"/>
    <w:qFormat/>
    <w:rsid w:val="00321B60"/>
    <w:rPr>
      <w:rFonts w:ascii="Times New Roman" w:hAnsi="Times New Roman"/>
      <w:lang w:val="en-GB" w:eastAsia="en-US"/>
    </w:rPr>
  </w:style>
  <w:style w:type="character" w:customStyle="1" w:styleId="ListChar">
    <w:name w:val="List Char"/>
    <w:link w:val="List"/>
    <w:qFormat/>
    <w:rsid w:val="00321B60"/>
    <w:rPr>
      <w:rFonts w:ascii="Times New Roman" w:hAnsi="Times New Roman"/>
      <w:lang w:val="en-GB" w:eastAsia="en-US"/>
    </w:rPr>
  </w:style>
  <w:style w:type="character" w:customStyle="1" w:styleId="ListBulletChar">
    <w:name w:val="List Bullet Char"/>
    <w:aliases w:val="UL Char"/>
    <w:link w:val="ListBullet"/>
    <w:qFormat/>
    <w:rsid w:val="00321B60"/>
    <w:rPr>
      <w:rFonts w:ascii="Times New Roman" w:hAnsi="Times New Roman"/>
      <w:lang w:val="en-GB" w:eastAsia="en-US"/>
    </w:rPr>
  </w:style>
  <w:style w:type="character" w:customStyle="1" w:styleId="ListBullet3Char">
    <w:name w:val="List Bullet 3 Char"/>
    <w:link w:val="ListBullet3"/>
    <w:rsid w:val="00321B60"/>
    <w:rPr>
      <w:rFonts w:ascii="Times New Roman" w:hAnsi="Times New Roman"/>
      <w:lang w:val="en-GB" w:eastAsia="en-US"/>
    </w:rPr>
  </w:style>
  <w:style w:type="character" w:customStyle="1" w:styleId="List2Char">
    <w:name w:val="List 2 Char"/>
    <w:link w:val="List2"/>
    <w:qFormat/>
    <w:rsid w:val="00321B60"/>
    <w:rPr>
      <w:rFonts w:ascii="Times New Roman" w:hAnsi="Times New Roman"/>
      <w:lang w:val="en-GB" w:eastAsia="en-US"/>
    </w:rPr>
  </w:style>
  <w:style w:type="paragraph" w:styleId="IndexHeading">
    <w:name w:val="index heading"/>
    <w:basedOn w:val="Normal"/>
    <w:next w:val="Normal"/>
    <w:qFormat/>
    <w:rsid w:val="00321B6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321B6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321B60"/>
    <w:rPr>
      <w:rFonts w:ascii="Times New Roman" w:eastAsia="SimSun" w:hAnsi="Times New Roman"/>
      <w:b/>
      <w:bCs/>
      <w:lang w:val="en-GB" w:eastAsia="en-GB"/>
    </w:rPr>
  </w:style>
  <w:style w:type="paragraph" w:customStyle="1" w:styleId="tabletext">
    <w:name w:val="table text"/>
    <w:basedOn w:val="Normal"/>
    <w:next w:val="table"/>
    <w:qFormat/>
    <w:rsid w:val="00321B6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321B6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321B6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321B6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321B6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321B6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321B60"/>
    <w:rPr>
      <w:rFonts w:ascii="Arial" w:eastAsia="MS Mincho" w:hAnsi="Arial"/>
      <w:lang w:val="en-GB" w:eastAsia="en-US"/>
    </w:rPr>
  </w:style>
  <w:style w:type="paragraph" w:customStyle="1" w:styleId="textintend1">
    <w:name w:val="text intend 1"/>
    <w:basedOn w:val="text"/>
    <w:qFormat/>
    <w:rsid w:val="00321B60"/>
    <w:pPr>
      <w:widowControl/>
      <w:tabs>
        <w:tab w:val="num" w:pos="992"/>
      </w:tabs>
      <w:spacing w:after="120"/>
      <w:ind w:left="992" w:hanging="425"/>
    </w:pPr>
    <w:rPr>
      <w:lang w:val="en-US"/>
    </w:rPr>
  </w:style>
  <w:style w:type="paragraph" w:customStyle="1" w:styleId="textintend2">
    <w:name w:val="text intend 2"/>
    <w:basedOn w:val="text"/>
    <w:qFormat/>
    <w:rsid w:val="00321B60"/>
    <w:pPr>
      <w:widowControl/>
      <w:tabs>
        <w:tab w:val="num" w:pos="1418"/>
      </w:tabs>
      <w:spacing w:after="120"/>
      <w:ind w:left="1418" w:hanging="426"/>
    </w:pPr>
    <w:rPr>
      <w:lang w:val="en-US"/>
    </w:rPr>
  </w:style>
  <w:style w:type="paragraph" w:customStyle="1" w:styleId="textintend3">
    <w:name w:val="text intend 3"/>
    <w:basedOn w:val="text"/>
    <w:qFormat/>
    <w:rsid w:val="00321B60"/>
    <w:pPr>
      <w:widowControl/>
      <w:tabs>
        <w:tab w:val="num" w:pos="1843"/>
      </w:tabs>
      <w:spacing w:after="120"/>
      <w:ind w:left="1843" w:hanging="425"/>
    </w:pPr>
    <w:rPr>
      <w:lang w:val="en-US"/>
    </w:rPr>
  </w:style>
  <w:style w:type="paragraph" w:customStyle="1" w:styleId="normalpuce">
    <w:name w:val="normal puce"/>
    <w:basedOn w:val="Normal"/>
    <w:qFormat/>
    <w:rsid w:val="00321B6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321B60"/>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321B60"/>
    <w:rPr>
      <w:rFonts w:ascii="Times New Roman" w:eastAsia="MS Mincho" w:hAnsi="Times New Roman"/>
      <w:sz w:val="24"/>
      <w:lang w:val="en-GB" w:eastAsia="en-GB"/>
    </w:rPr>
  </w:style>
  <w:style w:type="paragraph" w:customStyle="1" w:styleId="para">
    <w:name w:val="para"/>
    <w:basedOn w:val="Normal"/>
    <w:qFormat/>
    <w:rsid w:val="00321B6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321B60"/>
    <w:rPr>
      <w:noProof w:val="0"/>
      <w:vanish w:val="0"/>
      <w:color w:val="FF0000"/>
      <w:lang w:eastAsia="en-US"/>
    </w:rPr>
  </w:style>
  <w:style w:type="paragraph" w:customStyle="1" w:styleId="MTDisplayEquation">
    <w:name w:val="MTDisplayEquation"/>
    <w:basedOn w:val="Normal"/>
    <w:link w:val="MTDisplayEquationChar"/>
    <w:qFormat/>
    <w:rsid w:val="00321B60"/>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321B60"/>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321B60"/>
    <w:rPr>
      <w:rFonts w:ascii="Times New Roman" w:eastAsia="MS Mincho" w:hAnsi="Times New Roman"/>
      <w:lang w:val="en-GB" w:eastAsia="en-GB"/>
    </w:rPr>
  </w:style>
  <w:style w:type="paragraph" w:customStyle="1" w:styleId="List10">
    <w:name w:val="List1"/>
    <w:basedOn w:val="Normal"/>
    <w:qFormat/>
    <w:rsid w:val="00321B6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321B60"/>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321B60"/>
    <w:rPr>
      <w:rFonts w:ascii="Times New Roman" w:eastAsia="MS Mincho" w:hAnsi="Times New Roman"/>
      <w:b/>
      <w:i/>
      <w:lang w:val="en-GB" w:eastAsia="en-GB"/>
    </w:rPr>
  </w:style>
  <w:style w:type="paragraph" w:customStyle="1" w:styleId="TdocText">
    <w:name w:val="Tdoc_Text"/>
    <w:basedOn w:val="Normal"/>
    <w:qFormat/>
    <w:rsid w:val="00321B6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321B6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321B60"/>
    <w:rPr>
      <w:rFonts w:ascii="Bookman" w:hAnsi="Bookman"/>
      <w:position w:val="6"/>
      <w:sz w:val="18"/>
    </w:rPr>
  </w:style>
  <w:style w:type="paragraph" w:customStyle="1" w:styleId="References">
    <w:name w:val="References"/>
    <w:basedOn w:val="Normal"/>
    <w:qFormat/>
    <w:rsid w:val="00321B6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321B60"/>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321B60"/>
    <w:rPr>
      <w:rFonts w:eastAsia="MS Mincho"/>
      <w:lang w:val="en-GB" w:eastAsia="en-US" w:bidi="ar-SA"/>
    </w:rPr>
  </w:style>
  <w:style w:type="character" w:customStyle="1" w:styleId="B1Char1">
    <w:name w:val="B1 Char1"/>
    <w:qFormat/>
    <w:rsid w:val="00321B60"/>
    <w:rPr>
      <w:rFonts w:eastAsia="MS Mincho"/>
      <w:lang w:val="en-GB" w:eastAsia="en-US" w:bidi="ar-SA"/>
    </w:rPr>
  </w:style>
  <w:style w:type="paragraph" w:customStyle="1" w:styleId="TableText0">
    <w:name w:val="TableText"/>
    <w:basedOn w:val="BodyTextIndent"/>
    <w:qFormat/>
    <w:rsid w:val="00321B60"/>
    <w:pPr>
      <w:keepNext/>
      <w:keepLines/>
      <w:spacing w:after="180"/>
      <w:ind w:left="0"/>
      <w:jc w:val="center"/>
    </w:pPr>
    <w:rPr>
      <w:rFonts w:eastAsia="MS Mincho"/>
      <w:snapToGrid w:val="0"/>
      <w:kern w:val="2"/>
    </w:rPr>
  </w:style>
  <w:style w:type="paragraph" w:customStyle="1" w:styleId="CharCharCharChar1">
    <w:name w:val="Char Char Char Char1"/>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21B6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321B60"/>
    <w:rPr>
      <w:rFonts w:eastAsia="SimSun"/>
      <w:i/>
      <w:color w:val="0000FF"/>
      <w:lang w:val="en-GB" w:eastAsia="en-US"/>
    </w:rPr>
  </w:style>
  <w:style w:type="paragraph" w:customStyle="1" w:styleId="Bulletedo1">
    <w:name w:val="Bulleted o 1"/>
    <w:basedOn w:val="Normal"/>
    <w:uiPriority w:val="99"/>
    <w:qFormat/>
    <w:rsid w:val="00321B6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321B6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321B60"/>
    <w:rPr>
      <w:b/>
      <w:bCs/>
    </w:rPr>
  </w:style>
  <w:style w:type="character" w:customStyle="1" w:styleId="CharChar3">
    <w:name w:val="Char Char3"/>
    <w:qFormat/>
    <w:rsid w:val="00321B6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21B60"/>
    <w:rPr>
      <w:lang w:val="en-GB" w:eastAsia="en-US" w:bidi="ar-SA"/>
    </w:rPr>
  </w:style>
  <w:style w:type="character" w:customStyle="1" w:styleId="msoins00">
    <w:name w:val="msoins0"/>
    <w:qFormat/>
    <w:rsid w:val="00321B6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21B6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21B60"/>
    <w:rPr>
      <w:rFonts w:ascii="Arial" w:hAnsi="Arial"/>
      <w:sz w:val="24"/>
      <w:lang w:val="en-GB" w:eastAsia="en-US" w:bidi="ar-SA"/>
    </w:rPr>
  </w:style>
  <w:style w:type="paragraph" w:customStyle="1" w:styleId="no0">
    <w:name w:val="no"/>
    <w:basedOn w:val="Normal"/>
    <w:qFormat/>
    <w:rsid w:val="00321B6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21B60"/>
    <w:rPr>
      <w:sz w:val="24"/>
      <w:lang w:val="en-US" w:eastAsia="en-US"/>
    </w:rPr>
  </w:style>
  <w:style w:type="paragraph" w:customStyle="1" w:styleId="IvDbodytext">
    <w:name w:val="IvD bodytext"/>
    <w:basedOn w:val="BodyText"/>
    <w:link w:val="IvDbodytextChar"/>
    <w:qFormat/>
    <w:rsid w:val="00321B6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321B60"/>
    <w:rPr>
      <w:rFonts w:ascii="Arial" w:eastAsia="Malgun Gothic" w:hAnsi="Arial"/>
      <w:spacing w:val="2"/>
      <w:lang w:val="en-GB" w:eastAsia="en-GB"/>
    </w:rPr>
  </w:style>
  <w:style w:type="paragraph" w:customStyle="1" w:styleId="BL">
    <w:name w:val="BL"/>
    <w:basedOn w:val="Normal"/>
    <w:qFormat/>
    <w:rsid w:val="00321B6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rsid w:val="00321B60"/>
  </w:style>
  <w:style w:type="character" w:styleId="PlaceholderText">
    <w:name w:val="Placeholder Text"/>
    <w:uiPriority w:val="99"/>
    <w:rsid w:val="00321B60"/>
    <w:rPr>
      <w:color w:val="808080"/>
    </w:rPr>
  </w:style>
  <w:style w:type="character" w:customStyle="1" w:styleId="PLChar">
    <w:name w:val="PL Char"/>
    <w:link w:val="PL"/>
    <w:qFormat/>
    <w:rsid w:val="00321B6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21B6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21B6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321B6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21B6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21B60"/>
    <w:rPr>
      <w:rFonts w:ascii="Times New Roman" w:eastAsia="SimSun" w:hAnsi="Times New Roman"/>
      <w:lang w:eastAsia="en-US"/>
    </w:rPr>
  </w:style>
  <w:style w:type="character" w:customStyle="1" w:styleId="CharChar31">
    <w:name w:val="Char Char31"/>
    <w:qFormat/>
    <w:rsid w:val="00321B6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21B60"/>
    <w:rPr>
      <w:rFonts w:ascii="Arial" w:hAnsi="Arial" w:cs="Times New Roman"/>
      <w:sz w:val="28"/>
      <w:szCs w:val="20"/>
      <w:lang w:val="en-GB" w:eastAsia="en-US"/>
    </w:rPr>
  </w:style>
  <w:style w:type="paragraph" w:customStyle="1" w:styleId="CharCharCharCharChar">
    <w:name w:val="Char Char Char Char Char"/>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21B60"/>
    <w:rPr>
      <w:lang w:val="en-GB" w:eastAsia="ja-JP" w:bidi="ar-SA"/>
    </w:rPr>
  </w:style>
  <w:style w:type="paragraph" w:customStyle="1" w:styleId="1Char">
    <w:name w:val="(文字) (文字)1 Char (文字) (文字)"/>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21B6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321B6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21B60"/>
    <w:rPr>
      <w:rFonts w:ascii="Arial" w:hAnsi="Arial"/>
      <w:sz w:val="32"/>
      <w:lang w:val="en-GB" w:eastAsia="ja-JP" w:bidi="ar-SA"/>
    </w:rPr>
  </w:style>
  <w:style w:type="character" w:customStyle="1" w:styleId="CharChar4">
    <w:name w:val="Char Char4"/>
    <w:qFormat/>
    <w:rsid w:val="00321B60"/>
    <w:rPr>
      <w:rFonts w:ascii="Courier New" w:hAnsi="Courier New"/>
      <w:lang w:val="nb-NO" w:eastAsia="ja-JP" w:bidi="ar-SA"/>
    </w:rPr>
  </w:style>
  <w:style w:type="character" w:customStyle="1" w:styleId="AndreaLeonardi">
    <w:name w:val="Andrea Leonardi"/>
    <w:semiHidden/>
    <w:qFormat/>
    <w:rsid w:val="00321B60"/>
    <w:rPr>
      <w:rFonts w:ascii="Arial" w:hAnsi="Arial" w:cs="Arial"/>
      <w:color w:val="auto"/>
      <w:sz w:val="20"/>
      <w:szCs w:val="20"/>
    </w:rPr>
  </w:style>
  <w:style w:type="character" w:customStyle="1" w:styleId="NOCharChar">
    <w:name w:val="NO Char Char"/>
    <w:qFormat/>
    <w:rsid w:val="00321B60"/>
    <w:rPr>
      <w:lang w:val="en-GB" w:eastAsia="en-US" w:bidi="ar-SA"/>
    </w:rPr>
  </w:style>
  <w:style w:type="character" w:customStyle="1" w:styleId="NOZchn">
    <w:name w:val="NO Zchn"/>
    <w:qFormat/>
    <w:rsid w:val="00321B60"/>
    <w:rPr>
      <w:lang w:val="en-GB" w:eastAsia="en-US" w:bidi="ar-SA"/>
    </w:rPr>
  </w:style>
  <w:style w:type="paragraph" w:customStyle="1" w:styleId="CharCharCharCharCharChar">
    <w:name w:val="Char Char Char Char Char Char"/>
    <w:semiHidden/>
    <w:qFormat/>
    <w:rsid w:val="00321B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321B6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321B60"/>
    <w:rPr>
      <w:rFonts w:ascii="Arial" w:hAnsi="Arial" w:cs="Times New Roman"/>
      <w:sz w:val="20"/>
      <w:szCs w:val="20"/>
      <w:lang w:val="en-GB" w:eastAsia="en-US"/>
    </w:rPr>
  </w:style>
  <w:style w:type="paragraph" w:customStyle="1" w:styleId="CarCar">
    <w:name w:val="Car Car"/>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21B60"/>
    <w:rPr>
      <w:rFonts w:ascii="Arial" w:hAnsi="Arial"/>
      <w:sz w:val="32"/>
      <w:lang w:val="en-GB" w:eastAsia="en-US" w:bidi="ar-SA"/>
    </w:rPr>
  </w:style>
  <w:style w:type="paragraph" w:customStyle="1" w:styleId="ZchnZchn1">
    <w:name w:val="Zchn Zchn1"/>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21B60"/>
    <w:rPr>
      <w:rFonts w:ascii="Arial" w:hAnsi="Arial"/>
      <w:sz w:val="32"/>
      <w:lang w:val="en-GB" w:eastAsia="en-US" w:bidi="ar-SA"/>
    </w:rPr>
  </w:style>
  <w:style w:type="paragraph" w:customStyle="1" w:styleId="2">
    <w:name w:val="(文字) (文字)2"/>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21B60"/>
    <w:rPr>
      <w:rFonts w:ascii="Arial" w:hAnsi="Arial"/>
      <w:sz w:val="32"/>
      <w:lang w:val="en-GB" w:eastAsia="en-US" w:bidi="ar-SA"/>
    </w:rPr>
  </w:style>
  <w:style w:type="paragraph" w:customStyle="1" w:styleId="3">
    <w:name w:val="(文字) (文字)3"/>
    <w:uiPriority w:val="99"/>
    <w:semiHidden/>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21B60"/>
    <w:rPr>
      <w:rFonts w:ascii="Arial" w:hAnsi="Arial" w:cs="Times New Roman"/>
      <w:sz w:val="20"/>
      <w:szCs w:val="20"/>
      <w:lang w:val="en-GB" w:eastAsia="en-US"/>
    </w:rPr>
  </w:style>
  <w:style w:type="paragraph" w:customStyle="1" w:styleId="10">
    <w:name w:val="(文字) (文字)1"/>
    <w:uiPriority w:val="99"/>
    <w:semiHidden/>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321B60"/>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321B6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21B6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321B6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321B60"/>
    <w:rPr>
      <w:rFonts w:ascii="Tahoma" w:hAnsi="Tahoma" w:cs="Tahoma"/>
      <w:shd w:val="clear" w:color="auto" w:fill="000080"/>
      <w:lang w:val="en-GB" w:eastAsia="en-US"/>
    </w:rPr>
  </w:style>
  <w:style w:type="character" w:customStyle="1" w:styleId="ZchnZchn5">
    <w:name w:val="Zchn Zchn5"/>
    <w:qFormat/>
    <w:rsid w:val="00321B60"/>
    <w:rPr>
      <w:rFonts w:ascii="Courier New" w:eastAsia="Batang" w:hAnsi="Courier New"/>
      <w:lang w:val="nb-NO" w:eastAsia="en-US" w:bidi="ar-SA"/>
    </w:rPr>
  </w:style>
  <w:style w:type="character" w:customStyle="1" w:styleId="CharChar10">
    <w:name w:val="Char Char10"/>
    <w:qFormat/>
    <w:rsid w:val="00321B60"/>
    <w:rPr>
      <w:rFonts w:ascii="Times New Roman" w:hAnsi="Times New Roman"/>
      <w:lang w:val="en-GB" w:eastAsia="en-US"/>
    </w:rPr>
  </w:style>
  <w:style w:type="character" w:customStyle="1" w:styleId="CharChar9">
    <w:name w:val="Char Char9"/>
    <w:qFormat/>
    <w:rsid w:val="00321B60"/>
    <w:rPr>
      <w:rFonts w:ascii="Tahoma" w:hAnsi="Tahoma" w:cs="Tahoma"/>
      <w:sz w:val="16"/>
      <w:szCs w:val="16"/>
      <w:lang w:val="en-GB" w:eastAsia="en-US"/>
    </w:rPr>
  </w:style>
  <w:style w:type="character" w:customStyle="1" w:styleId="CharChar8">
    <w:name w:val="Char Char8"/>
    <w:qFormat/>
    <w:rsid w:val="00321B60"/>
    <w:rPr>
      <w:rFonts w:ascii="Times New Roman" w:hAnsi="Times New Roman"/>
      <w:b/>
      <w:bCs/>
      <w:lang w:val="en-GB" w:eastAsia="en-US"/>
    </w:rPr>
  </w:style>
  <w:style w:type="paragraph" w:customStyle="1" w:styleId="11">
    <w:name w:val="修订1"/>
    <w:hidden/>
    <w:qFormat/>
    <w:rsid w:val="00321B60"/>
    <w:rPr>
      <w:rFonts w:ascii="Times New Roman" w:eastAsia="Batang" w:hAnsi="Times New Roman"/>
      <w:lang w:val="en-GB" w:eastAsia="en-US"/>
    </w:rPr>
  </w:style>
  <w:style w:type="paragraph" w:styleId="EndnoteText">
    <w:name w:val="endnote text"/>
    <w:basedOn w:val="Normal"/>
    <w:link w:val="EndnoteTextChar"/>
    <w:qFormat/>
    <w:rsid w:val="00321B60"/>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321B60"/>
    <w:rPr>
      <w:rFonts w:ascii="Times New Roman" w:eastAsia="Times New Roman" w:hAnsi="Times New Roman"/>
      <w:lang w:val="en-GB" w:eastAsia="en-GB"/>
    </w:rPr>
  </w:style>
  <w:style w:type="character" w:styleId="EndnoteReference">
    <w:name w:val="endnote reference"/>
    <w:qFormat/>
    <w:rsid w:val="00321B6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21B60"/>
    <w:rPr>
      <w:lang w:val="en-GB" w:eastAsia="ja-JP" w:bidi="ar-SA"/>
    </w:rPr>
  </w:style>
  <w:style w:type="paragraph" w:styleId="Title">
    <w:name w:val="Title"/>
    <w:aliases w:val="Section Header"/>
    <w:basedOn w:val="Normal"/>
    <w:next w:val="Normal"/>
    <w:link w:val="TitleChar"/>
    <w:qFormat/>
    <w:rsid w:val="00321B6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321B6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321B60"/>
    <w:rPr>
      <w:rFonts w:ascii="Arial" w:hAnsi="Arial"/>
      <w:sz w:val="22"/>
      <w:lang w:val="en-GB" w:eastAsia="ja-JP" w:bidi="ar-SA"/>
    </w:rPr>
  </w:style>
  <w:style w:type="paragraph" w:styleId="Date">
    <w:name w:val="Date"/>
    <w:basedOn w:val="Normal"/>
    <w:next w:val="Normal"/>
    <w:link w:val="DateChar"/>
    <w:qFormat/>
    <w:rsid w:val="00321B60"/>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321B60"/>
    <w:rPr>
      <w:rFonts w:ascii="Times New Roman" w:eastAsia="Malgun Gothic" w:hAnsi="Times New Roman"/>
      <w:lang w:val="en-GB" w:eastAsia="en-GB"/>
    </w:rPr>
  </w:style>
  <w:style w:type="paragraph" w:customStyle="1" w:styleId="AutoCorrect">
    <w:name w:val="AutoCorrect"/>
    <w:qFormat/>
    <w:rsid w:val="00321B60"/>
    <w:rPr>
      <w:rFonts w:ascii="Times New Roman" w:eastAsia="Malgun Gothic" w:hAnsi="Times New Roman"/>
      <w:sz w:val="24"/>
      <w:szCs w:val="24"/>
      <w:lang w:val="en-GB" w:eastAsia="ko-KR"/>
    </w:rPr>
  </w:style>
  <w:style w:type="paragraph" w:customStyle="1" w:styleId="-PAGE-">
    <w:name w:val="- PAGE -"/>
    <w:qFormat/>
    <w:rsid w:val="00321B60"/>
    <w:rPr>
      <w:rFonts w:ascii="Times New Roman" w:eastAsia="Malgun Gothic" w:hAnsi="Times New Roman"/>
      <w:sz w:val="24"/>
      <w:szCs w:val="24"/>
      <w:lang w:val="en-GB" w:eastAsia="ko-KR"/>
    </w:rPr>
  </w:style>
  <w:style w:type="paragraph" w:customStyle="1" w:styleId="PageXofY">
    <w:name w:val="Page X of Y"/>
    <w:qFormat/>
    <w:rsid w:val="00321B60"/>
    <w:rPr>
      <w:rFonts w:ascii="Times New Roman" w:eastAsia="Malgun Gothic" w:hAnsi="Times New Roman"/>
      <w:sz w:val="24"/>
      <w:szCs w:val="24"/>
      <w:lang w:val="en-GB" w:eastAsia="ko-KR"/>
    </w:rPr>
  </w:style>
  <w:style w:type="paragraph" w:customStyle="1" w:styleId="Createdby">
    <w:name w:val="Created by"/>
    <w:qFormat/>
    <w:rsid w:val="00321B60"/>
    <w:rPr>
      <w:rFonts w:ascii="Times New Roman" w:eastAsia="Malgun Gothic" w:hAnsi="Times New Roman"/>
      <w:sz w:val="24"/>
      <w:szCs w:val="24"/>
      <w:lang w:val="en-GB" w:eastAsia="ko-KR"/>
    </w:rPr>
  </w:style>
  <w:style w:type="paragraph" w:customStyle="1" w:styleId="Createdon">
    <w:name w:val="Created on"/>
    <w:qFormat/>
    <w:rsid w:val="00321B60"/>
    <w:rPr>
      <w:rFonts w:ascii="Times New Roman" w:eastAsia="Malgun Gothic" w:hAnsi="Times New Roman"/>
      <w:sz w:val="24"/>
      <w:szCs w:val="24"/>
      <w:lang w:val="en-GB" w:eastAsia="ko-KR"/>
    </w:rPr>
  </w:style>
  <w:style w:type="paragraph" w:customStyle="1" w:styleId="Lastprinted">
    <w:name w:val="Last printed"/>
    <w:qFormat/>
    <w:rsid w:val="00321B60"/>
    <w:rPr>
      <w:rFonts w:ascii="Times New Roman" w:eastAsia="Malgun Gothic" w:hAnsi="Times New Roman"/>
      <w:sz w:val="24"/>
      <w:szCs w:val="24"/>
      <w:lang w:val="en-GB" w:eastAsia="ko-KR"/>
    </w:rPr>
  </w:style>
  <w:style w:type="paragraph" w:customStyle="1" w:styleId="Lastsavedby">
    <w:name w:val="Last saved by"/>
    <w:qFormat/>
    <w:rsid w:val="00321B60"/>
    <w:rPr>
      <w:rFonts w:ascii="Times New Roman" w:eastAsia="Malgun Gothic" w:hAnsi="Times New Roman"/>
      <w:sz w:val="24"/>
      <w:szCs w:val="24"/>
      <w:lang w:val="en-GB" w:eastAsia="ko-KR"/>
    </w:rPr>
  </w:style>
  <w:style w:type="paragraph" w:customStyle="1" w:styleId="Filename">
    <w:name w:val="Filename"/>
    <w:qFormat/>
    <w:rsid w:val="00321B60"/>
    <w:rPr>
      <w:rFonts w:ascii="Times New Roman" w:eastAsia="Malgun Gothic" w:hAnsi="Times New Roman"/>
      <w:sz w:val="24"/>
      <w:szCs w:val="24"/>
      <w:lang w:val="en-GB" w:eastAsia="ko-KR"/>
    </w:rPr>
  </w:style>
  <w:style w:type="paragraph" w:customStyle="1" w:styleId="Filenameandpath">
    <w:name w:val="Filename and path"/>
    <w:qFormat/>
    <w:rsid w:val="00321B60"/>
    <w:rPr>
      <w:rFonts w:ascii="Times New Roman" w:eastAsia="Malgun Gothic" w:hAnsi="Times New Roman"/>
      <w:sz w:val="24"/>
      <w:szCs w:val="24"/>
      <w:lang w:val="en-GB" w:eastAsia="ko-KR"/>
    </w:rPr>
  </w:style>
  <w:style w:type="paragraph" w:customStyle="1" w:styleId="AuthorPageDate">
    <w:name w:val="Author  Page #  Date"/>
    <w:qFormat/>
    <w:rsid w:val="00321B60"/>
    <w:rPr>
      <w:rFonts w:ascii="Times New Roman" w:eastAsia="Malgun Gothic" w:hAnsi="Times New Roman"/>
      <w:sz w:val="24"/>
      <w:szCs w:val="24"/>
      <w:lang w:val="en-GB" w:eastAsia="ko-KR"/>
    </w:rPr>
  </w:style>
  <w:style w:type="paragraph" w:customStyle="1" w:styleId="ConfidentialPageDate">
    <w:name w:val="Confidential  Page #  Date"/>
    <w:qFormat/>
    <w:rsid w:val="00321B60"/>
    <w:rPr>
      <w:rFonts w:ascii="Times New Roman" w:eastAsia="Malgun Gothic" w:hAnsi="Times New Roman"/>
      <w:sz w:val="24"/>
      <w:szCs w:val="24"/>
      <w:lang w:val="en-GB" w:eastAsia="ko-KR"/>
    </w:rPr>
  </w:style>
  <w:style w:type="paragraph" w:customStyle="1" w:styleId="INDENT1">
    <w:name w:val="INDENT1"/>
    <w:basedOn w:val="Normal"/>
    <w:qFormat/>
    <w:rsid w:val="00321B6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321B6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321B6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321B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321B6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321B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321B6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321B6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321B6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321B6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321B6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321B6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21B6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321B60"/>
    <w:rPr>
      <w:rFonts w:ascii="Arial" w:hAnsi="Arial"/>
      <w:lang w:val="en-GB" w:eastAsia="en-US" w:bidi="ar-SA"/>
    </w:rPr>
  </w:style>
  <w:style w:type="table" w:customStyle="1" w:styleId="Tabellengitternetz1">
    <w:name w:val="Tabellengitternetz1"/>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321B60"/>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21B6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321B6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321B6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321B60"/>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321B6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qFormat/>
    <w:rsid w:val="00321B6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321B6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321B6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321B6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321B6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321B6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21B6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21B6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21B6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21B6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21B60"/>
    <w:pPr>
      <w:tabs>
        <w:tab w:val="left" w:pos="360"/>
      </w:tabs>
      <w:ind w:left="360" w:hanging="360"/>
    </w:pPr>
    <w:rPr>
      <w:sz w:val="24"/>
      <w:szCs w:val="24"/>
      <w:lang w:val="en-GB"/>
    </w:rPr>
  </w:style>
  <w:style w:type="paragraph" w:customStyle="1" w:styleId="Para1">
    <w:name w:val="Para1"/>
    <w:basedOn w:val="Normal"/>
    <w:qFormat/>
    <w:rsid w:val="00321B6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21B6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21B60"/>
    <w:pPr>
      <w:keepNext/>
      <w:keepLines/>
      <w:spacing w:after="60"/>
      <w:ind w:left="210"/>
      <w:jc w:val="center"/>
    </w:pPr>
    <w:rPr>
      <w:b/>
      <w:sz w:val="20"/>
    </w:rPr>
  </w:style>
  <w:style w:type="paragraph" w:customStyle="1" w:styleId="14">
    <w:name w:val="図表目次1"/>
    <w:basedOn w:val="Normal"/>
    <w:next w:val="Normal"/>
    <w:qFormat/>
    <w:rsid w:val="00321B6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321B6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321B6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321B6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21B6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21B60"/>
    <w:pPr>
      <w:spacing w:before="120"/>
      <w:outlineLvl w:val="2"/>
    </w:pPr>
    <w:rPr>
      <w:sz w:val="28"/>
    </w:rPr>
  </w:style>
  <w:style w:type="paragraph" w:customStyle="1" w:styleId="Heading2Head2A2">
    <w:name w:val="Heading 2.Head2A.2"/>
    <w:basedOn w:val="Heading1"/>
    <w:next w:val="Normal"/>
    <w:qFormat/>
    <w:rsid w:val="00321B6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321B6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21B6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321B6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321B60"/>
    <w:pPr>
      <w:widowControl w:val="0"/>
      <w:ind w:left="283" w:hanging="283"/>
    </w:pPr>
    <w:rPr>
      <w:rFonts w:eastAsia="MS Mincho"/>
      <w:lang w:eastAsia="de-DE"/>
    </w:rPr>
  </w:style>
  <w:style w:type="paragraph" w:customStyle="1" w:styleId="11BodyText">
    <w:name w:val="11 BodyText"/>
    <w:basedOn w:val="Normal"/>
    <w:link w:val="11BodyTextChar"/>
    <w:qFormat/>
    <w:rsid w:val="00321B6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321B6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321B6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321B6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321B60"/>
    <w:rPr>
      <w:rFonts w:ascii="Arial" w:eastAsia="Malgun Gothic" w:hAnsi="Arial"/>
      <w:kern w:val="2"/>
      <w:sz w:val="18"/>
      <w:lang w:val="en-GB" w:eastAsia="en-GB"/>
    </w:rPr>
  </w:style>
  <w:style w:type="character" w:customStyle="1" w:styleId="CharChar29">
    <w:name w:val="Char Char29"/>
    <w:qFormat/>
    <w:rsid w:val="00321B60"/>
    <w:rPr>
      <w:rFonts w:ascii="Arial" w:hAnsi="Arial"/>
      <w:sz w:val="36"/>
      <w:lang w:val="en-GB" w:eastAsia="en-US" w:bidi="ar-SA"/>
    </w:rPr>
  </w:style>
  <w:style w:type="character" w:customStyle="1" w:styleId="CharChar28">
    <w:name w:val="Char Char28"/>
    <w:qFormat/>
    <w:rsid w:val="00321B6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21B6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321B60"/>
    <w:rPr>
      <w:rFonts w:ascii="Arial" w:hAnsi="Arial"/>
      <w:sz w:val="22"/>
      <w:lang w:val="en-GB" w:eastAsia="en-GB" w:bidi="ar-SA"/>
    </w:rPr>
  </w:style>
  <w:style w:type="paragraph" w:customStyle="1" w:styleId="Default">
    <w:name w:val="Default"/>
    <w:qFormat/>
    <w:rsid w:val="00321B60"/>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321B60"/>
  </w:style>
  <w:style w:type="table" w:customStyle="1" w:styleId="TableGrid4">
    <w:name w:val="Table Grid4"/>
    <w:basedOn w:val="TableNormal"/>
    <w:next w:val="TableGrid"/>
    <w:qFormat/>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321B6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321B60"/>
    <w:rPr>
      <w:rFonts w:ascii="Arial" w:eastAsia="MS Mincho" w:hAnsi="Arial" w:cs="Arial"/>
      <w:sz w:val="24"/>
      <w:szCs w:val="24"/>
      <w:lang w:val="en-US" w:eastAsia="en-GB"/>
    </w:rPr>
  </w:style>
  <w:style w:type="table" w:customStyle="1" w:styleId="15">
    <w:name w:val="表格格線1"/>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21B6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321B60"/>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321B6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qFormat/>
    <w:rsid w:val="00321B6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21B60"/>
    <w:rPr>
      <w:rFonts w:ascii="Arial" w:eastAsia="Batang" w:hAnsi="Arial" w:cs="Times New Roman"/>
      <w:b/>
      <w:bCs/>
      <w:i/>
      <w:iCs/>
      <w:sz w:val="28"/>
      <w:szCs w:val="28"/>
      <w:lang w:val="en-GB" w:eastAsia="en-US" w:bidi="ar-SA"/>
    </w:rPr>
  </w:style>
  <w:style w:type="paragraph" w:customStyle="1" w:styleId="22">
    <w:name w:val="修订2"/>
    <w:hidden/>
    <w:semiHidden/>
    <w:qFormat/>
    <w:rsid w:val="00321B60"/>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321B60"/>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321B6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321B6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321B60"/>
    <w:rPr>
      <w:rFonts w:ascii="Arial" w:hAnsi="Arial"/>
      <w:sz w:val="28"/>
      <w:lang w:val="en-GB" w:eastAsia="ko-KR" w:bidi="ar-SA"/>
    </w:rPr>
  </w:style>
  <w:style w:type="character" w:customStyle="1" w:styleId="CharChar33">
    <w:name w:val="Char Char33"/>
    <w:semiHidden/>
    <w:rsid w:val="00321B60"/>
    <w:rPr>
      <w:rFonts w:ascii="Arial" w:hAnsi="Arial"/>
      <w:sz w:val="28"/>
      <w:lang w:val="en-GB" w:eastAsia="ko-KR" w:bidi="ar-SA"/>
    </w:rPr>
  </w:style>
  <w:style w:type="character" w:customStyle="1" w:styleId="CharChar32">
    <w:name w:val="Char Char32"/>
    <w:semiHidden/>
    <w:rsid w:val="00321B60"/>
    <w:rPr>
      <w:rFonts w:ascii="Arial" w:hAnsi="Arial"/>
      <w:sz w:val="28"/>
      <w:lang w:val="en-GB" w:eastAsia="ko-KR" w:bidi="ar-SA"/>
    </w:rPr>
  </w:style>
  <w:style w:type="table" w:customStyle="1" w:styleId="TableGrid7">
    <w:name w:val="Table Grid7"/>
    <w:basedOn w:val="TableNormal"/>
    <w:next w:val="TableGrid"/>
    <w:qFormat/>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321B6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321B60"/>
    <w:rPr>
      <w:rFonts w:ascii="Times New Roman" w:eastAsia="Times New Roman" w:hAnsi="Times New Roman"/>
      <w:i/>
      <w:iCs/>
      <w:color w:val="4F81BD" w:themeColor="accent1"/>
      <w:lang w:val="en-GB" w:eastAsia="en-GB"/>
    </w:rPr>
  </w:style>
  <w:style w:type="paragraph" w:customStyle="1" w:styleId="16">
    <w:name w:val="副标题1"/>
    <w:basedOn w:val="Normal"/>
    <w:next w:val="Normal"/>
    <w:uiPriority w:val="11"/>
    <w:qFormat/>
    <w:rsid w:val="00321B6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321B60"/>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321B6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321B6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321B60"/>
    <w:rPr>
      <w:rFonts w:ascii="Times New Roman" w:hAnsi="Times New Roman"/>
      <w:i/>
      <w:iCs/>
      <w:color w:val="4F81BD" w:themeColor="accent1"/>
      <w:lang w:val="en-GB" w:eastAsia="en-US"/>
    </w:rPr>
  </w:style>
  <w:style w:type="table" w:customStyle="1" w:styleId="23">
    <w:name w:val="网格型2"/>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21B6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321B6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321B60"/>
    <w:rPr>
      <w:rFonts w:ascii="Times New Roman" w:hAnsi="Times New Roman"/>
      <w:i/>
      <w:iCs/>
      <w:color w:val="4F81BD" w:themeColor="accent1"/>
      <w:lang w:val="en-GB" w:eastAsia="en-US"/>
    </w:rPr>
  </w:style>
  <w:style w:type="table" w:customStyle="1" w:styleId="TableGrid8">
    <w:name w:val="Table Grid8"/>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321B6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321B60"/>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321B60"/>
    <w:rPr>
      <w:smallCaps/>
      <w:color w:val="C0504D"/>
      <w:u w:val="single"/>
    </w:rPr>
  </w:style>
  <w:style w:type="paragraph" w:customStyle="1" w:styleId="36">
    <w:name w:val="修订3"/>
    <w:semiHidden/>
    <w:qFormat/>
    <w:rsid w:val="00321B60"/>
    <w:rPr>
      <w:rFonts w:ascii="Times New Roman" w:eastAsia="Batang" w:hAnsi="Times New Roman"/>
      <w:lang w:val="en-GB" w:eastAsia="en-US"/>
    </w:rPr>
  </w:style>
  <w:style w:type="character" w:customStyle="1" w:styleId="NumberedListChar">
    <w:name w:val="Numbered List Char"/>
    <w:basedOn w:val="ListParagraphChar"/>
    <w:link w:val="NumberedList"/>
    <w:rsid w:val="00321B60"/>
    <w:rPr>
      <w:rFonts w:ascii="Times New Roman" w:eastAsia="MS Mincho" w:hAnsi="Times New Roman"/>
      <w:sz w:val="24"/>
      <w:szCs w:val="24"/>
      <w:lang w:val="en-GB" w:eastAsia="en-GB"/>
    </w:rPr>
  </w:style>
  <w:style w:type="paragraph" w:customStyle="1" w:styleId="Doc-text2">
    <w:name w:val="Doc-text2"/>
    <w:basedOn w:val="Normal"/>
    <w:link w:val="Doc-text2Char"/>
    <w:qFormat/>
    <w:rsid w:val="00321B6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321B60"/>
    <w:rPr>
      <w:rFonts w:ascii="Arial" w:eastAsia="MS Mincho" w:hAnsi="Arial" w:cs="Arial"/>
      <w:lang w:val="en-GB" w:eastAsia="ja-JP"/>
    </w:rPr>
  </w:style>
  <w:style w:type="paragraph" w:customStyle="1" w:styleId="115">
    <w:name w:val="1.1"/>
    <w:basedOn w:val="Heading3"/>
    <w:link w:val="11Char"/>
    <w:qFormat/>
    <w:rsid w:val="00321B6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321B6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21B60"/>
    <w:rPr>
      <w:rFonts w:ascii="Intel Clear" w:eastAsiaTheme="majorEastAsia" w:hAnsi="Intel Clear" w:cs="Intel Clear"/>
      <w:sz w:val="28"/>
      <w:lang w:val="en-GB" w:eastAsia="en-GB"/>
    </w:rPr>
  </w:style>
  <w:style w:type="character" w:customStyle="1" w:styleId="19">
    <w:name w:val="明显强调1"/>
    <w:uiPriority w:val="21"/>
    <w:qFormat/>
    <w:rsid w:val="00321B60"/>
    <w:rPr>
      <w:b/>
      <w:bCs/>
      <w:i/>
      <w:iCs/>
      <w:color w:val="4F81BD"/>
    </w:rPr>
  </w:style>
  <w:style w:type="paragraph" w:customStyle="1" w:styleId="MediumGrid21">
    <w:name w:val="Medium Grid 21"/>
    <w:link w:val="MediumGrid2Char"/>
    <w:uiPriority w:val="1"/>
    <w:qFormat/>
    <w:rsid w:val="00321B6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21B6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321B6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321B60"/>
    <w:rPr>
      <w:rFonts w:ascii="Times New Roman" w:hAnsi="Times New Roman" w:cs="Times New Roman" w:hint="default"/>
      <w:i/>
      <w:iCs/>
    </w:rPr>
  </w:style>
  <w:style w:type="character" w:styleId="IntenseEmphasis">
    <w:name w:val="Intense Emphasis"/>
    <w:uiPriority w:val="21"/>
    <w:qFormat/>
    <w:rsid w:val="00321B60"/>
    <w:rPr>
      <w:b/>
      <w:bCs w:val="0"/>
      <w:i/>
      <w:iCs w:val="0"/>
      <w:color w:val="4F81BD"/>
    </w:rPr>
  </w:style>
  <w:style w:type="character" w:styleId="IntenseReference">
    <w:name w:val="Intense Reference"/>
    <w:uiPriority w:val="32"/>
    <w:qFormat/>
    <w:rsid w:val="00321B60"/>
    <w:rPr>
      <w:b/>
      <w:bCs w:val="0"/>
      <w:smallCaps/>
      <w:color w:val="C0504D"/>
      <w:spacing w:val="5"/>
      <w:u w:val="single"/>
    </w:rPr>
  </w:style>
  <w:style w:type="paragraph" w:customStyle="1" w:styleId="Header-3gppTdoc">
    <w:name w:val="Header-3gpp Tdoc"/>
    <w:basedOn w:val="Header"/>
    <w:link w:val="Header-3gppTdocChar"/>
    <w:qFormat/>
    <w:rsid w:val="00321B6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21B60"/>
    <w:rPr>
      <w:rFonts w:ascii="Arial" w:eastAsia="MS Mincho" w:hAnsi="Arial" w:cs="Arial"/>
      <w:b/>
      <w:sz w:val="24"/>
      <w:szCs w:val="24"/>
      <w:lang w:val="en-US" w:eastAsia="en-GB"/>
    </w:rPr>
  </w:style>
  <w:style w:type="character" w:customStyle="1" w:styleId="Char2">
    <w:name w:val="明显引用 Char2"/>
    <w:basedOn w:val="DefaultParagraphFont"/>
    <w:uiPriority w:val="30"/>
    <w:rsid w:val="00321B60"/>
    <w:rPr>
      <w:rFonts w:ascii="Times New Roman" w:hAnsi="Times New Roman"/>
      <w:i/>
      <w:iCs/>
      <w:color w:val="4F81BD" w:themeColor="accent1"/>
      <w:lang w:val="en-GB" w:eastAsia="en-US"/>
    </w:rPr>
  </w:style>
  <w:style w:type="table" w:customStyle="1" w:styleId="5">
    <w:name w:val="网格型5"/>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321B60"/>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321B6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321B6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321B6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321B6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321B6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321B6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321B60"/>
    <w:rPr>
      <w:color w:val="605E5C"/>
      <w:shd w:val="clear" w:color="auto" w:fill="E1DFDD"/>
    </w:rPr>
  </w:style>
  <w:style w:type="paragraph" w:customStyle="1" w:styleId="a2">
    <w:name w:val="吹き出し"/>
    <w:basedOn w:val="Normal"/>
    <w:qFormat/>
    <w:rsid w:val="00321B6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321B6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321B6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321B6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321B6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321B6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321B6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321B6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321B6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rsid w:val="00321B6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21B60"/>
    <w:rPr>
      <w:rFonts w:ascii="Times New Roman" w:eastAsia="Batang" w:hAnsi="Times New Roman"/>
      <w:lang w:val="en-GB" w:eastAsia="en-US"/>
    </w:rPr>
  </w:style>
  <w:style w:type="table" w:customStyle="1" w:styleId="TableGrid10">
    <w:name w:val="Table Grid10"/>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321B6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321B60"/>
    <w:rPr>
      <w:rFonts w:ascii="Times New Roman" w:eastAsia="Batang" w:hAnsi="Times New Roman"/>
      <w:lang w:val="en-GB" w:eastAsia="en-US"/>
    </w:rPr>
  </w:style>
  <w:style w:type="table" w:customStyle="1" w:styleId="TableGrid19">
    <w:name w:val="Table Grid19"/>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21B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21B6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321B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21B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21B6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21B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321B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21B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21B6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21B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321B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21B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21B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21B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21B6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321B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321B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21B6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321B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21B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21B6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321B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21B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21B6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321B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321B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321B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21B6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21B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321B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21B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21B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321B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21B6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321B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321B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21B6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21B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321B6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c">
    <w:name w:val="鮮明引文1"/>
    <w:basedOn w:val="Normal"/>
    <w:next w:val="Normal"/>
    <w:uiPriority w:val="30"/>
    <w:qFormat/>
    <w:rsid w:val="00321B6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321B60"/>
    <w:rPr>
      <w:rFonts w:ascii="Cambria" w:hAnsi="Cambria" w:cs="Times New Roman" w:hint="default"/>
      <w:b/>
      <w:bCs/>
      <w:kern w:val="28"/>
      <w:sz w:val="32"/>
      <w:szCs w:val="32"/>
      <w:lang w:val="en-GB" w:eastAsia="en-US"/>
    </w:rPr>
  </w:style>
  <w:style w:type="character" w:customStyle="1" w:styleId="1d">
    <w:name w:val="副標題 字元1"/>
    <w:rsid w:val="00321B60"/>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321B60"/>
    <w:rPr>
      <w:rFonts w:ascii="Times New Roman" w:hAnsi="Times New Roman" w:cs="Times New Roman" w:hint="default"/>
      <w:i/>
      <w:iCs/>
      <w:color w:val="4F81BD"/>
      <w:lang w:val="en-GB" w:eastAsia="en-US"/>
    </w:rPr>
  </w:style>
  <w:style w:type="table" w:customStyle="1" w:styleId="TableGrid712">
    <w:name w:val="Table Grid712"/>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21B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321B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21B6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21B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321B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321B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321B60"/>
    <w:rPr>
      <w:rFonts w:ascii="Arial" w:hAnsi="Arial"/>
      <w:sz w:val="28"/>
      <w:lang w:val="en-GB" w:eastAsia="ko-KR" w:bidi="ar-SA"/>
    </w:rPr>
  </w:style>
  <w:style w:type="character" w:customStyle="1" w:styleId="26">
    <w:name w:val="副標題 字元2"/>
    <w:basedOn w:val="DefaultParagraphFont"/>
    <w:rsid w:val="00321B6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321B60"/>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321B6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21B6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21B6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21B60"/>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21B60"/>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21B6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21B60"/>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21B60"/>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21B60"/>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21B60"/>
    <w:rPr>
      <w:rFonts w:ascii="Times New Roman" w:eastAsia="SimSun" w:hAnsi="Times New Roman"/>
      <w:lang w:val="en-GB" w:eastAsia="en-US"/>
    </w:rPr>
  </w:style>
  <w:style w:type="character" w:customStyle="1" w:styleId="IntenseQuoteChar2">
    <w:name w:val="Intense Quote Char2"/>
    <w:basedOn w:val="DefaultParagraphFont"/>
    <w:uiPriority w:val="30"/>
    <w:rsid w:val="00321B60"/>
    <w:rPr>
      <w:rFonts w:ascii="Times New Roman" w:hAnsi="Times New Roman"/>
      <w:i/>
      <w:iCs/>
      <w:color w:val="4F81BD" w:themeColor="accent1"/>
      <w:lang w:val="en-GB" w:eastAsia="en-US"/>
    </w:rPr>
  </w:style>
  <w:style w:type="table" w:customStyle="1" w:styleId="TableGrid30">
    <w:name w:val="Table Grid30"/>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21B6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21B6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21B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21B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21B6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21B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21B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21B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321B6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21B6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321B6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21B6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21B6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21B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21B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21B6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21B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21B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21B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21B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21B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21B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21B6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21B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321B6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321B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321B6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321B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21B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21B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21B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21B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321B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321B60"/>
    <w:rPr>
      <w:rFonts w:ascii="Times New Roman" w:hAnsi="Times New Roman"/>
      <w:color w:val="FF0000"/>
      <w:lang w:val="en-GB" w:eastAsia="en-US"/>
    </w:rPr>
  </w:style>
  <w:style w:type="character" w:customStyle="1" w:styleId="Heading6Char3">
    <w:name w:val="Heading 6 Char3"/>
    <w:aliases w:val="T1 Char11,Header 6 Char2"/>
    <w:rsid w:val="00321B60"/>
    <w:rPr>
      <w:rFonts w:ascii="Arial" w:eastAsia="Times New Roman" w:hAnsi="Arial"/>
      <w:lang w:eastAsia="en-US"/>
    </w:rPr>
  </w:style>
  <w:style w:type="character" w:customStyle="1" w:styleId="Heading7Char4">
    <w:name w:val="Heading 7 Char4"/>
    <w:aliases w:val="L7 Char1,Header 7 Char1"/>
    <w:rsid w:val="00321B60"/>
    <w:rPr>
      <w:rFonts w:ascii="Arial" w:eastAsia="Times New Roman" w:hAnsi="Arial"/>
      <w:lang w:eastAsia="en-US"/>
    </w:rPr>
  </w:style>
  <w:style w:type="character" w:customStyle="1" w:styleId="Heading8Char4">
    <w:name w:val="Heading 8 Char4"/>
    <w:rsid w:val="00321B60"/>
    <w:rPr>
      <w:rFonts w:ascii="Arial" w:eastAsia="Times New Roman" w:hAnsi="Arial"/>
      <w:sz w:val="36"/>
      <w:lang w:eastAsia="en-US"/>
    </w:rPr>
  </w:style>
  <w:style w:type="character" w:customStyle="1" w:styleId="FooterChar3">
    <w:name w:val="Footer Char3"/>
    <w:aliases w:val="footer odd Char2,footer Char2,fo Char2,pie de página Char2,页脚 Char2"/>
    <w:rsid w:val="00321B60"/>
    <w:rPr>
      <w:rFonts w:ascii="Arial" w:eastAsia="Times New Roman" w:hAnsi="Arial"/>
      <w:b/>
      <w:i/>
      <w:noProof/>
      <w:sz w:val="18"/>
      <w:lang w:eastAsia="en-US"/>
    </w:rPr>
  </w:style>
  <w:style w:type="character" w:customStyle="1" w:styleId="ListChar4">
    <w:name w:val="List Char4"/>
    <w:rsid w:val="00321B60"/>
    <w:rPr>
      <w:rFonts w:ascii="Times New Roman" w:hAnsi="Times New Roman"/>
      <w:lang w:val="en-GB" w:eastAsia="en-US"/>
    </w:rPr>
  </w:style>
  <w:style w:type="character" w:customStyle="1" w:styleId="List3Char">
    <w:name w:val="List 3 Char"/>
    <w:link w:val="List3"/>
    <w:rsid w:val="00321B60"/>
    <w:rPr>
      <w:rFonts w:ascii="Times New Roman" w:hAnsi="Times New Roman"/>
      <w:lang w:val="en-GB" w:eastAsia="en-US"/>
    </w:rPr>
  </w:style>
  <w:style w:type="character" w:customStyle="1" w:styleId="B5Char">
    <w:name w:val="B5 Char"/>
    <w:link w:val="B5"/>
    <w:qFormat/>
    <w:rsid w:val="00321B60"/>
    <w:rPr>
      <w:rFonts w:ascii="Times New Roman" w:hAnsi="Times New Roman"/>
      <w:lang w:val="en-GB" w:eastAsia="en-US"/>
    </w:rPr>
  </w:style>
  <w:style w:type="character" w:customStyle="1" w:styleId="CarCar10">
    <w:name w:val="Car Car10"/>
    <w:rsid w:val="00321B60"/>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21B60"/>
    <w:rPr>
      <w:rFonts w:ascii="Arial" w:hAnsi="Arial"/>
      <w:sz w:val="24"/>
      <w:lang w:val="en-GB"/>
    </w:rPr>
  </w:style>
  <w:style w:type="character" w:customStyle="1" w:styleId="THC">
    <w:name w:val="TH C"/>
    <w:rsid w:val="00321B60"/>
    <w:rPr>
      <w:rFonts w:ascii="Arial" w:eastAsia="MS Mincho" w:hAnsi="Arial" w:cs="Arial"/>
      <w:b/>
      <w:bCs/>
      <w:lang w:val="en-GB" w:eastAsia="ja-JP"/>
    </w:rPr>
  </w:style>
  <w:style w:type="character" w:customStyle="1" w:styleId="TALZchn">
    <w:name w:val="TAL Zchn"/>
    <w:rsid w:val="00321B60"/>
    <w:rPr>
      <w:rFonts w:ascii="Arial" w:hAnsi="Arial"/>
      <w:sz w:val="18"/>
      <w:lang w:val="en-GB" w:eastAsia="en-US" w:bidi="ar-SA"/>
    </w:rPr>
  </w:style>
  <w:style w:type="character" w:customStyle="1" w:styleId="Heading4C">
    <w:name w:val="Heading 4 C"/>
    <w:rsid w:val="00321B60"/>
    <w:rPr>
      <w:rFonts w:ascii="Arial" w:hAnsi="Arial"/>
      <w:sz w:val="24"/>
      <w:szCs w:val="28"/>
      <w:lang w:val="en-GB" w:eastAsia="en-US" w:bidi="ar-SA"/>
    </w:rPr>
  </w:style>
  <w:style w:type="character" w:customStyle="1" w:styleId="H6C">
    <w:name w:val="H6 C"/>
    <w:rsid w:val="00321B60"/>
    <w:rPr>
      <w:rFonts w:ascii="Arial" w:hAnsi="Arial"/>
      <w:sz w:val="22"/>
      <w:lang w:val="en-GB" w:eastAsia="ja-JP" w:bidi="ar-SA"/>
    </w:rPr>
  </w:style>
  <w:style w:type="character" w:customStyle="1" w:styleId="h51">
    <w:name w:val="h5 1"/>
    <w:rsid w:val="00321B60"/>
    <w:rPr>
      <w:rFonts w:ascii="Arial" w:eastAsia="MS Mincho" w:hAnsi="Arial"/>
      <w:sz w:val="22"/>
      <w:lang w:val="en-GB" w:eastAsia="en-US" w:bidi="ar-SA"/>
    </w:rPr>
  </w:style>
  <w:style w:type="character" w:customStyle="1" w:styleId="EXCar">
    <w:name w:val="EX Car"/>
    <w:rsid w:val="00321B60"/>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21B60"/>
    <w:rPr>
      <w:rFonts w:ascii="Arial" w:hAnsi="Arial"/>
      <w:sz w:val="24"/>
      <w:lang w:val="en-GB" w:eastAsia="ja-JP" w:bidi="ar-SA"/>
    </w:rPr>
  </w:style>
  <w:style w:type="character" w:customStyle="1" w:styleId="FootnoteTextChar2">
    <w:name w:val="Footnote Text Char2"/>
    <w:rsid w:val="00321B60"/>
    <w:rPr>
      <w:rFonts w:eastAsia="Times New Roman"/>
      <w:sz w:val="16"/>
      <w:lang w:val="en-GB"/>
    </w:rPr>
  </w:style>
  <w:style w:type="character" w:customStyle="1" w:styleId="ENChar">
    <w:name w:val="EN Char"/>
    <w:rsid w:val="00321B60"/>
    <w:rPr>
      <w:rFonts w:ascii="Times New Roman" w:hAnsi="Times New Roman"/>
      <w:color w:val="FF0000"/>
      <w:lang w:val="en-US" w:eastAsia="en-US"/>
    </w:rPr>
  </w:style>
  <w:style w:type="character" w:customStyle="1" w:styleId="Heading5Char2">
    <w:name w:val="Heading 5 Char2"/>
    <w:aliases w:val="M5 Cha"/>
    <w:rsid w:val="00321B60"/>
    <w:rPr>
      <w:rFonts w:ascii="Arial" w:eastAsia="Times New Roman" w:hAnsi="Arial"/>
      <w:sz w:val="22"/>
      <w:lang w:val="en-GB"/>
    </w:rPr>
  </w:style>
  <w:style w:type="character" w:customStyle="1" w:styleId="FooterChar1">
    <w:name w:val="Footer Char1"/>
    <w:aliases w:val="footer odd Char1,footer Char1,fo Char1,pie de página Char1"/>
    <w:rsid w:val="00321B60"/>
    <w:rPr>
      <w:rFonts w:ascii="Arial" w:hAnsi="Arial"/>
      <w:b/>
      <w:i/>
      <w:noProof/>
      <w:sz w:val="18"/>
    </w:rPr>
  </w:style>
  <w:style w:type="character" w:customStyle="1" w:styleId="CommentTextChar3">
    <w:name w:val="Comment Text Char3"/>
    <w:rsid w:val="00321B60"/>
    <w:rPr>
      <w:rFonts w:eastAsia="SimSun"/>
      <w:lang w:val="en-GB"/>
    </w:rPr>
  </w:style>
  <w:style w:type="character" w:customStyle="1" w:styleId="CommentSubjectChar2">
    <w:name w:val="Comment Subject Char2"/>
    <w:rsid w:val="00321B60"/>
    <w:rPr>
      <w:rFonts w:eastAsia="SimSun"/>
      <w:b/>
      <w:bCs/>
      <w:lang w:val="en-GB"/>
    </w:rPr>
  </w:style>
  <w:style w:type="character" w:customStyle="1" w:styleId="DocumentMapChar2">
    <w:name w:val="Document Map Char2"/>
    <w:uiPriority w:val="99"/>
    <w:rsid w:val="00321B60"/>
    <w:rPr>
      <w:rFonts w:ascii="Tahoma" w:eastAsia="Times New Roman" w:hAnsi="Tahoma" w:cs="Tahoma"/>
      <w:shd w:val="clear" w:color="auto" w:fill="000080"/>
      <w:lang w:val="en-GB"/>
    </w:rPr>
  </w:style>
  <w:style w:type="character" w:customStyle="1" w:styleId="CharChar21">
    <w:name w:val="Char Char21"/>
    <w:rsid w:val="00321B60"/>
    <w:rPr>
      <w:rFonts w:ascii="Times New Roman" w:hAnsi="Times New Roman"/>
      <w:lang w:val="en-GB" w:eastAsia="en-US"/>
    </w:rPr>
  </w:style>
  <w:style w:type="character" w:customStyle="1" w:styleId="CharChar13">
    <w:name w:val="Char Char13"/>
    <w:semiHidden/>
    <w:rsid w:val="00321B60"/>
    <w:rPr>
      <w:rFonts w:eastAsia="SimSun"/>
      <w:lang w:val="en-GB" w:eastAsia="en-US" w:bidi="ar-SA"/>
    </w:rPr>
  </w:style>
  <w:style w:type="character" w:customStyle="1" w:styleId="CharChar6">
    <w:name w:val="Char Char6"/>
    <w:rsid w:val="00321B60"/>
    <w:rPr>
      <w:rFonts w:ascii="Arial" w:eastAsia="SimSun" w:hAnsi="Arial"/>
      <w:sz w:val="32"/>
      <w:lang w:val="en-GB" w:eastAsia="en-US" w:bidi="ar-SA"/>
    </w:rPr>
  </w:style>
  <w:style w:type="character" w:customStyle="1" w:styleId="CharChar5">
    <w:name w:val="Char Char5"/>
    <w:rsid w:val="00321B60"/>
    <w:rPr>
      <w:rFonts w:ascii="Arial" w:eastAsia="SimSun" w:hAnsi="Arial"/>
      <w:sz w:val="28"/>
      <w:lang w:val="en-GB" w:eastAsia="en-US" w:bidi="ar-SA"/>
    </w:rPr>
  </w:style>
  <w:style w:type="character" w:customStyle="1" w:styleId="CharChar16">
    <w:name w:val="Char Char16"/>
    <w:rsid w:val="00321B60"/>
    <w:rPr>
      <w:rFonts w:ascii="Arial" w:eastAsia="SimSun" w:hAnsi="Arial"/>
      <w:lang w:val="en-GB" w:eastAsia="en-US" w:bidi="ar-SA"/>
    </w:rPr>
  </w:style>
  <w:style w:type="character" w:customStyle="1" w:styleId="CharChar14">
    <w:name w:val="Char Char14"/>
    <w:rsid w:val="00321B60"/>
    <w:rPr>
      <w:rFonts w:ascii="Arial" w:eastAsia="SimSun" w:hAnsi="Arial"/>
      <w:sz w:val="36"/>
      <w:lang w:val="en-GB" w:eastAsia="en-US" w:bidi="ar-SA"/>
    </w:rPr>
  </w:style>
  <w:style w:type="character" w:customStyle="1" w:styleId="CharChar11">
    <w:name w:val="Char Char11"/>
    <w:rsid w:val="00321B60"/>
    <w:rPr>
      <w:rFonts w:ascii="Tahoma" w:eastAsia="SimSun" w:hAnsi="Tahoma" w:cs="Tahoma"/>
      <w:lang w:val="en-GB" w:eastAsia="en-US" w:bidi="ar-SA"/>
    </w:rPr>
  </w:style>
  <w:style w:type="paragraph" w:customStyle="1" w:styleId="a3">
    <w:name w:val="変更箇所"/>
    <w:hidden/>
    <w:semiHidden/>
    <w:qFormat/>
    <w:rsid w:val="00321B60"/>
    <w:rPr>
      <w:rFonts w:ascii="Times New Roman" w:eastAsia="MS Mincho" w:hAnsi="Times New Roman"/>
      <w:lang w:val="en-GB" w:eastAsia="en-US"/>
    </w:rPr>
  </w:style>
  <w:style w:type="paragraph" w:customStyle="1" w:styleId="CarCar1CharCharCarCar">
    <w:name w:val="Car Car1 Char Char Car Car"/>
    <w:semiHidden/>
    <w:qFormat/>
    <w:rsid w:val="00321B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qFormat/>
    <w:rsid w:val="00321B60"/>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321B60"/>
    <w:rPr>
      <w:rFonts w:ascii="Times New Roman" w:hAnsi="Times New Roman"/>
      <w:lang w:val="en-GB" w:eastAsia="en-US"/>
    </w:rPr>
  </w:style>
  <w:style w:type="character" w:customStyle="1" w:styleId="NoteHeadingChar2">
    <w:name w:val="Note Heading Char2"/>
    <w:basedOn w:val="DefaultParagraphFont"/>
    <w:link w:val="NoteHeading"/>
    <w:rsid w:val="00321B60"/>
    <w:rPr>
      <w:rFonts w:ascii="Times New Roman" w:eastAsia="MS Mincho" w:hAnsi="Times New Roman"/>
      <w:lang w:val="x-none" w:eastAsia="x-none"/>
    </w:rPr>
  </w:style>
  <w:style w:type="character" w:customStyle="1" w:styleId="PlainTextChar4">
    <w:name w:val="Plain Text Char4"/>
    <w:basedOn w:val="DefaultParagraphFont"/>
    <w:uiPriority w:val="99"/>
    <w:rsid w:val="00321B60"/>
    <w:rPr>
      <w:rFonts w:ascii="Courier New" w:hAnsi="Courier New"/>
      <w:lang w:val="nb-NO" w:eastAsia="en-US"/>
    </w:rPr>
  </w:style>
  <w:style w:type="character" w:customStyle="1" w:styleId="CharChar25">
    <w:name w:val="Char Char25"/>
    <w:rsid w:val="00321B60"/>
    <w:rPr>
      <w:rFonts w:ascii="Arial" w:hAnsi="Arial"/>
      <w:lang w:val="en-GB" w:eastAsia="en-US"/>
    </w:rPr>
  </w:style>
  <w:style w:type="character" w:customStyle="1" w:styleId="CharChar24">
    <w:name w:val="Char Char24"/>
    <w:rsid w:val="00321B60"/>
    <w:rPr>
      <w:rFonts w:ascii="Arial" w:hAnsi="Arial"/>
      <w:sz w:val="36"/>
      <w:lang w:val="en-GB" w:eastAsia="en-US"/>
    </w:rPr>
  </w:style>
  <w:style w:type="character" w:customStyle="1" w:styleId="CharChar17">
    <w:name w:val="Char Char17"/>
    <w:rsid w:val="00321B60"/>
    <w:rPr>
      <w:rFonts w:ascii="Tahoma" w:hAnsi="Tahoma" w:cs="Tahoma"/>
      <w:shd w:val="clear" w:color="auto" w:fill="000080"/>
      <w:lang w:val="en-GB" w:eastAsia="en-US"/>
    </w:rPr>
  </w:style>
  <w:style w:type="character" w:customStyle="1" w:styleId="CharChar19">
    <w:name w:val="Char Char19"/>
    <w:rsid w:val="00321B60"/>
    <w:rPr>
      <w:rFonts w:ascii="Times New Roman" w:hAnsi="Times New Roman"/>
      <w:lang w:val="en-GB"/>
    </w:rPr>
  </w:style>
  <w:style w:type="character" w:customStyle="1" w:styleId="CharChar20">
    <w:name w:val="Char Char20"/>
    <w:rsid w:val="00321B60"/>
    <w:rPr>
      <w:rFonts w:ascii="Tahoma" w:hAnsi="Tahoma" w:cs="Tahoma"/>
      <w:sz w:val="16"/>
      <w:szCs w:val="16"/>
      <w:lang w:val="en-GB" w:eastAsia="en-US"/>
    </w:rPr>
  </w:style>
  <w:style w:type="paragraph" w:customStyle="1" w:styleId="a4">
    <w:name w:val="수정"/>
    <w:hidden/>
    <w:semiHidden/>
    <w:qFormat/>
    <w:rsid w:val="00321B60"/>
    <w:rPr>
      <w:rFonts w:ascii="Times New Roman" w:eastAsia="Batang" w:hAnsi="Times New Roman"/>
      <w:lang w:val="en-GB" w:eastAsia="en-US"/>
    </w:rPr>
  </w:style>
  <w:style w:type="character" w:customStyle="1" w:styleId="CharChar30">
    <w:name w:val="Char Char30"/>
    <w:rsid w:val="00321B60"/>
    <w:rPr>
      <w:rFonts w:ascii="Arial" w:hAnsi="Arial"/>
      <w:lang w:val="en-GB" w:eastAsia="en-US"/>
    </w:rPr>
  </w:style>
  <w:style w:type="character" w:customStyle="1" w:styleId="CharChar26">
    <w:name w:val="Char Char26"/>
    <w:rsid w:val="00321B60"/>
    <w:rPr>
      <w:rFonts w:ascii="Times New Roman" w:hAnsi="Times New Roman"/>
      <w:lang w:val="en-GB" w:eastAsia="en-US"/>
    </w:rPr>
  </w:style>
  <w:style w:type="character" w:customStyle="1" w:styleId="CharChar27">
    <w:name w:val="Char Char27"/>
    <w:rsid w:val="00321B60"/>
    <w:rPr>
      <w:rFonts w:ascii="Arial" w:hAnsi="Arial"/>
      <w:b/>
      <w:i/>
      <w:noProof/>
      <w:sz w:val="18"/>
      <w:lang w:val="en-GB" w:eastAsia="en-US"/>
    </w:rPr>
  </w:style>
  <w:style w:type="character" w:customStyle="1" w:styleId="BalloonTextChar2">
    <w:name w:val="Balloon Text Char2"/>
    <w:uiPriority w:val="99"/>
    <w:rsid w:val="00321B60"/>
    <w:rPr>
      <w:rFonts w:ascii="Tahoma" w:eastAsia="Times New Roman" w:hAnsi="Tahoma" w:cs="Tahoma"/>
      <w:sz w:val="16"/>
      <w:szCs w:val="16"/>
      <w:lang w:val="en-GB"/>
    </w:rPr>
  </w:style>
  <w:style w:type="paragraph" w:customStyle="1" w:styleId="Revision1">
    <w:name w:val="Revision1"/>
    <w:hidden/>
    <w:semiHidden/>
    <w:qFormat/>
    <w:rsid w:val="00321B60"/>
    <w:rPr>
      <w:rFonts w:ascii="Times New Roman" w:eastAsia="Batang" w:hAnsi="Times New Roman"/>
      <w:lang w:val="en-GB" w:eastAsia="en-US"/>
    </w:rPr>
  </w:style>
  <w:style w:type="character" w:customStyle="1" w:styleId="Heading1Char2">
    <w:name w:val="Heading 1 Char2"/>
    <w:rsid w:val="00321B60"/>
    <w:rPr>
      <w:rFonts w:ascii="Arial" w:hAnsi="Arial"/>
      <w:sz w:val="36"/>
      <w:lang w:val="en-GB" w:eastAsia="en-US"/>
    </w:rPr>
  </w:style>
  <w:style w:type="character" w:customStyle="1" w:styleId="BodyTextIndentChar4">
    <w:name w:val="Body Text Indent Char4"/>
    <w:uiPriority w:val="99"/>
    <w:rsid w:val="00321B60"/>
    <w:rPr>
      <w:rFonts w:eastAsia="Batang"/>
      <w:lang w:val="en-GB"/>
    </w:rPr>
  </w:style>
  <w:style w:type="character" w:customStyle="1" w:styleId="CharChar15">
    <w:name w:val="Char Char15"/>
    <w:rsid w:val="00321B60"/>
    <w:rPr>
      <w:rFonts w:ascii="Arial" w:hAnsi="Arial"/>
      <w:sz w:val="36"/>
      <w:lang w:val="en-GB"/>
    </w:rPr>
  </w:style>
  <w:style w:type="character" w:customStyle="1" w:styleId="CharChar2">
    <w:name w:val="Char Char2"/>
    <w:rsid w:val="00321B60"/>
    <w:rPr>
      <w:rFonts w:ascii="Arial" w:hAnsi="Arial"/>
      <w:lang w:val="en-GB" w:eastAsia="en-US" w:bidi="ar-SA"/>
    </w:rPr>
  </w:style>
  <w:style w:type="paragraph" w:customStyle="1" w:styleId="1f2">
    <w:name w:val="수정1"/>
    <w:hidden/>
    <w:semiHidden/>
    <w:qFormat/>
    <w:rsid w:val="00321B60"/>
    <w:rPr>
      <w:rFonts w:ascii="Times New Roman" w:eastAsia="Batang" w:hAnsi="Times New Roman"/>
      <w:lang w:val="en-GB" w:eastAsia="en-US"/>
    </w:rPr>
  </w:style>
  <w:style w:type="paragraph" w:customStyle="1" w:styleId="1f3">
    <w:name w:val="変更箇所1"/>
    <w:hidden/>
    <w:semiHidden/>
    <w:qFormat/>
    <w:rsid w:val="00321B60"/>
    <w:rPr>
      <w:rFonts w:ascii="Times New Roman" w:eastAsia="MS Mincho" w:hAnsi="Times New Roman"/>
      <w:lang w:val="en-GB" w:eastAsia="en-US"/>
    </w:rPr>
  </w:style>
  <w:style w:type="character" w:customStyle="1" w:styleId="hps">
    <w:name w:val="hps"/>
    <w:rsid w:val="00321B60"/>
  </w:style>
  <w:style w:type="paragraph" w:customStyle="1" w:styleId="CarCar5">
    <w:name w:val="Car Car5"/>
    <w:semiHidden/>
    <w:qFormat/>
    <w:rsid w:val="00321B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321B60"/>
    <w:rPr>
      <w:rFonts w:ascii="Courier New" w:eastAsia="Times New Roman" w:hAnsi="Courier New" w:cs="Courier New"/>
      <w:sz w:val="20"/>
      <w:szCs w:val="20"/>
    </w:rPr>
  </w:style>
  <w:style w:type="character" w:customStyle="1" w:styleId="BodyText2Char4">
    <w:name w:val="Body Text 2 Char4"/>
    <w:basedOn w:val="DefaultParagraphFont"/>
    <w:rsid w:val="00321B60"/>
    <w:rPr>
      <w:rFonts w:eastAsia="Malgun Gothic"/>
      <w:i/>
      <w:lang w:val="en-GB" w:eastAsia="ko-KR"/>
    </w:rPr>
  </w:style>
  <w:style w:type="character" w:customStyle="1" w:styleId="BodyText3Char4">
    <w:name w:val="Body Text 3 Char4"/>
    <w:basedOn w:val="DefaultParagraphFont"/>
    <w:rsid w:val="00321B60"/>
    <w:rPr>
      <w:rFonts w:eastAsia="Osaka"/>
      <w:color w:val="000000"/>
      <w:lang w:val="en-GB" w:eastAsia="ko-KR"/>
    </w:rPr>
  </w:style>
  <w:style w:type="character" w:customStyle="1" w:styleId="BodyTextIndent2Char4">
    <w:name w:val="Body Text Indent 2 Char4"/>
    <w:basedOn w:val="DefaultParagraphFont"/>
    <w:rsid w:val="00321B60"/>
    <w:rPr>
      <w:rFonts w:eastAsia="MS Mincho"/>
      <w:lang w:val="en-GB" w:eastAsia="en-US"/>
    </w:rPr>
  </w:style>
  <w:style w:type="paragraph" w:styleId="HTMLPreformatted">
    <w:name w:val="HTML Preformatted"/>
    <w:basedOn w:val="Normal"/>
    <w:link w:val="HTMLPreformattedChar2"/>
    <w:rsid w:val="00321B6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321B60"/>
    <w:rPr>
      <w:rFonts w:ascii="Consolas" w:hAnsi="Consolas"/>
      <w:lang w:val="en-GB" w:eastAsia="en-US"/>
    </w:rPr>
  </w:style>
  <w:style w:type="character" w:customStyle="1" w:styleId="HTMLPreformattedChar2">
    <w:name w:val="HTML Preformatted Char2"/>
    <w:basedOn w:val="DefaultParagraphFont"/>
    <w:link w:val="HTMLPreformatted"/>
    <w:rsid w:val="00321B60"/>
    <w:rPr>
      <w:rFonts w:ascii="Courier New" w:eastAsia="MS Mincho" w:hAnsi="Courier New"/>
      <w:lang w:val="en-GB" w:eastAsia="x-none"/>
    </w:rPr>
  </w:style>
  <w:style w:type="character" w:customStyle="1" w:styleId="Char0">
    <w:name w:val="批注主题 Char"/>
    <w:rsid w:val="00321B60"/>
    <w:rPr>
      <w:b/>
      <w:bCs/>
      <w:lang w:val="en-GB" w:eastAsia="en-US" w:bidi="ar-SA"/>
    </w:rPr>
  </w:style>
  <w:style w:type="character" w:customStyle="1" w:styleId="im-content1">
    <w:name w:val="im-content1"/>
    <w:rsid w:val="00321B60"/>
    <w:rPr>
      <w:color w:val="333333"/>
    </w:rPr>
  </w:style>
  <w:style w:type="character" w:customStyle="1" w:styleId="B3Char2">
    <w:name w:val="B3 Char2"/>
    <w:qFormat/>
    <w:rsid w:val="00321B60"/>
    <w:rPr>
      <w:rFonts w:ascii="Times New Roman" w:hAnsi="Times New Roman"/>
      <w:lang w:val="en-GB" w:eastAsia="en-US"/>
    </w:rPr>
  </w:style>
  <w:style w:type="character" w:customStyle="1" w:styleId="EditorsNoteChar1">
    <w:name w:val="Editor's Note Char1"/>
    <w:locked/>
    <w:rsid w:val="00321B60"/>
    <w:rPr>
      <w:color w:val="FF0000"/>
      <w:lang w:eastAsia="en-US"/>
    </w:rPr>
  </w:style>
  <w:style w:type="character" w:customStyle="1" w:styleId="PlainTextChar1">
    <w:name w:val="Plain Text Char1"/>
    <w:locked/>
    <w:rsid w:val="00321B60"/>
    <w:rPr>
      <w:rFonts w:ascii="Courier New" w:hAnsi="Courier New"/>
      <w:lang w:val="nb-NO"/>
    </w:rPr>
  </w:style>
  <w:style w:type="character" w:customStyle="1" w:styleId="1f4">
    <w:name w:val="書式なし (文字)1"/>
    <w:rsid w:val="00321B6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21B60"/>
    <w:rPr>
      <w:rFonts w:eastAsia="SimSun"/>
    </w:rPr>
  </w:style>
  <w:style w:type="character" w:customStyle="1" w:styleId="1f5">
    <w:name w:val="文末脚注文字列 (文字)1"/>
    <w:rsid w:val="00321B60"/>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321B60"/>
    <w:rPr>
      <w:rFonts w:ascii="Arial" w:hAnsi="Arial"/>
      <w:sz w:val="24"/>
      <w:szCs w:val="28"/>
      <w:lang w:val="en-GB" w:eastAsia="en-GB"/>
    </w:rPr>
  </w:style>
  <w:style w:type="character" w:customStyle="1" w:styleId="Heading7Char1">
    <w:name w:val="Heading 7 Char1"/>
    <w:rsid w:val="00321B60"/>
    <w:rPr>
      <w:rFonts w:ascii="Arial" w:hAnsi="Arial"/>
      <w:lang w:val="en-GB"/>
    </w:rPr>
  </w:style>
  <w:style w:type="character" w:customStyle="1" w:styleId="Heading8Char1">
    <w:name w:val="Heading 8 Char1"/>
    <w:rsid w:val="00321B60"/>
    <w:rPr>
      <w:rFonts w:ascii="Arial" w:hAnsi="Arial"/>
      <w:sz w:val="36"/>
      <w:lang w:val="en-GB"/>
    </w:rPr>
  </w:style>
  <w:style w:type="character" w:customStyle="1" w:styleId="DocumentMapChar1">
    <w:name w:val="Document Map Char1"/>
    <w:uiPriority w:val="99"/>
    <w:semiHidden/>
    <w:rsid w:val="00321B60"/>
    <w:rPr>
      <w:rFonts w:ascii="Tahoma" w:hAnsi="Tahoma"/>
      <w:lang w:val="en-GB" w:eastAsia="en-US"/>
    </w:rPr>
  </w:style>
  <w:style w:type="character" w:customStyle="1" w:styleId="BalloonTextChar1">
    <w:name w:val="Balloon Text Char1"/>
    <w:uiPriority w:val="99"/>
    <w:rsid w:val="00321B60"/>
    <w:rPr>
      <w:rFonts w:ascii="Tahoma" w:hAnsi="Tahoma" w:cs="Tahoma"/>
      <w:sz w:val="16"/>
      <w:szCs w:val="16"/>
      <w:lang w:val="en-GB" w:eastAsia="en-GB" w:bidi="ar-SA"/>
    </w:rPr>
  </w:style>
  <w:style w:type="paragraph" w:customStyle="1" w:styleId="Revision2">
    <w:name w:val="Revision2"/>
    <w:hidden/>
    <w:semiHidden/>
    <w:qFormat/>
    <w:rsid w:val="00321B60"/>
    <w:rPr>
      <w:rFonts w:ascii="Times New Roman" w:eastAsia="MS Mincho" w:hAnsi="Times New Roman"/>
      <w:lang w:val="en-GB" w:eastAsia="en-US"/>
    </w:rPr>
  </w:style>
  <w:style w:type="character" w:customStyle="1" w:styleId="B3c">
    <w:name w:val="B3 c"/>
    <w:rsid w:val="00321B60"/>
    <w:rPr>
      <w:lang w:val="en-GB" w:eastAsia="en-GB"/>
    </w:rPr>
  </w:style>
  <w:style w:type="paragraph" w:customStyle="1" w:styleId="60">
    <w:name w:val="修订6"/>
    <w:hidden/>
    <w:semiHidden/>
    <w:qFormat/>
    <w:rsid w:val="00321B60"/>
    <w:rPr>
      <w:rFonts w:ascii="Times New Roman" w:eastAsia="Batang" w:hAnsi="Times New Roman"/>
      <w:lang w:val="en-GB" w:eastAsia="en-US"/>
    </w:rPr>
  </w:style>
  <w:style w:type="paragraph" w:customStyle="1" w:styleId="28">
    <w:name w:val="수정2"/>
    <w:hidden/>
    <w:semiHidden/>
    <w:qFormat/>
    <w:rsid w:val="00321B60"/>
    <w:rPr>
      <w:rFonts w:ascii="Times New Roman" w:eastAsia="Batang" w:hAnsi="Times New Roman"/>
      <w:lang w:val="en-GB" w:eastAsia="en-US"/>
    </w:rPr>
  </w:style>
  <w:style w:type="character" w:customStyle="1" w:styleId="apple-style-span">
    <w:name w:val="apple-style-span"/>
    <w:rsid w:val="00321B60"/>
  </w:style>
  <w:style w:type="character" w:customStyle="1" w:styleId="Titre3Car">
    <w:name w:val="Titre 3 Car"/>
    <w:rsid w:val="00321B60"/>
    <w:rPr>
      <w:rFonts w:ascii="Arial" w:hAnsi="Arial"/>
      <w:sz w:val="28"/>
      <w:szCs w:val="28"/>
      <w:lang w:val="en-GB" w:eastAsia="en-GB"/>
    </w:rPr>
  </w:style>
  <w:style w:type="character" w:customStyle="1" w:styleId="CommentTextChar1">
    <w:name w:val="Comment Text Char1"/>
    <w:rsid w:val="00321B60"/>
    <w:rPr>
      <w:lang w:val="en-GB" w:eastAsia="x-none"/>
    </w:rPr>
  </w:style>
  <w:style w:type="character" w:customStyle="1" w:styleId="H6Car">
    <w:name w:val="H6 Car"/>
    <w:rsid w:val="00321B60"/>
    <w:rPr>
      <w:rFonts w:ascii="Arial" w:eastAsia="Times New Roman" w:hAnsi="Arial" w:cs="Times New Roman"/>
      <w:szCs w:val="20"/>
      <w:lang w:val="en-GB"/>
    </w:rPr>
  </w:style>
  <w:style w:type="character" w:customStyle="1" w:styleId="CommentSubjectChar1">
    <w:name w:val="Comment Subject Char1"/>
    <w:uiPriority w:val="99"/>
    <w:rsid w:val="00321B60"/>
    <w:rPr>
      <w:b/>
      <w:bCs/>
      <w:lang w:val="en-GB" w:eastAsia="x-none"/>
    </w:rPr>
  </w:style>
  <w:style w:type="character" w:customStyle="1" w:styleId="mediumtext1">
    <w:name w:val="medium_text1"/>
    <w:rsid w:val="00321B60"/>
    <w:rPr>
      <w:sz w:val="18"/>
      <w:szCs w:val="18"/>
    </w:rPr>
  </w:style>
  <w:style w:type="character" w:customStyle="1" w:styleId="shorttext1">
    <w:name w:val="short_text1"/>
    <w:rsid w:val="00321B60"/>
    <w:rPr>
      <w:sz w:val="29"/>
      <w:szCs w:val="29"/>
    </w:rPr>
  </w:style>
  <w:style w:type="character" w:customStyle="1" w:styleId="EditorsNoteCharCharChar">
    <w:name w:val="Editor's Note Char Char Char"/>
    <w:rsid w:val="00321B60"/>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21B60"/>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21B6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21B60"/>
    <w:rPr>
      <w:rFonts w:ascii="Arial" w:hAnsi="Arial"/>
      <w:sz w:val="28"/>
      <w:lang w:val="en-GB"/>
    </w:rPr>
  </w:style>
  <w:style w:type="paragraph" w:styleId="BodyTextIndent3">
    <w:name w:val="Body Text Indent 3"/>
    <w:basedOn w:val="Normal"/>
    <w:link w:val="BodyTextIndent3Char"/>
    <w:qFormat/>
    <w:rsid w:val="00321B60"/>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321B60"/>
    <w:rPr>
      <w:rFonts w:ascii="Times New Roman" w:eastAsia="Times New Roman" w:hAnsi="Times New Roman"/>
      <w:lang w:val="x-none" w:eastAsia="ja-JP"/>
    </w:rPr>
  </w:style>
  <w:style w:type="character" w:customStyle="1" w:styleId="h4CharChar">
    <w:name w:val="h4 Char Char"/>
    <w:rsid w:val="00321B60"/>
    <w:rPr>
      <w:rFonts w:ascii="Arial" w:hAnsi="Arial"/>
      <w:sz w:val="24"/>
      <w:lang w:val="en-GB" w:eastAsia="ja-JP" w:bidi="ar-SA"/>
    </w:rPr>
  </w:style>
  <w:style w:type="character" w:customStyle="1" w:styleId="FigureCaption1">
    <w:name w:val="Figure Caption1"/>
    <w:aliases w:val="fc Char1,Figure Caption Char Char"/>
    <w:rsid w:val="00321B60"/>
    <w:rPr>
      <w:rFonts w:ascii="Arial" w:eastAsia="????" w:hAnsi="Arial" w:cs="Arial"/>
      <w:color w:val="0000FF"/>
      <w:kern w:val="2"/>
      <w:lang w:val="en-US" w:eastAsia="en-US" w:bidi="ar-SA"/>
    </w:rPr>
  </w:style>
  <w:style w:type="character" w:customStyle="1" w:styleId="H1">
    <w:name w:val="H1_"/>
    <w:rsid w:val="00321B6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21B6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21B6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21B6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21B60"/>
    <w:rPr>
      <w:rFonts w:ascii="Arial" w:eastAsia="MS Mincho" w:hAnsi="Arial"/>
      <w:sz w:val="22"/>
      <w:lang w:val="en-GB" w:eastAsia="en-US" w:bidi="ar-SA"/>
    </w:rPr>
  </w:style>
  <w:style w:type="character" w:customStyle="1" w:styleId="T1Car">
    <w:name w:val="T1 Car"/>
    <w:aliases w:val="Header 6 Car Car"/>
    <w:rsid w:val="00321B60"/>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21B6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21B6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21B6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21B6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21B60"/>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321B60"/>
    <w:rPr>
      <w:rFonts w:ascii="Arial" w:hAnsi="Arial"/>
      <w:sz w:val="28"/>
      <w:lang w:val="en-GB" w:eastAsia="ja-JP" w:bidi="ar-SA"/>
    </w:rPr>
  </w:style>
  <w:style w:type="character" w:customStyle="1" w:styleId="Absatz-Standardschriftart">
    <w:name w:val="Absatz-Standardschriftart"/>
    <w:rsid w:val="00321B60"/>
  </w:style>
  <w:style w:type="character" w:customStyle="1" w:styleId="WW-Absatz-Standardschriftart">
    <w:name w:val="WW-Absatz-Standardschriftart"/>
    <w:rsid w:val="00321B60"/>
  </w:style>
  <w:style w:type="character" w:customStyle="1" w:styleId="WW8Num1z0">
    <w:name w:val="WW8Num1z0"/>
    <w:rsid w:val="00321B60"/>
    <w:rPr>
      <w:rFonts w:ascii="Symbol" w:hAnsi="Symbol"/>
    </w:rPr>
  </w:style>
  <w:style w:type="character" w:customStyle="1" w:styleId="WW8Num5z0">
    <w:name w:val="WW8Num5z0"/>
    <w:rsid w:val="00321B60"/>
    <w:rPr>
      <w:rFonts w:ascii="Times New Roman" w:eastAsia="MS Mincho" w:hAnsi="Times New Roman" w:cs="Times New Roman"/>
    </w:rPr>
  </w:style>
  <w:style w:type="character" w:customStyle="1" w:styleId="WW8Num5z1">
    <w:name w:val="WW8Num5z1"/>
    <w:rsid w:val="00321B60"/>
    <w:rPr>
      <w:rFonts w:ascii="Courier New" w:hAnsi="Courier New" w:cs="Courier New"/>
    </w:rPr>
  </w:style>
  <w:style w:type="character" w:customStyle="1" w:styleId="WW8Num5z2">
    <w:name w:val="WW8Num5z2"/>
    <w:rsid w:val="00321B60"/>
    <w:rPr>
      <w:rFonts w:ascii="Wingdings" w:hAnsi="Wingdings"/>
    </w:rPr>
  </w:style>
  <w:style w:type="character" w:customStyle="1" w:styleId="WW8Num5z3">
    <w:name w:val="WW8Num5z3"/>
    <w:rsid w:val="00321B60"/>
    <w:rPr>
      <w:rFonts w:ascii="Symbol" w:hAnsi="Symbol"/>
    </w:rPr>
  </w:style>
  <w:style w:type="character" w:customStyle="1" w:styleId="WW8Num6z0">
    <w:name w:val="WW8Num6z0"/>
    <w:rsid w:val="00321B60"/>
    <w:rPr>
      <w:rFonts w:ascii="Arial" w:eastAsia="MS Mincho" w:hAnsi="Arial" w:cs="Arial"/>
    </w:rPr>
  </w:style>
  <w:style w:type="character" w:customStyle="1" w:styleId="WW8Num6z1">
    <w:name w:val="WW8Num6z1"/>
    <w:rsid w:val="00321B60"/>
    <w:rPr>
      <w:rFonts w:ascii="Courier New" w:hAnsi="Courier New" w:cs="Courier New"/>
    </w:rPr>
  </w:style>
  <w:style w:type="character" w:customStyle="1" w:styleId="WW8Num6z2">
    <w:name w:val="WW8Num6z2"/>
    <w:rsid w:val="00321B60"/>
    <w:rPr>
      <w:rFonts w:ascii="Wingdings" w:hAnsi="Wingdings"/>
    </w:rPr>
  </w:style>
  <w:style w:type="character" w:customStyle="1" w:styleId="WW8Num6z3">
    <w:name w:val="WW8Num6z3"/>
    <w:rsid w:val="00321B60"/>
    <w:rPr>
      <w:rFonts w:ascii="Symbol" w:hAnsi="Symbol"/>
    </w:rPr>
  </w:style>
  <w:style w:type="character" w:customStyle="1" w:styleId="WW8Num9z0">
    <w:name w:val="WW8Num9z0"/>
    <w:rsid w:val="00321B60"/>
    <w:rPr>
      <w:rFonts w:ascii="Times New Roman" w:eastAsia="MS Mincho" w:hAnsi="Times New Roman" w:cs="Times New Roman"/>
    </w:rPr>
  </w:style>
  <w:style w:type="character" w:customStyle="1" w:styleId="WW8Num9z1">
    <w:name w:val="WW8Num9z1"/>
    <w:rsid w:val="00321B60"/>
    <w:rPr>
      <w:rFonts w:ascii="Courier New" w:hAnsi="Courier New" w:cs="Courier New"/>
    </w:rPr>
  </w:style>
  <w:style w:type="character" w:customStyle="1" w:styleId="WW8Num9z2">
    <w:name w:val="WW8Num9z2"/>
    <w:rsid w:val="00321B60"/>
    <w:rPr>
      <w:rFonts w:ascii="Wingdings" w:hAnsi="Wingdings"/>
    </w:rPr>
  </w:style>
  <w:style w:type="character" w:customStyle="1" w:styleId="WW8Num9z3">
    <w:name w:val="WW8Num9z3"/>
    <w:rsid w:val="00321B60"/>
    <w:rPr>
      <w:rFonts w:ascii="Symbol" w:hAnsi="Symbol"/>
    </w:rPr>
  </w:style>
  <w:style w:type="character" w:customStyle="1" w:styleId="WW8Num11z0">
    <w:name w:val="WW8Num11z0"/>
    <w:rsid w:val="00321B60"/>
    <w:rPr>
      <w:rFonts w:ascii="Times New Roman" w:eastAsia="MS Mincho" w:hAnsi="Times New Roman" w:cs="Times New Roman"/>
    </w:rPr>
  </w:style>
  <w:style w:type="character" w:customStyle="1" w:styleId="WW8Num11z1">
    <w:name w:val="WW8Num11z1"/>
    <w:rsid w:val="00321B60"/>
    <w:rPr>
      <w:rFonts w:ascii="Courier New" w:hAnsi="Courier New" w:cs="Courier New"/>
    </w:rPr>
  </w:style>
  <w:style w:type="character" w:customStyle="1" w:styleId="WW8Num11z2">
    <w:name w:val="WW8Num11z2"/>
    <w:rsid w:val="00321B60"/>
    <w:rPr>
      <w:rFonts w:ascii="Wingdings" w:hAnsi="Wingdings"/>
    </w:rPr>
  </w:style>
  <w:style w:type="character" w:customStyle="1" w:styleId="WW8Num11z3">
    <w:name w:val="WW8Num11z3"/>
    <w:rsid w:val="00321B60"/>
    <w:rPr>
      <w:rFonts w:ascii="Symbol" w:hAnsi="Symbol"/>
    </w:rPr>
  </w:style>
  <w:style w:type="character" w:customStyle="1" w:styleId="WW8Num15z0">
    <w:name w:val="WW8Num15z0"/>
    <w:rsid w:val="00321B60"/>
    <w:rPr>
      <w:rFonts w:ascii="Times New Roman" w:eastAsia="Times New Roman" w:hAnsi="Times New Roman" w:cs="Times New Roman"/>
    </w:rPr>
  </w:style>
  <w:style w:type="character" w:customStyle="1" w:styleId="WW8Num15z1">
    <w:name w:val="WW8Num15z1"/>
    <w:rsid w:val="00321B60"/>
    <w:rPr>
      <w:rFonts w:ascii="Courier New" w:hAnsi="Courier New" w:cs="Courier New"/>
    </w:rPr>
  </w:style>
  <w:style w:type="character" w:customStyle="1" w:styleId="WW8Num15z2">
    <w:name w:val="WW8Num15z2"/>
    <w:rsid w:val="00321B60"/>
    <w:rPr>
      <w:rFonts w:ascii="Wingdings" w:hAnsi="Wingdings"/>
    </w:rPr>
  </w:style>
  <w:style w:type="character" w:customStyle="1" w:styleId="WW8Num15z3">
    <w:name w:val="WW8Num15z3"/>
    <w:rsid w:val="00321B60"/>
    <w:rPr>
      <w:rFonts w:ascii="Symbol" w:hAnsi="Symbol"/>
    </w:rPr>
  </w:style>
  <w:style w:type="character" w:customStyle="1" w:styleId="WW8Num16z0">
    <w:name w:val="WW8Num16z0"/>
    <w:rsid w:val="00321B60"/>
    <w:rPr>
      <w:rFonts w:ascii="Times New Roman" w:eastAsia="MS Mincho" w:hAnsi="Times New Roman" w:cs="Times New Roman"/>
    </w:rPr>
  </w:style>
  <w:style w:type="character" w:customStyle="1" w:styleId="WW8Num16z1">
    <w:name w:val="WW8Num16z1"/>
    <w:rsid w:val="00321B60"/>
    <w:rPr>
      <w:rFonts w:ascii="Courier New" w:hAnsi="Courier New" w:cs="Courier New"/>
    </w:rPr>
  </w:style>
  <w:style w:type="character" w:customStyle="1" w:styleId="WW8Num16z2">
    <w:name w:val="WW8Num16z2"/>
    <w:rsid w:val="00321B60"/>
    <w:rPr>
      <w:rFonts w:ascii="Wingdings" w:hAnsi="Wingdings"/>
    </w:rPr>
  </w:style>
  <w:style w:type="character" w:customStyle="1" w:styleId="WW8Num16z3">
    <w:name w:val="WW8Num16z3"/>
    <w:rsid w:val="00321B60"/>
    <w:rPr>
      <w:rFonts w:ascii="Symbol" w:hAnsi="Symbol"/>
    </w:rPr>
  </w:style>
  <w:style w:type="character" w:customStyle="1" w:styleId="WW8Num18z0">
    <w:name w:val="WW8Num18z0"/>
    <w:rsid w:val="00321B60"/>
    <w:rPr>
      <w:rFonts w:ascii="Times New Roman" w:eastAsia="Times New Roman" w:hAnsi="Times New Roman" w:cs="Times New Roman"/>
    </w:rPr>
  </w:style>
  <w:style w:type="character" w:customStyle="1" w:styleId="WW8Num18z1">
    <w:name w:val="WW8Num18z1"/>
    <w:rsid w:val="00321B60"/>
    <w:rPr>
      <w:rFonts w:ascii="Courier New" w:hAnsi="Courier New" w:cs="Courier New"/>
    </w:rPr>
  </w:style>
  <w:style w:type="character" w:customStyle="1" w:styleId="WW8Num18z2">
    <w:name w:val="WW8Num18z2"/>
    <w:rsid w:val="00321B60"/>
    <w:rPr>
      <w:rFonts w:ascii="Wingdings" w:hAnsi="Wingdings"/>
    </w:rPr>
  </w:style>
  <w:style w:type="character" w:customStyle="1" w:styleId="WW8Num18z3">
    <w:name w:val="WW8Num18z3"/>
    <w:rsid w:val="00321B60"/>
    <w:rPr>
      <w:rFonts w:ascii="Symbol" w:hAnsi="Symbol"/>
    </w:rPr>
  </w:style>
  <w:style w:type="character" w:customStyle="1" w:styleId="WW8Num19z0">
    <w:name w:val="WW8Num19z0"/>
    <w:rsid w:val="00321B60"/>
    <w:rPr>
      <w:rFonts w:ascii="Times New Roman" w:eastAsia="MS Mincho" w:hAnsi="Times New Roman" w:cs="Times New Roman"/>
    </w:rPr>
  </w:style>
  <w:style w:type="character" w:customStyle="1" w:styleId="WW8Num19z1">
    <w:name w:val="WW8Num19z1"/>
    <w:rsid w:val="00321B60"/>
    <w:rPr>
      <w:rFonts w:ascii="Wingdings" w:hAnsi="Wingdings"/>
    </w:rPr>
  </w:style>
  <w:style w:type="character" w:customStyle="1" w:styleId="WW8Num25z0">
    <w:name w:val="WW8Num25z0"/>
    <w:rsid w:val="00321B60"/>
    <w:rPr>
      <w:rFonts w:ascii="Arial" w:eastAsia="SimSun" w:hAnsi="Arial" w:cs="Arial"/>
    </w:rPr>
  </w:style>
  <w:style w:type="character" w:customStyle="1" w:styleId="WW8Num25z1">
    <w:name w:val="WW8Num25z1"/>
    <w:rsid w:val="00321B60"/>
    <w:rPr>
      <w:rFonts w:ascii="Wingdings" w:hAnsi="Wingdings"/>
    </w:rPr>
  </w:style>
  <w:style w:type="character" w:customStyle="1" w:styleId="WW8Num28z0">
    <w:name w:val="WW8Num28z0"/>
    <w:rsid w:val="00321B60"/>
    <w:rPr>
      <w:rFonts w:ascii="Times New Roman" w:eastAsia="MS Mincho" w:hAnsi="Times New Roman" w:cs="Times New Roman"/>
    </w:rPr>
  </w:style>
  <w:style w:type="character" w:customStyle="1" w:styleId="WW8Num28z1">
    <w:name w:val="WW8Num28z1"/>
    <w:rsid w:val="00321B60"/>
    <w:rPr>
      <w:rFonts w:ascii="Courier New" w:hAnsi="Courier New" w:cs="Courier New"/>
    </w:rPr>
  </w:style>
  <w:style w:type="character" w:customStyle="1" w:styleId="WW8Num28z2">
    <w:name w:val="WW8Num28z2"/>
    <w:rsid w:val="00321B60"/>
    <w:rPr>
      <w:rFonts w:ascii="Wingdings" w:hAnsi="Wingdings"/>
    </w:rPr>
  </w:style>
  <w:style w:type="character" w:customStyle="1" w:styleId="WW8Num28z3">
    <w:name w:val="WW8Num28z3"/>
    <w:rsid w:val="00321B60"/>
    <w:rPr>
      <w:rFonts w:ascii="Symbol" w:hAnsi="Symbol"/>
    </w:rPr>
  </w:style>
  <w:style w:type="character" w:customStyle="1" w:styleId="WW8Num32z0">
    <w:name w:val="WW8Num32z0"/>
    <w:rsid w:val="00321B60"/>
    <w:rPr>
      <w:rFonts w:ascii="Times New Roman" w:eastAsia="Times New Roman" w:hAnsi="Times New Roman" w:cs="Times New Roman"/>
    </w:rPr>
  </w:style>
  <w:style w:type="character" w:customStyle="1" w:styleId="WW8Num32z1">
    <w:name w:val="WW8Num32z1"/>
    <w:rsid w:val="00321B60"/>
    <w:rPr>
      <w:rFonts w:ascii="Courier New" w:hAnsi="Courier New" w:cs="Courier New"/>
    </w:rPr>
  </w:style>
  <w:style w:type="character" w:customStyle="1" w:styleId="WW8Num32z2">
    <w:name w:val="WW8Num32z2"/>
    <w:rsid w:val="00321B60"/>
    <w:rPr>
      <w:rFonts w:ascii="Wingdings" w:hAnsi="Wingdings"/>
    </w:rPr>
  </w:style>
  <w:style w:type="character" w:customStyle="1" w:styleId="WW8Num32z3">
    <w:name w:val="WW8Num32z3"/>
    <w:rsid w:val="00321B60"/>
    <w:rPr>
      <w:rFonts w:ascii="Symbol" w:hAnsi="Symbol"/>
    </w:rPr>
  </w:style>
  <w:style w:type="character" w:customStyle="1" w:styleId="WW8Num34z0">
    <w:name w:val="WW8Num34z0"/>
    <w:rsid w:val="00321B60"/>
    <w:rPr>
      <w:rFonts w:ascii="Times New Roman" w:eastAsia="SimSun" w:hAnsi="Times New Roman" w:cs="Times New Roman"/>
    </w:rPr>
  </w:style>
  <w:style w:type="character" w:customStyle="1" w:styleId="WW8Num34z1">
    <w:name w:val="WW8Num34z1"/>
    <w:rsid w:val="00321B60"/>
    <w:rPr>
      <w:rFonts w:ascii="Wingdings" w:hAnsi="Wingdings"/>
    </w:rPr>
  </w:style>
  <w:style w:type="character" w:customStyle="1" w:styleId="WW8Num35z0">
    <w:name w:val="WW8Num35z0"/>
    <w:rsid w:val="00321B60"/>
    <w:rPr>
      <w:rFonts w:ascii="Times New Roman" w:eastAsia="SimSun" w:hAnsi="Times New Roman" w:cs="Times New Roman"/>
    </w:rPr>
  </w:style>
  <w:style w:type="character" w:customStyle="1" w:styleId="WW8Num35z1">
    <w:name w:val="WW8Num35z1"/>
    <w:rsid w:val="00321B60"/>
    <w:rPr>
      <w:rFonts w:ascii="Wingdings" w:hAnsi="Wingdings"/>
    </w:rPr>
  </w:style>
  <w:style w:type="character" w:customStyle="1" w:styleId="WW8Num36z0">
    <w:name w:val="WW8Num36z0"/>
    <w:rsid w:val="00321B60"/>
    <w:rPr>
      <w:rFonts w:ascii="Times New Roman" w:eastAsia="SimSun" w:hAnsi="Times New Roman" w:cs="Times New Roman"/>
    </w:rPr>
  </w:style>
  <w:style w:type="character" w:customStyle="1" w:styleId="WW8Num36z1">
    <w:name w:val="WW8Num36z1"/>
    <w:rsid w:val="00321B60"/>
    <w:rPr>
      <w:rFonts w:ascii="Wingdings" w:hAnsi="Wingdings"/>
    </w:rPr>
  </w:style>
  <w:style w:type="character" w:customStyle="1" w:styleId="WW8Num39z0">
    <w:name w:val="WW8Num39z0"/>
    <w:rsid w:val="00321B60"/>
    <w:rPr>
      <w:rFonts w:ascii="Times New Roman" w:eastAsia="SimSun" w:hAnsi="Times New Roman" w:cs="Times New Roman"/>
    </w:rPr>
  </w:style>
  <w:style w:type="character" w:customStyle="1" w:styleId="WW8Num39z1">
    <w:name w:val="WW8Num39z1"/>
    <w:rsid w:val="00321B60"/>
    <w:rPr>
      <w:rFonts w:ascii="Wingdings" w:hAnsi="Wingdings"/>
    </w:rPr>
  </w:style>
  <w:style w:type="character" w:customStyle="1" w:styleId="WW8NumSt1z0">
    <w:name w:val="WW8NumSt1z0"/>
    <w:rsid w:val="00321B60"/>
    <w:rPr>
      <w:rFonts w:ascii="Symbol" w:hAnsi="Symbol"/>
    </w:rPr>
  </w:style>
  <w:style w:type="character" w:customStyle="1" w:styleId="WW8NumSt18z0">
    <w:name w:val="WW8NumSt18z0"/>
    <w:rsid w:val="00321B60"/>
    <w:rPr>
      <w:rFonts w:ascii="Geneva" w:hAnsi="Geneva"/>
    </w:rPr>
  </w:style>
  <w:style w:type="character" w:customStyle="1" w:styleId="a5">
    <w:name w:val="段落フォント"/>
    <w:rsid w:val="00321B60"/>
  </w:style>
  <w:style w:type="character" w:customStyle="1" w:styleId="a6">
    <w:name w:val="脚注番号"/>
    <w:rsid w:val="00321B60"/>
    <w:rPr>
      <w:b/>
      <w:position w:val="3"/>
      <w:sz w:val="16"/>
    </w:rPr>
  </w:style>
  <w:style w:type="character" w:customStyle="1" w:styleId="a7">
    <w:name w:val="コメント参照"/>
    <w:rsid w:val="00321B60"/>
    <w:rPr>
      <w:sz w:val="16"/>
    </w:rPr>
  </w:style>
  <w:style w:type="character" w:customStyle="1" w:styleId="H10">
    <w:name w:val="H1 (文字)"/>
    <w:rsid w:val="00321B60"/>
    <w:rPr>
      <w:rFonts w:ascii="Arial" w:eastAsia="MS Mincho" w:hAnsi="Arial"/>
      <w:sz w:val="36"/>
      <w:lang w:val="en-GB" w:eastAsia="ar-SA" w:bidi="ar-SA"/>
    </w:rPr>
  </w:style>
  <w:style w:type="character" w:customStyle="1" w:styleId="Head2A">
    <w:name w:val="Head2A (文字)"/>
    <w:rsid w:val="00321B60"/>
    <w:rPr>
      <w:rFonts w:ascii="Arial" w:eastAsia="MS Mincho" w:hAnsi="Arial"/>
      <w:sz w:val="32"/>
      <w:lang w:val="en-GB" w:eastAsia="ar-SA" w:bidi="ar-SA"/>
    </w:rPr>
  </w:style>
  <w:style w:type="character" w:customStyle="1" w:styleId="Underrubrik2">
    <w:name w:val="Underrubrik2 (文字)"/>
    <w:rsid w:val="00321B60"/>
    <w:rPr>
      <w:rFonts w:ascii="Arial" w:eastAsia="MS Mincho" w:hAnsi="Arial"/>
      <w:sz w:val="28"/>
      <w:lang w:val="en-GB" w:eastAsia="ar-SA" w:bidi="ar-SA"/>
    </w:rPr>
  </w:style>
  <w:style w:type="character" w:customStyle="1" w:styleId="h4">
    <w:name w:val="h4 (文字)"/>
    <w:rsid w:val="00321B60"/>
    <w:rPr>
      <w:rFonts w:ascii="Arial" w:eastAsia="MS Mincho" w:hAnsi="Arial" w:cs="Arial"/>
      <w:color w:val="0000FF"/>
      <w:kern w:val="2"/>
      <w:sz w:val="24"/>
      <w:szCs w:val="28"/>
      <w:lang w:val="en-GB" w:eastAsia="ar-SA" w:bidi="ar-SA"/>
    </w:rPr>
  </w:style>
  <w:style w:type="character" w:customStyle="1" w:styleId="M5">
    <w:name w:val="M5 (文字)"/>
    <w:rsid w:val="00321B60"/>
    <w:rPr>
      <w:rFonts w:ascii="Arial" w:eastAsia="MS Mincho" w:hAnsi="Arial"/>
      <w:sz w:val="22"/>
      <w:lang w:val="en-GB" w:eastAsia="ar-SA" w:bidi="ar-SA"/>
    </w:rPr>
  </w:style>
  <w:style w:type="character" w:customStyle="1" w:styleId="T1">
    <w:name w:val="T1 (文字)"/>
    <w:rsid w:val="00321B60"/>
    <w:rPr>
      <w:rFonts w:ascii="Arial" w:eastAsia="MS Mincho" w:hAnsi="Arial"/>
      <w:lang w:val="en-GB" w:eastAsia="ar-SA" w:bidi="ar-SA"/>
    </w:rPr>
  </w:style>
  <w:style w:type="character" w:customStyle="1" w:styleId="headerodd">
    <w:name w:val="header odd (文字)"/>
    <w:rsid w:val="00321B60"/>
    <w:rPr>
      <w:rFonts w:ascii="Arial" w:eastAsia="MS Mincho" w:hAnsi="Arial"/>
      <w:b/>
      <w:sz w:val="18"/>
      <w:lang w:val="en-GB" w:eastAsia="ar-SA" w:bidi="ar-SA"/>
    </w:rPr>
  </w:style>
  <w:style w:type="character" w:customStyle="1" w:styleId="footnotetext1">
    <w:name w:val="footnote text1 (文字)"/>
    <w:rsid w:val="00321B60"/>
    <w:rPr>
      <w:rFonts w:eastAsia="MS Mincho"/>
      <w:sz w:val="16"/>
      <w:lang w:val="en-GB" w:eastAsia="ar-SA" w:bidi="ar-SA"/>
    </w:rPr>
  </w:style>
  <w:style w:type="character" w:customStyle="1" w:styleId="cap">
    <w:name w:val="cap (文字)"/>
    <w:rsid w:val="00321B60"/>
    <w:rPr>
      <w:rFonts w:eastAsia="MS Mincho"/>
      <w:b/>
      <w:lang w:val="en-GB" w:eastAsia="ar-SA" w:bidi="ar-SA"/>
    </w:rPr>
  </w:style>
  <w:style w:type="character" w:customStyle="1" w:styleId="bt">
    <w:name w:val="bt (文字)"/>
    <w:rsid w:val="00321B60"/>
    <w:rPr>
      <w:rFonts w:eastAsia="MS Mincho"/>
      <w:lang w:val="en-GB" w:eastAsia="ar-SA" w:bidi="ar-SA"/>
    </w:rPr>
  </w:style>
  <w:style w:type="character" w:customStyle="1" w:styleId="a8">
    <w:name w:val="番号付け記号"/>
    <w:rsid w:val="00321B60"/>
  </w:style>
  <w:style w:type="character" w:customStyle="1" w:styleId="WW8Num27z0">
    <w:name w:val="WW8Num27z0"/>
    <w:rsid w:val="00321B60"/>
    <w:rPr>
      <w:rFonts w:ascii="Arial" w:eastAsia="Times New Roman" w:hAnsi="Arial" w:cs="Arial"/>
    </w:rPr>
  </w:style>
  <w:style w:type="character" w:customStyle="1" w:styleId="WW8Num27z1">
    <w:name w:val="WW8Num27z1"/>
    <w:rsid w:val="00321B60"/>
    <w:rPr>
      <w:rFonts w:ascii="Courier New" w:hAnsi="Courier New" w:cs="Courier New"/>
    </w:rPr>
  </w:style>
  <w:style w:type="character" w:customStyle="1" w:styleId="WW8Num27z2">
    <w:name w:val="WW8Num27z2"/>
    <w:rsid w:val="00321B60"/>
    <w:rPr>
      <w:rFonts w:ascii="Wingdings" w:hAnsi="Wingdings"/>
    </w:rPr>
  </w:style>
  <w:style w:type="character" w:customStyle="1" w:styleId="WW8Num27z3">
    <w:name w:val="WW8Num27z3"/>
    <w:rsid w:val="00321B60"/>
    <w:rPr>
      <w:rFonts w:ascii="Symbol" w:hAnsi="Symbol"/>
    </w:rPr>
  </w:style>
  <w:style w:type="character" w:customStyle="1" w:styleId="WW8Num29z0">
    <w:name w:val="WW8Num29z0"/>
    <w:rsid w:val="00321B60"/>
    <w:rPr>
      <w:rFonts w:ascii="Times New Roman" w:eastAsia="MS Mincho" w:hAnsi="Times New Roman" w:cs="Times New Roman"/>
    </w:rPr>
  </w:style>
  <w:style w:type="character" w:customStyle="1" w:styleId="WW8Num29z1">
    <w:name w:val="WW8Num29z1"/>
    <w:rsid w:val="00321B60"/>
    <w:rPr>
      <w:rFonts w:ascii="Courier New" w:hAnsi="Courier New" w:cs="Courier New"/>
    </w:rPr>
  </w:style>
  <w:style w:type="character" w:customStyle="1" w:styleId="WW8Num29z2">
    <w:name w:val="WW8Num29z2"/>
    <w:rsid w:val="00321B60"/>
    <w:rPr>
      <w:rFonts w:ascii="Wingdings" w:hAnsi="Wingdings"/>
    </w:rPr>
  </w:style>
  <w:style w:type="character" w:customStyle="1" w:styleId="WW8Num29z3">
    <w:name w:val="WW8Num29z3"/>
    <w:rsid w:val="00321B60"/>
    <w:rPr>
      <w:rFonts w:ascii="Symbol" w:hAnsi="Symbol"/>
    </w:rPr>
  </w:style>
  <w:style w:type="character" w:customStyle="1" w:styleId="WW8Num31z0">
    <w:name w:val="WW8Num31z0"/>
    <w:rsid w:val="00321B60"/>
    <w:rPr>
      <w:rFonts w:ascii="Symbol" w:hAnsi="Symbol"/>
    </w:rPr>
  </w:style>
  <w:style w:type="character" w:customStyle="1" w:styleId="WW8Num31z1">
    <w:name w:val="WW8Num31z1"/>
    <w:rsid w:val="00321B60"/>
    <w:rPr>
      <w:rFonts w:ascii="Courier New" w:hAnsi="Courier New" w:cs="Courier New"/>
    </w:rPr>
  </w:style>
  <w:style w:type="character" w:customStyle="1" w:styleId="WW8Num31z2">
    <w:name w:val="WW8Num31z2"/>
    <w:rsid w:val="00321B60"/>
    <w:rPr>
      <w:rFonts w:ascii="Wingdings" w:hAnsi="Wingdings"/>
    </w:rPr>
  </w:style>
  <w:style w:type="character" w:customStyle="1" w:styleId="WW8Num34z2">
    <w:name w:val="WW8Num34z2"/>
    <w:rsid w:val="00321B60"/>
    <w:rPr>
      <w:rFonts w:ascii="Wingdings" w:hAnsi="Wingdings"/>
    </w:rPr>
  </w:style>
  <w:style w:type="character" w:customStyle="1" w:styleId="WW8Num34z3">
    <w:name w:val="WW8Num34z3"/>
    <w:rsid w:val="00321B60"/>
    <w:rPr>
      <w:rFonts w:ascii="Symbol" w:hAnsi="Symbol"/>
    </w:rPr>
  </w:style>
  <w:style w:type="character" w:customStyle="1" w:styleId="WW8Num37z0">
    <w:name w:val="WW8Num37z0"/>
    <w:rsid w:val="00321B60"/>
    <w:rPr>
      <w:rFonts w:ascii="Times New Roman" w:eastAsia="SimSun" w:hAnsi="Times New Roman" w:cs="Times New Roman"/>
    </w:rPr>
  </w:style>
  <w:style w:type="character" w:customStyle="1" w:styleId="WW8Num37z1">
    <w:name w:val="WW8Num37z1"/>
    <w:rsid w:val="00321B60"/>
    <w:rPr>
      <w:rFonts w:ascii="Wingdings" w:hAnsi="Wingdings"/>
    </w:rPr>
  </w:style>
  <w:style w:type="character" w:customStyle="1" w:styleId="WW8Num38z0">
    <w:name w:val="WW8Num38z0"/>
    <w:rsid w:val="00321B60"/>
    <w:rPr>
      <w:rFonts w:ascii="Times New Roman" w:eastAsia="SimSun" w:hAnsi="Times New Roman" w:cs="Times New Roman"/>
    </w:rPr>
  </w:style>
  <w:style w:type="character" w:customStyle="1" w:styleId="WW8Num38z1">
    <w:name w:val="WW8Num38z1"/>
    <w:rsid w:val="00321B60"/>
    <w:rPr>
      <w:rFonts w:ascii="Wingdings" w:hAnsi="Wingdings"/>
    </w:rPr>
  </w:style>
  <w:style w:type="character" w:customStyle="1" w:styleId="WW8Num41z0">
    <w:name w:val="WW8Num41z0"/>
    <w:rsid w:val="00321B60"/>
    <w:rPr>
      <w:rFonts w:ascii="Times New Roman" w:eastAsia="SimSun" w:hAnsi="Times New Roman" w:cs="Times New Roman"/>
    </w:rPr>
  </w:style>
  <w:style w:type="character" w:customStyle="1" w:styleId="WW8Num41z1">
    <w:name w:val="WW8Num41z1"/>
    <w:rsid w:val="00321B60"/>
    <w:rPr>
      <w:rFonts w:ascii="Wingdings" w:hAnsi="Wingdings"/>
    </w:rPr>
  </w:style>
  <w:style w:type="character" w:customStyle="1" w:styleId="WW8NumSt20z0">
    <w:name w:val="WW8NumSt20z0"/>
    <w:rsid w:val="00321B60"/>
    <w:rPr>
      <w:rFonts w:ascii="Geneva" w:hAnsi="Geneva"/>
    </w:rPr>
  </w:style>
  <w:style w:type="character" w:customStyle="1" w:styleId="DefaultParagraphFont1">
    <w:name w:val="Default Paragraph Font1"/>
    <w:rsid w:val="00321B60"/>
  </w:style>
  <w:style w:type="character" w:customStyle="1" w:styleId="Heading2-">
    <w:name w:val="Heading 2-"/>
    <w:rsid w:val="00321B60"/>
    <w:rPr>
      <w:rFonts w:ascii="Arial" w:hAnsi="Arial"/>
      <w:sz w:val="32"/>
      <w:lang w:val="en-GB"/>
    </w:rPr>
  </w:style>
  <w:style w:type="character" w:customStyle="1" w:styleId="CommentReference1">
    <w:name w:val="Comment Reference1"/>
    <w:rsid w:val="00321B60"/>
    <w:rPr>
      <w:sz w:val="16"/>
    </w:rPr>
  </w:style>
  <w:style w:type="character" w:customStyle="1" w:styleId="T1Char6">
    <w:name w:val="T1 Char6"/>
    <w:aliases w:val="Header 6 Char Char6"/>
    <w:rsid w:val="00321B6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21B60"/>
    <w:rPr>
      <w:b/>
      <w:lang w:val="en-GB" w:eastAsia="en-US" w:bidi="ar-SA"/>
    </w:rPr>
  </w:style>
  <w:style w:type="character" w:customStyle="1" w:styleId="Head2AZchn">
    <w:name w:val="Head2A Zchn"/>
    <w:aliases w:val="2 Zchn,H2 Zchn,h2 Zchn,DO NOT USE_h2 Zchn,h21 Zchn,UNDERRUBRIK 1-2 Zchn Zchn"/>
    <w:rsid w:val="00321B6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21B6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21B6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21B60"/>
    <w:rPr>
      <w:rFonts w:ascii="Arial" w:hAnsi="Arial"/>
      <w:sz w:val="22"/>
      <w:lang w:val="en-GB" w:eastAsia="en-GB" w:bidi="ar-SA"/>
    </w:rPr>
  </w:style>
  <w:style w:type="character" w:customStyle="1" w:styleId="T1Zchn">
    <w:name w:val="T1 Zchn"/>
    <w:aliases w:val="Header 6 Zchn Zchn"/>
    <w:rsid w:val="00321B6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21B60"/>
    <w:rPr>
      <w:rFonts w:ascii="Times New Roman" w:eastAsia="Batang" w:hAnsi="Times New Roman"/>
      <w:b/>
      <w:lang w:val="en-GB"/>
    </w:rPr>
  </w:style>
  <w:style w:type="character" w:customStyle="1" w:styleId="Heading6Char2">
    <w:name w:val="Heading 6 Char2"/>
    <w:rsid w:val="00321B60"/>
    <w:rPr>
      <w:rFonts w:ascii="Arial" w:eastAsia="Times New Roman" w:hAnsi="Arial" w:cs="Times New Roman"/>
      <w:sz w:val="20"/>
      <w:szCs w:val="20"/>
      <w:lang w:val="en-GB"/>
    </w:rPr>
  </w:style>
  <w:style w:type="character" w:customStyle="1" w:styleId="T1Char5">
    <w:name w:val="T1 Char5"/>
    <w:aliases w:val="Header 6 Char Char5"/>
    <w:rsid w:val="00321B60"/>
  </w:style>
  <w:style w:type="character" w:customStyle="1" w:styleId="capChar4">
    <w:name w:val="cap Char4"/>
    <w:aliases w:val="cap Char Char4,Caption Char Char3,Caption Char1 Char Char3,cap Char Char1 Char3,Caption Char Char1 Char Char3,cap Char2 Char Char Char3"/>
    <w:rsid w:val="00321B6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21B6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21B60"/>
    <w:rPr>
      <w:rFonts w:ascii="Arial" w:hAnsi="Arial"/>
      <w:sz w:val="28"/>
      <w:lang w:val="en-GB" w:eastAsia="en-US"/>
    </w:rPr>
  </w:style>
  <w:style w:type="character" w:customStyle="1" w:styleId="h4Char10">
    <w:name w:val="h4 Char10"/>
    <w:aliases w:val="h431 Char10"/>
    <w:rsid w:val="00321B60"/>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321B60"/>
    <w:rPr>
      <w:rFonts w:ascii="Arial" w:hAnsi="Arial"/>
      <w:sz w:val="32"/>
      <w:lang w:val="en-GB"/>
    </w:rPr>
  </w:style>
  <w:style w:type="character" w:customStyle="1" w:styleId="T1Char8">
    <w:name w:val="T1 Char8"/>
    <w:aliases w:val="Header 6 Char Char7"/>
    <w:rsid w:val="00321B60"/>
    <w:rPr>
      <w:rFonts w:ascii="Arial" w:hAnsi="Arial"/>
      <w:lang w:val="en-GB" w:eastAsia="en-US" w:bidi="ar-SA"/>
    </w:rPr>
  </w:style>
  <w:style w:type="character" w:customStyle="1" w:styleId="Head2AChar8">
    <w:name w:val="Head2A Char8"/>
    <w:aliases w:val="heading 2 Char8"/>
    <w:rsid w:val="00321B60"/>
    <w:rPr>
      <w:rFonts w:ascii="Arial" w:hAnsi="Arial" w:cs="Arial"/>
      <w:sz w:val="32"/>
      <w:szCs w:val="32"/>
      <w:lang w:val="en-GB" w:eastAsia="en-US" w:bidi="he-IL"/>
    </w:rPr>
  </w:style>
  <w:style w:type="character" w:customStyle="1" w:styleId="Underrubrik2Char9">
    <w:name w:val="Underrubrik2 Char9"/>
    <w:aliases w:val="31 Char9,32 Char9,33 Char9,34 Char9"/>
    <w:rsid w:val="00321B6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21B6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21B6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21B6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21B60"/>
    <w:rPr>
      <w:rFonts w:ascii="Arial" w:hAnsi="Arial"/>
      <w:sz w:val="32"/>
      <w:lang w:val="en-GB" w:eastAsia="en-US"/>
    </w:rPr>
  </w:style>
  <w:style w:type="character" w:customStyle="1" w:styleId="T1Char7">
    <w:name w:val="T1 Char7"/>
    <w:aliases w:val="Header 6 Char Char8"/>
    <w:rsid w:val="00321B6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21B6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21B6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21B60"/>
    <w:rPr>
      <w:rFonts w:ascii="Arial" w:hAnsi="Arial" w:cs="Arial"/>
      <w:sz w:val="24"/>
      <w:szCs w:val="24"/>
      <w:lang w:val="en-GB" w:eastAsia="en-US" w:bidi="he-IL"/>
    </w:rPr>
  </w:style>
  <w:style w:type="character" w:customStyle="1" w:styleId="T1Char9">
    <w:name w:val="T1 Char9"/>
    <w:aliases w:val="Header 6 Char Char9"/>
    <w:rsid w:val="00321B60"/>
    <w:rPr>
      <w:rFonts w:ascii="Arial" w:hAnsi="Arial" w:cs="Arial"/>
      <w:lang w:val="en-GB" w:eastAsia="en-US" w:bidi="he-IL"/>
    </w:rPr>
  </w:style>
  <w:style w:type="character" w:customStyle="1" w:styleId="TF0">
    <w:name w:val="TF (文字)"/>
    <w:rsid w:val="00321B60"/>
    <w:rPr>
      <w:rFonts w:ascii="Arial" w:hAnsi="Arial"/>
      <w:b/>
      <w:lang w:val="en-US" w:eastAsia="en-US"/>
    </w:rPr>
  </w:style>
  <w:style w:type="character" w:customStyle="1" w:styleId="BodyText2Char1">
    <w:name w:val="Body Text 2 Char1"/>
    <w:rsid w:val="00321B60"/>
    <w:rPr>
      <w:lang w:val="en-GB" w:eastAsia="ja-JP"/>
    </w:rPr>
  </w:style>
  <w:style w:type="character" w:customStyle="1" w:styleId="BodyText3Char1">
    <w:name w:val="Body Text 3 Char1"/>
    <w:rsid w:val="00321B60"/>
    <w:rPr>
      <w:lang w:val="en-GB" w:eastAsia="ja-JP"/>
    </w:rPr>
  </w:style>
  <w:style w:type="character" w:customStyle="1" w:styleId="BodyTextIndentChar1">
    <w:name w:val="Body Text Indent Char1"/>
    <w:rsid w:val="00321B60"/>
    <w:rPr>
      <w:rFonts w:eastAsia="MS Mincho"/>
      <w:lang w:val="en-GB" w:eastAsia="x-none"/>
    </w:rPr>
  </w:style>
  <w:style w:type="character" w:customStyle="1" w:styleId="BodyTextIndent2Char1">
    <w:name w:val="Body Text Indent 2 Char1"/>
    <w:rsid w:val="00321B60"/>
    <w:rPr>
      <w:rFonts w:ascii="Arial" w:eastAsia="MS Mincho" w:hAnsi="Arial"/>
      <w:lang w:val="en-GB" w:eastAsia="ja-JP"/>
    </w:rPr>
  </w:style>
  <w:style w:type="character" w:customStyle="1" w:styleId="NoteHeadingChar1">
    <w:name w:val="Note Heading Char1"/>
    <w:rsid w:val="00321B60"/>
    <w:rPr>
      <w:rFonts w:eastAsia="MS Mincho"/>
      <w:lang w:val="en-GB" w:eastAsia="x-none"/>
    </w:rPr>
  </w:style>
  <w:style w:type="character" w:customStyle="1" w:styleId="HTMLPreformattedChar1">
    <w:name w:val="HTML Preformatted Char1"/>
    <w:uiPriority w:val="99"/>
    <w:rsid w:val="00321B60"/>
    <w:rPr>
      <w:rFonts w:ascii="Courier New" w:eastAsia="MS Mincho" w:hAnsi="Courier New"/>
      <w:lang w:val="en-GB" w:eastAsia="x-none"/>
    </w:rPr>
  </w:style>
  <w:style w:type="character" w:customStyle="1" w:styleId="Heading7Char3">
    <w:name w:val="Heading 7 Char3"/>
    <w:rsid w:val="00321B60"/>
    <w:rPr>
      <w:rFonts w:ascii="Arial" w:eastAsia="Times New Roman" w:hAnsi="Arial"/>
      <w:lang w:val="en-GB"/>
    </w:rPr>
  </w:style>
  <w:style w:type="character" w:customStyle="1" w:styleId="Heading8Char3">
    <w:name w:val="Heading 8 Char3"/>
    <w:rsid w:val="00321B60"/>
    <w:rPr>
      <w:rFonts w:ascii="Arial" w:eastAsia="Times New Roman" w:hAnsi="Arial"/>
      <w:sz w:val="36"/>
      <w:lang w:val="en-GB"/>
    </w:rPr>
  </w:style>
  <w:style w:type="character" w:customStyle="1" w:styleId="Heading9Char2">
    <w:name w:val="Heading 9 Char2"/>
    <w:rsid w:val="00321B60"/>
    <w:rPr>
      <w:rFonts w:ascii="Arial" w:eastAsia="Times New Roman" w:hAnsi="Arial"/>
      <w:sz w:val="36"/>
      <w:lang w:val="en-GB"/>
    </w:rPr>
  </w:style>
  <w:style w:type="character" w:customStyle="1" w:styleId="FooterChar2">
    <w:name w:val="Footer Char2"/>
    <w:rsid w:val="00321B60"/>
    <w:rPr>
      <w:rFonts w:ascii="Arial" w:eastAsia="Times New Roman" w:hAnsi="Arial"/>
      <w:b/>
      <w:i/>
      <w:noProof/>
      <w:sz w:val="18"/>
    </w:rPr>
  </w:style>
  <w:style w:type="character" w:customStyle="1" w:styleId="PlainTextChar3">
    <w:name w:val="Plain Text Char3"/>
    <w:rsid w:val="00321B60"/>
    <w:rPr>
      <w:rFonts w:ascii="Courier New" w:hAnsi="Courier New"/>
      <w:lang w:val="nb-NO" w:eastAsia="ja-JP"/>
    </w:rPr>
  </w:style>
  <w:style w:type="character" w:customStyle="1" w:styleId="BodyText2Char3">
    <w:name w:val="Body Text 2 Char3"/>
    <w:rsid w:val="00321B60"/>
    <w:rPr>
      <w:rFonts w:ascii="Times New Roman" w:eastAsia="SimSun" w:hAnsi="Times New Roman"/>
      <w:lang w:val="en-GB" w:eastAsia="ja-JP"/>
    </w:rPr>
  </w:style>
  <w:style w:type="character" w:customStyle="1" w:styleId="BodyText3Char3">
    <w:name w:val="Body Text 3 Char3"/>
    <w:rsid w:val="00321B60"/>
    <w:rPr>
      <w:rFonts w:ascii="Times New Roman" w:eastAsia="SimSun" w:hAnsi="Times New Roman"/>
      <w:lang w:val="en-GB" w:eastAsia="ja-JP"/>
    </w:rPr>
  </w:style>
  <w:style w:type="character" w:customStyle="1" w:styleId="ListChar3">
    <w:name w:val="List Char3"/>
    <w:rsid w:val="00321B60"/>
    <w:rPr>
      <w:rFonts w:ascii="Times New Roman" w:eastAsia="Times New Roman" w:hAnsi="Times New Roman"/>
      <w:lang w:val="en-GB"/>
    </w:rPr>
  </w:style>
  <w:style w:type="character" w:customStyle="1" w:styleId="BodyTextIndentChar3">
    <w:name w:val="Body Text Indent Char3"/>
    <w:rsid w:val="00321B60"/>
    <w:rPr>
      <w:rFonts w:ascii="Times New Roman" w:eastAsia="SimSun" w:hAnsi="Times New Roman"/>
      <w:lang w:val="en-GB" w:eastAsia="ja-JP"/>
    </w:rPr>
  </w:style>
  <w:style w:type="character" w:customStyle="1" w:styleId="BodyTextIndent2Char3">
    <w:name w:val="Body Text Indent 2 Char3"/>
    <w:rsid w:val="00321B60"/>
    <w:rPr>
      <w:rFonts w:ascii="Arial" w:eastAsia="MS Mincho" w:hAnsi="Arial" w:cs="Arial"/>
      <w:lang w:val="en-GB" w:eastAsia="ja-JP"/>
    </w:rPr>
  </w:style>
  <w:style w:type="character" w:customStyle="1" w:styleId="Heading7Char2">
    <w:name w:val="Heading 7 Char2"/>
    <w:rsid w:val="00321B60"/>
    <w:rPr>
      <w:rFonts w:ascii="Arial" w:hAnsi="Arial"/>
      <w:lang w:val="en-GB" w:eastAsia="en-GB" w:bidi="ar-SA"/>
    </w:rPr>
  </w:style>
  <w:style w:type="character" w:customStyle="1" w:styleId="Heading8Char2">
    <w:name w:val="Heading 8 Char2"/>
    <w:rsid w:val="00321B60"/>
    <w:rPr>
      <w:rFonts w:ascii="Arial" w:hAnsi="Arial"/>
      <w:sz w:val="36"/>
      <w:lang w:val="en-GB" w:eastAsia="en-GB" w:bidi="ar-SA"/>
    </w:rPr>
  </w:style>
  <w:style w:type="character" w:customStyle="1" w:styleId="ListChar2">
    <w:name w:val="List Char2"/>
    <w:rsid w:val="00321B60"/>
    <w:rPr>
      <w:lang w:val="en-GB" w:eastAsia="en-GB" w:bidi="ar-SA"/>
    </w:rPr>
  </w:style>
  <w:style w:type="character" w:customStyle="1" w:styleId="PlainTextChar2">
    <w:name w:val="Plain Text Char2"/>
    <w:rsid w:val="00321B60"/>
    <w:rPr>
      <w:rFonts w:ascii="Courier New" w:hAnsi="Courier New"/>
      <w:lang w:val="nb-NO" w:eastAsia="en-US" w:bidi="ar-SA"/>
    </w:rPr>
  </w:style>
  <w:style w:type="character" w:customStyle="1" w:styleId="CommentTextChar2">
    <w:name w:val="Comment Text Char2"/>
    <w:semiHidden/>
    <w:rsid w:val="00321B60"/>
    <w:rPr>
      <w:lang w:val="en-GB" w:eastAsia="en-US" w:bidi="ar-SA"/>
    </w:rPr>
  </w:style>
  <w:style w:type="character" w:customStyle="1" w:styleId="BodyText2Char2">
    <w:name w:val="Body Text 2 Char2"/>
    <w:rsid w:val="00321B60"/>
    <w:rPr>
      <w:lang w:val="en-GB" w:eastAsia="ja-JP" w:bidi="ar-SA"/>
    </w:rPr>
  </w:style>
  <w:style w:type="character" w:customStyle="1" w:styleId="BodyText3Char2">
    <w:name w:val="Body Text 3 Char2"/>
    <w:rsid w:val="00321B60"/>
    <w:rPr>
      <w:lang w:val="en-GB" w:eastAsia="ja-JP" w:bidi="ar-SA"/>
    </w:rPr>
  </w:style>
  <w:style w:type="character" w:customStyle="1" w:styleId="BodyTextIndentChar2">
    <w:name w:val="Body Text Indent Char2"/>
    <w:rsid w:val="00321B60"/>
    <w:rPr>
      <w:lang w:val="en-GB" w:eastAsia="en-US" w:bidi="ar-SA"/>
    </w:rPr>
  </w:style>
  <w:style w:type="character" w:customStyle="1" w:styleId="BodyTextIndent2Char2">
    <w:name w:val="Body Text Indent 2 Char2"/>
    <w:rsid w:val="00321B60"/>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21B60"/>
    <w:rPr>
      <w:lang w:val="en-GB" w:eastAsia="ja-JP" w:bidi="ar-SA"/>
    </w:rPr>
  </w:style>
  <w:style w:type="character" w:customStyle="1" w:styleId="1f6">
    <w:name w:val="段落フォント1"/>
    <w:rsid w:val="00321B60"/>
  </w:style>
  <w:style w:type="character" w:customStyle="1" w:styleId="1f7">
    <w:name w:val="コメント参照1"/>
    <w:rsid w:val="00321B60"/>
    <w:rPr>
      <w:sz w:val="16"/>
    </w:rPr>
  </w:style>
  <w:style w:type="character" w:customStyle="1" w:styleId="EmailStyle97">
    <w:name w:val="EmailStyle97"/>
    <w:semiHidden/>
    <w:rsid w:val="00321B60"/>
    <w:rPr>
      <w:rFonts w:ascii="Arial" w:hAnsi="Arial" w:cs="Arial"/>
      <w:color w:val="auto"/>
      <w:sz w:val="20"/>
      <w:szCs w:val="20"/>
    </w:rPr>
  </w:style>
  <w:style w:type="character" w:customStyle="1" w:styleId="B1C">
    <w:name w:val="B1 C"/>
    <w:rsid w:val="00321B60"/>
    <w:rPr>
      <w:lang w:val="en-GB" w:eastAsia="en-US" w:bidi="ar-SA"/>
    </w:rPr>
  </w:style>
  <w:style w:type="character" w:customStyle="1" w:styleId="Titre3">
    <w:name w:val="Titre 3"/>
    <w:rsid w:val="00321B60"/>
    <w:rPr>
      <w:rFonts w:ascii="Arial" w:hAnsi="Arial"/>
      <w:sz w:val="28"/>
      <w:szCs w:val="28"/>
      <w:lang w:val="en-GB" w:eastAsia="en-GB"/>
    </w:rPr>
  </w:style>
  <w:style w:type="character" w:customStyle="1" w:styleId="B2C">
    <w:name w:val="B2 C"/>
    <w:rsid w:val="00321B60"/>
    <w:rPr>
      <w:lang w:val="en-GB" w:eastAsia="en-GB"/>
    </w:rPr>
  </w:style>
  <w:style w:type="character" w:customStyle="1" w:styleId="st1">
    <w:name w:val="st1"/>
    <w:rsid w:val="00321B6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21B60"/>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321B6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21B60"/>
    <w:rPr>
      <w:rFonts w:ascii="Arial" w:eastAsia="MS Mincho" w:hAnsi="Arial"/>
      <w:sz w:val="36"/>
      <w:lang w:val="en-GB" w:eastAsia="en-US" w:bidi="ar-SA"/>
    </w:rPr>
  </w:style>
  <w:style w:type="character" w:customStyle="1" w:styleId="Absatz-Standardschriftart1">
    <w:name w:val="Absatz-Standardschriftart1"/>
    <w:rsid w:val="00321B60"/>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21B60"/>
    <w:rPr>
      <w:rFonts w:ascii="Arial" w:hAnsi="Arial"/>
      <w:sz w:val="28"/>
      <w:lang w:val="en-GB"/>
    </w:rPr>
  </w:style>
  <w:style w:type="character" w:customStyle="1" w:styleId="1Char0">
    <w:name w:val="标题 1 Char"/>
    <w:aliases w:val="h132 Char"/>
    <w:uiPriority w:val="9"/>
    <w:rsid w:val="00321B60"/>
    <w:rPr>
      <w:rFonts w:ascii="Arial" w:hAnsi="Arial"/>
      <w:sz w:val="36"/>
      <w:lang w:val="en-GB" w:eastAsia="en-US" w:bidi="ar-SA"/>
    </w:rPr>
  </w:style>
  <w:style w:type="character" w:customStyle="1" w:styleId="4Char">
    <w:name w:val="标题 4 Char"/>
    <w:aliases w:val="4 Ch"/>
    <w:rsid w:val="00321B60"/>
    <w:rPr>
      <w:rFonts w:ascii="Arial" w:hAnsi="Arial"/>
      <w:sz w:val="24"/>
      <w:szCs w:val="28"/>
      <w:lang w:val="en-GB" w:eastAsia="en-GB"/>
    </w:rPr>
  </w:style>
  <w:style w:type="character" w:customStyle="1" w:styleId="6Char">
    <w:name w:val="标题 6 Char"/>
    <w:uiPriority w:val="9"/>
    <w:rsid w:val="00321B60"/>
    <w:rPr>
      <w:rFonts w:ascii="Arial" w:hAnsi="Arial"/>
      <w:lang w:val="en-GB"/>
    </w:rPr>
  </w:style>
  <w:style w:type="character" w:customStyle="1" w:styleId="7Char">
    <w:name w:val="标题 7 Char"/>
    <w:uiPriority w:val="9"/>
    <w:rsid w:val="00321B60"/>
    <w:rPr>
      <w:rFonts w:ascii="Arial" w:hAnsi="Arial"/>
      <w:lang w:val="en-GB"/>
    </w:rPr>
  </w:style>
  <w:style w:type="character" w:customStyle="1" w:styleId="8Char">
    <w:name w:val="标题 8 Char"/>
    <w:uiPriority w:val="9"/>
    <w:rsid w:val="00321B60"/>
    <w:rPr>
      <w:rFonts w:ascii="Arial" w:hAnsi="Arial"/>
      <w:sz w:val="36"/>
      <w:lang w:val="en-GB"/>
    </w:rPr>
  </w:style>
  <w:style w:type="character" w:customStyle="1" w:styleId="9Char">
    <w:name w:val="标题 9 Char"/>
    <w:uiPriority w:val="9"/>
    <w:rsid w:val="00321B60"/>
    <w:rPr>
      <w:rFonts w:ascii="Arial" w:hAnsi="Arial"/>
      <w:sz w:val="36"/>
      <w:lang w:val="en-GB"/>
    </w:rPr>
  </w:style>
  <w:style w:type="character" w:customStyle="1" w:styleId="Char5">
    <w:name w:val="页脚 Char"/>
    <w:uiPriority w:val="99"/>
    <w:rsid w:val="00321B60"/>
    <w:rPr>
      <w:rFonts w:ascii="Arial" w:hAnsi="Arial"/>
      <w:b/>
      <w:i/>
      <w:noProof/>
      <w:sz w:val="18"/>
    </w:rPr>
  </w:style>
  <w:style w:type="character" w:customStyle="1" w:styleId="Char6">
    <w:name w:val="列表 Char"/>
    <w:rsid w:val="00321B60"/>
    <w:rPr>
      <w:lang w:val="en-GB"/>
    </w:rPr>
  </w:style>
  <w:style w:type="character" w:customStyle="1" w:styleId="Char7">
    <w:name w:val="文档结构图 Char"/>
    <w:uiPriority w:val="99"/>
    <w:rsid w:val="00321B60"/>
    <w:rPr>
      <w:rFonts w:ascii="Tahoma" w:hAnsi="Tahoma"/>
      <w:lang w:val="en-GB" w:eastAsia="en-US"/>
    </w:rPr>
  </w:style>
  <w:style w:type="character" w:customStyle="1" w:styleId="Char8">
    <w:name w:val="纯文本 Char"/>
    <w:rsid w:val="00321B60"/>
    <w:rPr>
      <w:rFonts w:ascii="Courier New" w:hAnsi="Courier New"/>
      <w:lang w:val="nb-NO"/>
    </w:rPr>
  </w:style>
  <w:style w:type="character" w:customStyle="1" w:styleId="Char9">
    <w:name w:val="批注框文本 Char"/>
    <w:uiPriority w:val="99"/>
    <w:rsid w:val="00321B60"/>
    <w:rPr>
      <w:rFonts w:ascii="Tahoma" w:hAnsi="Tahoma" w:cs="Tahoma"/>
      <w:sz w:val="16"/>
      <w:szCs w:val="16"/>
      <w:lang w:val="en-GB" w:eastAsia="en-GB" w:bidi="ar-SA"/>
    </w:rPr>
  </w:style>
  <w:style w:type="character" w:customStyle="1" w:styleId="Chara">
    <w:name w:val="日期 Char"/>
    <w:rsid w:val="00321B60"/>
    <w:rPr>
      <w:lang w:val="en-GB"/>
    </w:rPr>
  </w:style>
  <w:style w:type="paragraph" w:customStyle="1" w:styleId="Char11">
    <w:name w:val="Char1"/>
    <w:semiHidden/>
    <w:qFormat/>
    <w:rsid w:val="00321B6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321B60"/>
    <w:rPr>
      <w:rFonts w:ascii="Arial" w:hAnsi="Arial"/>
      <w:b/>
      <w:i/>
      <w:noProof/>
      <w:sz w:val="18"/>
      <w:lang w:val="en-GB"/>
    </w:rPr>
  </w:style>
  <w:style w:type="character" w:customStyle="1" w:styleId="CharChar18">
    <w:name w:val="Char Char18"/>
    <w:rsid w:val="00321B60"/>
    <w:rPr>
      <w:rFonts w:ascii="Arial" w:hAnsi="Arial"/>
      <w:lang w:eastAsia="en-US"/>
    </w:rPr>
  </w:style>
  <w:style w:type="paragraph" w:customStyle="1" w:styleId="CharCharCharChar">
    <w:name w:val="Char Char Char Char"/>
    <w:qFormat/>
    <w:rsid w:val="00321B6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321B60"/>
    <w:rPr>
      <w:rFonts w:ascii="Arial" w:eastAsia="MS Mincho" w:hAnsi="Arial"/>
      <w:lang w:val="en-GB" w:eastAsia="en-US" w:bidi="ar-SA"/>
    </w:rPr>
  </w:style>
  <w:style w:type="character" w:customStyle="1" w:styleId="CarCar8">
    <w:name w:val="Car Car8"/>
    <w:rsid w:val="00321B60"/>
    <w:rPr>
      <w:rFonts w:ascii="Arial" w:eastAsia="MS Mincho" w:hAnsi="Arial"/>
      <w:sz w:val="36"/>
      <w:lang w:val="en-GB" w:eastAsia="en-US" w:bidi="ar-SA"/>
    </w:rPr>
  </w:style>
  <w:style w:type="character" w:customStyle="1" w:styleId="CarCar3">
    <w:name w:val="Car Car3"/>
    <w:rsid w:val="00321B60"/>
    <w:rPr>
      <w:rFonts w:ascii="Arial" w:eastAsia="MS Mincho" w:hAnsi="Arial"/>
      <w:sz w:val="36"/>
      <w:lang w:val="en-GB" w:eastAsia="en-US" w:bidi="ar-SA"/>
    </w:rPr>
  </w:style>
  <w:style w:type="character" w:customStyle="1" w:styleId="CarCar7">
    <w:name w:val="Car Car7"/>
    <w:rsid w:val="00321B60"/>
    <w:rPr>
      <w:rFonts w:eastAsia="MS Mincho"/>
      <w:lang w:val="en-GB" w:eastAsia="en-US" w:bidi="ar-SA"/>
    </w:rPr>
  </w:style>
  <w:style w:type="character" w:customStyle="1" w:styleId="CarCar6">
    <w:name w:val="Car Car6"/>
    <w:rsid w:val="00321B60"/>
    <w:rPr>
      <w:rFonts w:ascii="Courier New" w:hAnsi="Courier New"/>
      <w:lang w:val="nb-NO" w:eastAsia="ja-JP" w:bidi="ar-SA"/>
    </w:rPr>
  </w:style>
  <w:style w:type="character" w:customStyle="1" w:styleId="CarCar2">
    <w:name w:val="Car Car2"/>
    <w:rsid w:val="00321B60"/>
    <w:rPr>
      <w:rFonts w:eastAsia="MS Mincho"/>
      <w:lang w:val="en-GB" w:eastAsia="ja-JP" w:bidi="ar-SA"/>
    </w:rPr>
  </w:style>
  <w:style w:type="character" w:customStyle="1" w:styleId="CarCar9">
    <w:name w:val="Car Car9"/>
    <w:rsid w:val="00321B60"/>
    <w:rPr>
      <w:rFonts w:ascii="Arial" w:hAnsi="Arial"/>
      <w:lang w:val="en-GB" w:eastAsia="ja-JP" w:bidi="ar-SA"/>
    </w:rPr>
  </w:style>
  <w:style w:type="character" w:customStyle="1" w:styleId="8">
    <w:name w:val="(文字) (文字)8"/>
    <w:rsid w:val="00321B60"/>
    <w:rPr>
      <w:rFonts w:ascii="Arial" w:eastAsia="MS Mincho" w:hAnsi="Arial"/>
      <w:lang w:val="en-GB" w:eastAsia="ar-SA" w:bidi="ar-SA"/>
    </w:rPr>
  </w:style>
  <w:style w:type="character" w:customStyle="1" w:styleId="7">
    <w:name w:val="(文字) (文字)7"/>
    <w:rsid w:val="00321B60"/>
    <w:rPr>
      <w:rFonts w:ascii="Arial" w:eastAsia="MS Mincho" w:hAnsi="Arial"/>
      <w:sz w:val="36"/>
      <w:lang w:val="en-GB" w:eastAsia="ar-SA" w:bidi="ar-SA"/>
    </w:rPr>
  </w:style>
  <w:style w:type="character" w:customStyle="1" w:styleId="61">
    <w:name w:val="(文字) (文字)6"/>
    <w:rsid w:val="00321B60"/>
    <w:rPr>
      <w:rFonts w:eastAsia="MS Mincho"/>
      <w:lang w:val="en-GB" w:eastAsia="ar-SA" w:bidi="ar-SA"/>
    </w:rPr>
  </w:style>
  <w:style w:type="character" w:customStyle="1" w:styleId="50">
    <w:name w:val="(文字) (文字)5"/>
    <w:rsid w:val="00321B60"/>
    <w:rPr>
      <w:rFonts w:ascii="Courier New" w:eastAsia="MS Mincho" w:hAnsi="Courier New"/>
      <w:lang w:val="nb-NO" w:eastAsia="ar-SA" w:bidi="ar-SA"/>
    </w:rPr>
  </w:style>
  <w:style w:type="character" w:customStyle="1" w:styleId="CharChar23">
    <w:name w:val="Char Char23"/>
    <w:rsid w:val="00321B60"/>
    <w:rPr>
      <w:rFonts w:ascii="Arial" w:hAnsi="Arial"/>
      <w:lang w:val="en-GB" w:eastAsia="en-US"/>
    </w:rPr>
  </w:style>
  <w:style w:type="paragraph" w:customStyle="1" w:styleId="53">
    <w:name w:val="修订5"/>
    <w:hidden/>
    <w:semiHidden/>
    <w:qFormat/>
    <w:rsid w:val="00321B60"/>
    <w:rPr>
      <w:rFonts w:ascii="Times New Roman" w:eastAsia="Batang" w:hAnsi="Times New Roman"/>
      <w:lang w:val="en-GB" w:eastAsia="en-US"/>
    </w:rPr>
  </w:style>
  <w:style w:type="character" w:customStyle="1" w:styleId="Charb">
    <w:name w:val="批注文字 Char"/>
    <w:uiPriority w:val="99"/>
    <w:qFormat/>
    <w:rsid w:val="00321B60"/>
    <w:rPr>
      <w:lang w:val="en-GB" w:eastAsia="x-none"/>
    </w:rPr>
  </w:style>
  <w:style w:type="character" w:customStyle="1" w:styleId="Char12">
    <w:name w:val="批注主题 Char1"/>
    <w:rsid w:val="00321B60"/>
    <w:rPr>
      <w:b/>
      <w:bCs/>
      <w:lang w:val="en-GB" w:eastAsia="x-none"/>
    </w:rPr>
  </w:style>
  <w:style w:type="character" w:customStyle="1" w:styleId="Titre32">
    <w:name w:val="Titre 32"/>
    <w:rsid w:val="00321B60"/>
    <w:rPr>
      <w:rFonts w:ascii="Arial" w:hAnsi="Arial"/>
      <w:sz w:val="28"/>
      <w:szCs w:val="28"/>
      <w:lang w:val="en-GB" w:eastAsia="en-GB"/>
    </w:rPr>
  </w:style>
  <w:style w:type="character" w:customStyle="1" w:styleId="Titre31">
    <w:name w:val="Titre 31"/>
    <w:rsid w:val="00321B60"/>
    <w:rPr>
      <w:rFonts w:ascii="Arial" w:hAnsi="Arial"/>
      <w:sz w:val="28"/>
      <w:szCs w:val="28"/>
      <w:lang w:val="en-GB" w:eastAsia="en-GB"/>
    </w:rPr>
  </w:style>
  <w:style w:type="character" w:customStyle="1" w:styleId="trans">
    <w:name w:val="trans"/>
    <w:rsid w:val="00321B60"/>
  </w:style>
  <w:style w:type="character" w:customStyle="1" w:styleId="Char13">
    <w:name w:val="批注文字 Char1"/>
    <w:rsid w:val="00321B60"/>
    <w:rPr>
      <w:rFonts w:ascii="Times New Roman" w:hAnsi="Times New Roman"/>
      <w:lang w:val="en-GB" w:eastAsia="en-US"/>
    </w:rPr>
  </w:style>
  <w:style w:type="character" w:customStyle="1" w:styleId="h48">
    <w:name w:val="h48"/>
    <w:rsid w:val="00321B60"/>
    <w:rPr>
      <w:rFonts w:ascii="Arial" w:hAnsi="Arial" w:cs="Arial" w:hint="default"/>
      <w:sz w:val="24"/>
      <w:lang w:val="en-GB"/>
    </w:rPr>
  </w:style>
  <w:style w:type="character" w:customStyle="1" w:styleId="h510">
    <w:name w:val="h51"/>
    <w:rsid w:val="00321B60"/>
    <w:rPr>
      <w:rFonts w:ascii="Arial" w:eastAsia="SimSun" w:hAnsi="Arial" w:cs="Arial" w:hint="default"/>
      <w:sz w:val="22"/>
      <w:lang w:val="en-GB" w:eastAsia="en-US" w:bidi="ar-SA"/>
    </w:rPr>
  </w:style>
  <w:style w:type="character" w:customStyle="1" w:styleId="Head2A1">
    <w:name w:val="Head2A1"/>
    <w:rsid w:val="00321B60"/>
    <w:rPr>
      <w:rFonts w:ascii="Arial" w:eastAsia="MS Mincho" w:hAnsi="Arial" w:cs="Arial" w:hint="default"/>
      <w:sz w:val="32"/>
      <w:lang w:val="en-GB" w:eastAsia="en-US" w:bidi="ar-SA"/>
    </w:rPr>
  </w:style>
  <w:style w:type="character" w:customStyle="1" w:styleId="ListChar1">
    <w:name w:val="List Char1"/>
    <w:rsid w:val="00321B60"/>
    <w:rPr>
      <w:lang w:val="en-GB" w:eastAsia="ja-JP" w:bidi="ar-SA"/>
    </w:rPr>
  </w:style>
  <w:style w:type="character" w:customStyle="1" w:styleId="a9">
    <w:name w:val="標準太字"/>
    <w:autoRedefine/>
    <w:rsid w:val="00321B60"/>
    <w:rPr>
      <w:b/>
    </w:rPr>
  </w:style>
  <w:style w:type="character" w:styleId="HTMLCode">
    <w:name w:val="HTML Code"/>
    <w:rsid w:val="00321B60"/>
    <w:rPr>
      <w:rFonts w:ascii="Arial Unicode MS" w:eastAsia="Arial Unicode MS" w:hAnsi="Arial Unicode MS" w:cs="Arial Unicode MS"/>
      <w:sz w:val="20"/>
      <w:szCs w:val="20"/>
    </w:rPr>
  </w:style>
  <w:style w:type="character" w:customStyle="1" w:styleId="PTK">
    <w:name w:val="PTK"/>
    <w:semiHidden/>
    <w:rsid w:val="00321B60"/>
    <w:rPr>
      <w:rFonts w:ascii="Arial" w:hAnsi="Arial" w:cs="Arial"/>
      <w:color w:val="000080"/>
      <w:sz w:val="20"/>
      <w:szCs w:val="20"/>
    </w:rPr>
  </w:style>
  <w:style w:type="character" w:customStyle="1" w:styleId="CharChar12">
    <w:name w:val="Char Char12"/>
    <w:rsid w:val="00321B60"/>
    <w:rPr>
      <w:lang w:val="en-GB" w:eastAsia="ja-JP"/>
    </w:rPr>
  </w:style>
  <w:style w:type="character" w:customStyle="1" w:styleId="CharChar41">
    <w:name w:val="Char Char41"/>
    <w:rsid w:val="00321B60"/>
    <w:rPr>
      <w:rFonts w:ascii="Times-Roman" w:hAnsi="Times-Roman"/>
      <w:lang w:val="nb-NO" w:eastAsia="ja-JP"/>
    </w:rPr>
  </w:style>
  <w:style w:type="character" w:customStyle="1" w:styleId="CharChar71">
    <w:name w:val="Char Char71"/>
    <w:rsid w:val="00321B60"/>
    <w:rPr>
      <w:rFonts w:ascii="SimHei" w:eastAsia="SimHei"/>
      <w:shd w:val="clear" w:color="auto" w:fill="000080"/>
      <w:lang w:val="en-GB" w:eastAsia="en-US"/>
    </w:rPr>
  </w:style>
  <w:style w:type="character" w:customStyle="1" w:styleId="CharChar101">
    <w:name w:val="Char Char101"/>
    <w:rsid w:val="00321B60"/>
    <w:rPr>
      <w:rFonts w:ascii="Times New Roman" w:hAnsi="Times New Roman"/>
      <w:lang w:val="en-GB" w:eastAsia="en-US"/>
    </w:rPr>
  </w:style>
  <w:style w:type="character" w:customStyle="1" w:styleId="CharChar91">
    <w:name w:val="Char Char91"/>
    <w:rsid w:val="00321B60"/>
    <w:rPr>
      <w:rFonts w:ascii="SimHei" w:eastAsia="SimHei"/>
      <w:sz w:val="16"/>
      <w:lang w:val="en-GB" w:eastAsia="en-US"/>
    </w:rPr>
  </w:style>
  <w:style w:type="character" w:customStyle="1" w:styleId="CharChar81">
    <w:name w:val="Char Char81"/>
    <w:semiHidden/>
    <w:rsid w:val="00321B60"/>
    <w:rPr>
      <w:rFonts w:ascii="Times New Roman" w:hAnsi="Times New Roman"/>
      <w:b/>
      <w:lang w:val="en-GB" w:eastAsia="en-US"/>
    </w:rPr>
  </w:style>
  <w:style w:type="paragraph" w:styleId="TableofFigures">
    <w:name w:val="table of figures"/>
    <w:basedOn w:val="Normal"/>
    <w:next w:val="Normal"/>
    <w:qFormat/>
    <w:rsid w:val="00321B60"/>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321B60"/>
    <w:rPr>
      <w:rFonts w:ascii="Times New Roman" w:hAnsi="Times New Roman"/>
      <w:lang w:val="en-GB" w:eastAsia="x-none"/>
    </w:rPr>
  </w:style>
  <w:style w:type="character" w:customStyle="1" w:styleId="CharChar131">
    <w:name w:val="Char Char131"/>
    <w:semiHidden/>
    <w:rsid w:val="00321B60"/>
    <w:rPr>
      <w:rFonts w:ascii="Malgun Gothic" w:eastAsia="Malgun Gothic" w:hAnsi="Malgun Gothic"/>
      <w:lang w:val="en-GB" w:eastAsia="en-US"/>
    </w:rPr>
  </w:style>
  <w:style w:type="character" w:customStyle="1" w:styleId="CharChar61">
    <w:name w:val="Char Char61"/>
    <w:rsid w:val="00321B60"/>
    <w:rPr>
      <w:rFonts w:ascii="Arial" w:eastAsia="Malgun Gothic" w:hAnsi="Arial"/>
      <w:sz w:val="32"/>
      <w:lang w:val="en-GB" w:eastAsia="en-US"/>
    </w:rPr>
  </w:style>
  <w:style w:type="character" w:customStyle="1" w:styleId="CharChar51">
    <w:name w:val="Char Char51"/>
    <w:rsid w:val="00321B60"/>
    <w:rPr>
      <w:rFonts w:ascii="Arial" w:eastAsia="Malgun Gothic" w:hAnsi="Arial"/>
      <w:sz w:val="28"/>
      <w:lang w:val="en-GB" w:eastAsia="en-US"/>
    </w:rPr>
  </w:style>
  <w:style w:type="character" w:customStyle="1" w:styleId="CharChar161">
    <w:name w:val="Char Char161"/>
    <w:rsid w:val="00321B60"/>
    <w:rPr>
      <w:rFonts w:ascii="Arial" w:eastAsia="Malgun Gothic" w:hAnsi="Arial"/>
      <w:lang w:val="en-GB" w:eastAsia="en-US"/>
    </w:rPr>
  </w:style>
  <w:style w:type="character" w:customStyle="1" w:styleId="CharChar141">
    <w:name w:val="Char Char141"/>
    <w:rsid w:val="00321B60"/>
    <w:rPr>
      <w:rFonts w:ascii="Arial" w:eastAsia="Malgun Gothic" w:hAnsi="Arial"/>
      <w:sz w:val="36"/>
      <w:lang w:val="en-GB" w:eastAsia="en-US"/>
    </w:rPr>
  </w:style>
  <w:style w:type="character" w:customStyle="1" w:styleId="CharChar111">
    <w:name w:val="Char Char111"/>
    <w:rsid w:val="00321B60"/>
    <w:rPr>
      <w:rFonts w:ascii="SimHei" w:eastAsia="Malgun Gothic" w:hAnsi="SimHei"/>
      <w:lang w:val="en-GB" w:eastAsia="en-US"/>
    </w:rPr>
  </w:style>
  <w:style w:type="character" w:customStyle="1" w:styleId="CharChar210">
    <w:name w:val="Char Char210"/>
    <w:rsid w:val="00321B60"/>
    <w:rPr>
      <w:rFonts w:ascii="Arial" w:hAnsi="Arial"/>
      <w:sz w:val="28"/>
      <w:lang w:val="en-GB" w:eastAsia="en-US"/>
    </w:rPr>
  </w:style>
  <w:style w:type="character" w:customStyle="1" w:styleId="CharChar151">
    <w:name w:val="Char Char151"/>
    <w:rsid w:val="00321B60"/>
    <w:rPr>
      <w:rFonts w:ascii="Arial" w:hAnsi="Arial"/>
      <w:sz w:val="36"/>
      <w:lang w:val="en-GB" w:eastAsia="x-none"/>
    </w:rPr>
  </w:style>
  <w:style w:type="character" w:customStyle="1" w:styleId="CharChar251">
    <w:name w:val="Char Char251"/>
    <w:rsid w:val="00321B60"/>
    <w:rPr>
      <w:rFonts w:ascii="Arial" w:hAnsi="Arial"/>
      <w:lang w:val="en-GB" w:eastAsia="en-US"/>
    </w:rPr>
  </w:style>
  <w:style w:type="character" w:customStyle="1" w:styleId="CharChar241">
    <w:name w:val="Char Char241"/>
    <w:rsid w:val="00321B60"/>
    <w:rPr>
      <w:rFonts w:ascii="Arial" w:hAnsi="Arial"/>
      <w:sz w:val="36"/>
      <w:lang w:val="en-GB" w:eastAsia="en-US"/>
    </w:rPr>
  </w:style>
  <w:style w:type="character" w:customStyle="1" w:styleId="CharChar301">
    <w:name w:val="Char Char301"/>
    <w:rsid w:val="00321B60"/>
    <w:rPr>
      <w:rFonts w:ascii="Arial" w:hAnsi="Arial"/>
      <w:lang w:val="en-GB" w:eastAsia="en-US"/>
    </w:rPr>
  </w:style>
  <w:style w:type="character" w:customStyle="1" w:styleId="CharChar291">
    <w:name w:val="Char Char291"/>
    <w:rsid w:val="00321B60"/>
    <w:rPr>
      <w:rFonts w:ascii="Arial" w:hAnsi="Arial"/>
      <w:sz w:val="36"/>
      <w:lang w:val="en-GB" w:eastAsia="en-US"/>
    </w:rPr>
  </w:style>
  <w:style w:type="character" w:customStyle="1" w:styleId="CharChar281">
    <w:name w:val="Char Char281"/>
    <w:rsid w:val="00321B60"/>
    <w:rPr>
      <w:rFonts w:ascii="Arial" w:hAnsi="Arial"/>
      <w:sz w:val="36"/>
      <w:lang w:val="en-GB" w:eastAsia="en-US"/>
    </w:rPr>
  </w:style>
  <w:style w:type="character" w:customStyle="1" w:styleId="CharChar271">
    <w:name w:val="Char Char271"/>
    <w:rsid w:val="00321B60"/>
    <w:rPr>
      <w:rFonts w:ascii="Arial" w:hAnsi="Arial"/>
      <w:b/>
      <w:i/>
      <w:noProof/>
      <w:sz w:val="18"/>
      <w:lang w:val="en-GB" w:eastAsia="en-US"/>
    </w:rPr>
  </w:style>
  <w:style w:type="character" w:customStyle="1" w:styleId="CharChar261">
    <w:name w:val="Char Char261"/>
    <w:rsid w:val="00321B60"/>
    <w:rPr>
      <w:rFonts w:ascii="Arial" w:hAnsi="Arial"/>
      <w:lang w:val="en-GB" w:eastAsia="x-none"/>
    </w:rPr>
  </w:style>
  <w:style w:type="character" w:customStyle="1" w:styleId="CharChar171">
    <w:name w:val="Char Char171"/>
    <w:rsid w:val="00321B60"/>
    <w:rPr>
      <w:rFonts w:ascii="Arial" w:hAnsi="Arial"/>
      <w:sz w:val="36"/>
      <w:lang w:val="x-none" w:eastAsia="en-US"/>
    </w:rPr>
  </w:style>
  <w:style w:type="character" w:customStyle="1" w:styleId="41a">
    <w:name w:val="(文字) (文字)41"/>
    <w:rsid w:val="00321B60"/>
    <w:rPr>
      <w:rFonts w:eastAsia="Times New Roman"/>
      <w:lang w:val="en-GB" w:eastAsia="ar-SA" w:bidi="ar-SA"/>
    </w:rPr>
  </w:style>
  <w:style w:type="character" w:customStyle="1" w:styleId="CharChar211">
    <w:name w:val="Char Char211"/>
    <w:rsid w:val="00321B60"/>
    <w:rPr>
      <w:rFonts w:ascii="Times New Roman" w:hAnsi="Times New Roman"/>
      <w:lang w:val="en-GB" w:eastAsia="en-US"/>
    </w:rPr>
  </w:style>
  <w:style w:type="character" w:customStyle="1" w:styleId="CharChar201">
    <w:name w:val="Char Char201"/>
    <w:rsid w:val="00321B60"/>
    <w:rPr>
      <w:rFonts w:ascii="SimHei" w:eastAsia="SimHei"/>
      <w:sz w:val="16"/>
      <w:lang w:val="en-GB" w:eastAsia="en-US"/>
    </w:rPr>
  </w:style>
  <w:style w:type="character" w:customStyle="1" w:styleId="CharChar221">
    <w:name w:val="Char Char221"/>
    <w:rsid w:val="00321B60"/>
    <w:rPr>
      <w:rFonts w:ascii="Arial" w:hAnsi="Arial"/>
      <w:b/>
      <w:i/>
      <w:noProof/>
      <w:sz w:val="18"/>
      <w:lang w:val="en-GB"/>
    </w:rPr>
  </w:style>
  <w:style w:type="character" w:customStyle="1" w:styleId="9">
    <w:name w:val="(文字) (文字)9"/>
    <w:rsid w:val="00321B60"/>
    <w:rPr>
      <w:rFonts w:ascii="Arial" w:hAnsi="Arial"/>
      <w:sz w:val="28"/>
      <w:lang w:val="en-GB" w:eastAsia="ja-JP"/>
    </w:rPr>
  </w:style>
  <w:style w:type="character" w:customStyle="1" w:styleId="CharChar181">
    <w:name w:val="Char Char181"/>
    <w:rsid w:val="00321B60"/>
    <w:rPr>
      <w:rFonts w:ascii="Arial" w:hAnsi="Arial"/>
      <w:lang w:val="x-none" w:eastAsia="en-US"/>
    </w:rPr>
  </w:style>
  <w:style w:type="character" w:customStyle="1" w:styleId="CarCar41">
    <w:name w:val="Car Car41"/>
    <w:rsid w:val="00321B60"/>
    <w:rPr>
      <w:rFonts w:ascii="Arial" w:hAnsi="Arial"/>
      <w:lang w:val="en-GB" w:eastAsia="en-US"/>
    </w:rPr>
  </w:style>
  <w:style w:type="character" w:customStyle="1" w:styleId="CarCar81">
    <w:name w:val="Car Car81"/>
    <w:rsid w:val="00321B60"/>
    <w:rPr>
      <w:rFonts w:ascii="Arial" w:hAnsi="Arial"/>
      <w:sz w:val="36"/>
      <w:lang w:val="en-GB" w:eastAsia="en-US"/>
    </w:rPr>
  </w:style>
  <w:style w:type="character" w:customStyle="1" w:styleId="CarCar31">
    <w:name w:val="Car Car31"/>
    <w:rsid w:val="00321B60"/>
    <w:rPr>
      <w:rFonts w:ascii="Arial" w:hAnsi="Arial"/>
      <w:sz w:val="36"/>
      <w:lang w:val="en-GB" w:eastAsia="en-US"/>
    </w:rPr>
  </w:style>
  <w:style w:type="character" w:customStyle="1" w:styleId="CarCar71">
    <w:name w:val="Car Car71"/>
    <w:rsid w:val="00321B60"/>
    <w:rPr>
      <w:rFonts w:eastAsia="Times New Roman"/>
      <w:lang w:val="en-GB" w:eastAsia="en-US"/>
    </w:rPr>
  </w:style>
  <w:style w:type="character" w:customStyle="1" w:styleId="CarCar61">
    <w:name w:val="Car Car61"/>
    <w:rsid w:val="00321B60"/>
    <w:rPr>
      <w:rFonts w:ascii="Times-Roman" w:hAnsi="Times-Roman"/>
      <w:lang w:val="nb-NO" w:eastAsia="ja-JP"/>
    </w:rPr>
  </w:style>
  <w:style w:type="character" w:customStyle="1" w:styleId="CarCar21">
    <w:name w:val="Car Car21"/>
    <w:rsid w:val="00321B60"/>
    <w:rPr>
      <w:rFonts w:eastAsia="Times New Roman"/>
      <w:lang w:val="en-GB" w:eastAsia="ja-JP"/>
    </w:rPr>
  </w:style>
  <w:style w:type="character" w:customStyle="1" w:styleId="CarCar91">
    <w:name w:val="Car Car91"/>
    <w:rsid w:val="00321B60"/>
    <w:rPr>
      <w:rFonts w:ascii="Arial" w:hAnsi="Arial"/>
      <w:lang w:val="en-GB" w:eastAsia="ja-JP"/>
    </w:rPr>
  </w:style>
  <w:style w:type="character" w:customStyle="1" w:styleId="CarCar101">
    <w:name w:val="Car Car101"/>
    <w:rsid w:val="00321B60"/>
    <w:rPr>
      <w:rFonts w:ascii="Arial" w:hAnsi="Arial"/>
      <w:lang w:val="en-GB" w:eastAsia="ja-JP"/>
    </w:rPr>
  </w:style>
  <w:style w:type="character" w:customStyle="1" w:styleId="81">
    <w:name w:val="(文字) (文字)81"/>
    <w:rsid w:val="00321B60"/>
    <w:rPr>
      <w:rFonts w:ascii="Arial" w:hAnsi="Arial"/>
      <w:lang w:val="en-GB" w:eastAsia="ar-SA" w:bidi="ar-SA"/>
    </w:rPr>
  </w:style>
  <w:style w:type="character" w:customStyle="1" w:styleId="71">
    <w:name w:val="(文字) (文字)71"/>
    <w:rsid w:val="00321B60"/>
    <w:rPr>
      <w:rFonts w:ascii="Arial" w:hAnsi="Arial"/>
      <w:sz w:val="36"/>
      <w:lang w:val="en-GB" w:eastAsia="ar-SA" w:bidi="ar-SA"/>
    </w:rPr>
  </w:style>
  <w:style w:type="character" w:customStyle="1" w:styleId="610">
    <w:name w:val="(文字) (文字)61"/>
    <w:rsid w:val="00321B60"/>
    <w:rPr>
      <w:rFonts w:eastAsia="Times New Roman"/>
      <w:lang w:val="en-GB" w:eastAsia="ar-SA" w:bidi="ar-SA"/>
    </w:rPr>
  </w:style>
  <w:style w:type="character" w:customStyle="1" w:styleId="511">
    <w:name w:val="(文字) (文字)51"/>
    <w:rsid w:val="00321B60"/>
    <w:rPr>
      <w:rFonts w:ascii="Times-Roman" w:hAnsi="Times-Roman"/>
      <w:lang w:val="nb-NO" w:eastAsia="ar-SA" w:bidi="ar-SA"/>
    </w:rPr>
  </w:style>
  <w:style w:type="character" w:customStyle="1" w:styleId="31a">
    <w:name w:val="(文字) (文字)31"/>
    <w:rsid w:val="00321B60"/>
    <w:rPr>
      <w:rFonts w:eastAsia="Times New Roman"/>
      <w:lang w:val="en-GB" w:eastAsia="ar-SA" w:bidi="ar-SA"/>
    </w:rPr>
  </w:style>
  <w:style w:type="character" w:customStyle="1" w:styleId="11a">
    <w:name w:val="(文字) (文字)11"/>
    <w:rsid w:val="00321B60"/>
    <w:rPr>
      <w:rFonts w:eastAsia="Times New Roman"/>
      <w:lang w:val="en-GB" w:eastAsia="ar-SA" w:bidi="ar-SA"/>
    </w:rPr>
  </w:style>
  <w:style w:type="character" w:customStyle="1" w:styleId="CharChar231">
    <w:name w:val="Char Char231"/>
    <w:rsid w:val="00321B60"/>
    <w:rPr>
      <w:rFonts w:ascii="Arial" w:hAnsi="Arial"/>
      <w:lang w:val="en-GB" w:eastAsia="en-US"/>
    </w:rPr>
  </w:style>
  <w:style w:type="character" w:customStyle="1" w:styleId="Titre33">
    <w:name w:val="Titre 33"/>
    <w:rsid w:val="00321B60"/>
    <w:rPr>
      <w:rFonts w:ascii="Arial" w:hAnsi="Arial"/>
      <w:sz w:val="28"/>
      <w:lang w:val="en-GB" w:eastAsia="en-GB"/>
    </w:rPr>
  </w:style>
  <w:style w:type="character" w:customStyle="1" w:styleId="ZchnZchn51">
    <w:name w:val="Zchn Zchn51"/>
    <w:rsid w:val="00321B60"/>
    <w:rPr>
      <w:rFonts w:ascii="Times-Roman" w:eastAsia="Malgun Gothic" w:hAnsi="Times-Roman"/>
      <w:lang w:val="nb-NO" w:eastAsia="en-US"/>
    </w:rPr>
  </w:style>
  <w:style w:type="table" w:styleId="TableGrid1a">
    <w:name w:val="Table Grid 1"/>
    <w:basedOn w:val="TableNormal"/>
    <w:rsid w:val="00321B60"/>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321B60"/>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321B60"/>
    <w:rPr>
      <w:color w:val="808080"/>
      <w:shd w:val="clear" w:color="auto" w:fill="E6E6E6"/>
    </w:rPr>
  </w:style>
  <w:style w:type="character" w:customStyle="1" w:styleId="salin1c">
    <w:name w:val="salin1c"/>
    <w:semiHidden/>
    <w:rsid w:val="00321B60"/>
    <w:rPr>
      <w:rFonts w:ascii="Arial" w:hAnsi="Arial" w:cs="Arial"/>
      <w:color w:val="auto"/>
      <w:sz w:val="20"/>
      <w:szCs w:val="20"/>
    </w:rPr>
  </w:style>
  <w:style w:type="character" w:customStyle="1" w:styleId="TF1">
    <w:name w:val="TF字符"/>
    <w:aliases w:val="left字符"/>
    <w:rsid w:val="00321B60"/>
    <w:rPr>
      <w:rFonts w:ascii="Arial" w:hAnsi="Arial"/>
      <w:b/>
      <w:lang w:val="en-GB" w:eastAsia="en-US"/>
    </w:rPr>
  </w:style>
  <w:style w:type="paragraph" w:customStyle="1" w:styleId="70">
    <w:name w:val="修订7"/>
    <w:hidden/>
    <w:semiHidden/>
    <w:qFormat/>
    <w:rsid w:val="00321B60"/>
    <w:rPr>
      <w:rFonts w:ascii="Times New Roman" w:eastAsia="Batang" w:hAnsi="Times New Roman"/>
      <w:lang w:val="en-GB" w:eastAsia="en-US"/>
    </w:rPr>
  </w:style>
  <w:style w:type="paragraph" w:customStyle="1" w:styleId="-31">
    <w:name w:val="深色列表 - 着色 31"/>
    <w:hidden/>
    <w:uiPriority w:val="99"/>
    <w:semiHidden/>
    <w:qFormat/>
    <w:rsid w:val="00321B60"/>
    <w:rPr>
      <w:rFonts w:ascii="Times New Roman" w:eastAsia="MS Mincho" w:hAnsi="Times New Roman"/>
      <w:lang w:val="en-GB" w:eastAsia="en-US"/>
    </w:rPr>
  </w:style>
  <w:style w:type="character" w:customStyle="1" w:styleId="1-11">
    <w:name w:val="网格表 1 浅色 - 着色 11"/>
    <w:uiPriority w:val="31"/>
    <w:qFormat/>
    <w:rsid w:val="00321B60"/>
    <w:rPr>
      <w:smallCaps/>
      <w:color w:val="5A5A5A"/>
    </w:rPr>
  </w:style>
  <w:style w:type="character" w:customStyle="1" w:styleId="textbodybold1">
    <w:name w:val="textbodybold1"/>
    <w:rsid w:val="00321B60"/>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321B60"/>
    <w:rPr>
      <w:rFonts w:ascii="Cambria" w:eastAsia="Times New Roman" w:hAnsi="Cambria" w:cs="Times New Roman"/>
      <w:b/>
      <w:bCs/>
      <w:kern w:val="28"/>
      <w:sz w:val="32"/>
      <w:szCs w:val="32"/>
      <w:lang w:val="en-GB"/>
    </w:rPr>
  </w:style>
  <w:style w:type="table" w:styleId="TableClassic2">
    <w:name w:val="Table Classic 2"/>
    <w:basedOn w:val="TableNormal"/>
    <w:rsid w:val="00321B6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321B60"/>
    <w:rPr>
      <w:rFonts w:ascii="Times New Roman" w:eastAsia="SimSun" w:hAnsi="Times New Roman"/>
      <w:lang w:val="en-GB" w:eastAsia="en-US"/>
    </w:rPr>
  </w:style>
  <w:style w:type="character" w:customStyle="1" w:styleId="-21">
    <w:name w:val="浅色网格 - 着色 21"/>
    <w:uiPriority w:val="99"/>
    <w:unhideWhenUsed/>
    <w:rsid w:val="00321B60"/>
    <w:rPr>
      <w:color w:val="808080"/>
    </w:rPr>
  </w:style>
  <w:style w:type="character" w:customStyle="1" w:styleId="nowrap1">
    <w:name w:val="nowrap1"/>
    <w:rsid w:val="00321B60"/>
  </w:style>
  <w:style w:type="character" w:customStyle="1" w:styleId="shorttext">
    <w:name w:val="short_text"/>
    <w:rsid w:val="00321B60"/>
  </w:style>
  <w:style w:type="character" w:customStyle="1" w:styleId="Char14">
    <w:name w:val="页脚 Char1"/>
    <w:rsid w:val="00321B60"/>
    <w:rPr>
      <w:sz w:val="18"/>
      <w:szCs w:val="18"/>
      <w:lang w:val="en-GB" w:eastAsia="en-US"/>
    </w:rPr>
  </w:style>
  <w:style w:type="character" w:customStyle="1" w:styleId="-11">
    <w:name w:val="浅色网格 - 着色 11"/>
    <w:uiPriority w:val="99"/>
    <w:rsid w:val="00321B60"/>
    <w:rPr>
      <w:color w:val="808080"/>
    </w:rPr>
  </w:style>
  <w:style w:type="character" w:customStyle="1" w:styleId="UnresolvedMention2">
    <w:name w:val="Unresolved Mention2"/>
    <w:uiPriority w:val="99"/>
    <w:semiHidden/>
    <w:rsid w:val="00321B60"/>
    <w:rPr>
      <w:color w:val="808080"/>
      <w:shd w:val="clear" w:color="auto" w:fill="E6E6E6"/>
    </w:rPr>
  </w:style>
  <w:style w:type="paragraph" w:customStyle="1" w:styleId="-110">
    <w:name w:val="彩色底纹 - 着色 11"/>
    <w:hidden/>
    <w:uiPriority w:val="99"/>
    <w:semiHidden/>
    <w:qFormat/>
    <w:rsid w:val="00321B60"/>
    <w:rPr>
      <w:rFonts w:ascii="Times New Roman" w:eastAsia="SimSun" w:hAnsi="Times New Roman"/>
      <w:lang w:val="en-GB" w:eastAsia="en-US"/>
    </w:rPr>
  </w:style>
  <w:style w:type="character" w:customStyle="1" w:styleId="UnresolvedMention3">
    <w:name w:val="Unresolved Mention3"/>
    <w:uiPriority w:val="99"/>
    <w:semiHidden/>
    <w:unhideWhenUsed/>
    <w:rsid w:val="00321B60"/>
    <w:rPr>
      <w:color w:val="808080"/>
      <w:shd w:val="clear" w:color="auto" w:fill="E6E6E6"/>
    </w:rPr>
  </w:style>
  <w:style w:type="character" w:customStyle="1" w:styleId="Char15">
    <w:name w:val="标题 Char1"/>
    <w:rsid w:val="00321B60"/>
    <w:rPr>
      <w:rFonts w:ascii="Cambria" w:hAnsi="Cambria" w:cs="Times New Roman"/>
      <w:b/>
      <w:bCs/>
      <w:sz w:val="32"/>
      <w:szCs w:val="32"/>
      <w:lang w:val="en-GB" w:eastAsia="en-US"/>
    </w:rPr>
  </w:style>
  <w:style w:type="character" w:customStyle="1" w:styleId="NoSpacingChar">
    <w:name w:val="No Spacing Char"/>
    <w:link w:val="NoSpacing"/>
    <w:uiPriority w:val="1"/>
    <w:locked/>
    <w:rsid w:val="00321B60"/>
    <w:rPr>
      <w:rFonts w:ascii="Times New Roman" w:eastAsia="Calibri" w:hAnsi="Times New Roman"/>
      <w:lang w:val="en-GB" w:eastAsia="ja-JP"/>
    </w:rPr>
  </w:style>
  <w:style w:type="paragraph" w:styleId="Quote">
    <w:name w:val="Quote"/>
    <w:basedOn w:val="Normal"/>
    <w:next w:val="Normal"/>
    <w:link w:val="QuoteChar"/>
    <w:uiPriority w:val="29"/>
    <w:qFormat/>
    <w:rsid w:val="00321B60"/>
    <w:pPr>
      <w:jc w:val="both"/>
    </w:pPr>
    <w:rPr>
      <w:rFonts w:ascii="Arial" w:eastAsia="PMingLiU" w:hAnsi="Arial"/>
      <w:i/>
      <w:iCs/>
      <w:color w:val="000000"/>
    </w:rPr>
  </w:style>
  <w:style w:type="character" w:customStyle="1" w:styleId="QuoteChar">
    <w:name w:val="Quote Char"/>
    <w:basedOn w:val="DefaultParagraphFont"/>
    <w:link w:val="Quote"/>
    <w:uiPriority w:val="29"/>
    <w:rsid w:val="00321B60"/>
    <w:rPr>
      <w:rFonts w:ascii="Arial" w:eastAsia="PMingLiU" w:hAnsi="Arial"/>
      <w:i/>
      <w:iCs/>
      <w:color w:val="000000"/>
      <w:lang w:val="en-GB" w:eastAsia="en-US"/>
    </w:rPr>
  </w:style>
  <w:style w:type="character" w:styleId="SubtleEmphasis">
    <w:name w:val="Subtle Emphasis"/>
    <w:uiPriority w:val="19"/>
    <w:qFormat/>
    <w:rsid w:val="00321B60"/>
    <w:rPr>
      <w:i/>
      <w:iCs/>
      <w:color w:val="808080"/>
    </w:rPr>
  </w:style>
  <w:style w:type="character" w:styleId="BookTitle">
    <w:name w:val="Book Title"/>
    <w:uiPriority w:val="33"/>
    <w:qFormat/>
    <w:rsid w:val="00321B60"/>
    <w:rPr>
      <w:b/>
      <w:bCs/>
      <w:smallCaps/>
      <w:spacing w:val="5"/>
    </w:rPr>
  </w:style>
  <w:style w:type="character" w:customStyle="1" w:styleId="Char30">
    <w:name w:val="批注主题 Char3"/>
    <w:locked/>
    <w:rsid w:val="00321B60"/>
    <w:rPr>
      <w:rFonts w:ascii="Times New Roman" w:eastAsia="MS Mincho" w:hAnsi="Times New Roman"/>
      <w:b/>
      <w:bCs/>
      <w:lang w:eastAsia="en-US"/>
    </w:rPr>
  </w:style>
  <w:style w:type="character" w:customStyle="1" w:styleId="Char16">
    <w:name w:val="日期 Char1"/>
    <w:rsid w:val="00321B60"/>
    <w:rPr>
      <w:rFonts w:ascii="MS Mincho" w:eastAsia="MS Mincho" w:hAnsi="MS Mincho" w:hint="eastAsia"/>
      <w:lang w:val="en-GB"/>
    </w:rPr>
  </w:style>
  <w:style w:type="character" w:customStyle="1" w:styleId="Absatz-Standardschriftart2">
    <w:name w:val="Absatz-Standardschriftart2"/>
    <w:rsid w:val="00321B60"/>
  </w:style>
  <w:style w:type="character" w:customStyle="1" w:styleId="Absatz-Standardschriftart3">
    <w:name w:val="Absatz-Standardschriftart3"/>
    <w:rsid w:val="00321B60"/>
  </w:style>
  <w:style w:type="character" w:customStyle="1" w:styleId="8Char1">
    <w:name w:val="标题 8 Char1"/>
    <w:rsid w:val="00321B60"/>
    <w:rPr>
      <w:rFonts w:ascii="Arial" w:hAnsi="Arial" w:cs="Arial" w:hint="default"/>
      <w:sz w:val="36"/>
      <w:lang w:val="en-GB" w:eastAsia="en-US" w:bidi="ar-SA"/>
    </w:rPr>
  </w:style>
  <w:style w:type="character" w:customStyle="1" w:styleId="Char21">
    <w:name w:val="批注主题 Char2"/>
    <w:rsid w:val="00321B60"/>
    <w:rPr>
      <w:rFonts w:ascii="SimSun" w:eastAsia="SimSun" w:hAnsi="SimSun" w:hint="eastAsia"/>
      <w:b/>
      <w:bCs/>
      <w:lang w:eastAsia="en-US"/>
    </w:rPr>
  </w:style>
  <w:style w:type="character" w:customStyle="1" w:styleId="Char17">
    <w:name w:val="注释标题 Char1"/>
    <w:rsid w:val="00321B60"/>
    <w:rPr>
      <w:rFonts w:ascii="MS Mincho" w:eastAsia="MS Mincho" w:hAnsi="MS Mincho" w:hint="eastAsia"/>
      <w:lang w:eastAsia="en-US"/>
    </w:rPr>
  </w:style>
  <w:style w:type="character" w:customStyle="1" w:styleId="Char18">
    <w:name w:val="文档结构图 Char1"/>
    <w:semiHidden/>
    <w:rsid w:val="00321B60"/>
    <w:rPr>
      <w:rFonts w:ascii="Tahoma" w:hAnsi="Tahoma" w:cs="Tahoma" w:hint="default"/>
      <w:shd w:val="clear" w:color="auto" w:fill="000080"/>
      <w:lang w:val="en-GB"/>
    </w:rPr>
  </w:style>
  <w:style w:type="character" w:customStyle="1" w:styleId="Char19">
    <w:name w:val="纯文本 Char1"/>
    <w:rsid w:val="00321B60"/>
    <w:rPr>
      <w:rFonts w:ascii="Courier New" w:eastAsia="SimSun" w:hAnsi="Courier New" w:cs="Courier New" w:hint="default"/>
      <w:lang w:val="nb-NO"/>
    </w:rPr>
  </w:style>
  <w:style w:type="character" w:customStyle="1" w:styleId="Char1a">
    <w:name w:val="批注框文本 Char1"/>
    <w:uiPriority w:val="99"/>
    <w:rsid w:val="00321B60"/>
    <w:rPr>
      <w:rFonts w:ascii="Tahoma" w:hAnsi="Tahoma" w:cs="Tahoma" w:hint="default"/>
      <w:sz w:val="16"/>
      <w:szCs w:val="16"/>
      <w:lang w:val="en-GB"/>
    </w:rPr>
  </w:style>
  <w:style w:type="character" w:customStyle="1" w:styleId="Char1b">
    <w:name w:val="尾注文本 Char1"/>
    <w:rsid w:val="00321B60"/>
    <w:rPr>
      <w:rFonts w:ascii="SimSun" w:eastAsia="SimSun" w:hAnsi="SimSun" w:hint="eastAsia"/>
      <w:lang w:val="en-GB"/>
    </w:rPr>
  </w:style>
  <w:style w:type="character" w:customStyle="1" w:styleId="Char1c">
    <w:name w:val="正文文本缩进 Char1"/>
    <w:rsid w:val="00321B60"/>
    <w:rPr>
      <w:rFonts w:ascii="Batang" w:eastAsia="Batang" w:hAnsi="Batang" w:hint="eastAsia"/>
      <w:lang w:val="en-GB"/>
    </w:rPr>
  </w:style>
  <w:style w:type="character" w:customStyle="1" w:styleId="2Char1">
    <w:name w:val="正文文本 2 Char1"/>
    <w:rsid w:val="00321B60"/>
    <w:rPr>
      <w:rFonts w:ascii="CG Times (WN)" w:eastAsia="Malgun Gothic" w:hAnsi="CG Times (WN)" w:hint="default"/>
      <w:i/>
      <w:iCs w:val="0"/>
      <w:lang w:val="en-GB" w:eastAsia="ko-KR"/>
    </w:rPr>
  </w:style>
  <w:style w:type="character" w:customStyle="1" w:styleId="3Char1">
    <w:name w:val="正文文本 3 Char1"/>
    <w:rsid w:val="00321B60"/>
    <w:rPr>
      <w:rFonts w:ascii="CG Times (WN)" w:eastAsia="Osaka" w:hAnsi="CG Times (WN)" w:hint="default"/>
      <w:color w:val="000000"/>
      <w:lang w:val="en-GB" w:eastAsia="ko-KR"/>
    </w:rPr>
  </w:style>
  <w:style w:type="character" w:customStyle="1" w:styleId="2Char10">
    <w:name w:val="正文文本缩进 2 Char1"/>
    <w:rsid w:val="00321B60"/>
    <w:rPr>
      <w:rFonts w:ascii="CG Times (WN)" w:eastAsia="MS Mincho" w:hAnsi="CG Times (WN)" w:hint="default"/>
      <w:lang w:val="en-GB"/>
    </w:rPr>
  </w:style>
  <w:style w:type="character" w:customStyle="1" w:styleId="HTMLChar1">
    <w:name w:val="HTML 预设格式 Char1"/>
    <w:rsid w:val="00321B60"/>
    <w:rPr>
      <w:rFonts w:ascii="Courier New" w:eastAsia="MS Mincho" w:hAnsi="Courier New" w:cs="Courier New" w:hint="default"/>
      <w:lang w:val="en-GB"/>
    </w:rPr>
  </w:style>
  <w:style w:type="character" w:customStyle="1" w:styleId="gt-baf-word-clickable1">
    <w:name w:val="gt-baf-word-clickable1"/>
    <w:rsid w:val="00321B60"/>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21B60"/>
    <w:rPr>
      <w:rFonts w:ascii="Arial" w:hAnsi="Arial" w:cs="Arial" w:hint="default"/>
      <w:b/>
      <w:bCs w:val="0"/>
      <w:sz w:val="18"/>
      <w:lang w:val="en-GB" w:eastAsia="en-US"/>
    </w:rPr>
  </w:style>
  <w:style w:type="character" w:customStyle="1" w:styleId="Char22">
    <w:name w:val="메모 주제 Char2"/>
    <w:rsid w:val="00321B60"/>
    <w:rPr>
      <w:rFonts w:ascii="Times New Roman" w:eastAsia="Times New Roman" w:hAnsi="Times New Roman" w:cs="Times New Roman" w:hint="default"/>
      <w:b/>
      <w:bCs/>
      <w:lang w:val="en-GB" w:eastAsia="en-US"/>
    </w:rPr>
  </w:style>
  <w:style w:type="character" w:customStyle="1" w:styleId="searchcontent1">
    <w:name w:val="search_content1"/>
    <w:rsid w:val="00321B60"/>
    <w:rPr>
      <w:sz w:val="13"/>
      <w:szCs w:val="13"/>
    </w:rPr>
  </w:style>
  <w:style w:type="character" w:customStyle="1" w:styleId="1f8">
    <w:name w:val="純文字 字元1"/>
    <w:rsid w:val="00321B60"/>
    <w:rPr>
      <w:rFonts w:ascii="MingLiU" w:eastAsia="MingLiU" w:hAnsi="Courier New" w:cs="Courier New" w:hint="eastAsia"/>
      <w:sz w:val="24"/>
      <w:szCs w:val="24"/>
      <w:lang w:val="en-GB" w:eastAsia="en-US"/>
    </w:rPr>
  </w:style>
  <w:style w:type="character" w:customStyle="1" w:styleId="1f9">
    <w:name w:val="章節附註文字 字元1"/>
    <w:rsid w:val="00321B60"/>
    <w:rPr>
      <w:lang w:val="en-GB" w:eastAsia="en-US"/>
    </w:rPr>
  </w:style>
  <w:style w:type="character" w:customStyle="1" w:styleId="29">
    <w:name w:val="段落フォント2"/>
    <w:rsid w:val="00321B60"/>
  </w:style>
  <w:style w:type="character" w:customStyle="1" w:styleId="2a">
    <w:name w:val="コメント参照2"/>
    <w:rsid w:val="00321B6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21B60"/>
    <w:rPr>
      <w:rFonts w:ascii="Arial" w:hAnsi="Arial" w:cs="Arial" w:hint="default"/>
      <w:sz w:val="36"/>
      <w:lang w:val="en-GB" w:eastAsia="en-US"/>
    </w:rPr>
  </w:style>
  <w:style w:type="character" w:customStyle="1" w:styleId="3b">
    <w:name w:val="段落フォント3"/>
    <w:rsid w:val="00321B60"/>
  </w:style>
  <w:style w:type="character" w:customStyle="1" w:styleId="3c">
    <w:name w:val="コメント参照3"/>
    <w:rsid w:val="00321B60"/>
    <w:rPr>
      <w:sz w:val="16"/>
    </w:rPr>
  </w:style>
  <w:style w:type="character" w:customStyle="1" w:styleId="CommentSubjectChar3">
    <w:name w:val="Comment Subject Char3"/>
    <w:rsid w:val="00321B60"/>
    <w:rPr>
      <w:rFonts w:ascii="Times New Roman" w:hAnsi="Times New Roman" w:cs="Times New Roman" w:hint="default"/>
      <w:b/>
      <w:bCs/>
      <w:lang w:val="en-GB" w:eastAsia="en-US"/>
    </w:rPr>
  </w:style>
  <w:style w:type="character" w:customStyle="1" w:styleId="1fa">
    <w:name w:val="吹き出し (文字)1"/>
    <w:uiPriority w:val="99"/>
    <w:semiHidden/>
    <w:rsid w:val="00321B60"/>
    <w:rPr>
      <w:rFonts w:ascii="MS Mincho" w:eastAsia="MS Mincho" w:hAnsi="Times New Roman" w:hint="eastAsia"/>
      <w:sz w:val="18"/>
      <w:szCs w:val="18"/>
      <w:lang w:val="en-GB" w:eastAsia="en-US"/>
    </w:rPr>
  </w:style>
  <w:style w:type="character" w:customStyle="1" w:styleId="1fb">
    <w:name w:val="見出しマップ (文字)1"/>
    <w:uiPriority w:val="99"/>
    <w:semiHidden/>
    <w:rsid w:val="00321B60"/>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21B60"/>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321B60"/>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321B60"/>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321B6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321B6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321B6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321B60"/>
    <w:rPr>
      <w:rFonts w:ascii="Arial" w:eastAsia="PMingLiU" w:hAnsi="Arial" w:cs="Arial" w:hint="default"/>
      <w:b/>
      <w:bCs/>
      <w:i/>
      <w:iCs/>
      <w:color w:val="4F81BD"/>
      <w:lang w:val="en-GB" w:eastAsia="en-US"/>
    </w:rPr>
  </w:style>
  <w:style w:type="character" w:customStyle="1" w:styleId="PlainTable35">
    <w:name w:val="Plain Table 35"/>
    <w:uiPriority w:val="19"/>
    <w:qFormat/>
    <w:rsid w:val="00321B60"/>
    <w:rPr>
      <w:i/>
      <w:iCs/>
      <w:color w:val="808080"/>
    </w:rPr>
  </w:style>
  <w:style w:type="character" w:customStyle="1" w:styleId="PlainTable45">
    <w:name w:val="Plain Table 45"/>
    <w:uiPriority w:val="21"/>
    <w:qFormat/>
    <w:rsid w:val="00321B60"/>
    <w:rPr>
      <w:b/>
      <w:bCs/>
      <w:i/>
      <w:iCs/>
      <w:color w:val="4F81BD"/>
    </w:rPr>
  </w:style>
  <w:style w:type="character" w:customStyle="1" w:styleId="PlainTable55">
    <w:name w:val="Plain Table 55"/>
    <w:uiPriority w:val="31"/>
    <w:qFormat/>
    <w:rsid w:val="00321B60"/>
    <w:rPr>
      <w:smallCaps/>
      <w:color w:val="C0504D"/>
      <w:u w:val="single"/>
    </w:rPr>
  </w:style>
  <w:style w:type="character" w:customStyle="1" w:styleId="TableGridLight5">
    <w:name w:val="Table Grid Light5"/>
    <w:uiPriority w:val="32"/>
    <w:qFormat/>
    <w:rsid w:val="00321B60"/>
    <w:rPr>
      <w:b/>
      <w:bCs/>
      <w:smallCaps/>
      <w:color w:val="C0504D"/>
      <w:spacing w:val="5"/>
      <w:u w:val="single"/>
    </w:rPr>
  </w:style>
  <w:style w:type="character" w:customStyle="1" w:styleId="GridTable1Light5">
    <w:name w:val="Grid Table 1 Light5"/>
    <w:uiPriority w:val="33"/>
    <w:qFormat/>
    <w:rsid w:val="00321B60"/>
    <w:rPr>
      <w:b/>
      <w:bCs/>
      <w:smallCaps/>
      <w:spacing w:val="5"/>
    </w:rPr>
  </w:style>
  <w:style w:type="character" w:customStyle="1" w:styleId="ab">
    <w:name w:val="註解文字 字元"/>
    <w:rsid w:val="00321B60"/>
    <w:rPr>
      <w:rFonts w:ascii="Times New Roman" w:eastAsia="Times New Roman" w:hAnsi="Times New Roman" w:cs="Times New Roman" w:hint="default"/>
      <w:lang w:val="en-GB"/>
    </w:rPr>
  </w:style>
  <w:style w:type="character" w:customStyle="1" w:styleId="1ff">
    <w:name w:val="註解主旨 字元1"/>
    <w:rsid w:val="00321B60"/>
    <w:rPr>
      <w:b/>
      <w:bCs/>
      <w:lang w:val="en-GB" w:eastAsia="sv-SE"/>
    </w:rPr>
  </w:style>
  <w:style w:type="character" w:customStyle="1" w:styleId="NurTextZchn1">
    <w:name w:val="Nur Text Zchn1"/>
    <w:rsid w:val="00321B60"/>
    <w:rPr>
      <w:rFonts w:ascii="Courier New" w:hAnsi="Courier New" w:cs="Courier New" w:hint="default"/>
      <w:lang w:val="en-GB" w:eastAsia="en-US"/>
    </w:rPr>
  </w:style>
  <w:style w:type="character" w:customStyle="1" w:styleId="EndnotentextZchn1">
    <w:name w:val="Endnotentext Zchn1"/>
    <w:rsid w:val="00321B60"/>
    <w:rPr>
      <w:rFonts w:ascii="Times New Roman" w:hAnsi="Times New Roman" w:cs="Times New Roman" w:hint="default"/>
      <w:lang w:val="en-GB" w:eastAsia="en-US"/>
    </w:rPr>
  </w:style>
  <w:style w:type="character" w:customStyle="1" w:styleId="4b">
    <w:name w:val="段落フォント4"/>
    <w:rsid w:val="00321B60"/>
  </w:style>
  <w:style w:type="character" w:customStyle="1" w:styleId="4c">
    <w:name w:val="コメント参照4"/>
    <w:rsid w:val="00321B60"/>
    <w:rPr>
      <w:sz w:val="16"/>
    </w:rPr>
  </w:style>
  <w:style w:type="character" w:customStyle="1" w:styleId="Char1d">
    <w:name w:val="글자만 Char1"/>
    <w:uiPriority w:val="99"/>
    <w:semiHidden/>
    <w:rsid w:val="00321B60"/>
    <w:rPr>
      <w:rFonts w:ascii="Malgun Gothic" w:eastAsia="Malgun Gothic" w:hAnsi="Courier New" w:cs="Courier New" w:hint="eastAsia"/>
      <w:lang w:val="en-GB" w:eastAsia="en-US"/>
    </w:rPr>
  </w:style>
  <w:style w:type="character" w:customStyle="1" w:styleId="Char1e">
    <w:name w:val="미주 텍스트 Char1"/>
    <w:uiPriority w:val="99"/>
    <w:semiHidden/>
    <w:rsid w:val="00321B60"/>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321B60"/>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321B60"/>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321B60"/>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321B60"/>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321B6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321B60"/>
  </w:style>
  <w:style w:type="character" w:customStyle="1" w:styleId="CommentSubjectChar4">
    <w:name w:val="Comment Subject Char4"/>
    <w:rsid w:val="00321B60"/>
    <w:rPr>
      <w:rFonts w:ascii="Times New Roman" w:hAnsi="Times New Roman" w:cs="Times New Roman" w:hint="default"/>
      <w:b/>
      <w:bCs/>
      <w:lang w:val="en-GB" w:eastAsia="en-US"/>
    </w:rPr>
  </w:style>
  <w:style w:type="character" w:customStyle="1" w:styleId="Charc">
    <w:name w:val="메모 주제 Char"/>
    <w:rsid w:val="00321B6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21B6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21B60"/>
    <w:rPr>
      <w:rFonts w:ascii="Times New Roman" w:hAnsi="Times New Roman" w:cs="Times New Roman" w:hint="default"/>
      <w:b/>
      <w:bCs w:val="0"/>
      <w:lang w:val="en-GB"/>
    </w:rPr>
  </w:style>
  <w:style w:type="character" w:customStyle="1" w:styleId="Absatz-Standardschriftart5">
    <w:name w:val="Absatz-Standardschriftart5"/>
    <w:rsid w:val="00321B60"/>
  </w:style>
  <w:style w:type="character" w:customStyle="1" w:styleId="PlainTable31">
    <w:name w:val="Plain Table 31"/>
    <w:uiPriority w:val="19"/>
    <w:qFormat/>
    <w:rsid w:val="00321B60"/>
    <w:rPr>
      <w:i/>
      <w:iCs/>
      <w:color w:val="808080"/>
    </w:rPr>
  </w:style>
  <w:style w:type="character" w:customStyle="1" w:styleId="PlainTable41">
    <w:name w:val="Plain Table 41"/>
    <w:uiPriority w:val="21"/>
    <w:qFormat/>
    <w:rsid w:val="00321B60"/>
    <w:rPr>
      <w:b/>
      <w:bCs/>
      <w:i/>
      <w:iCs/>
      <w:color w:val="4F81BD"/>
    </w:rPr>
  </w:style>
  <w:style w:type="character" w:customStyle="1" w:styleId="PlainTable51">
    <w:name w:val="Plain Table 51"/>
    <w:uiPriority w:val="31"/>
    <w:qFormat/>
    <w:rsid w:val="00321B60"/>
    <w:rPr>
      <w:smallCaps/>
      <w:color w:val="C0504D"/>
      <w:u w:val="single"/>
    </w:rPr>
  </w:style>
  <w:style w:type="character" w:customStyle="1" w:styleId="TableGridLight1">
    <w:name w:val="Table Grid Light1"/>
    <w:uiPriority w:val="32"/>
    <w:qFormat/>
    <w:rsid w:val="00321B60"/>
    <w:rPr>
      <w:b/>
      <w:bCs/>
      <w:smallCaps/>
      <w:color w:val="C0504D"/>
      <w:spacing w:val="5"/>
      <w:u w:val="single"/>
    </w:rPr>
  </w:style>
  <w:style w:type="character" w:customStyle="1" w:styleId="GridTable1Light1">
    <w:name w:val="Grid Table 1 Light1"/>
    <w:uiPriority w:val="33"/>
    <w:qFormat/>
    <w:rsid w:val="00321B60"/>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21B60"/>
    <w:rPr>
      <w:rFonts w:ascii="Arial" w:eastAsia="MS Gothic" w:hAnsi="Arial" w:cs="Times New Roman" w:hint="default"/>
      <w:lang w:val="en-GB" w:eastAsia="en-US"/>
    </w:rPr>
  </w:style>
  <w:style w:type="character" w:customStyle="1" w:styleId="PlainTable32">
    <w:name w:val="Plain Table 32"/>
    <w:uiPriority w:val="19"/>
    <w:qFormat/>
    <w:rsid w:val="00321B60"/>
    <w:rPr>
      <w:i/>
      <w:iCs/>
      <w:color w:val="808080"/>
    </w:rPr>
  </w:style>
  <w:style w:type="character" w:customStyle="1" w:styleId="PlainTable42">
    <w:name w:val="Plain Table 42"/>
    <w:uiPriority w:val="21"/>
    <w:qFormat/>
    <w:rsid w:val="00321B60"/>
    <w:rPr>
      <w:b/>
      <w:bCs/>
      <w:i/>
      <w:iCs/>
      <w:color w:val="4F81BD"/>
    </w:rPr>
  </w:style>
  <w:style w:type="character" w:customStyle="1" w:styleId="PlainTable52">
    <w:name w:val="Plain Table 52"/>
    <w:uiPriority w:val="31"/>
    <w:qFormat/>
    <w:rsid w:val="00321B60"/>
    <w:rPr>
      <w:smallCaps/>
      <w:color w:val="C0504D"/>
      <w:u w:val="single"/>
    </w:rPr>
  </w:style>
  <w:style w:type="character" w:customStyle="1" w:styleId="TableGridLight2">
    <w:name w:val="Table Grid Light2"/>
    <w:uiPriority w:val="32"/>
    <w:qFormat/>
    <w:rsid w:val="00321B60"/>
    <w:rPr>
      <w:b/>
      <w:bCs/>
      <w:smallCaps/>
      <w:color w:val="C0504D"/>
      <w:spacing w:val="5"/>
      <w:u w:val="single"/>
    </w:rPr>
  </w:style>
  <w:style w:type="character" w:customStyle="1" w:styleId="GridTable1Light2">
    <w:name w:val="Grid Table 1 Light2"/>
    <w:uiPriority w:val="33"/>
    <w:qFormat/>
    <w:rsid w:val="00321B60"/>
    <w:rPr>
      <w:b/>
      <w:bCs/>
      <w:smallCaps/>
      <w:spacing w:val="5"/>
    </w:rPr>
  </w:style>
  <w:style w:type="character" w:customStyle="1" w:styleId="Absatz-Standardschriftart6">
    <w:name w:val="Absatz-Standardschriftart6"/>
    <w:rsid w:val="00321B60"/>
  </w:style>
  <w:style w:type="character" w:customStyle="1" w:styleId="PlainTable33">
    <w:name w:val="Plain Table 33"/>
    <w:uiPriority w:val="19"/>
    <w:qFormat/>
    <w:rsid w:val="00321B60"/>
    <w:rPr>
      <w:i/>
      <w:iCs/>
      <w:color w:val="808080"/>
    </w:rPr>
  </w:style>
  <w:style w:type="character" w:customStyle="1" w:styleId="PlainTable43">
    <w:name w:val="Plain Table 43"/>
    <w:uiPriority w:val="21"/>
    <w:qFormat/>
    <w:rsid w:val="00321B60"/>
    <w:rPr>
      <w:b/>
      <w:bCs/>
      <w:i/>
      <w:iCs/>
      <w:color w:val="4F81BD"/>
    </w:rPr>
  </w:style>
  <w:style w:type="character" w:customStyle="1" w:styleId="PlainTable53">
    <w:name w:val="Plain Table 53"/>
    <w:uiPriority w:val="31"/>
    <w:qFormat/>
    <w:rsid w:val="00321B60"/>
    <w:rPr>
      <w:smallCaps/>
      <w:color w:val="C0504D"/>
      <w:u w:val="single"/>
    </w:rPr>
  </w:style>
  <w:style w:type="character" w:customStyle="1" w:styleId="TableGridLight3">
    <w:name w:val="Table Grid Light3"/>
    <w:uiPriority w:val="32"/>
    <w:qFormat/>
    <w:rsid w:val="00321B60"/>
    <w:rPr>
      <w:b/>
      <w:bCs/>
      <w:smallCaps/>
      <w:color w:val="C0504D"/>
      <w:spacing w:val="5"/>
      <w:u w:val="single"/>
    </w:rPr>
  </w:style>
  <w:style w:type="character" w:customStyle="1" w:styleId="GridTable1Light3">
    <w:name w:val="Grid Table 1 Light3"/>
    <w:uiPriority w:val="33"/>
    <w:qFormat/>
    <w:rsid w:val="00321B60"/>
    <w:rPr>
      <w:b/>
      <w:bCs/>
      <w:smallCaps/>
      <w:spacing w:val="5"/>
    </w:rPr>
  </w:style>
  <w:style w:type="character" w:customStyle="1" w:styleId="Absatz-Standardschriftart7">
    <w:name w:val="Absatz-Standardschriftart7"/>
    <w:rsid w:val="00321B60"/>
  </w:style>
  <w:style w:type="character" w:customStyle="1" w:styleId="KommentarthemaZchn">
    <w:name w:val="Kommentarthema Zchn"/>
    <w:rsid w:val="00321B60"/>
    <w:rPr>
      <w:b/>
      <w:bCs/>
      <w:lang w:val="en-GB" w:eastAsia="en-US" w:bidi="ar-SA"/>
    </w:rPr>
  </w:style>
  <w:style w:type="table" w:styleId="TableClassic3">
    <w:name w:val="Table Classic 3"/>
    <w:basedOn w:val="TableNormal"/>
    <w:unhideWhenUsed/>
    <w:rsid w:val="00321B6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321B6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321B6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321B60"/>
    <w:rPr>
      <w:i/>
      <w:iCs/>
      <w:color w:val="808080"/>
    </w:rPr>
  </w:style>
  <w:style w:type="character" w:customStyle="1" w:styleId="PlainTable44">
    <w:name w:val="Plain Table 44"/>
    <w:uiPriority w:val="21"/>
    <w:qFormat/>
    <w:rsid w:val="00321B60"/>
    <w:rPr>
      <w:b/>
      <w:bCs/>
      <w:i/>
      <w:iCs/>
      <w:color w:val="4F81BD"/>
    </w:rPr>
  </w:style>
  <w:style w:type="character" w:customStyle="1" w:styleId="PlainTable54">
    <w:name w:val="Plain Table 54"/>
    <w:uiPriority w:val="31"/>
    <w:qFormat/>
    <w:rsid w:val="00321B60"/>
    <w:rPr>
      <w:smallCaps/>
      <w:color w:val="C0504D"/>
      <w:u w:val="single"/>
    </w:rPr>
  </w:style>
  <w:style w:type="character" w:customStyle="1" w:styleId="TableGridLight4">
    <w:name w:val="Table Grid Light4"/>
    <w:uiPriority w:val="32"/>
    <w:qFormat/>
    <w:rsid w:val="00321B60"/>
    <w:rPr>
      <w:b/>
      <w:bCs/>
      <w:smallCaps/>
      <w:color w:val="C0504D"/>
      <w:spacing w:val="5"/>
      <w:u w:val="single"/>
    </w:rPr>
  </w:style>
  <w:style w:type="character" w:customStyle="1" w:styleId="GridTable1Light4">
    <w:name w:val="Grid Table 1 Light4"/>
    <w:uiPriority w:val="33"/>
    <w:qFormat/>
    <w:rsid w:val="00321B60"/>
    <w:rPr>
      <w:b/>
      <w:bCs/>
      <w:smallCaps/>
      <w:spacing w:val="5"/>
    </w:rPr>
  </w:style>
  <w:style w:type="paragraph" w:customStyle="1" w:styleId="80">
    <w:name w:val="修订8"/>
    <w:hidden/>
    <w:semiHidden/>
    <w:qFormat/>
    <w:rsid w:val="00321B60"/>
    <w:rPr>
      <w:rFonts w:ascii="Times New Roman" w:eastAsia="Batang" w:hAnsi="Times New Roman"/>
      <w:lang w:val="en-GB" w:eastAsia="en-US"/>
    </w:rPr>
  </w:style>
  <w:style w:type="character" w:customStyle="1" w:styleId="ac">
    <w:name w:val="コメント内容 (文字)"/>
    <w:rsid w:val="00321B6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21B60"/>
    <w:rPr>
      <w:rFonts w:ascii="Arial" w:hAnsi="Arial"/>
      <w:sz w:val="36"/>
      <w:lang w:val="en-GB" w:eastAsia="en-US"/>
    </w:rPr>
  </w:style>
  <w:style w:type="paragraph" w:customStyle="1" w:styleId="Chard">
    <w:name w:val="(文字) (文字) Char"/>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21B6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21B60"/>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21B60"/>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21B60"/>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21B60"/>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21B60"/>
    <w:rPr>
      <w:rFonts w:ascii="Times New Roman" w:eastAsia="Yu Mincho" w:hAnsi="Times New Roman"/>
      <w:lang w:val="en-GB" w:eastAsia="en-US"/>
    </w:rPr>
  </w:style>
  <w:style w:type="character" w:customStyle="1" w:styleId="1ff2">
    <w:name w:val="註解文字 字元1"/>
    <w:uiPriority w:val="99"/>
    <w:rsid w:val="00321B60"/>
    <w:rPr>
      <w:lang w:eastAsia="en-US"/>
    </w:rPr>
  </w:style>
  <w:style w:type="paragraph" w:customStyle="1" w:styleId="54">
    <w:name w:val="変更箇所5"/>
    <w:hidden/>
    <w:semiHidden/>
    <w:qFormat/>
    <w:rsid w:val="00321B60"/>
    <w:rPr>
      <w:rFonts w:ascii="Times New Roman" w:eastAsia="MS Mincho" w:hAnsi="Times New Roman"/>
      <w:lang w:val="en-GB" w:eastAsia="en-US"/>
    </w:rPr>
  </w:style>
  <w:style w:type="character" w:customStyle="1" w:styleId="55">
    <w:name w:val="段落フォント5"/>
    <w:rsid w:val="00321B60"/>
  </w:style>
  <w:style w:type="character" w:customStyle="1" w:styleId="56">
    <w:name w:val="コメント参照5"/>
    <w:rsid w:val="00321B60"/>
    <w:rPr>
      <w:sz w:val="16"/>
    </w:rPr>
  </w:style>
  <w:style w:type="paragraph" w:customStyle="1" w:styleId="90">
    <w:name w:val="修订9"/>
    <w:hidden/>
    <w:semiHidden/>
    <w:qFormat/>
    <w:rsid w:val="00321B60"/>
    <w:rPr>
      <w:rFonts w:ascii="Times New Roman" w:eastAsia="Batang" w:hAnsi="Times New Roman"/>
      <w:lang w:val="en-GB" w:eastAsia="en-US"/>
    </w:rPr>
  </w:style>
  <w:style w:type="character" w:customStyle="1" w:styleId="Char40">
    <w:name w:val="批注主题 Char4"/>
    <w:rsid w:val="00321B60"/>
    <w:rPr>
      <w:b/>
      <w:bCs/>
      <w:lang w:eastAsia="en-US"/>
    </w:rPr>
  </w:style>
  <w:style w:type="character" w:customStyle="1" w:styleId="Char23">
    <w:name w:val="日期 Char2"/>
    <w:rsid w:val="00321B60"/>
    <w:rPr>
      <w:rFonts w:eastAsia="Times New Roman"/>
      <w:lang w:val="en-GB" w:eastAsia="en-US"/>
    </w:rPr>
  </w:style>
  <w:style w:type="paragraph" w:customStyle="1" w:styleId="100">
    <w:name w:val="修订10"/>
    <w:hidden/>
    <w:semiHidden/>
    <w:qFormat/>
    <w:rsid w:val="00321B60"/>
    <w:rPr>
      <w:rFonts w:ascii="Times New Roman" w:eastAsia="Batang" w:hAnsi="Times New Roman"/>
      <w:lang w:val="en-GB" w:eastAsia="en-US"/>
    </w:rPr>
  </w:style>
  <w:style w:type="paragraph" w:customStyle="1" w:styleId="LD1">
    <w:name w:val="LD 1"/>
    <w:basedOn w:val="Normal"/>
    <w:qFormat/>
    <w:rsid w:val="00321B60"/>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Normal"/>
    <w:qFormat/>
    <w:rsid w:val="00321B60"/>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321B60"/>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321B60"/>
    <w:pPr>
      <w:numPr>
        <w:numId w:val="27"/>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321B6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321B6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321B6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321B6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321B6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321B6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321B6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321B6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321B6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321B6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321B6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321B60"/>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321B6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321B6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321B6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321B6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321B6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321B6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321B6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321B6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321B6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321B6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321B6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321B6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321B6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321B6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321B6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321B6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321B6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321B6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321B6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321B6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321B6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321B60"/>
    <w:rPr>
      <w:rFonts w:ascii="Arial" w:hAnsi="Arial"/>
      <w:b/>
      <w:sz w:val="22"/>
      <w:lang w:val="en-GB" w:eastAsia="ko-KR"/>
    </w:rPr>
  </w:style>
  <w:style w:type="paragraph" w:customStyle="1" w:styleId="B6">
    <w:name w:val="B6"/>
    <w:basedOn w:val="B5"/>
    <w:link w:val="B6Char"/>
    <w:qFormat/>
    <w:rsid w:val="00321B60"/>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321B60"/>
    <w:rPr>
      <w:rFonts w:ascii="Times New Roman" w:eastAsia="Times New Roman" w:hAnsi="Times New Roman"/>
      <w:lang w:val="en-GB" w:eastAsia="en-GB"/>
    </w:rPr>
  </w:style>
  <w:style w:type="paragraph" w:customStyle="1" w:styleId="B1LatinItalique">
    <w:name w:val="B1 + (Latin) Italique"/>
    <w:basedOn w:val="Normal"/>
    <w:link w:val="B1LatinItaliqueCar"/>
    <w:qFormat/>
    <w:rsid w:val="00321B60"/>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321B60"/>
    <w:rPr>
      <w:rFonts w:ascii="Times New Roman" w:eastAsia="Times New Roman" w:hAnsi="Times New Roman"/>
      <w:i/>
      <w:iCs/>
      <w:lang w:val="en-GB" w:eastAsia="x-none"/>
    </w:rPr>
  </w:style>
  <w:style w:type="paragraph" w:customStyle="1" w:styleId="DAText">
    <w:name w:val="DA_Text"/>
    <w:basedOn w:val="Normal"/>
    <w:link w:val="DATextZchn"/>
    <w:qFormat/>
    <w:rsid w:val="00321B60"/>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321B60"/>
    <w:rPr>
      <w:rFonts w:eastAsia="Malgun Gothic"/>
      <w:szCs w:val="24"/>
      <w:lang w:val="de-DE" w:eastAsia="de-DE"/>
    </w:rPr>
  </w:style>
  <w:style w:type="paragraph" w:customStyle="1" w:styleId="NormalLatinItalique">
    <w:name w:val="Normal + (Latin) Italique"/>
    <w:basedOn w:val="Normal"/>
    <w:link w:val="NormalLatinItaliqueCar"/>
    <w:qFormat/>
    <w:rsid w:val="00321B60"/>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321B60"/>
    <w:rPr>
      <w:rFonts w:eastAsia="Times New Roman"/>
      <w:lang w:val="x-none" w:eastAsia="x-none"/>
    </w:rPr>
  </w:style>
  <w:style w:type="table" w:customStyle="1" w:styleId="TableStyle1">
    <w:name w:val="Table Style1"/>
    <w:basedOn w:val="TableNormal"/>
    <w:rsid w:val="00321B60"/>
    <w:rPr>
      <w:rFonts w:ascii="Times New Roman" w:eastAsia="MS Mincho" w:hAnsi="Times New Roman"/>
      <w:lang w:val="en-GB" w:eastAsia="en-GB"/>
    </w:rPr>
    <w:tblPr/>
  </w:style>
  <w:style w:type="paragraph" w:customStyle="1" w:styleId="Normal1">
    <w:name w:val="Normal 1"/>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321B60"/>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NB2">
    <w:name w:val="NB2"/>
    <w:basedOn w:val="ZG"/>
    <w:qFormat/>
    <w:rsid w:val="00321B60"/>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321B6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321B6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321B6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321B6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21B6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21B6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21B6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21B6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21B6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21B6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21B6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321B60"/>
  </w:style>
  <w:style w:type="character" w:customStyle="1" w:styleId="B7Char">
    <w:name w:val="B7 Char"/>
    <w:link w:val="B7"/>
    <w:qFormat/>
    <w:rsid w:val="00321B60"/>
    <w:rPr>
      <w:rFonts w:ascii="Times New Roman" w:eastAsia="Times New Roman" w:hAnsi="Times New Roman"/>
      <w:lang w:val="en-GB" w:eastAsia="en-GB"/>
    </w:rPr>
  </w:style>
  <w:style w:type="character" w:customStyle="1" w:styleId="TFZchn">
    <w:name w:val="TF Zchn"/>
    <w:link w:val="TF10"/>
    <w:locked/>
    <w:rsid w:val="00321B60"/>
    <w:rPr>
      <w:rFonts w:ascii="Arial" w:hAnsi="Arial"/>
      <w:b/>
    </w:rPr>
  </w:style>
  <w:style w:type="paragraph" w:customStyle="1" w:styleId="xl63">
    <w:name w:val="xl63"/>
    <w:basedOn w:val="Normal"/>
    <w:qFormat/>
    <w:rsid w:val="00321B6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21B6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21B6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321B6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321B6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3">
    <w:name w:val="无间隔1"/>
    <w:qFormat/>
    <w:rsid w:val="00321B60"/>
    <w:rPr>
      <w:rFonts w:ascii="Times New Roman" w:eastAsia="SimSun" w:hAnsi="Times New Roman"/>
      <w:lang w:val="en-GB" w:eastAsia="en-US"/>
    </w:rPr>
  </w:style>
  <w:style w:type="paragraph" w:customStyle="1" w:styleId="Arial">
    <w:name w:val="Arial"/>
    <w:basedOn w:val="Normal"/>
    <w:qFormat/>
    <w:rsid w:val="00321B60"/>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b">
    <w:name w:val="无间隔2"/>
    <w:qFormat/>
    <w:rsid w:val="00321B60"/>
    <w:rPr>
      <w:rFonts w:ascii="Times New Roman" w:eastAsia="SimSun" w:hAnsi="Times New Roman"/>
      <w:lang w:val="en-GB" w:eastAsia="en-US"/>
    </w:rPr>
  </w:style>
  <w:style w:type="paragraph" w:customStyle="1" w:styleId="72">
    <w:name w:val="吹き出し7"/>
    <w:basedOn w:val="Normal"/>
    <w:qFormat/>
    <w:rsid w:val="00321B6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321B6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321B60"/>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321B60"/>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321B6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21B6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21B6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21B6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21B6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21B6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21B6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21B6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21B6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21B6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21B6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21B60"/>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321B60"/>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321B60"/>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321B60"/>
    <w:rPr>
      <w:rFonts w:ascii="Times New Roman" w:eastAsia="Times New Roman" w:hAnsi="Times New Roman"/>
      <w:noProof/>
      <w:szCs w:val="18"/>
      <w:lang w:val="en-GB" w:eastAsia="x-none"/>
    </w:rPr>
  </w:style>
  <w:style w:type="paragraph" w:customStyle="1" w:styleId="Npr">
    <w:name w:val="Npr"/>
    <w:basedOn w:val="Normal"/>
    <w:qFormat/>
    <w:rsid w:val="00321B6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321B6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321B60"/>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321B60"/>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321B60"/>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321B60"/>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321B60"/>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321B60"/>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321B60"/>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321B6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321B60"/>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Normal"/>
    <w:qFormat/>
    <w:rsid w:val="00321B6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321B6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21B60"/>
    <w:rPr>
      <w:rFonts w:ascii="Courier New" w:eastAsia="MS Gothic" w:hAnsi="Courier New"/>
      <w:b/>
      <w:bCs/>
      <w:noProof/>
      <w:sz w:val="16"/>
      <w:lang w:val="en-GB" w:eastAsia="ja-JP"/>
    </w:rPr>
  </w:style>
  <w:style w:type="paragraph" w:customStyle="1" w:styleId="PLBold0">
    <w:name w:val="PL + Bold"/>
    <w:basedOn w:val="PL"/>
    <w:link w:val="PLBoldChar0"/>
    <w:qFormat/>
    <w:rsid w:val="00321B60"/>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321B60"/>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21B60"/>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321B60"/>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321B6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321B60"/>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321B60"/>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Normal"/>
    <w:qFormat/>
    <w:rsid w:val="00321B60"/>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321B6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321B6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321B60"/>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321B6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321B6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321B6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321B6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321B60"/>
  </w:style>
  <w:style w:type="paragraph" w:customStyle="1" w:styleId="59">
    <w:name w:val="箇条書き5"/>
    <w:basedOn w:val="List"/>
    <w:qFormat/>
    <w:rsid w:val="00321B6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321B60"/>
  </w:style>
  <w:style w:type="paragraph" w:customStyle="1" w:styleId="350">
    <w:name w:val="箇条書き 35"/>
    <w:basedOn w:val="251"/>
    <w:qFormat/>
    <w:rsid w:val="00321B60"/>
  </w:style>
  <w:style w:type="paragraph" w:customStyle="1" w:styleId="252">
    <w:name w:val="一覧 25"/>
    <w:basedOn w:val="List"/>
    <w:qFormat/>
    <w:rsid w:val="00321B6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321B60"/>
  </w:style>
  <w:style w:type="paragraph" w:customStyle="1" w:styleId="450">
    <w:name w:val="一覧 45"/>
    <w:basedOn w:val="357"/>
    <w:qFormat/>
    <w:rsid w:val="00321B60"/>
  </w:style>
  <w:style w:type="paragraph" w:customStyle="1" w:styleId="550">
    <w:name w:val="一覧 55"/>
    <w:basedOn w:val="450"/>
    <w:qFormat/>
    <w:rsid w:val="00321B60"/>
  </w:style>
  <w:style w:type="paragraph" w:customStyle="1" w:styleId="457">
    <w:name w:val="箇条書き 45"/>
    <w:basedOn w:val="350"/>
    <w:qFormat/>
    <w:rsid w:val="00321B60"/>
  </w:style>
  <w:style w:type="paragraph" w:customStyle="1" w:styleId="551">
    <w:name w:val="箇条書き 55"/>
    <w:basedOn w:val="457"/>
    <w:qFormat/>
    <w:rsid w:val="00321B60"/>
  </w:style>
  <w:style w:type="paragraph" w:customStyle="1" w:styleId="5a">
    <w:name w:val="コメント文字列5"/>
    <w:basedOn w:val="Normal"/>
    <w:qFormat/>
    <w:rsid w:val="00321B60"/>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321B60"/>
  </w:style>
  <w:style w:type="paragraph" w:customStyle="1" w:styleId="5c">
    <w:name w:val="見出しマップ5"/>
    <w:basedOn w:val="Normal"/>
    <w:qFormat/>
    <w:rsid w:val="00321B6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321B6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321B6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321B6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321B6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321B6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321B6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321B6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321B60"/>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321B6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321B6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321B60"/>
  </w:style>
  <w:style w:type="paragraph" w:customStyle="1" w:styleId="ListBullet1">
    <w:name w:val="List Bullet1"/>
    <w:basedOn w:val="Normal"/>
    <w:qFormat/>
    <w:rsid w:val="00321B6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321B60"/>
  </w:style>
  <w:style w:type="paragraph" w:customStyle="1" w:styleId="ListBullet31">
    <w:name w:val="List Bullet 31"/>
    <w:basedOn w:val="ListBullet21"/>
    <w:qFormat/>
    <w:rsid w:val="00321B60"/>
  </w:style>
  <w:style w:type="paragraph" w:customStyle="1" w:styleId="ListBullet41">
    <w:name w:val="List Bullet 41"/>
    <w:basedOn w:val="ListBullet31"/>
    <w:qFormat/>
    <w:rsid w:val="00321B60"/>
  </w:style>
  <w:style w:type="paragraph" w:customStyle="1" w:styleId="ListBullet51">
    <w:name w:val="List Bullet 51"/>
    <w:basedOn w:val="ListBullet41"/>
    <w:qFormat/>
    <w:rsid w:val="00321B60"/>
  </w:style>
  <w:style w:type="paragraph" w:customStyle="1" w:styleId="DocumentMap1">
    <w:name w:val="Document Map1"/>
    <w:basedOn w:val="Normal"/>
    <w:qFormat/>
    <w:rsid w:val="00321B6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321B6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321B6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321B6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321B60"/>
  </w:style>
  <w:style w:type="paragraph" w:customStyle="1" w:styleId="ListNumber1">
    <w:name w:val="List Number1"/>
    <w:basedOn w:val="List"/>
    <w:qFormat/>
    <w:rsid w:val="00321B60"/>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321B60"/>
  </w:style>
  <w:style w:type="paragraph" w:customStyle="1" w:styleId="List21">
    <w:name w:val="List 21"/>
    <w:basedOn w:val="List"/>
    <w:qFormat/>
    <w:rsid w:val="00321B60"/>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321B60"/>
  </w:style>
  <w:style w:type="paragraph" w:customStyle="1" w:styleId="BodyText21">
    <w:name w:val="Body Text 21"/>
    <w:basedOn w:val="Normal"/>
    <w:qFormat/>
    <w:rsid w:val="00321B6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321B6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321B6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321B6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321B60"/>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321B60"/>
    <w:pPr>
      <w:spacing w:after="180"/>
    </w:pPr>
    <w:rPr>
      <w:rFonts w:eastAsia="Times New Roman"/>
      <w:lang w:eastAsia="x-none"/>
    </w:rPr>
  </w:style>
  <w:style w:type="paragraph" w:customStyle="1" w:styleId="numberedlist0">
    <w:name w:val="numbered list"/>
    <w:basedOn w:val="ListBullet"/>
    <w:qFormat/>
    <w:rsid w:val="00321B6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321B6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321B60"/>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321B6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321B6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321B60"/>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321B60"/>
    <w:rPr>
      <w:rFonts w:ascii="Arial" w:eastAsia="MS Mincho" w:hAnsi="Arial"/>
      <w:sz w:val="22"/>
      <w:lang w:val="en-GB" w:eastAsia="en-US" w:bidi="ar-SA"/>
    </w:rPr>
  </w:style>
  <w:style w:type="paragraph" w:customStyle="1" w:styleId="ListParagraph1">
    <w:name w:val="List Paragraph1"/>
    <w:basedOn w:val="Normal"/>
    <w:qFormat/>
    <w:rsid w:val="00321B60"/>
    <w:pPr>
      <w:overflowPunct w:val="0"/>
      <w:autoSpaceDE w:val="0"/>
      <w:autoSpaceDN w:val="0"/>
      <w:adjustRightInd w:val="0"/>
      <w:ind w:left="720"/>
      <w:contextualSpacing/>
      <w:textAlignment w:val="baseline"/>
    </w:pPr>
    <w:rPr>
      <w:rFonts w:eastAsia="Times New Roman"/>
      <w:lang w:eastAsia="en-GB"/>
    </w:rPr>
  </w:style>
  <w:style w:type="paragraph" w:customStyle="1" w:styleId="1ff4">
    <w:name w:val="段落番号1"/>
    <w:basedOn w:val="List"/>
    <w:qFormat/>
    <w:rsid w:val="00321B6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321B60"/>
  </w:style>
  <w:style w:type="paragraph" w:customStyle="1" w:styleId="1ff5">
    <w:name w:val="箇条書き1"/>
    <w:basedOn w:val="List"/>
    <w:qFormat/>
    <w:rsid w:val="00321B6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321B60"/>
  </w:style>
  <w:style w:type="paragraph" w:customStyle="1" w:styleId="31c">
    <w:name w:val="箇条書き 31"/>
    <w:basedOn w:val="218"/>
    <w:qFormat/>
    <w:rsid w:val="00321B60"/>
  </w:style>
  <w:style w:type="paragraph" w:customStyle="1" w:styleId="219">
    <w:name w:val="一覧 21"/>
    <w:basedOn w:val="List"/>
    <w:qFormat/>
    <w:rsid w:val="00321B6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321B60"/>
  </w:style>
  <w:style w:type="paragraph" w:customStyle="1" w:styleId="41c">
    <w:name w:val="一覧 41"/>
    <w:basedOn w:val="31d"/>
    <w:qFormat/>
    <w:rsid w:val="00321B60"/>
  </w:style>
  <w:style w:type="paragraph" w:customStyle="1" w:styleId="513">
    <w:name w:val="一覧 51"/>
    <w:basedOn w:val="41c"/>
    <w:qFormat/>
    <w:rsid w:val="00321B60"/>
  </w:style>
  <w:style w:type="paragraph" w:customStyle="1" w:styleId="41d">
    <w:name w:val="箇条書き 41"/>
    <w:basedOn w:val="31c"/>
    <w:qFormat/>
    <w:rsid w:val="00321B60"/>
  </w:style>
  <w:style w:type="paragraph" w:customStyle="1" w:styleId="514">
    <w:name w:val="箇条書き 51"/>
    <w:basedOn w:val="41d"/>
    <w:qFormat/>
    <w:rsid w:val="00321B60"/>
  </w:style>
  <w:style w:type="paragraph" w:customStyle="1" w:styleId="1ff6">
    <w:name w:val="コメント文字列1"/>
    <w:basedOn w:val="Normal"/>
    <w:qFormat/>
    <w:rsid w:val="00321B60"/>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321B60"/>
  </w:style>
  <w:style w:type="paragraph" w:customStyle="1" w:styleId="1ff8">
    <w:name w:val="見出しマップ1"/>
    <w:basedOn w:val="Normal"/>
    <w:qFormat/>
    <w:rsid w:val="00321B6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321B6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321B6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321B6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321B6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321B6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321B6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321B60"/>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321B6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321B60"/>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321B6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321B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321B6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321B60"/>
    <w:pPr>
      <w:overflowPunct w:val="0"/>
      <w:autoSpaceDE w:val="0"/>
      <w:autoSpaceDN w:val="0"/>
      <w:adjustRightInd w:val="0"/>
      <w:textAlignment w:val="baseline"/>
    </w:pPr>
    <w:rPr>
      <w:rFonts w:ascii="Arial" w:eastAsia="Times New Roman" w:hAnsi="Arial"/>
      <w:sz w:val="18"/>
      <w:lang w:eastAsia="en-GB"/>
    </w:rPr>
  </w:style>
  <w:style w:type="paragraph" w:customStyle="1" w:styleId="3d">
    <w:name w:val="変更箇所3"/>
    <w:hidden/>
    <w:semiHidden/>
    <w:qFormat/>
    <w:rsid w:val="00321B60"/>
    <w:rPr>
      <w:rFonts w:ascii="Times New Roman" w:eastAsia="MS Mincho" w:hAnsi="Times New Roman"/>
      <w:lang w:val="en-GB" w:eastAsia="en-US"/>
    </w:rPr>
  </w:style>
  <w:style w:type="paragraph" w:customStyle="1" w:styleId="2d">
    <w:name w:val="変更箇所2"/>
    <w:hidden/>
    <w:semiHidden/>
    <w:qFormat/>
    <w:rsid w:val="00321B60"/>
    <w:rPr>
      <w:rFonts w:ascii="Times New Roman" w:eastAsia="MS Mincho" w:hAnsi="Times New Roman"/>
      <w:lang w:val="en-GB" w:eastAsia="en-US"/>
    </w:rPr>
  </w:style>
  <w:style w:type="paragraph" w:customStyle="1" w:styleId="912">
    <w:name w:val="目錄 91"/>
    <w:basedOn w:val="TOC8"/>
    <w:qFormat/>
    <w:rsid w:val="00321B60"/>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Normal"/>
    <w:next w:val="Normal"/>
    <w:qFormat/>
    <w:rsid w:val="00321B60"/>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321B60"/>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321B6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321B6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321B60"/>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321B60"/>
    <w:rPr>
      <w:rFonts w:ascii="Times New Roman" w:eastAsia="SimSun" w:hAnsi="Times New Roman"/>
      <w:lang w:val="en-GB" w:eastAsia="en-US"/>
    </w:rPr>
  </w:style>
  <w:style w:type="paragraph" w:customStyle="1" w:styleId="3f">
    <w:name w:val="수정3"/>
    <w:hidden/>
    <w:semiHidden/>
    <w:qFormat/>
    <w:rsid w:val="00321B60"/>
    <w:rPr>
      <w:rFonts w:ascii="Times New Roman" w:eastAsia="Batang" w:hAnsi="Times New Roman"/>
      <w:lang w:val="en-GB" w:eastAsia="en-US"/>
    </w:rPr>
  </w:style>
  <w:style w:type="paragraph" w:customStyle="1" w:styleId="4d">
    <w:name w:val="수정4"/>
    <w:hidden/>
    <w:semiHidden/>
    <w:qFormat/>
    <w:rsid w:val="00321B60"/>
    <w:rPr>
      <w:rFonts w:ascii="Times New Roman" w:eastAsia="Batang" w:hAnsi="Times New Roman"/>
      <w:lang w:val="en-GB" w:eastAsia="en-US"/>
    </w:rPr>
  </w:style>
  <w:style w:type="character" w:customStyle="1" w:styleId="11BodyTextChar">
    <w:name w:val="11 BodyText Char"/>
    <w:link w:val="11BodyText"/>
    <w:rsid w:val="00321B60"/>
    <w:rPr>
      <w:rFonts w:ascii="Arial" w:eastAsia="Times New Roman" w:hAnsi="Arial"/>
      <w:lang w:val="en-US" w:eastAsia="en-GB"/>
    </w:rPr>
  </w:style>
  <w:style w:type="paragraph" w:customStyle="1" w:styleId="TableContent-Bulleted">
    <w:name w:val="Table Content - Bulleted"/>
    <w:basedOn w:val="Normal"/>
    <w:qFormat/>
    <w:rsid w:val="00321B60"/>
    <w:pPr>
      <w:numPr>
        <w:numId w:val="18"/>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Normal"/>
    <w:qFormat/>
    <w:rsid w:val="00321B60"/>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321B60"/>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321B60"/>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321B60"/>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321B60"/>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321B60"/>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321B60"/>
    <w:pPr>
      <w:numPr>
        <w:ilvl w:val="1"/>
        <w:numId w:val="1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21B60"/>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321B60"/>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321B6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21B60"/>
  </w:style>
  <w:style w:type="table" w:customStyle="1" w:styleId="TableStyle11">
    <w:name w:val="Table Style11"/>
    <w:basedOn w:val="TableNormal"/>
    <w:rsid w:val="00321B60"/>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21B60"/>
    <w:rPr>
      <w:rFonts w:ascii="Arial" w:eastAsia="Times New Roman" w:hAnsi="Arial"/>
      <w:sz w:val="36"/>
      <w:lang w:val="en-GB" w:eastAsia="ja-JP" w:bidi="ar-SA"/>
    </w:rPr>
  </w:style>
  <w:style w:type="paragraph" w:customStyle="1" w:styleId="221">
    <w:name w:val="本文 22"/>
    <w:basedOn w:val="Normal"/>
    <w:qFormat/>
    <w:rsid w:val="00321B6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321B6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321B6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321B6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321B6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321B60"/>
  </w:style>
  <w:style w:type="paragraph" w:customStyle="1" w:styleId="2f0">
    <w:name w:val="箇条書き2"/>
    <w:basedOn w:val="List"/>
    <w:qFormat/>
    <w:rsid w:val="00321B6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321B60"/>
  </w:style>
  <w:style w:type="paragraph" w:customStyle="1" w:styleId="32a">
    <w:name w:val="箇条書き 32"/>
    <w:basedOn w:val="223"/>
    <w:qFormat/>
    <w:rsid w:val="00321B60"/>
  </w:style>
  <w:style w:type="paragraph" w:customStyle="1" w:styleId="224">
    <w:name w:val="一覧 22"/>
    <w:basedOn w:val="List"/>
    <w:qFormat/>
    <w:rsid w:val="00321B6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321B60"/>
  </w:style>
  <w:style w:type="paragraph" w:customStyle="1" w:styleId="420">
    <w:name w:val="一覧 42"/>
    <w:basedOn w:val="32b"/>
    <w:qFormat/>
    <w:rsid w:val="00321B60"/>
  </w:style>
  <w:style w:type="paragraph" w:customStyle="1" w:styleId="520">
    <w:name w:val="一覧 52"/>
    <w:basedOn w:val="420"/>
    <w:qFormat/>
    <w:rsid w:val="00321B60"/>
  </w:style>
  <w:style w:type="paragraph" w:customStyle="1" w:styleId="42a">
    <w:name w:val="箇条書き 42"/>
    <w:basedOn w:val="32a"/>
    <w:qFormat/>
    <w:rsid w:val="00321B60"/>
  </w:style>
  <w:style w:type="paragraph" w:customStyle="1" w:styleId="521">
    <w:name w:val="箇条書き 52"/>
    <w:basedOn w:val="42a"/>
    <w:qFormat/>
    <w:rsid w:val="00321B60"/>
  </w:style>
  <w:style w:type="paragraph" w:customStyle="1" w:styleId="2f1">
    <w:name w:val="コメント文字列2"/>
    <w:basedOn w:val="Normal"/>
    <w:qFormat/>
    <w:rsid w:val="00321B60"/>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321B60"/>
  </w:style>
  <w:style w:type="paragraph" w:customStyle="1" w:styleId="2f3">
    <w:name w:val="見出しマップ2"/>
    <w:basedOn w:val="Normal"/>
    <w:qFormat/>
    <w:rsid w:val="00321B6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321B6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321B6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321B6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321B6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321B60"/>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321B6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21B60"/>
    <w:rPr>
      <w:rFonts w:ascii="Arial" w:eastAsia="Times New Roman" w:hAnsi="Arial"/>
      <w:sz w:val="36"/>
      <w:lang w:val="en-GB"/>
    </w:rPr>
  </w:style>
  <w:style w:type="paragraph" w:customStyle="1" w:styleId="List1">
    <w:name w:val="List 1"/>
    <w:basedOn w:val="Normal"/>
    <w:link w:val="List1Char"/>
    <w:uiPriority w:val="99"/>
    <w:qFormat/>
    <w:rsid w:val="00321B60"/>
    <w:pPr>
      <w:numPr>
        <w:numId w:val="2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321B60"/>
    <w:rPr>
      <w:rFonts w:ascii="Times New Roman" w:eastAsia="PMingLiU" w:hAnsi="Times New Roman"/>
      <w:lang w:val="x-none" w:eastAsia="x-none" w:bidi="en-US"/>
    </w:rPr>
  </w:style>
  <w:style w:type="paragraph" w:customStyle="1" w:styleId="Highlight">
    <w:name w:val="Highlight"/>
    <w:basedOn w:val="Normal"/>
    <w:uiPriority w:val="99"/>
    <w:qFormat/>
    <w:rsid w:val="00321B6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321B60"/>
    <w:pPr>
      <w:numPr>
        <w:numId w:val="2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321B60"/>
  </w:style>
  <w:style w:type="paragraph" w:customStyle="1" w:styleId="StyleHeading5Firstline0cm">
    <w:name w:val="Style Heading 5 + First line:  0 cm"/>
    <w:basedOn w:val="Heading5"/>
    <w:qFormat/>
    <w:rsid w:val="00321B6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21B60"/>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321B60"/>
    <w:rPr>
      <w:rFonts w:ascii="Times New Roman" w:eastAsia="Times New Roman" w:hAnsi="Times New Roman"/>
      <w:sz w:val="16"/>
      <w:szCs w:val="16"/>
      <w:lang w:val="x-none" w:eastAsia="x-none"/>
    </w:rPr>
  </w:style>
  <w:style w:type="numbering" w:customStyle="1" w:styleId="Style1">
    <w:name w:val="Style1"/>
    <w:uiPriority w:val="99"/>
    <w:rsid w:val="00321B60"/>
    <w:pPr>
      <w:numPr>
        <w:numId w:val="24"/>
      </w:numPr>
    </w:pPr>
  </w:style>
  <w:style w:type="table" w:customStyle="1" w:styleId="SGSTableBasic2">
    <w:name w:val="SGS Table Basic 2"/>
    <w:basedOn w:val="TableNormal"/>
    <w:uiPriority w:val="99"/>
    <w:qFormat/>
    <w:rsid w:val="00321B6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21B60"/>
    <w:pPr>
      <w:numPr>
        <w:numId w:val="25"/>
      </w:numPr>
    </w:pPr>
  </w:style>
  <w:style w:type="paragraph" w:customStyle="1" w:styleId="5f0">
    <w:name w:val="吹き出し5"/>
    <w:basedOn w:val="Normal"/>
    <w:qFormat/>
    <w:rsid w:val="00321B6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321B6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321B6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321B60"/>
  </w:style>
  <w:style w:type="paragraph" w:customStyle="1" w:styleId="3f2">
    <w:name w:val="箇条書き3"/>
    <w:basedOn w:val="List"/>
    <w:qFormat/>
    <w:rsid w:val="00321B6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321B60"/>
  </w:style>
  <w:style w:type="paragraph" w:customStyle="1" w:styleId="330">
    <w:name w:val="箇条書き 33"/>
    <w:basedOn w:val="232"/>
    <w:qFormat/>
    <w:rsid w:val="00321B60"/>
  </w:style>
  <w:style w:type="paragraph" w:customStyle="1" w:styleId="233">
    <w:name w:val="一覧 23"/>
    <w:basedOn w:val="List"/>
    <w:qFormat/>
    <w:rsid w:val="00321B6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321B60"/>
  </w:style>
  <w:style w:type="paragraph" w:customStyle="1" w:styleId="430">
    <w:name w:val="一覧 43"/>
    <w:basedOn w:val="338"/>
    <w:qFormat/>
    <w:rsid w:val="00321B60"/>
  </w:style>
  <w:style w:type="paragraph" w:customStyle="1" w:styleId="530">
    <w:name w:val="一覧 53"/>
    <w:basedOn w:val="430"/>
    <w:qFormat/>
    <w:rsid w:val="00321B60"/>
  </w:style>
  <w:style w:type="paragraph" w:customStyle="1" w:styleId="438">
    <w:name w:val="箇条書き 43"/>
    <w:basedOn w:val="330"/>
    <w:qFormat/>
    <w:rsid w:val="00321B60"/>
  </w:style>
  <w:style w:type="paragraph" w:customStyle="1" w:styleId="531">
    <w:name w:val="箇条書き 53"/>
    <w:basedOn w:val="438"/>
    <w:qFormat/>
    <w:rsid w:val="00321B60"/>
  </w:style>
  <w:style w:type="paragraph" w:customStyle="1" w:styleId="3f3">
    <w:name w:val="コメント文字列3"/>
    <w:basedOn w:val="Normal"/>
    <w:qFormat/>
    <w:rsid w:val="00321B60"/>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321B60"/>
  </w:style>
  <w:style w:type="paragraph" w:customStyle="1" w:styleId="3f5">
    <w:name w:val="見出しマップ3"/>
    <w:basedOn w:val="Normal"/>
    <w:qFormat/>
    <w:rsid w:val="00321B6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321B6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321B6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321B6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321B6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321B60"/>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321B6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321B60"/>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321B6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321B60"/>
    <w:rPr>
      <w:rFonts w:ascii="Times New Roman" w:eastAsia="SimSun" w:hAnsi="Times New Roman"/>
      <w:lang w:val="en-GB" w:eastAsia="en-US"/>
    </w:rPr>
  </w:style>
  <w:style w:type="paragraph" w:customStyle="1" w:styleId="5f1">
    <w:name w:val="无间隔5"/>
    <w:qFormat/>
    <w:rsid w:val="00321B60"/>
    <w:rPr>
      <w:rFonts w:ascii="Times New Roman" w:eastAsia="SimSun" w:hAnsi="Times New Roman"/>
      <w:lang w:val="en-GB" w:eastAsia="en-US"/>
    </w:rPr>
  </w:style>
  <w:style w:type="paragraph" w:customStyle="1" w:styleId="62">
    <w:name w:val="吹き出し6"/>
    <w:basedOn w:val="Normal"/>
    <w:qFormat/>
    <w:rsid w:val="00321B6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321B60"/>
    <w:rPr>
      <w:rFonts w:ascii="Times New Roman" w:eastAsia="MS Mincho" w:hAnsi="Times New Roman"/>
      <w:lang w:val="en-GB" w:eastAsia="en-US"/>
    </w:rPr>
  </w:style>
  <w:style w:type="paragraph" w:customStyle="1" w:styleId="4f1">
    <w:name w:val="図表番号4"/>
    <w:basedOn w:val="Normal"/>
    <w:qFormat/>
    <w:rsid w:val="00321B6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321B6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321B60"/>
  </w:style>
  <w:style w:type="paragraph" w:customStyle="1" w:styleId="4f3">
    <w:name w:val="箇条書き4"/>
    <w:basedOn w:val="List"/>
    <w:qFormat/>
    <w:rsid w:val="00321B6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321B60"/>
  </w:style>
  <w:style w:type="paragraph" w:customStyle="1" w:styleId="348">
    <w:name w:val="箇条書き 34"/>
    <w:basedOn w:val="242"/>
    <w:qFormat/>
    <w:rsid w:val="00321B60"/>
  </w:style>
  <w:style w:type="paragraph" w:customStyle="1" w:styleId="243">
    <w:name w:val="一覧 24"/>
    <w:basedOn w:val="List"/>
    <w:qFormat/>
    <w:rsid w:val="00321B6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321B60"/>
    <w:pPr>
      <w:ind w:left="1135"/>
    </w:pPr>
  </w:style>
  <w:style w:type="paragraph" w:customStyle="1" w:styleId="440">
    <w:name w:val="一覧 44"/>
    <w:basedOn w:val="349"/>
    <w:qFormat/>
    <w:rsid w:val="00321B60"/>
    <w:pPr>
      <w:ind w:left="1418"/>
    </w:pPr>
  </w:style>
  <w:style w:type="paragraph" w:customStyle="1" w:styleId="540">
    <w:name w:val="一覧 54"/>
    <w:basedOn w:val="440"/>
    <w:qFormat/>
    <w:rsid w:val="00321B60"/>
    <w:pPr>
      <w:ind w:left="1702"/>
    </w:pPr>
  </w:style>
  <w:style w:type="paragraph" w:customStyle="1" w:styleId="448">
    <w:name w:val="箇条書き 44"/>
    <w:basedOn w:val="348"/>
    <w:qFormat/>
    <w:rsid w:val="00321B60"/>
    <w:pPr>
      <w:tabs>
        <w:tab w:val="clear" w:pos="644"/>
        <w:tab w:val="num" w:pos="1494"/>
      </w:tabs>
      <w:ind w:left="1418" w:hanging="284"/>
    </w:pPr>
  </w:style>
  <w:style w:type="paragraph" w:customStyle="1" w:styleId="541">
    <w:name w:val="箇条書き 54"/>
    <w:basedOn w:val="448"/>
    <w:qFormat/>
    <w:rsid w:val="00321B60"/>
    <w:pPr>
      <w:ind w:left="1702"/>
    </w:pPr>
  </w:style>
  <w:style w:type="paragraph" w:customStyle="1" w:styleId="4f4">
    <w:name w:val="コメント文字列4"/>
    <w:basedOn w:val="Normal"/>
    <w:qFormat/>
    <w:rsid w:val="00321B60"/>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321B60"/>
    <w:rPr>
      <w:b/>
      <w:bCs/>
    </w:rPr>
  </w:style>
  <w:style w:type="paragraph" w:customStyle="1" w:styleId="4f6">
    <w:name w:val="見出しマップ4"/>
    <w:basedOn w:val="Normal"/>
    <w:qFormat/>
    <w:rsid w:val="00321B6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321B6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321B6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321B6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321B6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321B60"/>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321B6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321B6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321B6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321B6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21B6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321B6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21B6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21B6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21B6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21B60"/>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321B6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21B60"/>
    <w:pPr>
      <w:numPr>
        <w:numId w:val="20"/>
      </w:numPr>
    </w:pPr>
  </w:style>
  <w:style w:type="numbering" w:customStyle="1" w:styleId="Style11">
    <w:name w:val="Style11"/>
    <w:uiPriority w:val="99"/>
    <w:rsid w:val="00321B60"/>
    <w:pPr>
      <w:numPr>
        <w:numId w:val="21"/>
      </w:numPr>
    </w:pPr>
  </w:style>
  <w:style w:type="paragraph" w:customStyle="1" w:styleId="GridTable31">
    <w:name w:val="Grid Table 31"/>
    <w:basedOn w:val="Heading1"/>
    <w:next w:val="Normal"/>
    <w:uiPriority w:val="39"/>
    <w:unhideWhenUsed/>
    <w:qFormat/>
    <w:rsid w:val="00321B6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321B60"/>
    <w:rPr>
      <w:rFonts w:ascii="Times New Roman" w:eastAsia="Times New Roman" w:hAnsi="Times New Roman" w:cs="Times New Roman"/>
      <w:kern w:val="0"/>
      <w:sz w:val="18"/>
      <w:szCs w:val="18"/>
      <w:lang w:val="en-GB" w:eastAsia="en-US"/>
    </w:rPr>
  </w:style>
  <w:style w:type="paragraph" w:customStyle="1" w:styleId="63">
    <w:name w:val="无间隔6"/>
    <w:qFormat/>
    <w:rsid w:val="00321B60"/>
    <w:rPr>
      <w:rFonts w:ascii="Times New Roman" w:eastAsia="SimSun" w:hAnsi="Times New Roman"/>
      <w:lang w:val="en-GB" w:eastAsia="en-US"/>
    </w:rPr>
  </w:style>
  <w:style w:type="paragraph" w:customStyle="1" w:styleId="92">
    <w:name w:val="目录 92"/>
    <w:basedOn w:val="TOC8"/>
    <w:qFormat/>
    <w:rsid w:val="00321B6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321B60"/>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321B6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321B60"/>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321B60"/>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321B6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321B60"/>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321B60"/>
    <w:rPr>
      <w:rFonts w:ascii="Arial" w:eastAsia="Times New Roman" w:hAnsi="Arial"/>
      <w:sz w:val="22"/>
      <w:lang w:val="en-GB" w:eastAsia="zh-CN"/>
    </w:rPr>
  </w:style>
  <w:style w:type="character" w:customStyle="1" w:styleId="MTDisplayEquationChar">
    <w:name w:val="MTDisplayEquation Char"/>
    <w:link w:val="MTDisplayEquation"/>
    <w:locked/>
    <w:rsid w:val="00321B60"/>
    <w:rPr>
      <w:rFonts w:ascii="Times New Roman" w:eastAsia="MS Mincho" w:hAnsi="Times New Roman"/>
      <w:lang w:val="en-GB" w:eastAsia="en-GB"/>
    </w:rPr>
  </w:style>
  <w:style w:type="paragraph" w:customStyle="1" w:styleId="CharCharChar1">
    <w:name w:val="Char Char Char1"/>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321B60"/>
    <w:rPr>
      <w:rFonts w:ascii="Times New Roman" w:hAnsi="Times New Roman"/>
      <w:lang w:val="en-GB" w:eastAsia="ja-JP"/>
    </w:rPr>
  </w:style>
  <w:style w:type="character" w:customStyle="1" w:styleId="Chare">
    <w:name w:val="样式 页眉 Char"/>
    <w:link w:val="af3"/>
    <w:locked/>
    <w:rsid w:val="00321B60"/>
    <w:rPr>
      <w:rFonts w:ascii="Arial" w:eastAsia="Arial" w:hAnsi="Arial" w:cs="Arial"/>
      <w:b/>
      <w:bCs/>
      <w:noProof/>
    </w:rPr>
  </w:style>
  <w:style w:type="paragraph" w:customStyle="1" w:styleId="af3">
    <w:name w:val="样式 页眉"/>
    <w:basedOn w:val="Header"/>
    <w:link w:val="Chare"/>
    <w:qFormat/>
    <w:rsid w:val="00321B60"/>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321B60"/>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321B6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321B60"/>
    <w:rPr>
      <w:rFonts w:ascii="Batang" w:eastAsia="Batang" w:hAnsi="Batang"/>
      <w:sz w:val="24"/>
    </w:rPr>
  </w:style>
  <w:style w:type="paragraph" w:customStyle="1" w:styleId="enumlev1">
    <w:name w:val="enumlev1"/>
    <w:basedOn w:val="Normal"/>
    <w:link w:val="enumlev1Char"/>
    <w:semiHidden/>
    <w:qFormat/>
    <w:rsid w:val="00321B6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321B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21B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21B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321B60"/>
    <w:rPr>
      <w:rFonts w:ascii="Arial" w:eastAsia="Arial" w:hAnsi="Arial" w:cs="Arial"/>
      <w:sz w:val="28"/>
    </w:rPr>
  </w:style>
  <w:style w:type="paragraph" w:customStyle="1" w:styleId="Heading40">
    <w:name w:val="Heading4"/>
    <w:basedOn w:val="Heading3"/>
    <w:link w:val="Heading4Char0"/>
    <w:semiHidden/>
    <w:qFormat/>
    <w:rsid w:val="00321B60"/>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321B60"/>
    <w:pPr>
      <w:numPr>
        <w:numId w:val="28"/>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Normal"/>
    <w:qFormat/>
    <w:rsid w:val="00321B60"/>
    <w:pPr>
      <w:numPr>
        <w:numId w:val="29"/>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321B60"/>
    <w:rPr>
      <w:rFonts w:ascii="Arial" w:hAnsi="Arial" w:cs="Arial"/>
      <w:sz w:val="18"/>
      <w:lang w:val="x-none" w:eastAsia="ja-JP"/>
    </w:rPr>
  </w:style>
  <w:style w:type="paragraph" w:customStyle="1" w:styleId="1">
    <w:name w:val="样式1"/>
    <w:basedOn w:val="TAN"/>
    <w:link w:val="1Char1"/>
    <w:qFormat/>
    <w:rsid w:val="00321B60"/>
    <w:pPr>
      <w:numPr>
        <w:numId w:val="30"/>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Normal"/>
    <w:qFormat/>
    <w:rsid w:val="00321B60"/>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321B60"/>
    <w:pPr>
      <w:autoSpaceDN w:val="0"/>
    </w:pPr>
    <w:rPr>
      <w:rFonts w:ascii="Times New Roman" w:eastAsia="Batang" w:hAnsi="Times New Roman"/>
      <w:lang w:val="en-GB" w:eastAsia="en-US"/>
    </w:rPr>
  </w:style>
  <w:style w:type="paragraph" w:customStyle="1" w:styleId="810">
    <w:name w:val="表 (赤)  81"/>
    <w:basedOn w:val="Normal"/>
    <w:uiPriority w:val="34"/>
    <w:qFormat/>
    <w:rsid w:val="00321B60"/>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321B60"/>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321B60"/>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321B60"/>
    <w:rPr>
      <w:rFonts w:ascii="Arial" w:hAnsi="Arial" w:cs="Arial"/>
      <w:szCs w:val="24"/>
    </w:rPr>
  </w:style>
  <w:style w:type="paragraph" w:customStyle="1" w:styleId="ECCParagraph">
    <w:name w:val="ECC Paragraph"/>
    <w:basedOn w:val="Normal"/>
    <w:link w:val="ECCParagraphZchn"/>
    <w:qFormat/>
    <w:rsid w:val="00321B60"/>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321B60"/>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321B60"/>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321B60"/>
    <w:pPr>
      <w:keepNext w:val="0"/>
      <w:keepLines w:val="0"/>
      <w:numPr>
        <w:numId w:val="26"/>
      </w:numPr>
      <w:tabs>
        <w:tab w:val="clear" w:pos="1492"/>
        <w:tab w:val="num" w:pos="360"/>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321B60"/>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21B60"/>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321B60"/>
    <w:pPr>
      <w:overflowPunct w:val="0"/>
      <w:autoSpaceDE w:val="0"/>
      <w:autoSpaceDN w:val="0"/>
      <w:adjustRightInd w:val="0"/>
    </w:pPr>
    <w:rPr>
      <w:rFonts w:eastAsia="SimSun"/>
      <w:szCs w:val="36"/>
      <w:lang w:eastAsia="zh-CN"/>
    </w:rPr>
  </w:style>
  <w:style w:type="paragraph" w:customStyle="1" w:styleId="162">
    <w:name w:val="16"/>
    <w:basedOn w:val="Normal"/>
    <w:qFormat/>
    <w:rsid w:val="00321B6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321B6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321B60"/>
    <w:rPr>
      <w:rFonts w:ascii="SimSun" w:hAnsi="SimSun"/>
      <w:lang w:val="x-none" w:eastAsia="x-none"/>
    </w:rPr>
  </w:style>
  <w:style w:type="paragraph" w:customStyle="1" w:styleId="Equation">
    <w:name w:val="Equation"/>
    <w:basedOn w:val="Normal"/>
    <w:next w:val="Normal"/>
    <w:link w:val="EquationChar"/>
    <w:qFormat/>
    <w:rsid w:val="00321B60"/>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321B60"/>
    <w:pPr>
      <w:autoSpaceDN w:val="0"/>
    </w:pPr>
    <w:rPr>
      <w:rFonts w:ascii="Times New Roman" w:eastAsia="SimSun" w:hAnsi="Times New Roman"/>
      <w:lang w:val="en-GB" w:eastAsia="en-US"/>
    </w:rPr>
  </w:style>
  <w:style w:type="paragraph" w:customStyle="1" w:styleId="af4">
    <w:name w:val="図表番号"/>
    <w:basedOn w:val="Normal"/>
    <w:qFormat/>
    <w:rsid w:val="00321B60"/>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321B60"/>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321B60"/>
  </w:style>
  <w:style w:type="paragraph" w:customStyle="1" w:styleId="af6">
    <w:name w:val="箇条書き"/>
    <w:basedOn w:val="List"/>
    <w:qFormat/>
    <w:rsid w:val="00321B60"/>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321B60"/>
  </w:style>
  <w:style w:type="paragraph" w:customStyle="1" w:styleId="3fb">
    <w:name w:val="箇条書き 3"/>
    <w:basedOn w:val="2fa"/>
    <w:qFormat/>
    <w:rsid w:val="00321B60"/>
  </w:style>
  <w:style w:type="paragraph" w:customStyle="1" w:styleId="2fb">
    <w:name w:val="一覧 2"/>
    <w:basedOn w:val="List"/>
    <w:qFormat/>
    <w:rsid w:val="00321B60"/>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321B60"/>
  </w:style>
  <w:style w:type="paragraph" w:customStyle="1" w:styleId="4fa">
    <w:name w:val="一覧 4"/>
    <w:basedOn w:val="3fc"/>
    <w:qFormat/>
    <w:rsid w:val="00321B60"/>
    <w:pPr>
      <w:ind w:left="1418"/>
    </w:pPr>
  </w:style>
  <w:style w:type="paragraph" w:customStyle="1" w:styleId="5f2">
    <w:name w:val="一覧 5"/>
    <w:basedOn w:val="4fa"/>
    <w:qFormat/>
    <w:rsid w:val="00321B60"/>
  </w:style>
  <w:style w:type="paragraph" w:customStyle="1" w:styleId="4fb">
    <w:name w:val="箇条書き 4"/>
    <w:basedOn w:val="3fb"/>
    <w:qFormat/>
    <w:rsid w:val="00321B60"/>
  </w:style>
  <w:style w:type="paragraph" w:customStyle="1" w:styleId="5f3">
    <w:name w:val="箇条書き 5"/>
    <w:basedOn w:val="4fb"/>
    <w:qFormat/>
    <w:rsid w:val="00321B60"/>
  </w:style>
  <w:style w:type="paragraph" w:customStyle="1" w:styleId="af7">
    <w:name w:val="コメント文字列"/>
    <w:basedOn w:val="Normal"/>
    <w:qFormat/>
    <w:rsid w:val="00321B60"/>
    <w:pPr>
      <w:suppressAutoHyphens/>
      <w:autoSpaceDN w:val="0"/>
    </w:pPr>
    <w:rPr>
      <w:rFonts w:eastAsia="MS Mincho" w:cs="CG Times (WN)"/>
      <w:lang w:eastAsia="ar-SA"/>
    </w:rPr>
  </w:style>
  <w:style w:type="paragraph" w:customStyle="1" w:styleId="af8">
    <w:name w:val="コメント内容"/>
    <w:basedOn w:val="af7"/>
    <w:next w:val="af7"/>
    <w:qFormat/>
    <w:rsid w:val="00321B60"/>
  </w:style>
  <w:style w:type="paragraph" w:customStyle="1" w:styleId="af9">
    <w:name w:val="見出しマップ"/>
    <w:basedOn w:val="Normal"/>
    <w:qFormat/>
    <w:rsid w:val="00321B60"/>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321B60"/>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321B60"/>
    <w:pPr>
      <w:suppressAutoHyphens/>
      <w:autoSpaceDN w:val="0"/>
      <w:spacing w:after="120"/>
    </w:pPr>
    <w:rPr>
      <w:rFonts w:eastAsia="MS Mincho" w:cs="CG Times (WN)"/>
      <w:lang w:eastAsia="ar-SA"/>
    </w:rPr>
  </w:style>
  <w:style w:type="paragraph" w:customStyle="1" w:styleId="3fd">
    <w:name w:val="本文 3"/>
    <w:basedOn w:val="Normal"/>
    <w:qFormat/>
    <w:rsid w:val="00321B60"/>
    <w:pPr>
      <w:suppressAutoHyphens/>
      <w:autoSpaceDN w:val="0"/>
      <w:spacing w:after="120"/>
    </w:pPr>
    <w:rPr>
      <w:rFonts w:eastAsia="MS Mincho" w:cs="CG Times (WN)"/>
      <w:lang w:eastAsia="ar-SA"/>
    </w:rPr>
  </w:style>
  <w:style w:type="paragraph" w:customStyle="1" w:styleId="Web">
    <w:name w:val="標準 (Web)"/>
    <w:basedOn w:val="Normal"/>
    <w:qFormat/>
    <w:rsid w:val="00321B60"/>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321B60"/>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321B60"/>
    <w:pPr>
      <w:suppressAutoHyphens/>
      <w:autoSpaceDN w:val="0"/>
      <w:ind w:left="708"/>
    </w:pPr>
    <w:rPr>
      <w:rFonts w:eastAsia="MS Mincho" w:cs="CG Times (WN)"/>
      <w:lang w:eastAsia="ar-SA"/>
    </w:rPr>
  </w:style>
  <w:style w:type="paragraph" w:customStyle="1" w:styleId="afc">
    <w:name w:val="記"/>
    <w:basedOn w:val="Normal"/>
    <w:next w:val="Normal"/>
    <w:qFormat/>
    <w:rsid w:val="00321B60"/>
    <w:pPr>
      <w:suppressAutoHyphens/>
      <w:autoSpaceDN w:val="0"/>
    </w:pPr>
    <w:rPr>
      <w:rFonts w:eastAsia="MS Mincho" w:cs="CG Times (WN)"/>
      <w:lang w:eastAsia="ar-SA"/>
    </w:rPr>
  </w:style>
  <w:style w:type="paragraph" w:customStyle="1" w:styleId="HTML">
    <w:name w:val="HTML 書式付き"/>
    <w:basedOn w:val="Normal"/>
    <w:qFormat/>
    <w:rsid w:val="00321B60"/>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21B6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321B6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21B60"/>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321B60"/>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21B6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321B60"/>
    <w:pPr>
      <w:autoSpaceDN w:val="0"/>
    </w:pPr>
    <w:rPr>
      <w:rFonts w:ascii="Times New Roman" w:eastAsia="SimSun" w:hAnsi="Times New Roman"/>
      <w:lang w:val="en-GB" w:eastAsia="en-US"/>
    </w:rPr>
  </w:style>
  <w:style w:type="paragraph" w:customStyle="1" w:styleId="254">
    <w:name w:val="本文 25"/>
    <w:basedOn w:val="Normal"/>
    <w:qFormat/>
    <w:rsid w:val="00321B60"/>
    <w:pPr>
      <w:suppressAutoHyphens/>
      <w:autoSpaceDN w:val="0"/>
      <w:spacing w:after="120"/>
    </w:pPr>
    <w:rPr>
      <w:rFonts w:eastAsia="MS Mincho" w:cs="CG Times (WN)"/>
      <w:lang w:eastAsia="ar-SA"/>
    </w:rPr>
  </w:style>
  <w:style w:type="paragraph" w:customStyle="1" w:styleId="358">
    <w:name w:val="本文 35"/>
    <w:basedOn w:val="Normal"/>
    <w:qFormat/>
    <w:rsid w:val="00321B60"/>
    <w:pPr>
      <w:suppressAutoHyphens/>
      <w:autoSpaceDN w:val="0"/>
      <w:spacing w:after="120"/>
    </w:pPr>
    <w:rPr>
      <w:rFonts w:eastAsia="MS Mincho" w:cs="CG Times (WN)"/>
      <w:lang w:eastAsia="ar-SA"/>
    </w:rPr>
  </w:style>
  <w:style w:type="paragraph" w:customStyle="1" w:styleId="ZchnZchn3">
    <w:name w:val="Zchn Zchn3"/>
    <w:semiHidden/>
    <w:qFormat/>
    <w:rsid w:val="00321B6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321B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21B6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21B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321B60"/>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321B60"/>
    <w:pPr>
      <w:suppressAutoHyphens/>
      <w:autoSpaceDN w:val="0"/>
      <w:spacing w:before="120" w:after="120"/>
    </w:pPr>
    <w:rPr>
      <w:rFonts w:eastAsia="MS Mincho"/>
      <w:b/>
      <w:lang w:eastAsia="ar-SA"/>
    </w:rPr>
  </w:style>
  <w:style w:type="paragraph" w:customStyle="1" w:styleId="1Char10">
    <w:name w:val="(文字) (文字)1 Char (文字) (文字)1"/>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21B60"/>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321B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321B60"/>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321B60"/>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321B60"/>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321B60"/>
    <w:pPr>
      <w:keepNext/>
      <w:keepLines/>
      <w:autoSpaceDN w:val="0"/>
      <w:spacing w:after="0"/>
      <w:jc w:val="both"/>
    </w:pPr>
    <w:rPr>
      <w:rFonts w:ascii="Arial" w:eastAsia="SimSun" w:hAnsi="Arial"/>
      <w:sz w:val="18"/>
      <w:szCs w:val="18"/>
    </w:rPr>
  </w:style>
  <w:style w:type="paragraph" w:customStyle="1" w:styleId="tah00">
    <w:name w:val="tah0"/>
    <w:basedOn w:val="Normal"/>
    <w:qFormat/>
    <w:rsid w:val="00321B60"/>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321B60"/>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321B60"/>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321B60"/>
    <w:pPr>
      <w:overflowPunct w:val="0"/>
      <w:autoSpaceDE w:val="0"/>
      <w:autoSpaceDN w:val="0"/>
      <w:adjustRightInd w:val="0"/>
    </w:pPr>
    <w:rPr>
      <w:rFonts w:eastAsia="Times New Roman"/>
      <w:lang w:eastAsia="en-GB"/>
    </w:rPr>
  </w:style>
  <w:style w:type="paragraph" w:customStyle="1" w:styleId="82">
    <w:name w:val="无间隔8"/>
    <w:qFormat/>
    <w:rsid w:val="00321B60"/>
    <w:pPr>
      <w:autoSpaceDN w:val="0"/>
    </w:pPr>
    <w:rPr>
      <w:rFonts w:ascii="Times New Roman" w:eastAsia="SimSun" w:hAnsi="Times New Roman"/>
      <w:lang w:val="en-GB" w:eastAsia="en-US"/>
    </w:rPr>
  </w:style>
  <w:style w:type="character" w:customStyle="1" w:styleId="h49">
    <w:name w:val="h49"/>
    <w:rsid w:val="00321B60"/>
    <w:rPr>
      <w:rFonts w:ascii="Arial" w:hAnsi="Arial" w:cs="Arial" w:hint="default"/>
      <w:sz w:val="24"/>
      <w:lang w:val="en-GB"/>
    </w:rPr>
  </w:style>
  <w:style w:type="character" w:customStyle="1" w:styleId="h52">
    <w:name w:val="h52"/>
    <w:rsid w:val="00321B60"/>
    <w:rPr>
      <w:rFonts w:ascii="Arial" w:eastAsia="SimSun" w:hAnsi="Arial" w:cs="Arial" w:hint="default"/>
      <w:sz w:val="22"/>
      <w:lang w:val="en-GB" w:eastAsia="en-US" w:bidi="ar-SA"/>
    </w:rPr>
  </w:style>
  <w:style w:type="table" w:customStyle="1" w:styleId="TableClassic22">
    <w:name w:val="Table Classic 22"/>
    <w:basedOn w:val="TableNormal"/>
    <w:rsid w:val="00321B6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321B6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321B6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321B6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321B60"/>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321B60"/>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321B6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21B60"/>
    <w:rPr>
      <w:rFonts w:ascii="Times New Roman" w:eastAsia="SimSun" w:hAnsi="Times New Roman"/>
      <w:sz w:val="22"/>
      <w:lang w:val="en-GB" w:eastAsia="en-GB"/>
    </w:rPr>
  </w:style>
  <w:style w:type="paragraph" w:customStyle="1" w:styleId="4fc">
    <w:name w:val="列出段落4"/>
    <w:basedOn w:val="Normal"/>
    <w:qFormat/>
    <w:rsid w:val="00321B60"/>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321B60"/>
    <w:pPr>
      <w:keepLines/>
      <w:spacing w:after="240"/>
      <w:jc w:val="center"/>
    </w:pPr>
    <w:rPr>
      <w:rFonts w:ascii="Arial" w:hAnsi="Arial"/>
      <w:b/>
    </w:rPr>
  </w:style>
  <w:style w:type="paragraph" w:customStyle="1" w:styleId="Commentnokia0">
    <w:name w:val="Comment nokia"/>
    <w:basedOn w:val="Heading4"/>
    <w:qFormat/>
    <w:rsid w:val="00321B60"/>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321B60"/>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321B6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321B60"/>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321B6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321B60"/>
    <w:pPr>
      <w:keepNext w:val="0"/>
      <w:keepLines w:val="0"/>
      <w:numPr>
        <w:numId w:val="31"/>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321B6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321B60"/>
    <w:rPr>
      <w:rFonts w:ascii="Times New Roman" w:eastAsia="SimSun" w:hAnsi="Times New Roman"/>
      <w:b/>
      <w:bCs/>
      <w:kern w:val="44"/>
      <w:sz w:val="30"/>
      <w:szCs w:val="32"/>
      <w:lang w:val="en-GB" w:eastAsia="zh-CN"/>
    </w:rPr>
  </w:style>
  <w:style w:type="paragraph" w:customStyle="1" w:styleId="B8">
    <w:name w:val="B8"/>
    <w:basedOn w:val="B7"/>
    <w:link w:val="B8Char"/>
    <w:qFormat/>
    <w:rsid w:val="00321B60"/>
  </w:style>
  <w:style w:type="paragraph" w:customStyle="1" w:styleId="NOTE1">
    <w:name w:val="NOTE"/>
    <w:basedOn w:val="B30"/>
    <w:qFormat/>
    <w:rsid w:val="00321B60"/>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321B60"/>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321B60"/>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321B60"/>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321B60"/>
    <w:pPr>
      <w:widowControl w:val="0"/>
    </w:pPr>
    <w:rPr>
      <w:rFonts w:ascii="Arial" w:eastAsia="‚l‚r ‚oƒSƒVƒbƒN" w:hAnsi="Arial"/>
      <w:snapToGrid w:val="0"/>
    </w:rPr>
  </w:style>
  <w:style w:type="paragraph" w:customStyle="1" w:styleId="L3">
    <w:name w:val="L3"/>
    <w:qFormat/>
    <w:rsid w:val="00321B6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21B6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21B60"/>
    <w:pPr>
      <w:spacing w:before="120" w:after="220"/>
    </w:pPr>
    <w:rPr>
      <w:rFonts w:ascii="Arial" w:eastAsia="MS Mincho" w:hAnsi="Arial"/>
      <w:noProof/>
      <w:lang w:val="en-US" w:eastAsia="en-US"/>
    </w:rPr>
  </w:style>
  <w:style w:type="paragraph" w:customStyle="1" w:styleId="nroaml">
    <w:name w:val="nroaml"/>
    <w:basedOn w:val="H6"/>
    <w:qFormat/>
    <w:rsid w:val="00321B60"/>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321B60"/>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321B60"/>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21B6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21B60"/>
  </w:style>
  <w:style w:type="paragraph" w:customStyle="1" w:styleId="NormalAfter0pt">
    <w:name w:val="Normal + After:  0 pt"/>
    <w:basedOn w:val="Normal"/>
    <w:qFormat/>
    <w:rsid w:val="00321B60"/>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321B60"/>
    <w:pPr>
      <w:numPr>
        <w:numId w:val="32"/>
      </w:numPr>
      <w:tabs>
        <w:tab w:val="clear" w:pos="360"/>
        <w:tab w:val="num" w:pos="432"/>
      </w:tabs>
      <w:overflowPunct w:val="0"/>
      <w:autoSpaceDE w:val="0"/>
      <w:autoSpaceDN w:val="0"/>
      <w:adjustRightInd w:val="0"/>
      <w:spacing w:after="0"/>
      <w:ind w:left="432"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21B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21B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321B60"/>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321B6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321B6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321B6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321B6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321B6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321B6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321B60"/>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321B60"/>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321B60"/>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321B60"/>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321B60"/>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321B6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321B6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321B6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321B6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321B6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321B6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321B6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321B60"/>
    <w:pPr>
      <w:numPr>
        <w:numId w:val="33"/>
      </w:numPr>
    </w:pPr>
  </w:style>
  <w:style w:type="numbering" w:customStyle="1" w:styleId="SGS2">
    <w:name w:val="SGS2"/>
    <w:uiPriority w:val="99"/>
    <w:rsid w:val="00321B60"/>
  </w:style>
  <w:style w:type="numbering" w:customStyle="1" w:styleId="Style111">
    <w:name w:val="Style111"/>
    <w:uiPriority w:val="99"/>
    <w:rsid w:val="00321B60"/>
    <w:pPr>
      <w:numPr>
        <w:numId w:val="34"/>
      </w:numPr>
    </w:pPr>
  </w:style>
  <w:style w:type="table" w:customStyle="1" w:styleId="TableClassic221">
    <w:name w:val="Table Classic 221"/>
    <w:basedOn w:val="TableNormal"/>
    <w:next w:val="TableClassic2"/>
    <w:rsid w:val="00321B6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321B6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321B60"/>
    <w:rPr>
      <w:rFonts w:ascii="Arial" w:hAnsi="Arial"/>
      <w:sz w:val="36"/>
      <w:lang w:val="en-GB" w:eastAsia="en-US"/>
    </w:rPr>
  </w:style>
  <w:style w:type="character" w:customStyle="1" w:styleId="Heading9Char4">
    <w:name w:val="Heading 9 Char4"/>
    <w:aliases w:val="Figure Heading Char3,FH Char3"/>
    <w:rsid w:val="00321B60"/>
    <w:rPr>
      <w:rFonts w:ascii="Arial" w:hAnsi="Arial"/>
      <w:sz w:val="36"/>
      <w:lang w:val="en-GB" w:eastAsia="en-US"/>
    </w:rPr>
  </w:style>
  <w:style w:type="character" w:customStyle="1" w:styleId="FooterChar4">
    <w:name w:val="Footer Char4"/>
    <w:aliases w:val="footer odd Char3,footer Char3,fo Char3,pie de página Char3"/>
    <w:rsid w:val="00321B60"/>
    <w:rPr>
      <w:rFonts w:ascii="Arial" w:hAnsi="Arial"/>
      <w:b/>
      <w:i/>
      <w:noProof/>
      <w:sz w:val="18"/>
      <w:lang w:val="en-GB" w:eastAsia="en-US"/>
    </w:rPr>
  </w:style>
  <w:style w:type="character" w:customStyle="1" w:styleId="PlainTextChar5">
    <w:name w:val="Plain Text Char5"/>
    <w:rsid w:val="00321B60"/>
    <w:rPr>
      <w:rFonts w:ascii="Courier New" w:eastAsiaTheme="minorEastAsia" w:hAnsi="Courier New"/>
      <w:lang w:val="nb-NO" w:eastAsia="en-GB"/>
    </w:rPr>
  </w:style>
  <w:style w:type="character" w:customStyle="1" w:styleId="BodyText2Char5">
    <w:name w:val="Body Text 2 Char5"/>
    <w:basedOn w:val="DefaultParagraphFont"/>
    <w:uiPriority w:val="99"/>
    <w:rsid w:val="00321B60"/>
    <w:rPr>
      <w:rFonts w:ascii="Times New Roman" w:eastAsiaTheme="minorEastAsia" w:hAnsi="Times New Roman"/>
      <w:lang w:val="en-GB" w:eastAsia="ja-JP"/>
    </w:rPr>
  </w:style>
  <w:style w:type="character" w:customStyle="1" w:styleId="BodyText3Char5">
    <w:name w:val="Body Text 3 Char5"/>
    <w:basedOn w:val="DefaultParagraphFont"/>
    <w:uiPriority w:val="99"/>
    <w:rsid w:val="00321B60"/>
    <w:rPr>
      <w:rFonts w:ascii="Times New Roman" w:eastAsiaTheme="minorEastAsia" w:hAnsi="Times New Roman"/>
      <w:lang w:val="en-GB" w:eastAsia="ja-JP"/>
    </w:rPr>
  </w:style>
  <w:style w:type="character" w:customStyle="1" w:styleId="B8Char">
    <w:name w:val="B8 Char"/>
    <w:link w:val="B8"/>
    <w:rsid w:val="00321B60"/>
    <w:rPr>
      <w:rFonts w:ascii="Times New Roman" w:eastAsia="Times New Roman" w:hAnsi="Times New Roman"/>
      <w:lang w:val="en-GB" w:eastAsia="en-GB"/>
    </w:rPr>
  </w:style>
  <w:style w:type="paragraph" w:customStyle="1" w:styleId="87">
    <w:name w:val="87"/>
    <w:basedOn w:val="Normal"/>
    <w:qFormat/>
    <w:rsid w:val="00321B60"/>
    <w:pPr>
      <w:overflowPunct w:val="0"/>
      <w:autoSpaceDE w:val="0"/>
      <w:autoSpaceDN w:val="0"/>
      <w:adjustRightInd w:val="0"/>
      <w:ind w:left="2269" w:hanging="284"/>
      <w:textAlignment w:val="baseline"/>
    </w:pPr>
    <w:rPr>
      <w:lang w:eastAsia="ja-JP"/>
    </w:rPr>
  </w:style>
  <w:style w:type="character" w:customStyle="1" w:styleId="NOChar2">
    <w:name w:val="NO Char2"/>
    <w:locked/>
    <w:rsid w:val="00321B60"/>
    <w:rPr>
      <w:lang w:eastAsia="en-US"/>
    </w:rPr>
  </w:style>
  <w:style w:type="paragraph" w:customStyle="1" w:styleId="TAHLeft">
    <w:name w:val="TAH + Left"/>
    <w:basedOn w:val="TAL"/>
    <w:qFormat/>
    <w:rsid w:val="00321B60"/>
  </w:style>
  <w:style w:type="paragraph" w:customStyle="1" w:styleId="63-13">
    <w:name w:val=".6.3-13"/>
    <w:basedOn w:val="TAH"/>
    <w:qFormat/>
    <w:rsid w:val="00321B60"/>
    <w:pPr>
      <w:jc w:val="left"/>
    </w:pPr>
    <w:rPr>
      <w:b w:val="0"/>
    </w:rPr>
  </w:style>
  <w:style w:type="character" w:customStyle="1" w:styleId="B12">
    <w:name w:val="B1 (文字)"/>
    <w:uiPriority w:val="99"/>
    <w:qFormat/>
    <w:locked/>
    <w:rsid w:val="00321B60"/>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321B60"/>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321B60"/>
    <w:rPr>
      <w:rFonts w:eastAsia="MS Mincho"/>
      <w:lang w:val="en-GB" w:eastAsia="en-GB"/>
    </w:rPr>
  </w:style>
  <w:style w:type="character" w:customStyle="1" w:styleId="HTMLPreformattedChar3">
    <w:name w:val="HTML Preformatted Char3"/>
    <w:basedOn w:val="DefaultParagraphFont"/>
    <w:rsid w:val="00321B60"/>
    <w:rPr>
      <w:rFonts w:ascii="Courier New" w:eastAsia="MS Mincho" w:hAnsi="Courier New"/>
      <w:lang w:val="en-GB" w:eastAsia="x-none"/>
    </w:rPr>
  </w:style>
  <w:style w:type="character" w:customStyle="1" w:styleId="ListChar5">
    <w:name w:val="List Char5"/>
    <w:rsid w:val="00321B60"/>
    <w:rPr>
      <w:rFonts w:ascii="Times New Roman" w:hAnsi="Times New Roman"/>
      <w:lang w:val="en-GB" w:eastAsia="en-US"/>
    </w:rPr>
  </w:style>
  <w:style w:type="paragraph" w:customStyle="1" w:styleId="TAHCarNotBold">
    <w:name w:val="TAH Car + Not Bold"/>
    <w:basedOn w:val="Normal"/>
    <w:qFormat/>
    <w:rsid w:val="00321B60"/>
    <w:pPr>
      <w:keepNext/>
      <w:keepLines/>
      <w:spacing w:after="0"/>
    </w:pPr>
    <w:rPr>
      <w:rFonts w:ascii="Arial" w:hAnsi="Arial"/>
      <w:sz w:val="18"/>
      <w:lang w:eastAsia="en-GB"/>
    </w:rPr>
  </w:style>
  <w:style w:type="paragraph" w:customStyle="1" w:styleId="B9">
    <w:name w:val="B9"/>
    <w:basedOn w:val="B8"/>
    <w:qFormat/>
    <w:rsid w:val="00321B60"/>
  </w:style>
  <w:style w:type="character" w:customStyle="1" w:styleId="Char25">
    <w:name w:val="批注文字 Char2"/>
    <w:qFormat/>
    <w:rsid w:val="00321B60"/>
    <w:rPr>
      <w:lang w:val="en-GB" w:eastAsia="en-US"/>
    </w:rPr>
  </w:style>
  <w:style w:type="paragraph" w:customStyle="1" w:styleId="T">
    <w:name w:val="T"/>
    <w:basedOn w:val="TAC"/>
    <w:qFormat/>
    <w:rsid w:val="00321B60"/>
    <w:pPr>
      <w:overflowPunct w:val="0"/>
      <w:autoSpaceDE w:val="0"/>
      <w:autoSpaceDN w:val="0"/>
      <w:adjustRightInd w:val="0"/>
      <w:textAlignment w:val="baseline"/>
    </w:pPr>
    <w:rPr>
      <w:lang w:eastAsia="x-none"/>
    </w:rPr>
  </w:style>
  <w:style w:type="character" w:customStyle="1" w:styleId="Char31">
    <w:name w:val="批注文字 Char3"/>
    <w:uiPriority w:val="99"/>
    <w:qFormat/>
    <w:rsid w:val="00321B60"/>
    <w:rPr>
      <w:lang w:val="en-GB" w:eastAsia="en-US"/>
    </w:rPr>
  </w:style>
  <w:style w:type="paragraph" w:customStyle="1" w:styleId="Pl0">
    <w:name w:val="Pl"/>
    <w:basedOn w:val="Normal"/>
    <w:qFormat/>
    <w:rsid w:val="00321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321B60"/>
    <w:pPr>
      <w:spacing w:after="0"/>
    </w:pPr>
    <w:rPr>
      <w:rFonts w:ascii="Calibri" w:eastAsia="Calibri" w:hAnsi="Calibri" w:cs="Calibri"/>
      <w:lang w:val="en-US" w:eastAsia="ja-JP"/>
    </w:rPr>
  </w:style>
  <w:style w:type="paragraph" w:customStyle="1" w:styleId="Caption3">
    <w:name w:val="Caption3"/>
    <w:basedOn w:val="Normal"/>
    <w:next w:val="Normal"/>
    <w:qFormat/>
    <w:rsid w:val="00321B60"/>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321B60"/>
    <w:rPr>
      <w:rFonts w:ascii="Arial" w:eastAsia="Times New Roman" w:hAnsi="Arial"/>
      <w:sz w:val="36"/>
    </w:rPr>
  </w:style>
  <w:style w:type="character" w:customStyle="1" w:styleId="Char26">
    <w:name w:val="批注框文本 Char2"/>
    <w:rsid w:val="00321B60"/>
    <w:rPr>
      <w:rFonts w:ascii="Segoe UI" w:hAnsi="Segoe UI" w:cs="Segoe UI"/>
      <w:sz w:val="18"/>
      <w:szCs w:val="18"/>
      <w:lang w:eastAsia="en-US"/>
    </w:rPr>
  </w:style>
  <w:style w:type="character" w:customStyle="1" w:styleId="Char27">
    <w:name w:val="文档结构图 Char2"/>
    <w:rsid w:val="00321B60"/>
    <w:rPr>
      <w:rFonts w:ascii="Tahoma" w:hAnsi="Tahoma" w:cs="Tahoma"/>
      <w:shd w:val="clear" w:color="auto" w:fill="000080"/>
      <w:lang w:val="en-GB" w:eastAsia="en-US"/>
    </w:rPr>
  </w:style>
  <w:style w:type="character" w:customStyle="1" w:styleId="Char28">
    <w:name w:val="纯文本 Char2"/>
    <w:uiPriority w:val="99"/>
    <w:rsid w:val="00321B60"/>
    <w:rPr>
      <w:rFonts w:ascii="Courier New" w:hAnsi="Courier New"/>
      <w:lang w:val="nb-NO" w:eastAsia="en-US"/>
    </w:rPr>
  </w:style>
  <w:style w:type="character" w:customStyle="1" w:styleId="abstractlabel">
    <w:name w:val="abstractlabel"/>
    <w:rsid w:val="00321B60"/>
  </w:style>
  <w:style w:type="table" w:customStyle="1" w:styleId="TableStyle111">
    <w:name w:val="Table Style111"/>
    <w:basedOn w:val="TableNormal"/>
    <w:rsid w:val="00321B60"/>
    <w:rPr>
      <w:rFonts w:ascii="Times New Roman" w:eastAsia="Times New Roman" w:hAnsi="Times New Roman"/>
      <w:lang w:val="sv-SE" w:eastAsia="sv-SE"/>
    </w:rPr>
    <w:tblPr/>
  </w:style>
  <w:style w:type="table" w:customStyle="1" w:styleId="TableColorful11">
    <w:name w:val="Table Colorful 11"/>
    <w:basedOn w:val="TableNormal"/>
    <w:next w:val="TableColorful1"/>
    <w:rsid w:val="00321B6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21B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21B60"/>
    <w:rPr>
      <w:rFonts w:ascii="Times New Roman" w:eastAsia="PMingLiU" w:hAnsi="Times New Roman"/>
      <w:lang w:val="sv-SE" w:eastAsia="sv-SE"/>
    </w:rPr>
    <w:tblPr/>
  </w:style>
  <w:style w:type="table" w:customStyle="1" w:styleId="TableStyle112">
    <w:name w:val="Table Style112"/>
    <w:basedOn w:val="TableNormal"/>
    <w:rsid w:val="00321B60"/>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321B6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21B6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21B6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21B6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321B60"/>
    <w:rPr>
      <w:i w:val="0"/>
      <w:color w:val="008000"/>
    </w:rPr>
  </w:style>
  <w:style w:type="character" w:customStyle="1" w:styleId="opdict3lineoneresulttip">
    <w:name w:val="op_dict3_lineone_result_tip"/>
    <w:rsid w:val="00321B60"/>
    <w:rPr>
      <w:color w:val="999999"/>
    </w:rPr>
  </w:style>
  <w:style w:type="character" w:customStyle="1" w:styleId="c-icon">
    <w:name w:val="c-icon"/>
    <w:rsid w:val="00321B60"/>
  </w:style>
  <w:style w:type="paragraph" w:customStyle="1" w:styleId="StyleFPArialLatin9ptCentrGauche5cmDroite50">
    <w:name w:val="Style FP + Arial (Latin) 9 pt Centré Gauche? :  5 cm Droite :  5.."/>
    <w:basedOn w:val="FP"/>
    <w:qFormat/>
    <w:rsid w:val="00321B6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b">
    <w:name w:val="(文字) (文字)42"/>
    <w:rsid w:val="00321B60"/>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321B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21B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21B60"/>
    <w:rPr>
      <w:rFonts w:ascii="Arial" w:hAnsi="Arial"/>
      <w:sz w:val="28"/>
    </w:rPr>
  </w:style>
  <w:style w:type="table" w:customStyle="1" w:styleId="TableNormal1">
    <w:name w:val="Table Normal1"/>
    <w:basedOn w:val="TableNormal"/>
    <w:semiHidden/>
    <w:rsid w:val="00321B60"/>
    <w:rPr>
      <w:rFonts w:ascii="Times New Roman" w:eastAsia="DengXian" w:hAnsi="Times New Roman" w:hint="eastAsia"/>
      <w:lang w:val="en-GB" w:eastAsia="en-GB"/>
    </w:rPr>
    <w:tblPr>
      <w:tblInd w:w="0" w:type="nil"/>
    </w:tblPr>
  </w:style>
  <w:style w:type="character" w:customStyle="1" w:styleId="Head2A2">
    <w:name w:val="Head2A2"/>
    <w:rsid w:val="00321B60"/>
    <w:rPr>
      <w:rFonts w:ascii="Arial" w:eastAsia="MS Mincho" w:hAnsi="Arial"/>
      <w:sz w:val="32"/>
      <w:lang w:val="en-GB" w:eastAsia="en-US" w:bidi="ar-SA"/>
    </w:rPr>
  </w:style>
  <w:style w:type="paragraph" w:customStyle="1" w:styleId="12a">
    <w:name w:val="修订12"/>
    <w:hidden/>
    <w:semiHidden/>
    <w:qFormat/>
    <w:rsid w:val="00321B60"/>
    <w:rPr>
      <w:rFonts w:ascii="Times New Roman" w:eastAsia="MS Mincho" w:hAnsi="Times New Roman"/>
      <w:lang w:val="en-GB" w:eastAsia="en-US"/>
    </w:rPr>
  </w:style>
  <w:style w:type="character" w:customStyle="1" w:styleId="wordsection1Char">
    <w:name w:val="wordsection1 Char"/>
    <w:link w:val="wordsection1"/>
    <w:locked/>
    <w:rsid w:val="00321B60"/>
    <w:rPr>
      <w:rFonts w:ascii="Calibri" w:eastAsia="Calibri" w:hAnsi="Calibri" w:cs="Calibri"/>
      <w:lang w:val="en-US" w:eastAsia="ja-JP"/>
    </w:rPr>
  </w:style>
  <w:style w:type="paragraph" w:customStyle="1" w:styleId="11c">
    <w:name w:val="修订11"/>
    <w:hidden/>
    <w:semiHidden/>
    <w:qFormat/>
    <w:rsid w:val="00321B60"/>
    <w:rPr>
      <w:rFonts w:ascii="Times New Roman" w:eastAsia="MS Mincho" w:hAnsi="Times New Roman"/>
      <w:lang w:val="en-GB" w:eastAsia="en-US"/>
    </w:rPr>
  </w:style>
  <w:style w:type="paragraph" w:customStyle="1" w:styleId="xxxxxxxb1">
    <w:name w:val="x_x_x_xxxxb1"/>
    <w:basedOn w:val="Normal"/>
    <w:qFormat/>
    <w:rsid w:val="00321B60"/>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321B60"/>
    <w:pPr>
      <w:spacing w:before="100" w:beforeAutospacing="1" w:after="100" w:afterAutospacing="1"/>
    </w:pPr>
    <w:rPr>
      <w:rFonts w:eastAsia="Times New Roman"/>
      <w:sz w:val="24"/>
      <w:szCs w:val="24"/>
      <w:lang w:val="en-US" w:eastAsia="zh-CN"/>
    </w:rPr>
  </w:style>
  <w:style w:type="paragraph" w:customStyle="1" w:styleId="1fff0">
    <w:name w:val="正文1"/>
    <w:qFormat/>
    <w:rsid w:val="00321B6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21B6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321B60"/>
    <w:pPr>
      <w:jc w:val="both"/>
    </w:pPr>
    <w:rPr>
      <w:rFonts w:ascii="Times New Roman" w:eastAsia="SimSun" w:hAnsi="Times New Roman"/>
      <w:kern w:val="2"/>
      <w:sz w:val="21"/>
      <w:szCs w:val="21"/>
      <w:lang w:val="en-US" w:eastAsia="zh-CN"/>
    </w:rPr>
  </w:style>
  <w:style w:type="character" w:customStyle="1" w:styleId="Char50">
    <w:name w:val="批注主题 Char5"/>
    <w:rsid w:val="00321B60"/>
    <w:rPr>
      <w:b/>
      <w:bCs/>
      <w:lang w:val="en-GB"/>
    </w:rPr>
  </w:style>
  <w:style w:type="character" w:customStyle="1" w:styleId="Char32">
    <w:name w:val="日期 Char3"/>
    <w:rsid w:val="00321B60"/>
    <w:rPr>
      <w:lang w:val="en-GB" w:eastAsia="x-none"/>
    </w:rPr>
  </w:style>
  <w:style w:type="character" w:customStyle="1" w:styleId="h410">
    <w:name w:val="h410"/>
    <w:rsid w:val="00321B60"/>
    <w:rPr>
      <w:rFonts w:ascii="Arial" w:hAnsi="Arial"/>
      <w:sz w:val="24"/>
      <w:lang w:val="en-GB"/>
    </w:rPr>
  </w:style>
  <w:style w:type="character" w:customStyle="1" w:styleId="h53">
    <w:name w:val="h53"/>
    <w:rsid w:val="00321B60"/>
    <w:rPr>
      <w:rFonts w:ascii="Arial" w:eastAsia="SimSun" w:hAnsi="Arial"/>
      <w:sz w:val="22"/>
      <w:lang w:val="en-GB" w:eastAsia="en-US" w:bidi="ar-SA"/>
    </w:rPr>
  </w:style>
  <w:style w:type="character" w:customStyle="1" w:styleId="Titre34">
    <w:name w:val="Titre 34"/>
    <w:rsid w:val="00321B60"/>
    <w:rPr>
      <w:rFonts w:ascii="Arial" w:hAnsi="Arial"/>
      <w:sz w:val="28"/>
      <w:szCs w:val="28"/>
      <w:lang w:val="en-GB" w:eastAsia="en-GB"/>
    </w:rPr>
  </w:style>
  <w:style w:type="paragraph" w:customStyle="1" w:styleId="CharCharCharCharChar2">
    <w:name w:val="Char Char Char Char Char2"/>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321B60"/>
    <w:rPr>
      <w:lang w:val="en-GB" w:eastAsia="ja-JP"/>
    </w:rPr>
  </w:style>
  <w:style w:type="paragraph" w:customStyle="1" w:styleId="CharChar1CharChar2">
    <w:name w:val="Char Char1 Char Char2"/>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21B6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321B60"/>
    <w:rPr>
      <w:rFonts w:ascii="Courier New" w:hAnsi="Courier New"/>
      <w:lang w:val="nb-NO" w:eastAsia="ja-JP"/>
    </w:rPr>
  </w:style>
  <w:style w:type="paragraph" w:customStyle="1" w:styleId="CharCharCharCharCharChar2">
    <w:name w:val="Char Char Char Char Char Char2"/>
    <w:semiHidden/>
    <w:qFormat/>
    <w:rsid w:val="00321B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321B60"/>
    <w:rPr>
      <w:rFonts w:ascii="Tahoma" w:hAnsi="Tahoma"/>
      <w:shd w:val="clear" w:color="auto" w:fill="000080"/>
      <w:lang w:val="en-GB" w:eastAsia="en-US"/>
    </w:rPr>
  </w:style>
  <w:style w:type="character" w:customStyle="1" w:styleId="CharChar102">
    <w:name w:val="Char Char102"/>
    <w:rsid w:val="00321B60"/>
    <w:rPr>
      <w:rFonts w:ascii="Times New Roman" w:hAnsi="Times New Roman"/>
      <w:lang w:val="en-GB" w:eastAsia="en-US"/>
    </w:rPr>
  </w:style>
  <w:style w:type="character" w:customStyle="1" w:styleId="CharChar92">
    <w:name w:val="Char Char92"/>
    <w:rsid w:val="00321B60"/>
    <w:rPr>
      <w:rFonts w:ascii="Tahoma" w:hAnsi="Tahoma"/>
      <w:sz w:val="16"/>
      <w:lang w:val="en-GB" w:eastAsia="en-US"/>
    </w:rPr>
  </w:style>
  <w:style w:type="character" w:customStyle="1" w:styleId="CharChar82">
    <w:name w:val="Char Char82"/>
    <w:semiHidden/>
    <w:rsid w:val="00321B60"/>
    <w:rPr>
      <w:rFonts w:ascii="Times New Roman" w:hAnsi="Times New Roman"/>
      <w:b/>
      <w:lang w:val="en-GB" w:eastAsia="en-US"/>
    </w:rPr>
  </w:style>
  <w:style w:type="paragraph" w:customStyle="1" w:styleId="ZchnZchn4">
    <w:name w:val="Zchn Zchn4"/>
    <w:semiHidden/>
    <w:qFormat/>
    <w:rsid w:val="00321B6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321B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21B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321B60"/>
    <w:rPr>
      <w:rFonts w:ascii="Times New Roman" w:hAnsi="Times New Roman" w:cs="Times New Roman" w:hint="default"/>
      <w:lang w:val="en-GB"/>
    </w:rPr>
  </w:style>
  <w:style w:type="character" w:customStyle="1" w:styleId="CharChar132">
    <w:name w:val="Char Char132"/>
    <w:semiHidden/>
    <w:rsid w:val="00321B60"/>
    <w:rPr>
      <w:rFonts w:ascii="SimSun" w:eastAsia="SimSun" w:hAnsi="SimSun" w:hint="eastAsia"/>
      <w:lang w:val="en-GB" w:eastAsia="en-US" w:bidi="ar-SA"/>
    </w:rPr>
  </w:style>
  <w:style w:type="character" w:customStyle="1" w:styleId="CharChar62">
    <w:name w:val="Char Char62"/>
    <w:rsid w:val="00321B60"/>
    <w:rPr>
      <w:rFonts w:ascii="Arial" w:eastAsia="SimSun" w:hAnsi="Arial" w:cs="Arial" w:hint="default"/>
      <w:sz w:val="32"/>
      <w:lang w:val="en-GB" w:eastAsia="en-US" w:bidi="ar-SA"/>
    </w:rPr>
  </w:style>
  <w:style w:type="character" w:customStyle="1" w:styleId="CharChar52">
    <w:name w:val="Char Char52"/>
    <w:rsid w:val="00321B60"/>
    <w:rPr>
      <w:rFonts w:ascii="Arial" w:eastAsia="SimSun" w:hAnsi="Arial" w:cs="Arial" w:hint="default"/>
      <w:sz w:val="28"/>
      <w:lang w:val="en-GB" w:eastAsia="en-US" w:bidi="ar-SA"/>
    </w:rPr>
  </w:style>
  <w:style w:type="character" w:customStyle="1" w:styleId="CharChar162">
    <w:name w:val="Char Char162"/>
    <w:rsid w:val="00321B60"/>
    <w:rPr>
      <w:rFonts w:ascii="Arial" w:eastAsia="SimSun" w:hAnsi="Arial" w:cs="Arial" w:hint="default"/>
      <w:lang w:val="en-GB" w:eastAsia="en-US" w:bidi="ar-SA"/>
    </w:rPr>
  </w:style>
  <w:style w:type="character" w:customStyle="1" w:styleId="CharChar142">
    <w:name w:val="Char Char142"/>
    <w:rsid w:val="00321B60"/>
    <w:rPr>
      <w:rFonts w:ascii="Arial" w:eastAsia="SimSun" w:hAnsi="Arial" w:cs="Arial" w:hint="default"/>
      <w:sz w:val="36"/>
      <w:lang w:val="en-GB" w:eastAsia="en-US" w:bidi="ar-SA"/>
    </w:rPr>
  </w:style>
  <w:style w:type="character" w:customStyle="1" w:styleId="CharChar112">
    <w:name w:val="Char Char112"/>
    <w:rsid w:val="00321B60"/>
    <w:rPr>
      <w:rFonts w:ascii="Tahoma" w:eastAsia="SimSun" w:hAnsi="Tahoma" w:cs="Tahoma" w:hint="default"/>
      <w:lang w:val="en-GB" w:eastAsia="en-US" w:bidi="ar-SA"/>
    </w:rPr>
  </w:style>
  <w:style w:type="character" w:customStyle="1" w:styleId="CharChar213">
    <w:name w:val="Char Char213"/>
    <w:rsid w:val="00321B60"/>
    <w:rPr>
      <w:rFonts w:ascii="Arial" w:hAnsi="Arial" w:cs="Arial" w:hint="default"/>
      <w:sz w:val="28"/>
      <w:lang w:val="en-GB" w:eastAsia="en-US"/>
    </w:rPr>
  </w:style>
  <w:style w:type="character" w:customStyle="1" w:styleId="CharChar152">
    <w:name w:val="Char Char152"/>
    <w:rsid w:val="00321B60"/>
    <w:rPr>
      <w:rFonts w:ascii="Arial" w:hAnsi="Arial" w:cs="Arial" w:hint="default"/>
      <w:sz w:val="36"/>
      <w:lang w:val="en-GB"/>
    </w:rPr>
  </w:style>
  <w:style w:type="character" w:customStyle="1" w:styleId="CharChar252">
    <w:name w:val="Char Char252"/>
    <w:rsid w:val="00321B60"/>
    <w:rPr>
      <w:rFonts w:ascii="Arial" w:hAnsi="Arial" w:cs="Arial" w:hint="default"/>
      <w:lang w:val="en-GB" w:eastAsia="en-US"/>
    </w:rPr>
  </w:style>
  <w:style w:type="character" w:customStyle="1" w:styleId="CharChar242">
    <w:name w:val="Char Char242"/>
    <w:rsid w:val="00321B60"/>
    <w:rPr>
      <w:rFonts w:ascii="Arial" w:hAnsi="Arial" w:cs="Arial" w:hint="default"/>
      <w:sz w:val="36"/>
      <w:lang w:val="en-GB" w:eastAsia="en-US"/>
    </w:rPr>
  </w:style>
  <w:style w:type="character" w:customStyle="1" w:styleId="CharChar302">
    <w:name w:val="Char Char302"/>
    <w:rsid w:val="00321B60"/>
    <w:rPr>
      <w:rFonts w:ascii="Arial" w:hAnsi="Arial" w:cs="Arial" w:hint="default"/>
      <w:lang w:val="en-GB" w:eastAsia="en-US"/>
    </w:rPr>
  </w:style>
  <w:style w:type="character" w:customStyle="1" w:styleId="CharChar292">
    <w:name w:val="Char Char292"/>
    <w:rsid w:val="00321B60"/>
    <w:rPr>
      <w:rFonts w:ascii="Arial" w:hAnsi="Arial" w:cs="Arial" w:hint="default"/>
      <w:sz w:val="36"/>
      <w:lang w:val="en-GB" w:eastAsia="en-US"/>
    </w:rPr>
  </w:style>
  <w:style w:type="character" w:customStyle="1" w:styleId="CharChar282">
    <w:name w:val="Char Char282"/>
    <w:rsid w:val="00321B60"/>
    <w:rPr>
      <w:rFonts w:ascii="Arial" w:hAnsi="Arial" w:cs="Arial" w:hint="default"/>
      <w:sz w:val="36"/>
      <w:lang w:val="en-GB" w:eastAsia="en-US"/>
    </w:rPr>
  </w:style>
  <w:style w:type="character" w:customStyle="1" w:styleId="CharChar272">
    <w:name w:val="Char Char272"/>
    <w:rsid w:val="00321B60"/>
    <w:rPr>
      <w:rFonts w:ascii="Arial" w:hAnsi="Arial" w:cs="Arial" w:hint="default"/>
      <w:b/>
      <w:bCs w:val="0"/>
      <w:i/>
      <w:iCs w:val="0"/>
      <w:noProof/>
      <w:sz w:val="18"/>
      <w:lang w:val="en-GB" w:eastAsia="en-US"/>
    </w:rPr>
  </w:style>
  <w:style w:type="character" w:customStyle="1" w:styleId="CharChar212">
    <w:name w:val="Char Char212"/>
    <w:rsid w:val="00321B60"/>
    <w:rPr>
      <w:rFonts w:ascii="Times New Roman" w:hAnsi="Times New Roman"/>
      <w:lang w:val="en-GB" w:eastAsia="en-US"/>
    </w:rPr>
  </w:style>
  <w:style w:type="character" w:customStyle="1" w:styleId="CharChar172">
    <w:name w:val="Char Char172"/>
    <w:rsid w:val="00321B60"/>
    <w:rPr>
      <w:rFonts w:ascii="Tahoma" w:hAnsi="Tahoma" w:cs="Tahoma"/>
      <w:shd w:val="clear" w:color="auto" w:fill="000080"/>
      <w:lang w:val="en-GB" w:eastAsia="en-US"/>
    </w:rPr>
  </w:style>
  <w:style w:type="character" w:customStyle="1" w:styleId="CharChar202">
    <w:name w:val="Char Char202"/>
    <w:rsid w:val="00321B60"/>
    <w:rPr>
      <w:rFonts w:ascii="Tahoma" w:hAnsi="Tahoma" w:cs="Tahoma"/>
      <w:sz w:val="16"/>
      <w:szCs w:val="16"/>
      <w:lang w:val="en-GB" w:eastAsia="en-US"/>
    </w:rPr>
  </w:style>
  <w:style w:type="character" w:customStyle="1" w:styleId="CharChar262">
    <w:name w:val="Char Char262"/>
    <w:rsid w:val="00321B60"/>
    <w:rPr>
      <w:rFonts w:ascii="Times New Roman" w:hAnsi="Times New Roman"/>
      <w:lang w:val="en-GB" w:eastAsia="en-US"/>
    </w:rPr>
  </w:style>
  <w:style w:type="paragraph" w:customStyle="1" w:styleId="CharCharCharChar3">
    <w:name w:val="Char Char Char Char3"/>
    <w:qFormat/>
    <w:rsid w:val="00321B6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321B60"/>
    <w:rPr>
      <w:rFonts w:ascii="Arial" w:hAnsi="Arial"/>
      <w:lang w:eastAsia="en-US"/>
    </w:rPr>
  </w:style>
  <w:style w:type="paragraph" w:customStyle="1" w:styleId="TOC912">
    <w:name w:val="TOC 912"/>
    <w:basedOn w:val="TOC8"/>
    <w:qFormat/>
    <w:rsid w:val="00321B6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321B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321B6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21B60"/>
    <w:rPr>
      <w:rFonts w:ascii="Arial" w:hAnsi="Arial"/>
      <w:lang w:val="en-GB" w:eastAsia="ja-JP" w:bidi="ar-SA"/>
    </w:rPr>
  </w:style>
  <w:style w:type="character" w:customStyle="1" w:styleId="101">
    <w:name w:val="(文字) (文字)10"/>
    <w:rsid w:val="00321B60"/>
    <w:rPr>
      <w:rFonts w:ascii="Arial" w:eastAsia="MS Mincho" w:hAnsi="Arial" w:cs="Arial"/>
      <w:sz w:val="28"/>
      <w:szCs w:val="28"/>
      <w:lang w:val="en-GB" w:eastAsia="ja-JP"/>
    </w:rPr>
  </w:style>
  <w:style w:type="paragraph" w:customStyle="1" w:styleId="226">
    <w:name w:val="(文字) (文字)22"/>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321B60"/>
    <w:rPr>
      <w:rFonts w:ascii="Arial" w:eastAsia="MS Mincho" w:hAnsi="Arial"/>
      <w:lang w:val="en-GB" w:eastAsia="ar-SA" w:bidi="ar-SA"/>
    </w:rPr>
  </w:style>
  <w:style w:type="character" w:customStyle="1" w:styleId="720">
    <w:name w:val="(文字) (文字)72"/>
    <w:rsid w:val="00321B60"/>
    <w:rPr>
      <w:rFonts w:ascii="Arial" w:eastAsia="MS Mincho" w:hAnsi="Arial"/>
      <w:sz w:val="36"/>
      <w:lang w:val="en-GB" w:eastAsia="ar-SA" w:bidi="ar-SA"/>
    </w:rPr>
  </w:style>
  <w:style w:type="character" w:customStyle="1" w:styleId="620">
    <w:name w:val="(文字) (文字)62"/>
    <w:rsid w:val="00321B60"/>
    <w:rPr>
      <w:rFonts w:eastAsia="MS Mincho"/>
      <w:lang w:val="en-GB" w:eastAsia="ar-SA" w:bidi="ar-SA"/>
    </w:rPr>
  </w:style>
  <w:style w:type="character" w:customStyle="1" w:styleId="522">
    <w:name w:val="(文字) (文字)52"/>
    <w:rsid w:val="00321B60"/>
    <w:rPr>
      <w:rFonts w:ascii="Courier New" w:eastAsia="MS Mincho" w:hAnsi="Courier New"/>
      <w:lang w:val="nb-NO" w:eastAsia="ar-SA" w:bidi="ar-SA"/>
    </w:rPr>
  </w:style>
  <w:style w:type="character" w:customStyle="1" w:styleId="32c">
    <w:name w:val="(文字) (文字)32"/>
    <w:rsid w:val="00321B60"/>
    <w:rPr>
      <w:rFonts w:eastAsia="MS Mincho"/>
      <w:lang w:val="en-GB" w:eastAsia="ar-SA" w:bidi="ar-SA"/>
    </w:rPr>
  </w:style>
  <w:style w:type="character" w:customStyle="1" w:styleId="12b">
    <w:name w:val="(文字) (文字)12"/>
    <w:rsid w:val="00321B60"/>
    <w:rPr>
      <w:rFonts w:eastAsia="MS Mincho"/>
      <w:lang w:val="en-GB" w:eastAsia="ar-SA" w:bidi="ar-SA"/>
    </w:rPr>
  </w:style>
  <w:style w:type="paragraph" w:customStyle="1" w:styleId="Caption12">
    <w:name w:val="Caption12"/>
    <w:basedOn w:val="Normal"/>
    <w:next w:val="Normal"/>
    <w:qFormat/>
    <w:rsid w:val="00321B6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321B60"/>
    <w:rPr>
      <w:rFonts w:ascii="Arial" w:hAnsi="Arial"/>
      <w:lang w:val="en-GB"/>
    </w:rPr>
  </w:style>
  <w:style w:type="paragraph" w:customStyle="1" w:styleId="CharCharCharCharCharCharCharCharCharCharCharChar2">
    <w:name w:val="Char Char Char Char Char Char Char Char Char Char Char Char2"/>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21B60"/>
    <w:rPr>
      <w:rFonts w:ascii="Arial" w:hAnsi="Arial"/>
      <w:lang w:val="en-GB" w:eastAsia="ja-JP" w:bidi="ar-SA"/>
    </w:rPr>
  </w:style>
  <w:style w:type="character" w:customStyle="1" w:styleId="CharChar232">
    <w:name w:val="Char Char232"/>
    <w:rsid w:val="00321B60"/>
    <w:rPr>
      <w:rFonts w:ascii="Arial" w:hAnsi="Arial"/>
      <w:lang w:val="en-GB" w:eastAsia="en-US"/>
    </w:rPr>
  </w:style>
  <w:style w:type="paragraph" w:customStyle="1" w:styleId="1Char2">
    <w:name w:val="(文字) (文字)1 Char (文字) (文字)2"/>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321B60"/>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321B60"/>
    <w:rPr>
      <w:rFonts w:ascii="Arial" w:eastAsia="MS Mincho" w:hAnsi="Arial"/>
      <w:lang w:val="en-GB" w:eastAsia="en-US" w:bidi="ar-SA"/>
    </w:rPr>
  </w:style>
  <w:style w:type="character" w:customStyle="1" w:styleId="CarCar82">
    <w:name w:val="Car Car82"/>
    <w:rsid w:val="00321B60"/>
    <w:rPr>
      <w:rFonts w:ascii="Arial" w:eastAsia="MS Mincho" w:hAnsi="Arial"/>
      <w:sz w:val="36"/>
      <w:lang w:val="en-GB" w:eastAsia="en-US" w:bidi="ar-SA"/>
    </w:rPr>
  </w:style>
  <w:style w:type="character" w:customStyle="1" w:styleId="CarCar32">
    <w:name w:val="Car Car32"/>
    <w:rsid w:val="00321B60"/>
    <w:rPr>
      <w:rFonts w:ascii="Arial" w:eastAsia="MS Mincho" w:hAnsi="Arial"/>
      <w:sz w:val="36"/>
      <w:lang w:val="en-GB" w:eastAsia="en-US" w:bidi="ar-SA"/>
    </w:rPr>
  </w:style>
  <w:style w:type="character" w:customStyle="1" w:styleId="CarCar72">
    <w:name w:val="Car Car72"/>
    <w:rsid w:val="00321B60"/>
    <w:rPr>
      <w:rFonts w:eastAsia="MS Mincho"/>
      <w:lang w:val="en-GB" w:eastAsia="en-US" w:bidi="ar-SA"/>
    </w:rPr>
  </w:style>
  <w:style w:type="character" w:customStyle="1" w:styleId="CarCar62">
    <w:name w:val="Car Car62"/>
    <w:rsid w:val="00321B60"/>
    <w:rPr>
      <w:rFonts w:ascii="Courier New" w:hAnsi="Courier New"/>
      <w:lang w:val="nb-NO" w:eastAsia="ja-JP" w:bidi="ar-SA"/>
    </w:rPr>
  </w:style>
  <w:style w:type="paragraph" w:customStyle="1" w:styleId="21d">
    <w:name w:val="无间隔21"/>
    <w:qFormat/>
    <w:rsid w:val="00321B60"/>
    <w:rPr>
      <w:rFonts w:ascii="Times New Roman" w:eastAsia="SimSun" w:hAnsi="Times New Roman"/>
      <w:lang w:val="en-GB" w:eastAsia="en-US"/>
    </w:rPr>
  </w:style>
  <w:style w:type="paragraph" w:customStyle="1" w:styleId="TableofFigures12">
    <w:name w:val="Table of Figures12"/>
    <w:basedOn w:val="Normal"/>
    <w:next w:val="Normal"/>
    <w:qFormat/>
    <w:rsid w:val="00321B60"/>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21B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321B60"/>
    <w:pPr>
      <w:autoSpaceDN w:val="0"/>
    </w:pPr>
    <w:rPr>
      <w:rFonts w:ascii="Times New Roman" w:eastAsia="Batang" w:hAnsi="Times New Roman"/>
      <w:lang w:val="en-GB" w:eastAsia="en-US"/>
    </w:rPr>
  </w:style>
  <w:style w:type="character" w:customStyle="1" w:styleId="ListChar6">
    <w:name w:val="List Char6"/>
    <w:semiHidden/>
    <w:locked/>
    <w:rsid w:val="00321B60"/>
    <w:rPr>
      <w:rFonts w:ascii="Times New Roman" w:hAnsi="Times New Roman" w:cs="Times New Roman"/>
    </w:rPr>
  </w:style>
  <w:style w:type="paragraph" w:customStyle="1" w:styleId="83">
    <w:name w:val="吹き出し8"/>
    <w:basedOn w:val="Normal"/>
    <w:uiPriority w:val="99"/>
    <w:qFormat/>
    <w:rsid w:val="00321B60"/>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321B60"/>
    <w:pPr>
      <w:autoSpaceDN w:val="0"/>
    </w:pPr>
    <w:rPr>
      <w:rFonts w:ascii="Times New Roman" w:eastAsia="MS Mincho" w:hAnsi="Times New Roman"/>
      <w:lang w:val="en-GB" w:eastAsia="en-US"/>
    </w:rPr>
  </w:style>
  <w:style w:type="paragraph" w:customStyle="1" w:styleId="65">
    <w:name w:val="図表番号6"/>
    <w:basedOn w:val="Normal"/>
    <w:uiPriority w:val="99"/>
    <w:qFormat/>
    <w:rsid w:val="00321B6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321B6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321B60"/>
  </w:style>
  <w:style w:type="paragraph" w:customStyle="1" w:styleId="67">
    <w:name w:val="箇条書き6"/>
    <w:basedOn w:val="List"/>
    <w:uiPriority w:val="99"/>
    <w:qFormat/>
    <w:rsid w:val="00321B6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321B60"/>
  </w:style>
  <w:style w:type="paragraph" w:customStyle="1" w:styleId="361">
    <w:name w:val="箇条書き 36"/>
    <w:basedOn w:val="262"/>
    <w:uiPriority w:val="99"/>
    <w:qFormat/>
    <w:rsid w:val="00321B60"/>
  </w:style>
  <w:style w:type="paragraph" w:customStyle="1" w:styleId="263">
    <w:name w:val="一覧 26"/>
    <w:basedOn w:val="List"/>
    <w:uiPriority w:val="99"/>
    <w:qFormat/>
    <w:rsid w:val="00321B60"/>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321B60"/>
  </w:style>
  <w:style w:type="paragraph" w:customStyle="1" w:styleId="460">
    <w:name w:val="一覧 46"/>
    <w:basedOn w:val="362"/>
    <w:uiPriority w:val="99"/>
    <w:qFormat/>
    <w:rsid w:val="00321B60"/>
  </w:style>
  <w:style w:type="paragraph" w:customStyle="1" w:styleId="560">
    <w:name w:val="一覧 56"/>
    <w:basedOn w:val="460"/>
    <w:uiPriority w:val="99"/>
    <w:qFormat/>
    <w:rsid w:val="00321B60"/>
  </w:style>
  <w:style w:type="paragraph" w:customStyle="1" w:styleId="461">
    <w:name w:val="箇条書き 46"/>
    <w:basedOn w:val="361"/>
    <w:uiPriority w:val="99"/>
    <w:qFormat/>
    <w:rsid w:val="00321B60"/>
  </w:style>
  <w:style w:type="paragraph" w:customStyle="1" w:styleId="561">
    <w:name w:val="箇条書き 56"/>
    <w:basedOn w:val="461"/>
    <w:uiPriority w:val="99"/>
    <w:qFormat/>
    <w:rsid w:val="00321B60"/>
  </w:style>
  <w:style w:type="paragraph" w:customStyle="1" w:styleId="68">
    <w:name w:val="コメント文字列6"/>
    <w:basedOn w:val="Normal"/>
    <w:uiPriority w:val="99"/>
    <w:qFormat/>
    <w:rsid w:val="00321B60"/>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321B60"/>
  </w:style>
  <w:style w:type="paragraph" w:customStyle="1" w:styleId="6a">
    <w:name w:val="見出しマップ6"/>
    <w:basedOn w:val="Normal"/>
    <w:uiPriority w:val="99"/>
    <w:qFormat/>
    <w:rsid w:val="00321B6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321B6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321B60"/>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321B60"/>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321B60"/>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321B60"/>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321B60"/>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321B60"/>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321B60"/>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321B60"/>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21B60"/>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321B60"/>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321B60"/>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321B60"/>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321B60"/>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21B60"/>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321B60"/>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321B60"/>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321B60"/>
    <w:pPr>
      <w:autoSpaceDN w:val="0"/>
    </w:pPr>
    <w:rPr>
      <w:rFonts w:ascii="Times New Roman" w:eastAsia="SimSun" w:hAnsi="Times New Roman"/>
      <w:lang w:val="en-GB" w:eastAsia="en-US"/>
    </w:rPr>
  </w:style>
  <w:style w:type="paragraph" w:customStyle="1" w:styleId="94">
    <w:name w:val="无间隔9"/>
    <w:uiPriority w:val="99"/>
    <w:qFormat/>
    <w:rsid w:val="00321B60"/>
    <w:pPr>
      <w:autoSpaceDN w:val="0"/>
    </w:pPr>
    <w:rPr>
      <w:rFonts w:ascii="Times New Roman" w:eastAsia="SimSun" w:hAnsi="Times New Roman"/>
      <w:lang w:val="en-GB" w:eastAsia="en-US"/>
    </w:rPr>
  </w:style>
  <w:style w:type="paragraph" w:customStyle="1" w:styleId="74">
    <w:name w:val="変更箇所7"/>
    <w:uiPriority w:val="99"/>
    <w:semiHidden/>
    <w:qFormat/>
    <w:rsid w:val="00321B60"/>
    <w:pPr>
      <w:autoSpaceDN w:val="0"/>
    </w:pPr>
    <w:rPr>
      <w:rFonts w:ascii="Times New Roman" w:eastAsia="MS Mincho" w:hAnsi="Times New Roman"/>
      <w:lang w:val="en-GB" w:eastAsia="en-US"/>
    </w:rPr>
  </w:style>
  <w:style w:type="paragraph" w:customStyle="1" w:styleId="95">
    <w:name w:val="吹き出し9"/>
    <w:basedOn w:val="Normal"/>
    <w:uiPriority w:val="99"/>
    <w:qFormat/>
    <w:rsid w:val="00321B60"/>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321B60"/>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321B60"/>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321B60"/>
  </w:style>
  <w:style w:type="paragraph" w:customStyle="1" w:styleId="77">
    <w:name w:val="箇条書き7"/>
    <w:basedOn w:val="List"/>
    <w:uiPriority w:val="99"/>
    <w:qFormat/>
    <w:rsid w:val="00321B60"/>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321B60"/>
  </w:style>
  <w:style w:type="paragraph" w:customStyle="1" w:styleId="370">
    <w:name w:val="箇条書き 37"/>
    <w:basedOn w:val="272"/>
    <w:uiPriority w:val="99"/>
    <w:qFormat/>
    <w:rsid w:val="00321B60"/>
  </w:style>
  <w:style w:type="paragraph" w:customStyle="1" w:styleId="273">
    <w:name w:val="一覧 27"/>
    <w:basedOn w:val="List"/>
    <w:uiPriority w:val="99"/>
    <w:qFormat/>
    <w:rsid w:val="00321B60"/>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321B60"/>
  </w:style>
  <w:style w:type="paragraph" w:customStyle="1" w:styleId="470">
    <w:name w:val="一覧 47"/>
    <w:basedOn w:val="371"/>
    <w:uiPriority w:val="99"/>
    <w:qFormat/>
    <w:rsid w:val="00321B60"/>
  </w:style>
  <w:style w:type="paragraph" w:customStyle="1" w:styleId="570">
    <w:name w:val="一覧 57"/>
    <w:basedOn w:val="470"/>
    <w:uiPriority w:val="99"/>
    <w:qFormat/>
    <w:rsid w:val="00321B60"/>
  </w:style>
  <w:style w:type="paragraph" w:customStyle="1" w:styleId="471">
    <w:name w:val="箇条書き 47"/>
    <w:basedOn w:val="370"/>
    <w:uiPriority w:val="99"/>
    <w:qFormat/>
    <w:rsid w:val="00321B60"/>
  </w:style>
  <w:style w:type="paragraph" w:customStyle="1" w:styleId="571">
    <w:name w:val="箇条書き 57"/>
    <w:basedOn w:val="471"/>
    <w:uiPriority w:val="99"/>
    <w:qFormat/>
    <w:rsid w:val="00321B60"/>
  </w:style>
  <w:style w:type="paragraph" w:customStyle="1" w:styleId="78">
    <w:name w:val="コメント文字列7"/>
    <w:basedOn w:val="Normal"/>
    <w:uiPriority w:val="99"/>
    <w:qFormat/>
    <w:rsid w:val="00321B60"/>
    <w:pPr>
      <w:suppressAutoHyphens/>
      <w:autoSpaceDN w:val="0"/>
    </w:pPr>
    <w:rPr>
      <w:rFonts w:eastAsia="MS Mincho" w:cs="CG Times (WN)"/>
      <w:lang w:eastAsia="ar-SA"/>
    </w:rPr>
  </w:style>
  <w:style w:type="paragraph" w:customStyle="1" w:styleId="79">
    <w:name w:val="コメント内容7"/>
    <w:basedOn w:val="78"/>
    <w:next w:val="78"/>
    <w:uiPriority w:val="99"/>
    <w:qFormat/>
    <w:rsid w:val="00321B60"/>
  </w:style>
  <w:style w:type="paragraph" w:customStyle="1" w:styleId="7a">
    <w:name w:val="見出しマップ7"/>
    <w:basedOn w:val="Normal"/>
    <w:uiPriority w:val="99"/>
    <w:qFormat/>
    <w:rsid w:val="00321B60"/>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321B60"/>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321B60"/>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321B60"/>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321B60"/>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321B60"/>
    <w:pPr>
      <w:suppressAutoHyphens/>
      <w:autoSpaceDN w:val="0"/>
    </w:pPr>
    <w:rPr>
      <w:rFonts w:eastAsia="MS Mincho" w:cs="CG Times (WN)"/>
      <w:lang w:eastAsia="ar-SA"/>
    </w:rPr>
  </w:style>
  <w:style w:type="paragraph" w:customStyle="1" w:styleId="HTML7">
    <w:name w:val="HTML 書式付き7"/>
    <w:basedOn w:val="Normal"/>
    <w:uiPriority w:val="99"/>
    <w:qFormat/>
    <w:rsid w:val="00321B60"/>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321B60"/>
    <w:pPr>
      <w:suppressAutoHyphens/>
      <w:autoSpaceDN w:val="0"/>
      <w:spacing w:after="120"/>
    </w:pPr>
    <w:rPr>
      <w:rFonts w:eastAsia="MS Mincho" w:cs="CG Times (WN)"/>
      <w:lang w:eastAsia="ar-SA"/>
    </w:rPr>
  </w:style>
  <w:style w:type="paragraph" w:customStyle="1" w:styleId="372">
    <w:name w:val="本文 37"/>
    <w:basedOn w:val="Normal"/>
    <w:uiPriority w:val="99"/>
    <w:qFormat/>
    <w:rsid w:val="00321B60"/>
    <w:pPr>
      <w:suppressAutoHyphens/>
      <w:autoSpaceDN w:val="0"/>
      <w:spacing w:after="120"/>
    </w:pPr>
    <w:rPr>
      <w:rFonts w:eastAsia="MS Mincho" w:cs="CG Times (WN)"/>
      <w:lang w:eastAsia="ar-SA"/>
    </w:rPr>
  </w:style>
  <w:style w:type="paragraph" w:customStyle="1" w:styleId="940">
    <w:name w:val="目录 94"/>
    <w:basedOn w:val="TOC8"/>
    <w:uiPriority w:val="99"/>
    <w:qFormat/>
    <w:rsid w:val="00321B60"/>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Normal"/>
    <w:next w:val="Normal"/>
    <w:uiPriority w:val="99"/>
    <w:qFormat/>
    <w:rsid w:val="00321B60"/>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321B60"/>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321B60"/>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321B60"/>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321B60"/>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321B60"/>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321B60"/>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321B60"/>
    <w:pPr>
      <w:autoSpaceDN w:val="0"/>
    </w:pPr>
    <w:rPr>
      <w:rFonts w:ascii="Times New Roman" w:eastAsia="SimSun" w:hAnsi="Times New Roman"/>
      <w:lang w:val="en-GB" w:eastAsia="en-US"/>
    </w:rPr>
  </w:style>
  <w:style w:type="paragraph" w:customStyle="1" w:styleId="11d">
    <w:name w:val="无间隔11"/>
    <w:uiPriority w:val="99"/>
    <w:qFormat/>
    <w:rsid w:val="00321B60"/>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321B60"/>
    <w:rPr>
      <w:rFonts w:ascii="Calibri" w:eastAsia="Calibri" w:hAnsi="Calibri" w:cs="Calibri"/>
    </w:rPr>
  </w:style>
  <w:style w:type="paragraph" w:customStyle="1" w:styleId="ColorfulList-Accent11">
    <w:name w:val="Colorful List - Accent 11"/>
    <w:basedOn w:val="Normal"/>
    <w:link w:val="ColorfulList-Accent1Char1"/>
    <w:uiPriority w:val="34"/>
    <w:qFormat/>
    <w:rsid w:val="00321B6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321B60"/>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321B60"/>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321B60"/>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321B60"/>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321B60"/>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321B60"/>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321B60"/>
    <w:rPr>
      <w:rFonts w:ascii="Courier New" w:eastAsia="MS Mincho" w:hAnsi="Courier New" w:cs="Times New Roman"/>
      <w:sz w:val="20"/>
      <w:szCs w:val="20"/>
      <w:lang w:eastAsia="ja-JP"/>
    </w:rPr>
  </w:style>
  <w:style w:type="character" w:customStyle="1" w:styleId="Char34">
    <w:name w:val="批注框文本 Char3"/>
    <w:rsid w:val="00321B60"/>
    <w:rPr>
      <w:rFonts w:ascii="Segoe UI" w:hAnsi="Segoe UI" w:cs="Segoe UI" w:hint="default"/>
      <w:sz w:val="18"/>
      <w:szCs w:val="18"/>
      <w:lang w:val="en-GB"/>
    </w:rPr>
  </w:style>
  <w:style w:type="character" w:customStyle="1" w:styleId="Char41">
    <w:name w:val="批注文字 Char4"/>
    <w:qFormat/>
    <w:rsid w:val="00321B60"/>
    <w:rPr>
      <w:lang w:val="en-GB"/>
    </w:rPr>
  </w:style>
  <w:style w:type="character" w:customStyle="1" w:styleId="Char35">
    <w:name w:val="文档结构图 Char3"/>
    <w:rsid w:val="00321B60"/>
    <w:rPr>
      <w:rFonts w:ascii="Tahoma" w:hAnsi="Tahoma" w:cs="Tahoma" w:hint="default"/>
      <w:shd w:val="clear" w:color="auto" w:fill="000080"/>
      <w:lang w:val="en-GB"/>
    </w:rPr>
  </w:style>
  <w:style w:type="character" w:customStyle="1" w:styleId="8Char3">
    <w:name w:val="标题 8 Char3"/>
    <w:rsid w:val="00321B60"/>
    <w:rPr>
      <w:rFonts w:ascii="Arial" w:eastAsia="SimSun" w:hAnsi="Arial" w:cs="Arial" w:hint="default"/>
      <w:sz w:val="36"/>
      <w:lang w:eastAsia="zh-CN"/>
    </w:rPr>
  </w:style>
  <w:style w:type="character" w:customStyle="1" w:styleId="9Char3">
    <w:name w:val="标题 9 Char3"/>
    <w:rsid w:val="00321B60"/>
    <w:rPr>
      <w:rFonts w:ascii="Arial" w:eastAsia="SimSun" w:hAnsi="Arial" w:cs="Arial" w:hint="default"/>
      <w:sz w:val="36"/>
      <w:lang w:eastAsia="zh-CN"/>
    </w:rPr>
  </w:style>
  <w:style w:type="character" w:customStyle="1" w:styleId="Char36">
    <w:name w:val="纯文本 Char3"/>
    <w:rsid w:val="00321B60"/>
    <w:rPr>
      <w:rFonts w:ascii="Courier New" w:hAnsi="Courier New" w:cs="Courier New" w:hint="default"/>
      <w:lang w:val="nb-NO"/>
    </w:rPr>
  </w:style>
  <w:style w:type="character" w:customStyle="1" w:styleId="Char1f6">
    <w:name w:val="列表 Char1"/>
    <w:rsid w:val="00321B60"/>
    <w:rPr>
      <w:rFonts w:ascii="SimSun" w:eastAsia="SimSun" w:hAnsi="SimSun" w:hint="eastAsia"/>
      <w:lang w:eastAsia="zh-CN"/>
    </w:rPr>
  </w:style>
  <w:style w:type="character" w:customStyle="1" w:styleId="6e">
    <w:name w:val="段落フォント6"/>
    <w:rsid w:val="00321B60"/>
  </w:style>
  <w:style w:type="character" w:customStyle="1" w:styleId="6f">
    <w:name w:val="コメント参照6"/>
    <w:rsid w:val="00321B60"/>
    <w:rPr>
      <w:sz w:val="16"/>
    </w:rPr>
  </w:style>
  <w:style w:type="character" w:customStyle="1" w:styleId="UnresolvedMention4">
    <w:name w:val="Unresolved Mention4"/>
    <w:uiPriority w:val="99"/>
    <w:semiHidden/>
    <w:rsid w:val="00321B60"/>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321B60"/>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321B60"/>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321B60"/>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321B60"/>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321B60"/>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321B60"/>
    <w:rPr>
      <w:rFonts w:ascii="Arial" w:eastAsia="PMingLiU" w:hAnsi="Arial" w:cs="Arial" w:hint="default"/>
      <w:b/>
      <w:bCs/>
      <w:i/>
      <w:iCs/>
      <w:color w:val="4F81BD"/>
      <w:lang w:val="en-GB" w:eastAsia="en-GB"/>
    </w:rPr>
  </w:style>
  <w:style w:type="character" w:customStyle="1" w:styleId="2ff">
    <w:name w:val="未处理的提及2"/>
    <w:uiPriority w:val="52"/>
    <w:rsid w:val="00321B60"/>
    <w:rPr>
      <w:color w:val="808080"/>
      <w:shd w:val="clear" w:color="auto" w:fill="E6E6E6"/>
    </w:rPr>
  </w:style>
  <w:style w:type="character" w:customStyle="1" w:styleId="1fff1">
    <w:name w:val="フッター (文字)1"/>
    <w:aliases w:val="footer odd (文字)1,footer (文字)1,fo (文字)1,pie de página (文字)1"/>
    <w:semiHidden/>
    <w:rsid w:val="00321B60"/>
    <w:rPr>
      <w:rFonts w:ascii="Times New Roman" w:eastAsia="Times New Roman" w:hAnsi="Times New Roman" w:cs="Times New Roman" w:hint="default"/>
      <w:lang w:eastAsia="en-GB"/>
    </w:rPr>
  </w:style>
  <w:style w:type="character" w:customStyle="1" w:styleId="1fff2">
    <w:name w:val="表題 (文字)1"/>
    <w:aliases w:val="Section Header (文字)1"/>
    <w:rsid w:val="00321B60"/>
    <w:rPr>
      <w:rFonts w:ascii="Calibri Light" w:eastAsia="Yu Gothic Light" w:hAnsi="Calibri Light" w:cs="Times New Roman" w:hint="default"/>
      <w:b/>
      <w:bCs/>
      <w:kern w:val="28"/>
      <w:sz w:val="32"/>
      <w:szCs w:val="32"/>
      <w:lang w:eastAsia="en-US"/>
    </w:rPr>
  </w:style>
  <w:style w:type="character" w:customStyle="1" w:styleId="7e">
    <w:name w:val="段落フォント7"/>
    <w:rsid w:val="00321B60"/>
  </w:style>
  <w:style w:type="character" w:customStyle="1" w:styleId="7f">
    <w:name w:val="コメント参照7"/>
    <w:rsid w:val="00321B60"/>
    <w:rPr>
      <w:sz w:val="16"/>
    </w:rPr>
  </w:style>
  <w:style w:type="character" w:customStyle="1" w:styleId="UnresolvedMention11">
    <w:name w:val="Unresolved Mention11"/>
    <w:uiPriority w:val="99"/>
    <w:semiHidden/>
    <w:rsid w:val="00321B60"/>
    <w:rPr>
      <w:color w:val="808080"/>
      <w:shd w:val="clear" w:color="auto" w:fill="E6E6E6"/>
    </w:rPr>
  </w:style>
  <w:style w:type="character" w:customStyle="1" w:styleId="tlid-translation">
    <w:name w:val="tlid-translation"/>
    <w:rsid w:val="00321B60"/>
  </w:style>
  <w:style w:type="character" w:customStyle="1" w:styleId="3ff">
    <w:name w:val="未处理的提及3"/>
    <w:uiPriority w:val="52"/>
    <w:rsid w:val="00321B60"/>
    <w:rPr>
      <w:color w:val="808080"/>
      <w:shd w:val="clear" w:color="auto" w:fill="E6E6E6"/>
    </w:rPr>
  </w:style>
  <w:style w:type="character" w:customStyle="1" w:styleId="UnresolvedMention5">
    <w:name w:val="Unresolved Mention5"/>
    <w:uiPriority w:val="99"/>
    <w:rsid w:val="00321B60"/>
    <w:rPr>
      <w:color w:val="808080"/>
      <w:shd w:val="clear" w:color="auto" w:fill="E6E6E6"/>
    </w:rPr>
  </w:style>
  <w:style w:type="table" w:styleId="MediumGrid2">
    <w:name w:val="Medium Grid 2"/>
    <w:basedOn w:val="TableNormal"/>
    <w:link w:val="MediumGrid2Char1"/>
    <w:uiPriority w:val="1"/>
    <w:semiHidden/>
    <w:unhideWhenUsed/>
    <w:rsid w:val="00321B60"/>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321B60"/>
    <w:rPr>
      <w:rFonts w:ascii="Arial" w:eastAsia="PMingLiU" w:hAnsi="Arial" w:cs="Arial" w:hint="default"/>
      <w:lang w:val="x-none" w:eastAsia="x-none"/>
    </w:rPr>
  </w:style>
  <w:style w:type="character" w:customStyle="1" w:styleId="ColorfulGrid-Accent1Char1">
    <w:name w:val="Colorful Grid - Accent 1 Char1"/>
    <w:uiPriority w:val="29"/>
    <w:rsid w:val="00321B60"/>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321B60"/>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321B60"/>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321B60"/>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21B60"/>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21B60"/>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321B60"/>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21B60"/>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21B60"/>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321B60"/>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321B60"/>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21B60"/>
    <w:rPr>
      <w:rFonts w:ascii="Times New Roman" w:hAnsi="Times New Roman" w:cs="Times New Roman" w:hint="default"/>
      <w:lang w:val="en-GB" w:eastAsia="en-US"/>
    </w:rPr>
  </w:style>
  <w:style w:type="character" w:customStyle="1" w:styleId="MediumGrid2Char2">
    <w:name w:val="Medium Grid 2 Char2"/>
    <w:uiPriority w:val="1"/>
    <w:locked/>
    <w:rsid w:val="00321B60"/>
    <w:rPr>
      <w:rFonts w:ascii="Arial" w:eastAsia="PMingLiU" w:hAnsi="Arial" w:cs="Arial" w:hint="default"/>
      <w:lang w:val="x-none" w:eastAsia="x-none"/>
    </w:rPr>
  </w:style>
  <w:style w:type="character" w:customStyle="1" w:styleId="ColorfulGrid-Accent1Char2">
    <w:name w:val="Colorful Grid - Accent 1 Char2"/>
    <w:uiPriority w:val="29"/>
    <w:rsid w:val="00321B60"/>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321B60"/>
    <w:rPr>
      <w:rFonts w:ascii="Arial" w:eastAsia="PMingLiU" w:hAnsi="Arial" w:cs="Arial" w:hint="default"/>
      <w:b/>
      <w:bCs/>
      <w:i/>
      <w:iCs/>
      <w:color w:val="4F81BD"/>
      <w:lang w:val="en-GB" w:eastAsia="en-GB"/>
    </w:rPr>
  </w:style>
  <w:style w:type="character" w:customStyle="1" w:styleId="MediumGrid11">
    <w:name w:val="Medium Grid 11"/>
    <w:uiPriority w:val="99"/>
    <w:rsid w:val="00321B60"/>
    <w:rPr>
      <w:color w:val="808080"/>
    </w:rPr>
  </w:style>
  <w:style w:type="character" w:customStyle="1" w:styleId="5f5">
    <w:name w:val="未处理的提及5"/>
    <w:uiPriority w:val="52"/>
    <w:rsid w:val="00321B60"/>
    <w:rPr>
      <w:color w:val="808080"/>
      <w:shd w:val="clear" w:color="auto" w:fill="E6E6E6"/>
    </w:rPr>
  </w:style>
  <w:style w:type="character" w:customStyle="1" w:styleId="4ff">
    <w:name w:val="未处理的提及4"/>
    <w:uiPriority w:val="52"/>
    <w:rsid w:val="00321B60"/>
    <w:rPr>
      <w:color w:val="808080"/>
      <w:shd w:val="clear" w:color="auto" w:fill="E6E6E6"/>
    </w:rPr>
  </w:style>
  <w:style w:type="character" w:customStyle="1" w:styleId="search-word-mail">
    <w:name w:val="search-word-mail"/>
    <w:rsid w:val="00321B60"/>
  </w:style>
  <w:style w:type="character" w:customStyle="1" w:styleId="Char29">
    <w:name w:val="列表 Char2"/>
    <w:locked/>
    <w:rsid w:val="00321B60"/>
    <w:rPr>
      <w:rFonts w:ascii="Times New Roman" w:eastAsia="Times New Roman" w:hAnsi="Times New Roman" w:cs="Times New Roman" w:hint="default"/>
    </w:rPr>
  </w:style>
  <w:style w:type="character" w:customStyle="1" w:styleId="Char51">
    <w:name w:val="批注文字 Char5"/>
    <w:uiPriority w:val="99"/>
    <w:qFormat/>
    <w:locked/>
    <w:rsid w:val="00321B60"/>
    <w:rPr>
      <w:rFonts w:ascii="Times New Roman" w:eastAsia="Times New Roman" w:hAnsi="Times New Roman" w:cs="Times New Roman" w:hint="default"/>
      <w:lang w:val="x-none" w:eastAsia="en-GB"/>
    </w:rPr>
  </w:style>
  <w:style w:type="character" w:customStyle="1" w:styleId="Char60">
    <w:name w:val="批注主题 Char6"/>
    <w:locked/>
    <w:rsid w:val="00321B60"/>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321B60"/>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321B60"/>
    <w:rPr>
      <w:rFonts w:ascii="Tahoma" w:eastAsia="PMingLiU" w:hAnsi="Tahoma" w:cs="Tahoma" w:hint="default"/>
      <w:shd w:val="clear" w:color="auto" w:fill="000080"/>
      <w:lang w:val="en-GB" w:eastAsia="en-GB"/>
    </w:rPr>
  </w:style>
  <w:style w:type="character" w:customStyle="1" w:styleId="Char44">
    <w:name w:val="纯文本 Char4"/>
    <w:uiPriority w:val="99"/>
    <w:locked/>
    <w:rsid w:val="00321B60"/>
    <w:rPr>
      <w:rFonts w:ascii="Courier New" w:eastAsia="PMingLiU" w:hAnsi="Courier New" w:cs="Courier New" w:hint="default"/>
      <w:kern w:val="2"/>
      <w:sz w:val="24"/>
      <w:szCs w:val="22"/>
      <w:lang w:val="nb-NO" w:eastAsia="zh-TW"/>
    </w:rPr>
  </w:style>
  <w:style w:type="character" w:customStyle="1" w:styleId="7Char1">
    <w:name w:val="标题 7 Char1"/>
    <w:locked/>
    <w:rsid w:val="00321B60"/>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321B60"/>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321B60"/>
    <w:rPr>
      <w:rFonts w:ascii="Times New Roman" w:eastAsia="Times New Roman" w:hAnsi="Times New Roman" w:cs="Times New Roman" w:hint="default"/>
      <w:lang w:val="en-GB" w:eastAsia="en-US"/>
    </w:rPr>
  </w:style>
  <w:style w:type="character" w:customStyle="1" w:styleId="8Char4">
    <w:name w:val="标题 8 Char4"/>
    <w:locked/>
    <w:rsid w:val="00321B60"/>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321B6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321B6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321B6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321B60"/>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321B60"/>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321B6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321B6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321B6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321B6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321B6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321B6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321B6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21B60"/>
    <w:rPr>
      <w:rFonts w:ascii="Times New Roman" w:eastAsia="MS Mincho" w:hAnsi="Times New Roman"/>
      <w:lang w:val="sv-SE" w:eastAsia="sv-SE"/>
    </w:rPr>
    <w:tblPr>
      <w:tblInd w:w="0" w:type="nil"/>
    </w:tblPr>
  </w:style>
  <w:style w:type="table" w:customStyle="1" w:styleId="21f">
    <w:name w:val="表 (クラシック) 21"/>
    <w:basedOn w:val="TableNormal"/>
    <w:rsid w:val="00321B6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321B60"/>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321B60"/>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321B60"/>
    <w:pPr>
      <w:numPr>
        <w:numId w:val="17"/>
      </w:numPr>
    </w:pPr>
  </w:style>
  <w:style w:type="numbering" w:customStyle="1" w:styleId="Style13">
    <w:name w:val="Style13"/>
    <w:uiPriority w:val="99"/>
    <w:rsid w:val="00321B60"/>
  </w:style>
  <w:style w:type="numbering" w:customStyle="1" w:styleId="SGS21">
    <w:name w:val="SGS21"/>
    <w:uiPriority w:val="99"/>
    <w:rsid w:val="00321B60"/>
    <w:pPr>
      <w:numPr>
        <w:numId w:val="35"/>
      </w:numPr>
    </w:pPr>
  </w:style>
  <w:style w:type="character" w:customStyle="1" w:styleId="EditorsNoteChar3">
    <w:name w:val="Editor's Note Char3"/>
    <w:locked/>
    <w:rsid w:val="00321B60"/>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321B60"/>
    <w:rPr>
      <w:rFonts w:ascii="Times New Roman" w:eastAsia="Times New Roman" w:hAnsi="Times New Roman" w:cs="Times New Roman"/>
      <w:sz w:val="18"/>
      <w:szCs w:val="18"/>
      <w:lang w:eastAsia="en-GB"/>
    </w:rPr>
  </w:style>
  <w:style w:type="paragraph" w:customStyle="1" w:styleId="TOC93">
    <w:name w:val="TOC 93"/>
    <w:basedOn w:val="TOC8"/>
    <w:qFormat/>
    <w:rsid w:val="00321B60"/>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321B60"/>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321B60"/>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321B60"/>
    <w:rPr>
      <w:rFonts w:ascii="Arial" w:eastAsia="Times New Roman" w:hAnsi="Arial" w:cs="Times New Roman"/>
      <w:sz w:val="20"/>
      <w:szCs w:val="20"/>
    </w:rPr>
  </w:style>
  <w:style w:type="character" w:customStyle="1" w:styleId="Heading8Char6">
    <w:name w:val="Heading 8 Char6"/>
    <w:basedOn w:val="DefaultParagraphFont"/>
    <w:semiHidden/>
    <w:locked/>
    <w:rsid w:val="00321B60"/>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321B60"/>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321B60"/>
    <w:rPr>
      <w:rFonts w:ascii="Arial" w:eastAsia="Times New Roman" w:hAnsi="Arial" w:cs="Times New Roman" w:hint="default"/>
      <w:b/>
      <w:bCs w:val="0"/>
      <w:noProof/>
      <w:sz w:val="18"/>
      <w:szCs w:val="20"/>
    </w:rPr>
  </w:style>
  <w:style w:type="character" w:customStyle="1" w:styleId="CRCoverPageZchn">
    <w:name w:val="CR Cover Page Zchn"/>
    <w:locked/>
    <w:rsid w:val="00321B60"/>
    <w:rPr>
      <w:rFonts w:ascii="Arial" w:hAnsi="Arial" w:cs="Arial"/>
    </w:rPr>
  </w:style>
  <w:style w:type="character" w:customStyle="1" w:styleId="normaltextrun">
    <w:name w:val="normaltextrun"/>
    <w:basedOn w:val="DefaultParagraphFont"/>
    <w:rsid w:val="00321B60"/>
  </w:style>
  <w:style w:type="character" w:customStyle="1" w:styleId="EditorsNoteChar4">
    <w:name w:val="Editor's Note Char4"/>
    <w:locked/>
    <w:rsid w:val="00321B60"/>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321B60"/>
    <w:rPr>
      <w:color w:val="808080"/>
      <w:shd w:val="clear" w:color="auto" w:fill="E6E6E6"/>
    </w:rPr>
  </w:style>
  <w:style w:type="numbering" w:customStyle="1" w:styleId="NoList11">
    <w:name w:val="No List11"/>
    <w:next w:val="NoList"/>
    <w:semiHidden/>
    <w:unhideWhenUsed/>
    <w:rsid w:val="00321B60"/>
  </w:style>
  <w:style w:type="numbering" w:customStyle="1" w:styleId="1fff8">
    <w:name w:val="リストなし1"/>
    <w:next w:val="NoList"/>
    <w:uiPriority w:val="99"/>
    <w:semiHidden/>
    <w:unhideWhenUsed/>
    <w:rsid w:val="00321B60"/>
  </w:style>
  <w:style w:type="numbering" w:customStyle="1" w:styleId="1fff9">
    <w:name w:val="无列表1"/>
    <w:next w:val="NoList"/>
    <w:semiHidden/>
    <w:rsid w:val="00321B60"/>
  </w:style>
  <w:style w:type="numbering" w:customStyle="1" w:styleId="NoList2">
    <w:name w:val="No List2"/>
    <w:next w:val="NoList"/>
    <w:semiHidden/>
    <w:rsid w:val="00321B60"/>
  </w:style>
  <w:style w:type="numbering" w:customStyle="1" w:styleId="NoList3">
    <w:name w:val="No List3"/>
    <w:next w:val="NoList"/>
    <w:semiHidden/>
    <w:rsid w:val="00321B60"/>
  </w:style>
  <w:style w:type="numbering" w:customStyle="1" w:styleId="NoList111">
    <w:name w:val="No List111"/>
    <w:next w:val="NoList"/>
    <w:semiHidden/>
    <w:unhideWhenUsed/>
    <w:rsid w:val="00321B60"/>
  </w:style>
  <w:style w:type="numbering" w:customStyle="1" w:styleId="1fffa">
    <w:name w:val="無清單1"/>
    <w:next w:val="NoList"/>
    <w:uiPriority w:val="99"/>
    <w:semiHidden/>
    <w:unhideWhenUsed/>
    <w:rsid w:val="00321B60"/>
  </w:style>
  <w:style w:type="numbering" w:customStyle="1" w:styleId="11f0">
    <w:name w:val="無清單11"/>
    <w:next w:val="NoList"/>
    <w:uiPriority w:val="99"/>
    <w:semiHidden/>
    <w:unhideWhenUsed/>
    <w:rsid w:val="00321B60"/>
  </w:style>
  <w:style w:type="numbering" w:customStyle="1" w:styleId="NoList4">
    <w:name w:val="No List4"/>
    <w:next w:val="NoList"/>
    <w:semiHidden/>
    <w:unhideWhenUsed/>
    <w:rsid w:val="00321B60"/>
  </w:style>
  <w:style w:type="numbering" w:customStyle="1" w:styleId="NoList12">
    <w:name w:val="No List12"/>
    <w:next w:val="NoList"/>
    <w:semiHidden/>
    <w:unhideWhenUsed/>
    <w:rsid w:val="00321B60"/>
  </w:style>
  <w:style w:type="numbering" w:customStyle="1" w:styleId="11f1">
    <w:name w:val="リストなし11"/>
    <w:next w:val="NoList"/>
    <w:uiPriority w:val="99"/>
    <w:semiHidden/>
    <w:unhideWhenUsed/>
    <w:rsid w:val="00321B60"/>
  </w:style>
  <w:style w:type="numbering" w:customStyle="1" w:styleId="11f2">
    <w:name w:val="无列表11"/>
    <w:next w:val="NoList"/>
    <w:semiHidden/>
    <w:rsid w:val="00321B60"/>
  </w:style>
  <w:style w:type="numbering" w:customStyle="1" w:styleId="NoList21">
    <w:name w:val="No List21"/>
    <w:next w:val="NoList"/>
    <w:semiHidden/>
    <w:rsid w:val="00321B60"/>
  </w:style>
  <w:style w:type="numbering" w:customStyle="1" w:styleId="NoList31">
    <w:name w:val="No List31"/>
    <w:next w:val="NoList"/>
    <w:semiHidden/>
    <w:rsid w:val="00321B60"/>
  </w:style>
  <w:style w:type="numbering" w:customStyle="1" w:styleId="NoList1111">
    <w:name w:val="No List1111"/>
    <w:next w:val="NoList"/>
    <w:semiHidden/>
    <w:unhideWhenUsed/>
    <w:rsid w:val="00321B60"/>
  </w:style>
  <w:style w:type="numbering" w:customStyle="1" w:styleId="12c">
    <w:name w:val="無清單12"/>
    <w:next w:val="NoList"/>
    <w:uiPriority w:val="99"/>
    <w:semiHidden/>
    <w:unhideWhenUsed/>
    <w:rsid w:val="00321B60"/>
  </w:style>
  <w:style w:type="numbering" w:customStyle="1" w:styleId="1119">
    <w:name w:val="無清單111"/>
    <w:next w:val="NoList"/>
    <w:uiPriority w:val="99"/>
    <w:semiHidden/>
    <w:unhideWhenUsed/>
    <w:rsid w:val="00321B60"/>
  </w:style>
  <w:style w:type="numbering" w:customStyle="1" w:styleId="2ff0">
    <w:name w:val="无列表2"/>
    <w:next w:val="NoList"/>
    <w:uiPriority w:val="99"/>
    <w:semiHidden/>
    <w:unhideWhenUsed/>
    <w:rsid w:val="00321B60"/>
  </w:style>
  <w:style w:type="numbering" w:customStyle="1" w:styleId="NoList121">
    <w:name w:val="No List121"/>
    <w:next w:val="NoList"/>
    <w:uiPriority w:val="99"/>
    <w:semiHidden/>
    <w:unhideWhenUsed/>
    <w:rsid w:val="00321B60"/>
  </w:style>
  <w:style w:type="numbering" w:customStyle="1" w:styleId="111a">
    <w:name w:val="リストなし111"/>
    <w:next w:val="NoList"/>
    <w:uiPriority w:val="99"/>
    <w:semiHidden/>
    <w:unhideWhenUsed/>
    <w:rsid w:val="00321B60"/>
  </w:style>
  <w:style w:type="numbering" w:customStyle="1" w:styleId="111b">
    <w:name w:val="无列表111"/>
    <w:next w:val="NoList"/>
    <w:semiHidden/>
    <w:rsid w:val="00321B60"/>
  </w:style>
  <w:style w:type="numbering" w:customStyle="1" w:styleId="NoList211">
    <w:name w:val="No List211"/>
    <w:next w:val="NoList"/>
    <w:semiHidden/>
    <w:rsid w:val="00321B60"/>
  </w:style>
  <w:style w:type="numbering" w:customStyle="1" w:styleId="NoList311">
    <w:name w:val="No List311"/>
    <w:next w:val="NoList"/>
    <w:semiHidden/>
    <w:rsid w:val="00321B60"/>
  </w:style>
  <w:style w:type="numbering" w:customStyle="1" w:styleId="NoList11111">
    <w:name w:val="No List11111"/>
    <w:next w:val="NoList"/>
    <w:semiHidden/>
    <w:unhideWhenUsed/>
    <w:rsid w:val="00321B60"/>
  </w:style>
  <w:style w:type="numbering" w:customStyle="1" w:styleId="1219">
    <w:name w:val="無清單121"/>
    <w:next w:val="NoList"/>
    <w:uiPriority w:val="99"/>
    <w:semiHidden/>
    <w:unhideWhenUsed/>
    <w:rsid w:val="00321B60"/>
  </w:style>
  <w:style w:type="numbering" w:customStyle="1" w:styleId="11110">
    <w:name w:val="無清單1111"/>
    <w:next w:val="NoList"/>
    <w:uiPriority w:val="99"/>
    <w:semiHidden/>
    <w:unhideWhenUsed/>
    <w:rsid w:val="00321B60"/>
  </w:style>
  <w:style w:type="numbering" w:customStyle="1" w:styleId="NoList5">
    <w:name w:val="No List5"/>
    <w:next w:val="NoList"/>
    <w:semiHidden/>
    <w:unhideWhenUsed/>
    <w:rsid w:val="00321B60"/>
  </w:style>
  <w:style w:type="numbering" w:customStyle="1" w:styleId="NoList13">
    <w:name w:val="No List13"/>
    <w:next w:val="NoList"/>
    <w:semiHidden/>
    <w:unhideWhenUsed/>
    <w:rsid w:val="00321B60"/>
  </w:style>
  <w:style w:type="numbering" w:customStyle="1" w:styleId="12d">
    <w:name w:val="リストなし12"/>
    <w:next w:val="NoList"/>
    <w:uiPriority w:val="99"/>
    <w:semiHidden/>
    <w:unhideWhenUsed/>
    <w:rsid w:val="00321B60"/>
  </w:style>
  <w:style w:type="numbering" w:customStyle="1" w:styleId="12e">
    <w:name w:val="无列表12"/>
    <w:next w:val="NoList"/>
    <w:semiHidden/>
    <w:rsid w:val="00321B60"/>
  </w:style>
  <w:style w:type="numbering" w:customStyle="1" w:styleId="NoList22">
    <w:name w:val="No List22"/>
    <w:next w:val="NoList"/>
    <w:semiHidden/>
    <w:rsid w:val="00321B60"/>
  </w:style>
  <w:style w:type="numbering" w:customStyle="1" w:styleId="NoList32">
    <w:name w:val="No List32"/>
    <w:next w:val="NoList"/>
    <w:uiPriority w:val="99"/>
    <w:semiHidden/>
    <w:rsid w:val="00321B60"/>
  </w:style>
  <w:style w:type="numbering" w:customStyle="1" w:styleId="NoList112">
    <w:name w:val="No List112"/>
    <w:next w:val="NoList"/>
    <w:uiPriority w:val="99"/>
    <w:semiHidden/>
    <w:unhideWhenUsed/>
    <w:rsid w:val="00321B60"/>
  </w:style>
  <w:style w:type="numbering" w:customStyle="1" w:styleId="138">
    <w:name w:val="無清單13"/>
    <w:next w:val="NoList"/>
    <w:uiPriority w:val="99"/>
    <w:semiHidden/>
    <w:unhideWhenUsed/>
    <w:rsid w:val="00321B60"/>
  </w:style>
  <w:style w:type="numbering" w:customStyle="1" w:styleId="1128">
    <w:name w:val="無清單112"/>
    <w:next w:val="NoList"/>
    <w:uiPriority w:val="99"/>
    <w:semiHidden/>
    <w:unhideWhenUsed/>
    <w:rsid w:val="00321B60"/>
  </w:style>
  <w:style w:type="numbering" w:customStyle="1" w:styleId="21f0">
    <w:name w:val="无列表21"/>
    <w:next w:val="NoList"/>
    <w:uiPriority w:val="99"/>
    <w:semiHidden/>
    <w:unhideWhenUsed/>
    <w:rsid w:val="00321B60"/>
  </w:style>
  <w:style w:type="numbering" w:customStyle="1" w:styleId="NoList122">
    <w:name w:val="No List122"/>
    <w:next w:val="NoList"/>
    <w:uiPriority w:val="99"/>
    <w:semiHidden/>
    <w:unhideWhenUsed/>
    <w:rsid w:val="00321B60"/>
  </w:style>
  <w:style w:type="numbering" w:customStyle="1" w:styleId="1129">
    <w:name w:val="リストなし112"/>
    <w:next w:val="NoList"/>
    <w:uiPriority w:val="99"/>
    <w:semiHidden/>
    <w:unhideWhenUsed/>
    <w:rsid w:val="00321B60"/>
  </w:style>
  <w:style w:type="numbering" w:customStyle="1" w:styleId="112a">
    <w:name w:val="无列表112"/>
    <w:next w:val="NoList"/>
    <w:semiHidden/>
    <w:rsid w:val="00321B60"/>
  </w:style>
  <w:style w:type="numbering" w:customStyle="1" w:styleId="NoList212">
    <w:name w:val="No List212"/>
    <w:next w:val="NoList"/>
    <w:semiHidden/>
    <w:rsid w:val="00321B60"/>
  </w:style>
  <w:style w:type="numbering" w:customStyle="1" w:styleId="NoList312">
    <w:name w:val="No List312"/>
    <w:next w:val="NoList"/>
    <w:semiHidden/>
    <w:rsid w:val="00321B60"/>
  </w:style>
  <w:style w:type="numbering" w:customStyle="1" w:styleId="NoList1112">
    <w:name w:val="No List1112"/>
    <w:next w:val="NoList"/>
    <w:semiHidden/>
    <w:unhideWhenUsed/>
    <w:rsid w:val="00321B60"/>
  </w:style>
  <w:style w:type="numbering" w:customStyle="1" w:styleId="1228">
    <w:name w:val="無清單122"/>
    <w:next w:val="NoList"/>
    <w:uiPriority w:val="99"/>
    <w:semiHidden/>
    <w:unhideWhenUsed/>
    <w:rsid w:val="00321B60"/>
  </w:style>
  <w:style w:type="numbering" w:customStyle="1" w:styleId="11120">
    <w:name w:val="無清單1112"/>
    <w:next w:val="NoList"/>
    <w:uiPriority w:val="99"/>
    <w:semiHidden/>
    <w:unhideWhenUsed/>
    <w:rsid w:val="00321B60"/>
  </w:style>
  <w:style w:type="numbering" w:customStyle="1" w:styleId="NoList6">
    <w:name w:val="No List6"/>
    <w:next w:val="NoList"/>
    <w:semiHidden/>
    <w:unhideWhenUsed/>
    <w:rsid w:val="00321B60"/>
  </w:style>
  <w:style w:type="numbering" w:customStyle="1" w:styleId="NoList14">
    <w:name w:val="No List14"/>
    <w:next w:val="NoList"/>
    <w:semiHidden/>
    <w:unhideWhenUsed/>
    <w:rsid w:val="00321B60"/>
  </w:style>
  <w:style w:type="numbering" w:customStyle="1" w:styleId="139">
    <w:name w:val="リストなし13"/>
    <w:next w:val="NoList"/>
    <w:uiPriority w:val="99"/>
    <w:semiHidden/>
    <w:unhideWhenUsed/>
    <w:rsid w:val="00321B60"/>
  </w:style>
  <w:style w:type="numbering" w:customStyle="1" w:styleId="13a">
    <w:name w:val="无列表13"/>
    <w:next w:val="NoList"/>
    <w:semiHidden/>
    <w:rsid w:val="00321B60"/>
  </w:style>
  <w:style w:type="numbering" w:customStyle="1" w:styleId="NoList23">
    <w:name w:val="No List23"/>
    <w:next w:val="NoList"/>
    <w:semiHidden/>
    <w:rsid w:val="00321B60"/>
  </w:style>
  <w:style w:type="numbering" w:customStyle="1" w:styleId="NoList33">
    <w:name w:val="No List33"/>
    <w:next w:val="NoList"/>
    <w:uiPriority w:val="99"/>
    <w:semiHidden/>
    <w:rsid w:val="00321B60"/>
  </w:style>
  <w:style w:type="numbering" w:customStyle="1" w:styleId="NoList113">
    <w:name w:val="No List113"/>
    <w:next w:val="NoList"/>
    <w:uiPriority w:val="99"/>
    <w:semiHidden/>
    <w:unhideWhenUsed/>
    <w:rsid w:val="00321B60"/>
  </w:style>
  <w:style w:type="numbering" w:customStyle="1" w:styleId="148">
    <w:name w:val="無清單14"/>
    <w:next w:val="NoList"/>
    <w:uiPriority w:val="99"/>
    <w:semiHidden/>
    <w:unhideWhenUsed/>
    <w:rsid w:val="00321B60"/>
  </w:style>
  <w:style w:type="numbering" w:customStyle="1" w:styleId="1137">
    <w:name w:val="無清單113"/>
    <w:next w:val="NoList"/>
    <w:uiPriority w:val="99"/>
    <w:semiHidden/>
    <w:unhideWhenUsed/>
    <w:rsid w:val="00321B60"/>
  </w:style>
  <w:style w:type="numbering" w:customStyle="1" w:styleId="227">
    <w:name w:val="无列表22"/>
    <w:next w:val="NoList"/>
    <w:uiPriority w:val="99"/>
    <w:semiHidden/>
    <w:unhideWhenUsed/>
    <w:rsid w:val="00321B60"/>
  </w:style>
  <w:style w:type="numbering" w:customStyle="1" w:styleId="NoList123">
    <w:name w:val="No List123"/>
    <w:next w:val="NoList"/>
    <w:uiPriority w:val="99"/>
    <w:semiHidden/>
    <w:unhideWhenUsed/>
    <w:rsid w:val="00321B60"/>
  </w:style>
  <w:style w:type="numbering" w:customStyle="1" w:styleId="1138">
    <w:name w:val="リストなし113"/>
    <w:next w:val="NoList"/>
    <w:uiPriority w:val="99"/>
    <w:semiHidden/>
    <w:unhideWhenUsed/>
    <w:rsid w:val="00321B60"/>
  </w:style>
  <w:style w:type="numbering" w:customStyle="1" w:styleId="1139">
    <w:name w:val="无列表113"/>
    <w:next w:val="NoList"/>
    <w:semiHidden/>
    <w:rsid w:val="00321B60"/>
  </w:style>
  <w:style w:type="numbering" w:customStyle="1" w:styleId="NoList213">
    <w:name w:val="No List213"/>
    <w:next w:val="NoList"/>
    <w:semiHidden/>
    <w:rsid w:val="00321B60"/>
  </w:style>
  <w:style w:type="numbering" w:customStyle="1" w:styleId="NoList313">
    <w:name w:val="No List313"/>
    <w:next w:val="NoList"/>
    <w:semiHidden/>
    <w:rsid w:val="00321B60"/>
  </w:style>
  <w:style w:type="numbering" w:customStyle="1" w:styleId="NoList1113">
    <w:name w:val="No List1113"/>
    <w:next w:val="NoList"/>
    <w:semiHidden/>
    <w:unhideWhenUsed/>
    <w:rsid w:val="00321B60"/>
  </w:style>
  <w:style w:type="numbering" w:customStyle="1" w:styleId="1230">
    <w:name w:val="無清單123"/>
    <w:next w:val="NoList"/>
    <w:uiPriority w:val="99"/>
    <w:semiHidden/>
    <w:unhideWhenUsed/>
    <w:rsid w:val="00321B60"/>
  </w:style>
  <w:style w:type="numbering" w:customStyle="1" w:styleId="11130">
    <w:name w:val="無清單1113"/>
    <w:next w:val="NoList"/>
    <w:uiPriority w:val="99"/>
    <w:semiHidden/>
    <w:unhideWhenUsed/>
    <w:rsid w:val="00321B60"/>
  </w:style>
  <w:style w:type="numbering" w:customStyle="1" w:styleId="NoList41">
    <w:name w:val="No List41"/>
    <w:next w:val="NoList"/>
    <w:semiHidden/>
    <w:unhideWhenUsed/>
    <w:rsid w:val="00321B60"/>
  </w:style>
  <w:style w:type="numbering" w:customStyle="1" w:styleId="NoList1211">
    <w:name w:val="No List1211"/>
    <w:next w:val="NoList"/>
    <w:uiPriority w:val="99"/>
    <w:semiHidden/>
    <w:unhideWhenUsed/>
    <w:rsid w:val="00321B60"/>
  </w:style>
  <w:style w:type="numbering" w:customStyle="1" w:styleId="11117">
    <w:name w:val="リストなし1111"/>
    <w:next w:val="NoList"/>
    <w:uiPriority w:val="99"/>
    <w:semiHidden/>
    <w:unhideWhenUsed/>
    <w:rsid w:val="00321B60"/>
  </w:style>
  <w:style w:type="numbering" w:customStyle="1" w:styleId="11118">
    <w:name w:val="无列表1111"/>
    <w:next w:val="NoList"/>
    <w:semiHidden/>
    <w:rsid w:val="00321B60"/>
  </w:style>
  <w:style w:type="numbering" w:customStyle="1" w:styleId="NoList2111">
    <w:name w:val="No List2111"/>
    <w:next w:val="NoList"/>
    <w:semiHidden/>
    <w:rsid w:val="00321B60"/>
  </w:style>
  <w:style w:type="numbering" w:customStyle="1" w:styleId="NoList3111">
    <w:name w:val="No List3111"/>
    <w:next w:val="NoList"/>
    <w:semiHidden/>
    <w:rsid w:val="00321B60"/>
  </w:style>
  <w:style w:type="numbering" w:customStyle="1" w:styleId="NoList111111">
    <w:name w:val="No List111111"/>
    <w:next w:val="NoList"/>
    <w:semiHidden/>
    <w:unhideWhenUsed/>
    <w:rsid w:val="00321B60"/>
  </w:style>
  <w:style w:type="numbering" w:customStyle="1" w:styleId="12110">
    <w:name w:val="無清單1211"/>
    <w:next w:val="NoList"/>
    <w:uiPriority w:val="99"/>
    <w:semiHidden/>
    <w:unhideWhenUsed/>
    <w:rsid w:val="00321B60"/>
  </w:style>
  <w:style w:type="numbering" w:customStyle="1" w:styleId="111110">
    <w:name w:val="無清單11111"/>
    <w:next w:val="NoList"/>
    <w:uiPriority w:val="99"/>
    <w:semiHidden/>
    <w:unhideWhenUsed/>
    <w:rsid w:val="00321B60"/>
  </w:style>
  <w:style w:type="numbering" w:customStyle="1" w:styleId="NoList51">
    <w:name w:val="No List51"/>
    <w:next w:val="NoList"/>
    <w:semiHidden/>
    <w:unhideWhenUsed/>
    <w:rsid w:val="00321B60"/>
  </w:style>
  <w:style w:type="numbering" w:customStyle="1" w:styleId="NoList131">
    <w:name w:val="No List131"/>
    <w:next w:val="NoList"/>
    <w:semiHidden/>
    <w:unhideWhenUsed/>
    <w:rsid w:val="00321B60"/>
  </w:style>
  <w:style w:type="numbering" w:customStyle="1" w:styleId="121a">
    <w:name w:val="リストなし121"/>
    <w:next w:val="NoList"/>
    <w:uiPriority w:val="99"/>
    <w:semiHidden/>
    <w:unhideWhenUsed/>
    <w:rsid w:val="00321B60"/>
  </w:style>
  <w:style w:type="numbering" w:customStyle="1" w:styleId="121b">
    <w:name w:val="无列表121"/>
    <w:next w:val="NoList"/>
    <w:semiHidden/>
    <w:rsid w:val="00321B60"/>
  </w:style>
  <w:style w:type="numbering" w:customStyle="1" w:styleId="NoList221">
    <w:name w:val="No List221"/>
    <w:next w:val="NoList"/>
    <w:semiHidden/>
    <w:rsid w:val="00321B60"/>
  </w:style>
  <w:style w:type="numbering" w:customStyle="1" w:styleId="NoList321">
    <w:name w:val="No List321"/>
    <w:next w:val="NoList"/>
    <w:semiHidden/>
    <w:rsid w:val="00321B60"/>
  </w:style>
  <w:style w:type="numbering" w:customStyle="1" w:styleId="NoList1121">
    <w:name w:val="No List1121"/>
    <w:next w:val="NoList"/>
    <w:uiPriority w:val="99"/>
    <w:semiHidden/>
    <w:unhideWhenUsed/>
    <w:rsid w:val="00321B60"/>
  </w:style>
  <w:style w:type="numbering" w:customStyle="1" w:styleId="1310">
    <w:name w:val="無清單131"/>
    <w:next w:val="NoList"/>
    <w:uiPriority w:val="99"/>
    <w:semiHidden/>
    <w:unhideWhenUsed/>
    <w:rsid w:val="00321B60"/>
  </w:style>
  <w:style w:type="numbering" w:customStyle="1" w:styleId="11210">
    <w:name w:val="無清單1121"/>
    <w:next w:val="NoList"/>
    <w:uiPriority w:val="99"/>
    <w:semiHidden/>
    <w:unhideWhenUsed/>
    <w:rsid w:val="00321B60"/>
  </w:style>
  <w:style w:type="numbering" w:customStyle="1" w:styleId="2110">
    <w:name w:val="无列表211"/>
    <w:next w:val="NoList"/>
    <w:uiPriority w:val="99"/>
    <w:semiHidden/>
    <w:unhideWhenUsed/>
    <w:rsid w:val="00321B60"/>
  </w:style>
  <w:style w:type="numbering" w:customStyle="1" w:styleId="NoList1221">
    <w:name w:val="No List1221"/>
    <w:next w:val="NoList"/>
    <w:semiHidden/>
    <w:unhideWhenUsed/>
    <w:rsid w:val="00321B60"/>
  </w:style>
  <w:style w:type="numbering" w:customStyle="1" w:styleId="11213">
    <w:name w:val="リストなし1121"/>
    <w:next w:val="NoList"/>
    <w:uiPriority w:val="99"/>
    <w:semiHidden/>
    <w:unhideWhenUsed/>
    <w:rsid w:val="00321B60"/>
  </w:style>
  <w:style w:type="numbering" w:customStyle="1" w:styleId="11214">
    <w:name w:val="无列表1121"/>
    <w:next w:val="NoList"/>
    <w:semiHidden/>
    <w:rsid w:val="00321B60"/>
  </w:style>
  <w:style w:type="numbering" w:customStyle="1" w:styleId="NoList2121">
    <w:name w:val="No List2121"/>
    <w:next w:val="NoList"/>
    <w:semiHidden/>
    <w:rsid w:val="00321B60"/>
  </w:style>
  <w:style w:type="numbering" w:customStyle="1" w:styleId="NoList3121">
    <w:name w:val="No List3121"/>
    <w:next w:val="NoList"/>
    <w:semiHidden/>
    <w:rsid w:val="00321B60"/>
  </w:style>
  <w:style w:type="numbering" w:customStyle="1" w:styleId="NoList11121">
    <w:name w:val="No List11121"/>
    <w:next w:val="NoList"/>
    <w:semiHidden/>
    <w:unhideWhenUsed/>
    <w:rsid w:val="00321B60"/>
  </w:style>
  <w:style w:type="numbering" w:customStyle="1" w:styleId="12210">
    <w:name w:val="無清單1221"/>
    <w:next w:val="NoList"/>
    <w:uiPriority w:val="99"/>
    <w:semiHidden/>
    <w:unhideWhenUsed/>
    <w:rsid w:val="00321B60"/>
  </w:style>
  <w:style w:type="numbering" w:customStyle="1" w:styleId="111210">
    <w:name w:val="無清單11121"/>
    <w:next w:val="NoList"/>
    <w:uiPriority w:val="99"/>
    <w:semiHidden/>
    <w:unhideWhenUsed/>
    <w:rsid w:val="00321B60"/>
  </w:style>
  <w:style w:type="numbering" w:customStyle="1" w:styleId="3ff0">
    <w:name w:val="无列表3"/>
    <w:next w:val="NoList"/>
    <w:uiPriority w:val="99"/>
    <w:semiHidden/>
    <w:unhideWhenUsed/>
    <w:rsid w:val="00321B60"/>
  </w:style>
  <w:style w:type="numbering" w:customStyle="1" w:styleId="1313">
    <w:name w:val="无列表131"/>
    <w:next w:val="NoList"/>
    <w:semiHidden/>
    <w:rsid w:val="00321B60"/>
  </w:style>
  <w:style w:type="numbering" w:customStyle="1" w:styleId="NoList1131">
    <w:name w:val="No List1131"/>
    <w:next w:val="NoList"/>
    <w:semiHidden/>
    <w:unhideWhenUsed/>
    <w:rsid w:val="00321B60"/>
  </w:style>
  <w:style w:type="numbering" w:customStyle="1" w:styleId="NoList411">
    <w:name w:val="No List411"/>
    <w:next w:val="NoList"/>
    <w:semiHidden/>
    <w:unhideWhenUsed/>
    <w:rsid w:val="00321B60"/>
  </w:style>
  <w:style w:type="numbering" w:customStyle="1" w:styleId="2210">
    <w:name w:val="无列表221"/>
    <w:next w:val="NoList"/>
    <w:uiPriority w:val="99"/>
    <w:semiHidden/>
    <w:unhideWhenUsed/>
    <w:rsid w:val="00321B60"/>
  </w:style>
  <w:style w:type="numbering" w:customStyle="1" w:styleId="NoList12111">
    <w:name w:val="No List12111"/>
    <w:next w:val="NoList"/>
    <w:uiPriority w:val="99"/>
    <w:semiHidden/>
    <w:unhideWhenUsed/>
    <w:rsid w:val="00321B60"/>
  </w:style>
  <w:style w:type="numbering" w:customStyle="1" w:styleId="111111">
    <w:name w:val="リストなし11111"/>
    <w:next w:val="NoList"/>
    <w:uiPriority w:val="99"/>
    <w:semiHidden/>
    <w:unhideWhenUsed/>
    <w:rsid w:val="00321B60"/>
  </w:style>
  <w:style w:type="numbering" w:customStyle="1" w:styleId="111112">
    <w:name w:val="无列表11111"/>
    <w:next w:val="NoList"/>
    <w:semiHidden/>
    <w:rsid w:val="00321B60"/>
  </w:style>
  <w:style w:type="numbering" w:customStyle="1" w:styleId="NoList21111">
    <w:name w:val="No List21111"/>
    <w:next w:val="NoList"/>
    <w:semiHidden/>
    <w:rsid w:val="00321B60"/>
  </w:style>
  <w:style w:type="numbering" w:customStyle="1" w:styleId="NoList31111">
    <w:name w:val="No List31111"/>
    <w:next w:val="NoList"/>
    <w:uiPriority w:val="99"/>
    <w:semiHidden/>
    <w:rsid w:val="00321B60"/>
  </w:style>
  <w:style w:type="numbering" w:customStyle="1" w:styleId="NoList1111111">
    <w:name w:val="No List1111111"/>
    <w:next w:val="NoList"/>
    <w:uiPriority w:val="99"/>
    <w:semiHidden/>
    <w:unhideWhenUsed/>
    <w:rsid w:val="00321B60"/>
  </w:style>
  <w:style w:type="numbering" w:customStyle="1" w:styleId="121110">
    <w:name w:val="無清單12111"/>
    <w:next w:val="NoList"/>
    <w:uiPriority w:val="99"/>
    <w:semiHidden/>
    <w:unhideWhenUsed/>
    <w:rsid w:val="00321B60"/>
  </w:style>
  <w:style w:type="numbering" w:customStyle="1" w:styleId="1111110">
    <w:name w:val="無清單111111"/>
    <w:next w:val="NoList"/>
    <w:uiPriority w:val="99"/>
    <w:semiHidden/>
    <w:unhideWhenUsed/>
    <w:rsid w:val="00321B60"/>
  </w:style>
  <w:style w:type="numbering" w:customStyle="1" w:styleId="NoList1311">
    <w:name w:val="No List1311"/>
    <w:next w:val="NoList"/>
    <w:semiHidden/>
    <w:unhideWhenUsed/>
    <w:rsid w:val="00321B60"/>
  </w:style>
  <w:style w:type="numbering" w:customStyle="1" w:styleId="12113">
    <w:name w:val="リストなし1211"/>
    <w:next w:val="NoList"/>
    <w:uiPriority w:val="99"/>
    <w:semiHidden/>
    <w:unhideWhenUsed/>
    <w:rsid w:val="00321B60"/>
  </w:style>
  <w:style w:type="numbering" w:customStyle="1" w:styleId="12114">
    <w:name w:val="无列表1211"/>
    <w:next w:val="NoList"/>
    <w:semiHidden/>
    <w:rsid w:val="00321B60"/>
  </w:style>
  <w:style w:type="numbering" w:customStyle="1" w:styleId="NoList2211">
    <w:name w:val="No List2211"/>
    <w:next w:val="NoList"/>
    <w:semiHidden/>
    <w:rsid w:val="00321B60"/>
  </w:style>
  <w:style w:type="numbering" w:customStyle="1" w:styleId="NoList3211">
    <w:name w:val="No List3211"/>
    <w:next w:val="NoList"/>
    <w:uiPriority w:val="99"/>
    <w:semiHidden/>
    <w:rsid w:val="00321B60"/>
  </w:style>
  <w:style w:type="numbering" w:customStyle="1" w:styleId="NoList11211">
    <w:name w:val="No List11211"/>
    <w:next w:val="NoList"/>
    <w:uiPriority w:val="99"/>
    <w:semiHidden/>
    <w:unhideWhenUsed/>
    <w:rsid w:val="00321B60"/>
  </w:style>
  <w:style w:type="numbering" w:customStyle="1" w:styleId="13110">
    <w:name w:val="無清單1311"/>
    <w:next w:val="NoList"/>
    <w:uiPriority w:val="99"/>
    <w:semiHidden/>
    <w:unhideWhenUsed/>
    <w:rsid w:val="00321B60"/>
  </w:style>
  <w:style w:type="numbering" w:customStyle="1" w:styleId="112110">
    <w:name w:val="無清單11211"/>
    <w:next w:val="NoList"/>
    <w:uiPriority w:val="99"/>
    <w:semiHidden/>
    <w:unhideWhenUsed/>
    <w:rsid w:val="00321B60"/>
  </w:style>
  <w:style w:type="numbering" w:customStyle="1" w:styleId="2111">
    <w:name w:val="无列表2111"/>
    <w:next w:val="NoList"/>
    <w:uiPriority w:val="99"/>
    <w:semiHidden/>
    <w:unhideWhenUsed/>
    <w:rsid w:val="00321B60"/>
  </w:style>
  <w:style w:type="numbering" w:customStyle="1" w:styleId="NoList12211">
    <w:name w:val="No List12211"/>
    <w:next w:val="NoList"/>
    <w:uiPriority w:val="99"/>
    <w:semiHidden/>
    <w:unhideWhenUsed/>
    <w:rsid w:val="00321B60"/>
  </w:style>
  <w:style w:type="numbering" w:customStyle="1" w:styleId="112111">
    <w:name w:val="リストなし11211"/>
    <w:next w:val="NoList"/>
    <w:uiPriority w:val="99"/>
    <w:semiHidden/>
    <w:unhideWhenUsed/>
    <w:rsid w:val="00321B60"/>
  </w:style>
  <w:style w:type="numbering" w:customStyle="1" w:styleId="112112">
    <w:name w:val="无列表11211"/>
    <w:next w:val="NoList"/>
    <w:semiHidden/>
    <w:rsid w:val="00321B60"/>
  </w:style>
  <w:style w:type="numbering" w:customStyle="1" w:styleId="NoList21211">
    <w:name w:val="No List21211"/>
    <w:next w:val="NoList"/>
    <w:semiHidden/>
    <w:rsid w:val="00321B60"/>
  </w:style>
  <w:style w:type="numbering" w:customStyle="1" w:styleId="NoList31211">
    <w:name w:val="No List31211"/>
    <w:next w:val="NoList"/>
    <w:uiPriority w:val="99"/>
    <w:semiHidden/>
    <w:rsid w:val="00321B60"/>
  </w:style>
  <w:style w:type="numbering" w:customStyle="1" w:styleId="NoList111211">
    <w:name w:val="No List111211"/>
    <w:next w:val="NoList"/>
    <w:uiPriority w:val="99"/>
    <w:semiHidden/>
    <w:unhideWhenUsed/>
    <w:rsid w:val="00321B60"/>
  </w:style>
  <w:style w:type="numbering" w:customStyle="1" w:styleId="122110">
    <w:name w:val="無清單12211"/>
    <w:next w:val="NoList"/>
    <w:uiPriority w:val="99"/>
    <w:semiHidden/>
    <w:unhideWhenUsed/>
    <w:rsid w:val="00321B60"/>
  </w:style>
  <w:style w:type="numbering" w:customStyle="1" w:styleId="111211">
    <w:name w:val="無清單111211"/>
    <w:next w:val="NoList"/>
    <w:uiPriority w:val="99"/>
    <w:semiHidden/>
    <w:unhideWhenUsed/>
    <w:rsid w:val="00321B60"/>
  </w:style>
  <w:style w:type="numbering" w:customStyle="1" w:styleId="NoList511">
    <w:name w:val="No List511"/>
    <w:next w:val="NoList"/>
    <w:semiHidden/>
    <w:unhideWhenUsed/>
    <w:rsid w:val="00321B60"/>
  </w:style>
  <w:style w:type="numbering" w:customStyle="1" w:styleId="NoList61">
    <w:name w:val="No List61"/>
    <w:next w:val="NoList"/>
    <w:semiHidden/>
    <w:unhideWhenUsed/>
    <w:rsid w:val="00321B60"/>
  </w:style>
  <w:style w:type="numbering" w:customStyle="1" w:styleId="NoList141">
    <w:name w:val="No List141"/>
    <w:next w:val="NoList"/>
    <w:semiHidden/>
    <w:unhideWhenUsed/>
    <w:rsid w:val="00321B60"/>
  </w:style>
  <w:style w:type="numbering" w:customStyle="1" w:styleId="1314">
    <w:name w:val="リストなし131"/>
    <w:next w:val="NoList"/>
    <w:uiPriority w:val="99"/>
    <w:semiHidden/>
    <w:unhideWhenUsed/>
    <w:rsid w:val="00321B60"/>
  </w:style>
  <w:style w:type="numbering" w:customStyle="1" w:styleId="NoList231">
    <w:name w:val="No List231"/>
    <w:next w:val="NoList"/>
    <w:semiHidden/>
    <w:rsid w:val="00321B60"/>
  </w:style>
  <w:style w:type="numbering" w:customStyle="1" w:styleId="NoList331">
    <w:name w:val="No List331"/>
    <w:next w:val="NoList"/>
    <w:semiHidden/>
    <w:rsid w:val="00321B60"/>
  </w:style>
  <w:style w:type="numbering" w:customStyle="1" w:styleId="NoList114">
    <w:name w:val="No List114"/>
    <w:next w:val="NoList"/>
    <w:uiPriority w:val="99"/>
    <w:semiHidden/>
    <w:unhideWhenUsed/>
    <w:rsid w:val="00321B60"/>
  </w:style>
  <w:style w:type="numbering" w:customStyle="1" w:styleId="1410">
    <w:name w:val="無清單141"/>
    <w:next w:val="NoList"/>
    <w:uiPriority w:val="99"/>
    <w:semiHidden/>
    <w:unhideWhenUsed/>
    <w:rsid w:val="00321B60"/>
  </w:style>
  <w:style w:type="numbering" w:customStyle="1" w:styleId="11310">
    <w:name w:val="無清單1131"/>
    <w:next w:val="NoList"/>
    <w:uiPriority w:val="99"/>
    <w:semiHidden/>
    <w:unhideWhenUsed/>
    <w:rsid w:val="00321B60"/>
  </w:style>
  <w:style w:type="numbering" w:customStyle="1" w:styleId="NoList42">
    <w:name w:val="No List42"/>
    <w:next w:val="NoList"/>
    <w:uiPriority w:val="99"/>
    <w:semiHidden/>
    <w:unhideWhenUsed/>
    <w:rsid w:val="00321B60"/>
  </w:style>
  <w:style w:type="numbering" w:customStyle="1" w:styleId="NoList1231">
    <w:name w:val="No List1231"/>
    <w:next w:val="NoList"/>
    <w:uiPriority w:val="99"/>
    <w:semiHidden/>
    <w:unhideWhenUsed/>
    <w:rsid w:val="00321B60"/>
  </w:style>
  <w:style w:type="numbering" w:customStyle="1" w:styleId="11311">
    <w:name w:val="リストなし1131"/>
    <w:next w:val="NoList"/>
    <w:uiPriority w:val="99"/>
    <w:semiHidden/>
    <w:unhideWhenUsed/>
    <w:rsid w:val="00321B60"/>
  </w:style>
  <w:style w:type="numbering" w:customStyle="1" w:styleId="11312">
    <w:name w:val="无列表1131"/>
    <w:next w:val="NoList"/>
    <w:semiHidden/>
    <w:rsid w:val="00321B60"/>
  </w:style>
  <w:style w:type="numbering" w:customStyle="1" w:styleId="NoList2131">
    <w:name w:val="No List2131"/>
    <w:next w:val="NoList"/>
    <w:semiHidden/>
    <w:rsid w:val="00321B60"/>
  </w:style>
  <w:style w:type="numbering" w:customStyle="1" w:styleId="NoList3131">
    <w:name w:val="No List3131"/>
    <w:next w:val="NoList"/>
    <w:uiPriority w:val="99"/>
    <w:semiHidden/>
    <w:rsid w:val="00321B60"/>
  </w:style>
  <w:style w:type="numbering" w:customStyle="1" w:styleId="NoList11131">
    <w:name w:val="No List11131"/>
    <w:next w:val="NoList"/>
    <w:uiPriority w:val="99"/>
    <w:semiHidden/>
    <w:unhideWhenUsed/>
    <w:rsid w:val="00321B60"/>
  </w:style>
  <w:style w:type="numbering" w:customStyle="1" w:styleId="12310">
    <w:name w:val="無清單1231"/>
    <w:next w:val="NoList"/>
    <w:uiPriority w:val="99"/>
    <w:semiHidden/>
    <w:unhideWhenUsed/>
    <w:rsid w:val="00321B60"/>
  </w:style>
  <w:style w:type="numbering" w:customStyle="1" w:styleId="11131">
    <w:name w:val="無清單11131"/>
    <w:next w:val="NoList"/>
    <w:uiPriority w:val="99"/>
    <w:semiHidden/>
    <w:unhideWhenUsed/>
    <w:rsid w:val="00321B60"/>
  </w:style>
  <w:style w:type="numbering" w:customStyle="1" w:styleId="NoList1212">
    <w:name w:val="No List1212"/>
    <w:next w:val="NoList"/>
    <w:uiPriority w:val="99"/>
    <w:semiHidden/>
    <w:unhideWhenUsed/>
    <w:rsid w:val="00321B60"/>
  </w:style>
  <w:style w:type="numbering" w:customStyle="1" w:styleId="11125">
    <w:name w:val="リストなし1112"/>
    <w:next w:val="NoList"/>
    <w:uiPriority w:val="99"/>
    <w:semiHidden/>
    <w:unhideWhenUsed/>
    <w:rsid w:val="00321B60"/>
  </w:style>
  <w:style w:type="numbering" w:customStyle="1" w:styleId="11126">
    <w:name w:val="无列表1112"/>
    <w:next w:val="NoList"/>
    <w:semiHidden/>
    <w:rsid w:val="00321B60"/>
  </w:style>
  <w:style w:type="numbering" w:customStyle="1" w:styleId="NoList2112">
    <w:name w:val="No List2112"/>
    <w:next w:val="NoList"/>
    <w:semiHidden/>
    <w:rsid w:val="00321B60"/>
  </w:style>
  <w:style w:type="numbering" w:customStyle="1" w:styleId="NoList3112">
    <w:name w:val="No List3112"/>
    <w:next w:val="NoList"/>
    <w:uiPriority w:val="99"/>
    <w:semiHidden/>
    <w:rsid w:val="00321B60"/>
  </w:style>
  <w:style w:type="numbering" w:customStyle="1" w:styleId="NoList11112">
    <w:name w:val="No List11112"/>
    <w:next w:val="NoList"/>
    <w:uiPriority w:val="99"/>
    <w:semiHidden/>
    <w:unhideWhenUsed/>
    <w:rsid w:val="00321B60"/>
  </w:style>
  <w:style w:type="numbering" w:customStyle="1" w:styleId="12120">
    <w:name w:val="無清單1212"/>
    <w:next w:val="NoList"/>
    <w:uiPriority w:val="99"/>
    <w:semiHidden/>
    <w:unhideWhenUsed/>
    <w:rsid w:val="00321B60"/>
  </w:style>
  <w:style w:type="numbering" w:customStyle="1" w:styleId="111120">
    <w:name w:val="無清單11112"/>
    <w:next w:val="NoList"/>
    <w:uiPriority w:val="99"/>
    <w:semiHidden/>
    <w:unhideWhenUsed/>
    <w:rsid w:val="00321B60"/>
  </w:style>
  <w:style w:type="numbering" w:customStyle="1" w:styleId="NoList52">
    <w:name w:val="No List52"/>
    <w:next w:val="NoList"/>
    <w:semiHidden/>
    <w:unhideWhenUsed/>
    <w:rsid w:val="00321B60"/>
  </w:style>
  <w:style w:type="numbering" w:customStyle="1" w:styleId="NoList132">
    <w:name w:val="No List132"/>
    <w:next w:val="NoList"/>
    <w:semiHidden/>
    <w:unhideWhenUsed/>
    <w:rsid w:val="00321B60"/>
  </w:style>
  <w:style w:type="numbering" w:customStyle="1" w:styleId="1229">
    <w:name w:val="リストなし122"/>
    <w:next w:val="NoList"/>
    <w:uiPriority w:val="99"/>
    <w:semiHidden/>
    <w:unhideWhenUsed/>
    <w:rsid w:val="00321B60"/>
  </w:style>
  <w:style w:type="numbering" w:customStyle="1" w:styleId="122a">
    <w:name w:val="无列表122"/>
    <w:next w:val="NoList"/>
    <w:semiHidden/>
    <w:rsid w:val="00321B60"/>
  </w:style>
  <w:style w:type="numbering" w:customStyle="1" w:styleId="NoList222">
    <w:name w:val="No List222"/>
    <w:next w:val="NoList"/>
    <w:semiHidden/>
    <w:rsid w:val="00321B60"/>
  </w:style>
  <w:style w:type="numbering" w:customStyle="1" w:styleId="NoList322">
    <w:name w:val="No List322"/>
    <w:next w:val="NoList"/>
    <w:uiPriority w:val="99"/>
    <w:semiHidden/>
    <w:rsid w:val="00321B60"/>
  </w:style>
  <w:style w:type="numbering" w:customStyle="1" w:styleId="NoList1122">
    <w:name w:val="No List1122"/>
    <w:next w:val="NoList"/>
    <w:uiPriority w:val="99"/>
    <w:semiHidden/>
    <w:unhideWhenUsed/>
    <w:rsid w:val="00321B60"/>
  </w:style>
  <w:style w:type="numbering" w:customStyle="1" w:styleId="1320">
    <w:name w:val="無清單132"/>
    <w:next w:val="NoList"/>
    <w:uiPriority w:val="99"/>
    <w:semiHidden/>
    <w:unhideWhenUsed/>
    <w:rsid w:val="00321B60"/>
  </w:style>
  <w:style w:type="numbering" w:customStyle="1" w:styleId="11220">
    <w:name w:val="無清單1122"/>
    <w:next w:val="NoList"/>
    <w:uiPriority w:val="99"/>
    <w:semiHidden/>
    <w:unhideWhenUsed/>
    <w:rsid w:val="00321B60"/>
  </w:style>
  <w:style w:type="numbering" w:customStyle="1" w:styleId="2120">
    <w:name w:val="无列表212"/>
    <w:next w:val="NoList"/>
    <w:uiPriority w:val="99"/>
    <w:semiHidden/>
    <w:unhideWhenUsed/>
    <w:rsid w:val="00321B60"/>
  </w:style>
  <w:style w:type="numbering" w:customStyle="1" w:styleId="NoList11122">
    <w:name w:val="No List11122"/>
    <w:next w:val="NoList"/>
    <w:uiPriority w:val="99"/>
    <w:semiHidden/>
    <w:unhideWhenUsed/>
    <w:rsid w:val="00321B60"/>
  </w:style>
  <w:style w:type="numbering" w:customStyle="1" w:styleId="NoList7">
    <w:name w:val="No List7"/>
    <w:next w:val="NoList"/>
    <w:semiHidden/>
    <w:unhideWhenUsed/>
    <w:rsid w:val="00321B60"/>
  </w:style>
  <w:style w:type="numbering" w:customStyle="1" w:styleId="NoList15">
    <w:name w:val="No List15"/>
    <w:next w:val="NoList"/>
    <w:semiHidden/>
    <w:unhideWhenUsed/>
    <w:rsid w:val="00321B60"/>
  </w:style>
  <w:style w:type="numbering" w:customStyle="1" w:styleId="149">
    <w:name w:val="リストなし14"/>
    <w:next w:val="NoList"/>
    <w:uiPriority w:val="99"/>
    <w:semiHidden/>
    <w:unhideWhenUsed/>
    <w:rsid w:val="00321B60"/>
  </w:style>
  <w:style w:type="numbering" w:customStyle="1" w:styleId="14a">
    <w:name w:val="无列表14"/>
    <w:next w:val="NoList"/>
    <w:semiHidden/>
    <w:rsid w:val="00321B60"/>
  </w:style>
  <w:style w:type="numbering" w:customStyle="1" w:styleId="NoList24">
    <w:name w:val="No List24"/>
    <w:next w:val="NoList"/>
    <w:semiHidden/>
    <w:rsid w:val="00321B60"/>
  </w:style>
  <w:style w:type="numbering" w:customStyle="1" w:styleId="NoList34">
    <w:name w:val="No List34"/>
    <w:next w:val="NoList"/>
    <w:uiPriority w:val="99"/>
    <w:semiHidden/>
    <w:rsid w:val="00321B60"/>
  </w:style>
  <w:style w:type="numbering" w:customStyle="1" w:styleId="NoList115">
    <w:name w:val="No List115"/>
    <w:next w:val="NoList"/>
    <w:uiPriority w:val="99"/>
    <w:semiHidden/>
    <w:unhideWhenUsed/>
    <w:rsid w:val="00321B60"/>
  </w:style>
  <w:style w:type="numbering" w:customStyle="1" w:styleId="157">
    <w:name w:val="無清單15"/>
    <w:next w:val="NoList"/>
    <w:uiPriority w:val="99"/>
    <w:semiHidden/>
    <w:unhideWhenUsed/>
    <w:rsid w:val="00321B60"/>
  </w:style>
  <w:style w:type="numbering" w:customStyle="1" w:styleId="1142">
    <w:name w:val="無清單114"/>
    <w:next w:val="NoList"/>
    <w:uiPriority w:val="99"/>
    <w:semiHidden/>
    <w:unhideWhenUsed/>
    <w:rsid w:val="00321B60"/>
  </w:style>
  <w:style w:type="numbering" w:customStyle="1" w:styleId="NoList43">
    <w:name w:val="No List43"/>
    <w:next w:val="NoList"/>
    <w:uiPriority w:val="99"/>
    <w:semiHidden/>
    <w:unhideWhenUsed/>
    <w:rsid w:val="00321B60"/>
  </w:style>
  <w:style w:type="numbering" w:customStyle="1" w:styleId="NoList124">
    <w:name w:val="No List124"/>
    <w:next w:val="NoList"/>
    <w:uiPriority w:val="99"/>
    <w:semiHidden/>
    <w:unhideWhenUsed/>
    <w:rsid w:val="00321B60"/>
  </w:style>
  <w:style w:type="numbering" w:customStyle="1" w:styleId="1143">
    <w:name w:val="リストなし114"/>
    <w:next w:val="NoList"/>
    <w:uiPriority w:val="99"/>
    <w:semiHidden/>
    <w:unhideWhenUsed/>
    <w:rsid w:val="00321B60"/>
  </w:style>
  <w:style w:type="numbering" w:customStyle="1" w:styleId="1144">
    <w:name w:val="无列表114"/>
    <w:next w:val="NoList"/>
    <w:semiHidden/>
    <w:rsid w:val="00321B60"/>
  </w:style>
  <w:style w:type="numbering" w:customStyle="1" w:styleId="NoList214">
    <w:name w:val="No List214"/>
    <w:next w:val="NoList"/>
    <w:semiHidden/>
    <w:rsid w:val="00321B60"/>
  </w:style>
  <w:style w:type="numbering" w:customStyle="1" w:styleId="NoList314">
    <w:name w:val="No List314"/>
    <w:next w:val="NoList"/>
    <w:uiPriority w:val="99"/>
    <w:semiHidden/>
    <w:rsid w:val="00321B60"/>
  </w:style>
  <w:style w:type="numbering" w:customStyle="1" w:styleId="NoList1114">
    <w:name w:val="No List1114"/>
    <w:next w:val="NoList"/>
    <w:uiPriority w:val="99"/>
    <w:semiHidden/>
    <w:unhideWhenUsed/>
    <w:rsid w:val="00321B60"/>
  </w:style>
  <w:style w:type="numbering" w:customStyle="1" w:styleId="1241">
    <w:name w:val="無清單124"/>
    <w:next w:val="NoList"/>
    <w:uiPriority w:val="99"/>
    <w:semiHidden/>
    <w:unhideWhenUsed/>
    <w:rsid w:val="00321B60"/>
  </w:style>
  <w:style w:type="numbering" w:customStyle="1" w:styleId="11140">
    <w:name w:val="無清單1114"/>
    <w:next w:val="NoList"/>
    <w:uiPriority w:val="99"/>
    <w:semiHidden/>
    <w:unhideWhenUsed/>
    <w:rsid w:val="00321B60"/>
  </w:style>
  <w:style w:type="numbering" w:customStyle="1" w:styleId="236">
    <w:name w:val="无列表23"/>
    <w:next w:val="NoList"/>
    <w:uiPriority w:val="99"/>
    <w:semiHidden/>
    <w:unhideWhenUsed/>
    <w:rsid w:val="00321B60"/>
  </w:style>
  <w:style w:type="numbering" w:customStyle="1" w:styleId="NoList1213">
    <w:name w:val="No List1213"/>
    <w:next w:val="NoList"/>
    <w:uiPriority w:val="99"/>
    <w:semiHidden/>
    <w:unhideWhenUsed/>
    <w:rsid w:val="00321B60"/>
  </w:style>
  <w:style w:type="numbering" w:customStyle="1" w:styleId="11132">
    <w:name w:val="リストなし1113"/>
    <w:next w:val="NoList"/>
    <w:uiPriority w:val="99"/>
    <w:semiHidden/>
    <w:unhideWhenUsed/>
    <w:rsid w:val="00321B60"/>
  </w:style>
  <w:style w:type="numbering" w:customStyle="1" w:styleId="11133">
    <w:name w:val="无列表1113"/>
    <w:next w:val="NoList"/>
    <w:semiHidden/>
    <w:rsid w:val="00321B60"/>
  </w:style>
  <w:style w:type="numbering" w:customStyle="1" w:styleId="NoList2113">
    <w:name w:val="No List2113"/>
    <w:next w:val="NoList"/>
    <w:semiHidden/>
    <w:rsid w:val="00321B60"/>
  </w:style>
  <w:style w:type="numbering" w:customStyle="1" w:styleId="NoList3113">
    <w:name w:val="No List3113"/>
    <w:next w:val="NoList"/>
    <w:uiPriority w:val="99"/>
    <w:semiHidden/>
    <w:rsid w:val="00321B60"/>
  </w:style>
  <w:style w:type="numbering" w:customStyle="1" w:styleId="NoList11113">
    <w:name w:val="No List11113"/>
    <w:next w:val="NoList"/>
    <w:uiPriority w:val="99"/>
    <w:semiHidden/>
    <w:unhideWhenUsed/>
    <w:rsid w:val="00321B60"/>
  </w:style>
  <w:style w:type="numbering" w:customStyle="1" w:styleId="12130">
    <w:name w:val="無清單1213"/>
    <w:next w:val="NoList"/>
    <w:uiPriority w:val="99"/>
    <w:semiHidden/>
    <w:unhideWhenUsed/>
    <w:rsid w:val="00321B60"/>
  </w:style>
  <w:style w:type="numbering" w:customStyle="1" w:styleId="111130">
    <w:name w:val="無清單11113"/>
    <w:next w:val="NoList"/>
    <w:uiPriority w:val="99"/>
    <w:semiHidden/>
    <w:unhideWhenUsed/>
    <w:rsid w:val="00321B60"/>
  </w:style>
  <w:style w:type="numbering" w:customStyle="1" w:styleId="NoList53">
    <w:name w:val="No List53"/>
    <w:next w:val="NoList"/>
    <w:semiHidden/>
    <w:unhideWhenUsed/>
    <w:rsid w:val="00321B60"/>
  </w:style>
  <w:style w:type="numbering" w:customStyle="1" w:styleId="NoList133">
    <w:name w:val="No List133"/>
    <w:next w:val="NoList"/>
    <w:semiHidden/>
    <w:unhideWhenUsed/>
    <w:rsid w:val="00321B60"/>
  </w:style>
  <w:style w:type="numbering" w:customStyle="1" w:styleId="1236">
    <w:name w:val="リストなし123"/>
    <w:next w:val="NoList"/>
    <w:uiPriority w:val="99"/>
    <w:semiHidden/>
    <w:unhideWhenUsed/>
    <w:rsid w:val="00321B60"/>
  </w:style>
  <w:style w:type="numbering" w:customStyle="1" w:styleId="1237">
    <w:name w:val="无列表123"/>
    <w:next w:val="NoList"/>
    <w:semiHidden/>
    <w:rsid w:val="00321B60"/>
  </w:style>
  <w:style w:type="numbering" w:customStyle="1" w:styleId="NoList223">
    <w:name w:val="No List223"/>
    <w:next w:val="NoList"/>
    <w:semiHidden/>
    <w:rsid w:val="00321B60"/>
  </w:style>
  <w:style w:type="numbering" w:customStyle="1" w:styleId="NoList323">
    <w:name w:val="No List323"/>
    <w:next w:val="NoList"/>
    <w:uiPriority w:val="99"/>
    <w:semiHidden/>
    <w:rsid w:val="00321B60"/>
  </w:style>
  <w:style w:type="numbering" w:customStyle="1" w:styleId="NoList1123">
    <w:name w:val="No List1123"/>
    <w:next w:val="NoList"/>
    <w:uiPriority w:val="99"/>
    <w:semiHidden/>
    <w:unhideWhenUsed/>
    <w:rsid w:val="00321B60"/>
  </w:style>
  <w:style w:type="numbering" w:customStyle="1" w:styleId="1331">
    <w:name w:val="無清單133"/>
    <w:next w:val="NoList"/>
    <w:uiPriority w:val="99"/>
    <w:semiHidden/>
    <w:unhideWhenUsed/>
    <w:rsid w:val="00321B60"/>
  </w:style>
  <w:style w:type="numbering" w:customStyle="1" w:styleId="11230">
    <w:name w:val="無清單1123"/>
    <w:next w:val="NoList"/>
    <w:uiPriority w:val="99"/>
    <w:semiHidden/>
    <w:unhideWhenUsed/>
    <w:rsid w:val="00321B60"/>
  </w:style>
  <w:style w:type="numbering" w:customStyle="1" w:styleId="2131">
    <w:name w:val="无列表213"/>
    <w:next w:val="NoList"/>
    <w:uiPriority w:val="99"/>
    <w:semiHidden/>
    <w:unhideWhenUsed/>
    <w:rsid w:val="00321B60"/>
  </w:style>
  <w:style w:type="numbering" w:customStyle="1" w:styleId="NoList1222">
    <w:name w:val="No List1222"/>
    <w:next w:val="NoList"/>
    <w:uiPriority w:val="99"/>
    <w:semiHidden/>
    <w:unhideWhenUsed/>
    <w:rsid w:val="00321B60"/>
  </w:style>
  <w:style w:type="numbering" w:customStyle="1" w:styleId="11221">
    <w:name w:val="リストなし1122"/>
    <w:next w:val="NoList"/>
    <w:uiPriority w:val="99"/>
    <w:semiHidden/>
    <w:unhideWhenUsed/>
    <w:rsid w:val="00321B60"/>
  </w:style>
  <w:style w:type="numbering" w:customStyle="1" w:styleId="11222">
    <w:name w:val="无列表1122"/>
    <w:next w:val="NoList"/>
    <w:semiHidden/>
    <w:rsid w:val="00321B60"/>
  </w:style>
  <w:style w:type="numbering" w:customStyle="1" w:styleId="NoList2122">
    <w:name w:val="No List2122"/>
    <w:next w:val="NoList"/>
    <w:semiHidden/>
    <w:rsid w:val="00321B60"/>
  </w:style>
  <w:style w:type="numbering" w:customStyle="1" w:styleId="NoList3122">
    <w:name w:val="No List3122"/>
    <w:next w:val="NoList"/>
    <w:uiPriority w:val="99"/>
    <w:semiHidden/>
    <w:rsid w:val="00321B60"/>
  </w:style>
  <w:style w:type="numbering" w:customStyle="1" w:styleId="NoList11123">
    <w:name w:val="No List11123"/>
    <w:next w:val="NoList"/>
    <w:uiPriority w:val="99"/>
    <w:semiHidden/>
    <w:unhideWhenUsed/>
    <w:rsid w:val="00321B60"/>
  </w:style>
  <w:style w:type="numbering" w:customStyle="1" w:styleId="12220">
    <w:name w:val="無清單1222"/>
    <w:next w:val="NoList"/>
    <w:uiPriority w:val="99"/>
    <w:semiHidden/>
    <w:unhideWhenUsed/>
    <w:rsid w:val="00321B60"/>
  </w:style>
  <w:style w:type="numbering" w:customStyle="1" w:styleId="111220">
    <w:name w:val="無清單11122"/>
    <w:next w:val="NoList"/>
    <w:uiPriority w:val="99"/>
    <w:semiHidden/>
    <w:unhideWhenUsed/>
    <w:rsid w:val="00321B60"/>
  </w:style>
  <w:style w:type="numbering" w:customStyle="1" w:styleId="NoList8">
    <w:name w:val="No List8"/>
    <w:next w:val="NoList"/>
    <w:semiHidden/>
    <w:unhideWhenUsed/>
    <w:rsid w:val="00321B60"/>
  </w:style>
  <w:style w:type="numbering" w:customStyle="1" w:styleId="NoList16">
    <w:name w:val="No List16"/>
    <w:next w:val="NoList"/>
    <w:semiHidden/>
    <w:unhideWhenUsed/>
    <w:rsid w:val="00321B60"/>
  </w:style>
  <w:style w:type="numbering" w:customStyle="1" w:styleId="158">
    <w:name w:val="リストなし15"/>
    <w:next w:val="NoList"/>
    <w:uiPriority w:val="99"/>
    <w:semiHidden/>
    <w:unhideWhenUsed/>
    <w:rsid w:val="00321B60"/>
  </w:style>
  <w:style w:type="numbering" w:customStyle="1" w:styleId="159">
    <w:name w:val="无列表15"/>
    <w:next w:val="NoList"/>
    <w:semiHidden/>
    <w:rsid w:val="00321B60"/>
  </w:style>
  <w:style w:type="numbering" w:customStyle="1" w:styleId="NoList25">
    <w:name w:val="No List25"/>
    <w:next w:val="NoList"/>
    <w:uiPriority w:val="99"/>
    <w:semiHidden/>
    <w:rsid w:val="00321B60"/>
  </w:style>
  <w:style w:type="numbering" w:customStyle="1" w:styleId="NoList35">
    <w:name w:val="No List35"/>
    <w:next w:val="NoList"/>
    <w:uiPriority w:val="99"/>
    <w:semiHidden/>
    <w:rsid w:val="00321B60"/>
  </w:style>
  <w:style w:type="numbering" w:customStyle="1" w:styleId="NoList116">
    <w:name w:val="No List116"/>
    <w:next w:val="NoList"/>
    <w:uiPriority w:val="99"/>
    <w:semiHidden/>
    <w:unhideWhenUsed/>
    <w:rsid w:val="00321B60"/>
  </w:style>
  <w:style w:type="numbering" w:customStyle="1" w:styleId="163">
    <w:name w:val="無清單16"/>
    <w:next w:val="NoList"/>
    <w:uiPriority w:val="99"/>
    <w:semiHidden/>
    <w:unhideWhenUsed/>
    <w:rsid w:val="00321B60"/>
  </w:style>
  <w:style w:type="numbering" w:customStyle="1" w:styleId="1152">
    <w:name w:val="無清單115"/>
    <w:next w:val="NoList"/>
    <w:uiPriority w:val="99"/>
    <w:semiHidden/>
    <w:unhideWhenUsed/>
    <w:rsid w:val="00321B60"/>
  </w:style>
  <w:style w:type="numbering" w:customStyle="1" w:styleId="NoList44">
    <w:name w:val="No List44"/>
    <w:next w:val="NoList"/>
    <w:uiPriority w:val="99"/>
    <w:semiHidden/>
    <w:unhideWhenUsed/>
    <w:rsid w:val="00321B60"/>
  </w:style>
  <w:style w:type="numbering" w:customStyle="1" w:styleId="NoList125">
    <w:name w:val="No List125"/>
    <w:next w:val="NoList"/>
    <w:uiPriority w:val="99"/>
    <w:semiHidden/>
    <w:unhideWhenUsed/>
    <w:rsid w:val="00321B60"/>
  </w:style>
  <w:style w:type="numbering" w:customStyle="1" w:styleId="1153">
    <w:name w:val="リストなし115"/>
    <w:next w:val="NoList"/>
    <w:uiPriority w:val="99"/>
    <w:semiHidden/>
    <w:unhideWhenUsed/>
    <w:rsid w:val="00321B60"/>
  </w:style>
  <w:style w:type="numbering" w:customStyle="1" w:styleId="1154">
    <w:name w:val="无列表115"/>
    <w:next w:val="NoList"/>
    <w:semiHidden/>
    <w:rsid w:val="00321B60"/>
  </w:style>
  <w:style w:type="numbering" w:customStyle="1" w:styleId="NoList215">
    <w:name w:val="No List215"/>
    <w:next w:val="NoList"/>
    <w:semiHidden/>
    <w:rsid w:val="00321B60"/>
  </w:style>
  <w:style w:type="numbering" w:customStyle="1" w:styleId="NoList315">
    <w:name w:val="No List315"/>
    <w:next w:val="NoList"/>
    <w:uiPriority w:val="99"/>
    <w:semiHidden/>
    <w:rsid w:val="00321B60"/>
  </w:style>
  <w:style w:type="numbering" w:customStyle="1" w:styleId="NoList1115">
    <w:name w:val="No List1115"/>
    <w:next w:val="NoList"/>
    <w:uiPriority w:val="99"/>
    <w:semiHidden/>
    <w:unhideWhenUsed/>
    <w:rsid w:val="00321B60"/>
  </w:style>
  <w:style w:type="numbering" w:customStyle="1" w:styleId="1250">
    <w:name w:val="無清單125"/>
    <w:next w:val="NoList"/>
    <w:uiPriority w:val="99"/>
    <w:semiHidden/>
    <w:unhideWhenUsed/>
    <w:rsid w:val="00321B60"/>
  </w:style>
  <w:style w:type="numbering" w:customStyle="1" w:styleId="11150">
    <w:name w:val="無清單1115"/>
    <w:next w:val="NoList"/>
    <w:uiPriority w:val="99"/>
    <w:semiHidden/>
    <w:unhideWhenUsed/>
    <w:rsid w:val="00321B60"/>
  </w:style>
  <w:style w:type="numbering" w:customStyle="1" w:styleId="245">
    <w:name w:val="无列表24"/>
    <w:next w:val="NoList"/>
    <w:uiPriority w:val="99"/>
    <w:semiHidden/>
    <w:unhideWhenUsed/>
    <w:rsid w:val="00321B60"/>
  </w:style>
  <w:style w:type="numbering" w:customStyle="1" w:styleId="NoList1214">
    <w:name w:val="No List1214"/>
    <w:next w:val="NoList"/>
    <w:uiPriority w:val="99"/>
    <w:semiHidden/>
    <w:unhideWhenUsed/>
    <w:rsid w:val="00321B60"/>
  </w:style>
  <w:style w:type="numbering" w:customStyle="1" w:styleId="11141">
    <w:name w:val="リストなし1114"/>
    <w:next w:val="NoList"/>
    <w:uiPriority w:val="99"/>
    <w:semiHidden/>
    <w:unhideWhenUsed/>
    <w:rsid w:val="00321B60"/>
  </w:style>
  <w:style w:type="numbering" w:customStyle="1" w:styleId="11142">
    <w:name w:val="无列表1114"/>
    <w:next w:val="NoList"/>
    <w:semiHidden/>
    <w:rsid w:val="00321B60"/>
  </w:style>
  <w:style w:type="numbering" w:customStyle="1" w:styleId="NoList2114">
    <w:name w:val="No List2114"/>
    <w:next w:val="NoList"/>
    <w:semiHidden/>
    <w:rsid w:val="00321B60"/>
  </w:style>
  <w:style w:type="numbering" w:customStyle="1" w:styleId="NoList3114">
    <w:name w:val="No List3114"/>
    <w:next w:val="NoList"/>
    <w:uiPriority w:val="99"/>
    <w:semiHidden/>
    <w:rsid w:val="00321B60"/>
  </w:style>
  <w:style w:type="numbering" w:customStyle="1" w:styleId="NoList11114">
    <w:name w:val="No List11114"/>
    <w:next w:val="NoList"/>
    <w:uiPriority w:val="99"/>
    <w:semiHidden/>
    <w:unhideWhenUsed/>
    <w:rsid w:val="00321B60"/>
  </w:style>
  <w:style w:type="numbering" w:customStyle="1" w:styleId="12140">
    <w:name w:val="無清單1214"/>
    <w:next w:val="NoList"/>
    <w:uiPriority w:val="99"/>
    <w:semiHidden/>
    <w:unhideWhenUsed/>
    <w:rsid w:val="00321B60"/>
  </w:style>
  <w:style w:type="numbering" w:customStyle="1" w:styleId="111140">
    <w:name w:val="無清單11114"/>
    <w:next w:val="NoList"/>
    <w:uiPriority w:val="99"/>
    <w:semiHidden/>
    <w:unhideWhenUsed/>
    <w:rsid w:val="00321B60"/>
  </w:style>
  <w:style w:type="numbering" w:customStyle="1" w:styleId="NoList54">
    <w:name w:val="No List54"/>
    <w:next w:val="NoList"/>
    <w:semiHidden/>
    <w:unhideWhenUsed/>
    <w:rsid w:val="00321B60"/>
  </w:style>
  <w:style w:type="numbering" w:customStyle="1" w:styleId="NoList134">
    <w:name w:val="No List134"/>
    <w:next w:val="NoList"/>
    <w:uiPriority w:val="99"/>
    <w:semiHidden/>
    <w:unhideWhenUsed/>
    <w:rsid w:val="00321B60"/>
  </w:style>
  <w:style w:type="numbering" w:customStyle="1" w:styleId="1242">
    <w:name w:val="リストなし124"/>
    <w:next w:val="NoList"/>
    <w:uiPriority w:val="99"/>
    <w:semiHidden/>
    <w:unhideWhenUsed/>
    <w:rsid w:val="00321B60"/>
  </w:style>
  <w:style w:type="numbering" w:customStyle="1" w:styleId="1243">
    <w:name w:val="无列表124"/>
    <w:next w:val="NoList"/>
    <w:semiHidden/>
    <w:rsid w:val="00321B60"/>
  </w:style>
  <w:style w:type="numbering" w:customStyle="1" w:styleId="NoList224">
    <w:name w:val="No List224"/>
    <w:next w:val="NoList"/>
    <w:semiHidden/>
    <w:rsid w:val="00321B60"/>
  </w:style>
  <w:style w:type="numbering" w:customStyle="1" w:styleId="NoList324">
    <w:name w:val="No List324"/>
    <w:next w:val="NoList"/>
    <w:uiPriority w:val="99"/>
    <w:semiHidden/>
    <w:rsid w:val="00321B60"/>
  </w:style>
  <w:style w:type="numbering" w:customStyle="1" w:styleId="NoList1124">
    <w:name w:val="No List1124"/>
    <w:next w:val="NoList"/>
    <w:uiPriority w:val="99"/>
    <w:semiHidden/>
    <w:unhideWhenUsed/>
    <w:rsid w:val="00321B60"/>
  </w:style>
  <w:style w:type="numbering" w:customStyle="1" w:styleId="1340">
    <w:name w:val="無清單134"/>
    <w:next w:val="NoList"/>
    <w:uiPriority w:val="99"/>
    <w:semiHidden/>
    <w:unhideWhenUsed/>
    <w:rsid w:val="00321B60"/>
  </w:style>
  <w:style w:type="numbering" w:customStyle="1" w:styleId="11240">
    <w:name w:val="無清單1124"/>
    <w:next w:val="NoList"/>
    <w:uiPriority w:val="99"/>
    <w:semiHidden/>
    <w:unhideWhenUsed/>
    <w:rsid w:val="00321B60"/>
  </w:style>
  <w:style w:type="numbering" w:customStyle="1" w:styleId="2140">
    <w:name w:val="无列表214"/>
    <w:next w:val="NoList"/>
    <w:uiPriority w:val="99"/>
    <w:semiHidden/>
    <w:unhideWhenUsed/>
    <w:rsid w:val="00321B60"/>
  </w:style>
  <w:style w:type="numbering" w:customStyle="1" w:styleId="NoList1223">
    <w:name w:val="No List1223"/>
    <w:next w:val="NoList"/>
    <w:uiPriority w:val="99"/>
    <w:semiHidden/>
    <w:unhideWhenUsed/>
    <w:rsid w:val="00321B60"/>
  </w:style>
  <w:style w:type="numbering" w:customStyle="1" w:styleId="11231">
    <w:name w:val="リストなし1123"/>
    <w:next w:val="NoList"/>
    <w:uiPriority w:val="99"/>
    <w:semiHidden/>
    <w:unhideWhenUsed/>
    <w:rsid w:val="00321B60"/>
  </w:style>
  <w:style w:type="numbering" w:customStyle="1" w:styleId="11232">
    <w:name w:val="无列表1123"/>
    <w:next w:val="NoList"/>
    <w:semiHidden/>
    <w:rsid w:val="00321B60"/>
  </w:style>
  <w:style w:type="numbering" w:customStyle="1" w:styleId="NoList2123">
    <w:name w:val="No List2123"/>
    <w:next w:val="NoList"/>
    <w:semiHidden/>
    <w:rsid w:val="00321B60"/>
  </w:style>
  <w:style w:type="numbering" w:customStyle="1" w:styleId="NoList3123">
    <w:name w:val="No List3123"/>
    <w:next w:val="NoList"/>
    <w:uiPriority w:val="99"/>
    <w:semiHidden/>
    <w:rsid w:val="00321B60"/>
  </w:style>
  <w:style w:type="numbering" w:customStyle="1" w:styleId="NoList11124">
    <w:name w:val="No List11124"/>
    <w:next w:val="NoList"/>
    <w:uiPriority w:val="99"/>
    <w:semiHidden/>
    <w:unhideWhenUsed/>
    <w:rsid w:val="00321B60"/>
  </w:style>
  <w:style w:type="numbering" w:customStyle="1" w:styleId="12230">
    <w:name w:val="無清單1223"/>
    <w:next w:val="NoList"/>
    <w:uiPriority w:val="99"/>
    <w:semiHidden/>
    <w:unhideWhenUsed/>
    <w:rsid w:val="00321B60"/>
  </w:style>
  <w:style w:type="numbering" w:customStyle="1" w:styleId="111230">
    <w:name w:val="無清單11123"/>
    <w:next w:val="NoList"/>
    <w:uiPriority w:val="99"/>
    <w:semiHidden/>
    <w:unhideWhenUsed/>
    <w:rsid w:val="00321B60"/>
  </w:style>
  <w:style w:type="numbering" w:customStyle="1" w:styleId="NoList62">
    <w:name w:val="No List62"/>
    <w:next w:val="NoList"/>
    <w:semiHidden/>
    <w:unhideWhenUsed/>
    <w:rsid w:val="00321B60"/>
  </w:style>
  <w:style w:type="numbering" w:customStyle="1" w:styleId="NoList142">
    <w:name w:val="No List142"/>
    <w:next w:val="NoList"/>
    <w:semiHidden/>
    <w:unhideWhenUsed/>
    <w:rsid w:val="00321B60"/>
  </w:style>
  <w:style w:type="numbering" w:customStyle="1" w:styleId="1321">
    <w:name w:val="リストなし132"/>
    <w:next w:val="NoList"/>
    <w:uiPriority w:val="99"/>
    <w:semiHidden/>
    <w:unhideWhenUsed/>
    <w:rsid w:val="00321B60"/>
  </w:style>
  <w:style w:type="numbering" w:customStyle="1" w:styleId="1322">
    <w:name w:val="无列表132"/>
    <w:next w:val="NoList"/>
    <w:semiHidden/>
    <w:rsid w:val="00321B60"/>
  </w:style>
  <w:style w:type="numbering" w:customStyle="1" w:styleId="NoList232">
    <w:name w:val="No List232"/>
    <w:next w:val="NoList"/>
    <w:semiHidden/>
    <w:rsid w:val="00321B60"/>
  </w:style>
  <w:style w:type="numbering" w:customStyle="1" w:styleId="NoList332">
    <w:name w:val="No List332"/>
    <w:next w:val="NoList"/>
    <w:uiPriority w:val="99"/>
    <w:semiHidden/>
    <w:rsid w:val="00321B60"/>
  </w:style>
  <w:style w:type="numbering" w:customStyle="1" w:styleId="NoList1132">
    <w:name w:val="No List1132"/>
    <w:next w:val="NoList"/>
    <w:uiPriority w:val="99"/>
    <w:semiHidden/>
    <w:unhideWhenUsed/>
    <w:rsid w:val="00321B60"/>
  </w:style>
  <w:style w:type="numbering" w:customStyle="1" w:styleId="1420">
    <w:name w:val="無清單142"/>
    <w:next w:val="NoList"/>
    <w:uiPriority w:val="99"/>
    <w:semiHidden/>
    <w:unhideWhenUsed/>
    <w:rsid w:val="00321B60"/>
  </w:style>
  <w:style w:type="numbering" w:customStyle="1" w:styleId="11320">
    <w:name w:val="無清單1132"/>
    <w:next w:val="NoList"/>
    <w:uiPriority w:val="99"/>
    <w:semiHidden/>
    <w:unhideWhenUsed/>
    <w:rsid w:val="00321B60"/>
  </w:style>
  <w:style w:type="numbering" w:customStyle="1" w:styleId="2220">
    <w:name w:val="无列表222"/>
    <w:next w:val="NoList"/>
    <w:uiPriority w:val="99"/>
    <w:semiHidden/>
    <w:unhideWhenUsed/>
    <w:rsid w:val="00321B60"/>
  </w:style>
  <w:style w:type="numbering" w:customStyle="1" w:styleId="NoList1232">
    <w:name w:val="No List1232"/>
    <w:next w:val="NoList"/>
    <w:uiPriority w:val="99"/>
    <w:semiHidden/>
    <w:unhideWhenUsed/>
    <w:rsid w:val="00321B60"/>
  </w:style>
  <w:style w:type="numbering" w:customStyle="1" w:styleId="11321">
    <w:name w:val="リストなし1132"/>
    <w:next w:val="NoList"/>
    <w:uiPriority w:val="99"/>
    <w:semiHidden/>
    <w:unhideWhenUsed/>
    <w:rsid w:val="00321B60"/>
  </w:style>
  <w:style w:type="numbering" w:customStyle="1" w:styleId="11322">
    <w:name w:val="无列表1132"/>
    <w:next w:val="NoList"/>
    <w:semiHidden/>
    <w:rsid w:val="00321B60"/>
  </w:style>
  <w:style w:type="numbering" w:customStyle="1" w:styleId="NoList2132">
    <w:name w:val="No List2132"/>
    <w:next w:val="NoList"/>
    <w:semiHidden/>
    <w:rsid w:val="00321B60"/>
  </w:style>
  <w:style w:type="numbering" w:customStyle="1" w:styleId="NoList3132">
    <w:name w:val="No List3132"/>
    <w:next w:val="NoList"/>
    <w:uiPriority w:val="99"/>
    <w:semiHidden/>
    <w:rsid w:val="00321B60"/>
  </w:style>
  <w:style w:type="numbering" w:customStyle="1" w:styleId="NoList11132">
    <w:name w:val="No List11132"/>
    <w:next w:val="NoList"/>
    <w:uiPriority w:val="99"/>
    <w:semiHidden/>
    <w:unhideWhenUsed/>
    <w:rsid w:val="00321B60"/>
  </w:style>
  <w:style w:type="numbering" w:customStyle="1" w:styleId="12320">
    <w:name w:val="無清單1232"/>
    <w:next w:val="NoList"/>
    <w:uiPriority w:val="99"/>
    <w:semiHidden/>
    <w:unhideWhenUsed/>
    <w:rsid w:val="00321B60"/>
  </w:style>
  <w:style w:type="numbering" w:customStyle="1" w:styleId="111320">
    <w:name w:val="無清單11132"/>
    <w:next w:val="NoList"/>
    <w:uiPriority w:val="99"/>
    <w:semiHidden/>
    <w:unhideWhenUsed/>
    <w:rsid w:val="00321B60"/>
  </w:style>
  <w:style w:type="numbering" w:customStyle="1" w:styleId="NoList412">
    <w:name w:val="No List412"/>
    <w:next w:val="NoList"/>
    <w:semiHidden/>
    <w:unhideWhenUsed/>
    <w:rsid w:val="00321B60"/>
  </w:style>
  <w:style w:type="numbering" w:customStyle="1" w:styleId="NoList12112">
    <w:name w:val="No List12112"/>
    <w:next w:val="NoList"/>
    <w:uiPriority w:val="99"/>
    <w:semiHidden/>
    <w:unhideWhenUsed/>
    <w:rsid w:val="00321B60"/>
  </w:style>
  <w:style w:type="numbering" w:customStyle="1" w:styleId="111121">
    <w:name w:val="リストなし11112"/>
    <w:next w:val="NoList"/>
    <w:uiPriority w:val="99"/>
    <w:semiHidden/>
    <w:unhideWhenUsed/>
    <w:rsid w:val="00321B60"/>
  </w:style>
  <w:style w:type="numbering" w:customStyle="1" w:styleId="111122">
    <w:name w:val="无列表11112"/>
    <w:next w:val="NoList"/>
    <w:semiHidden/>
    <w:rsid w:val="00321B60"/>
  </w:style>
  <w:style w:type="numbering" w:customStyle="1" w:styleId="NoList21112">
    <w:name w:val="No List21112"/>
    <w:next w:val="NoList"/>
    <w:semiHidden/>
    <w:rsid w:val="00321B60"/>
  </w:style>
  <w:style w:type="numbering" w:customStyle="1" w:styleId="NoList31112">
    <w:name w:val="No List31112"/>
    <w:next w:val="NoList"/>
    <w:uiPriority w:val="99"/>
    <w:semiHidden/>
    <w:rsid w:val="00321B60"/>
  </w:style>
  <w:style w:type="numbering" w:customStyle="1" w:styleId="NoList111112">
    <w:name w:val="No List111112"/>
    <w:next w:val="NoList"/>
    <w:uiPriority w:val="99"/>
    <w:semiHidden/>
    <w:unhideWhenUsed/>
    <w:rsid w:val="00321B60"/>
  </w:style>
  <w:style w:type="numbering" w:customStyle="1" w:styleId="121120">
    <w:name w:val="無清單12112"/>
    <w:next w:val="NoList"/>
    <w:uiPriority w:val="99"/>
    <w:semiHidden/>
    <w:unhideWhenUsed/>
    <w:rsid w:val="00321B60"/>
  </w:style>
  <w:style w:type="numbering" w:customStyle="1" w:styleId="1111120">
    <w:name w:val="無清單111112"/>
    <w:next w:val="NoList"/>
    <w:uiPriority w:val="99"/>
    <w:semiHidden/>
    <w:unhideWhenUsed/>
    <w:rsid w:val="00321B60"/>
  </w:style>
  <w:style w:type="numbering" w:customStyle="1" w:styleId="NoList512">
    <w:name w:val="No List512"/>
    <w:next w:val="NoList"/>
    <w:semiHidden/>
    <w:unhideWhenUsed/>
    <w:rsid w:val="00321B60"/>
  </w:style>
  <w:style w:type="numbering" w:customStyle="1" w:styleId="NoList1312">
    <w:name w:val="No List1312"/>
    <w:next w:val="NoList"/>
    <w:uiPriority w:val="99"/>
    <w:semiHidden/>
    <w:unhideWhenUsed/>
    <w:rsid w:val="00321B60"/>
  </w:style>
  <w:style w:type="numbering" w:customStyle="1" w:styleId="12121">
    <w:name w:val="リストなし1212"/>
    <w:next w:val="NoList"/>
    <w:uiPriority w:val="99"/>
    <w:semiHidden/>
    <w:unhideWhenUsed/>
    <w:rsid w:val="00321B60"/>
  </w:style>
  <w:style w:type="numbering" w:customStyle="1" w:styleId="12122">
    <w:name w:val="无列表1212"/>
    <w:next w:val="NoList"/>
    <w:semiHidden/>
    <w:rsid w:val="00321B60"/>
  </w:style>
  <w:style w:type="numbering" w:customStyle="1" w:styleId="NoList2212">
    <w:name w:val="No List2212"/>
    <w:next w:val="NoList"/>
    <w:semiHidden/>
    <w:rsid w:val="00321B60"/>
  </w:style>
  <w:style w:type="numbering" w:customStyle="1" w:styleId="NoList3212">
    <w:name w:val="No List3212"/>
    <w:next w:val="NoList"/>
    <w:uiPriority w:val="99"/>
    <w:semiHidden/>
    <w:rsid w:val="00321B60"/>
  </w:style>
  <w:style w:type="numbering" w:customStyle="1" w:styleId="NoList11212">
    <w:name w:val="No List11212"/>
    <w:next w:val="NoList"/>
    <w:uiPriority w:val="99"/>
    <w:semiHidden/>
    <w:unhideWhenUsed/>
    <w:rsid w:val="00321B60"/>
  </w:style>
  <w:style w:type="numbering" w:customStyle="1" w:styleId="13120">
    <w:name w:val="無清單1312"/>
    <w:next w:val="NoList"/>
    <w:uiPriority w:val="99"/>
    <w:semiHidden/>
    <w:unhideWhenUsed/>
    <w:rsid w:val="00321B60"/>
  </w:style>
  <w:style w:type="numbering" w:customStyle="1" w:styleId="112120">
    <w:name w:val="無清單11212"/>
    <w:next w:val="NoList"/>
    <w:uiPriority w:val="99"/>
    <w:semiHidden/>
    <w:unhideWhenUsed/>
    <w:rsid w:val="00321B60"/>
  </w:style>
  <w:style w:type="numbering" w:customStyle="1" w:styleId="2112">
    <w:name w:val="无列表2112"/>
    <w:next w:val="NoList"/>
    <w:uiPriority w:val="99"/>
    <w:semiHidden/>
    <w:unhideWhenUsed/>
    <w:rsid w:val="00321B60"/>
  </w:style>
  <w:style w:type="numbering" w:customStyle="1" w:styleId="NoList12212">
    <w:name w:val="No List12212"/>
    <w:next w:val="NoList"/>
    <w:uiPriority w:val="99"/>
    <w:semiHidden/>
    <w:unhideWhenUsed/>
    <w:rsid w:val="00321B60"/>
  </w:style>
  <w:style w:type="numbering" w:customStyle="1" w:styleId="112121">
    <w:name w:val="リストなし11212"/>
    <w:next w:val="NoList"/>
    <w:uiPriority w:val="99"/>
    <w:semiHidden/>
    <w:unhideWhenUsed/>
    <w:rsid w:val="00321B60"/>
  </w:style>
  <w:style w:type="numbering" w:customStyle="1" w:styleId="112122">
    <w:name w:val="无列表11212"/>
    <w:next w:val="NoList"/>
    <w:semiHidden/>
    <w:rsid w:val="00321B60"/>
  </w:style>
  <w:style w:type="numbering" w:customStyle="1" w:styleId="NoList21212">
    <w:name w:val="No List21212"/>
    <w:next w:val="NoList"/>
    <w:semiHidden/>
    <w:rsid w:val="00321B60"/>
  </w:style>
  <w:style w:type="numbering" w:customStyle="1" w:styleId="NoList31212">
    <w:name w:val="No List31212"/>
    <w:next w:val="NoList"/>
    <w:uiPriority w:val="99"/>
    <w:semiHidden/>
    <w:rsid w:val="00321B60"/>
  </w:style>
  <w:style w:type="numbering" w:customStyle="1" w:styleId="NoList111212">
    <w:name w:val="No List111212"/>
    <w:next w:val="NoList"/>
    <w:uiPriority w:val="99"/>
    <w:semiHidden/>
    <w:unhideWhenUsed/>
    <w:rsid w:val="00321B60"/>
  </w:style>
  <w:style w:type="numbering" w:customStyle="1" w:styleId="122120">
    <w:name w:val="無清單12212"/>
    <w:next w:val="NoList"/>
    <w:uiPriority w:val="99"/>
    <w:semiHidden/>
    <w:unhideWhenUsed/>
    <w:rsid w:val="00321B60"/>
  </w:style>
  <w:style w:type="numbering" w:customStyle="1" w:styleId="111212">
    <w:name w:val="無清單111212"/>
    <w:next w:val="NoList"/>
    <w:uiPriority w:val="99"/>
    <w:semiHidden/>
    <w:unhideWhenUsed/>
    <w:rsid w:val="00321B60"/>
  </w:style>
  <w:style w:type="numbering" w:customStyle="1" w:styleId="31f0">
    <w:name w:val="无列表31"/>
    <w:next w:val="NoList"/>
    <w:uiPriority w:val="99"/>
    <w:semiHidden/>
    <w:unhideWhenUsed/>
    <w:rsid w:val="00321B60"/>
  </w:style>
  <w:style w:type="numbering" w:customStyle="1" w:styleId="13111">
    <w:name w:val="无列表1311"/>
    <w:next w:val="NoList"/>
    <w:semiHidden/>
    <w:rsid w:val="00321B60"/>
  </w:style>
  <w:style w:type="numbering" w:customStyle="1" w:styleId="NoList11311">
    <w:name w:val="No List11311"/>
    <w:next w:val="NoList"/>
    <w:uiPriority w:val="99"/>
    <w:semiHidden/>
    <w:unhideWhenUsed/>
    <w:rsid w:val="00321B60"/>
  </w:style>
  <w:style w:type="numbering" w:customStyle="1" w:styleId="NoList4111">
    <w:name w:val="No List4111"/>
    <w:next w:val="NoList"/>
    <w:semiHidden/>
    <w:unhideWhenUsed/>
    <w:rsid w:val="00321B60"/>
  </w:style>
  <w:style w:type="numbering" w:customStyle="1" w:styleId="2211">
    <w:name w:val="无列表2211"/>
    <w:next w:val="NoList"/>
    <w:uiPriority w:val="99"/>
    <w:semiHidden/>
    <w:unhideWhenUsed/>
    <w:rsid w:val="00321B60"/>
  </w:style>
  <w:style w:type="numbering" w:customStyle="1" w:styleId="NoList121111">
    <w:name w:val="No List121111"/>
    <w:next w:val="NoList"/>
    <w:uiPriority w:val="99"/>
    <w:semiHidden/>
    <w:unhideWhenUsed/>
    <w:rsid w:val="00321B60"/>
  </w:style>
  <w:style w:type="numbering" w:customStyle="1" w:styleId="1111111">
    <w:name w:val="リストなし111111"/>
    <w:next w:val="NoList"/>
    <w:uiPriority w:val="99"/>
    <w:semiHidden/>
    <w:unhideWhenUsed/>
    <w:rsid w:val="00321B60"/>
  </w:style>
  <w:style w:type="numbering" w:customStyle="1" w:styleId="1111112">
    <w:name w:val="无列表111111"/>
    <w:next w:val="NoList"/>
    <w:semiHidden/>
    <w:rsid w:val="00321B60"/>
  </w:style>
  <w:style w:type="numbering" w:customStyle="1" w:styleId="NoList211111">
    <w:name w:val="No List211111"/>
    <w:next w:val="NoList"/>
    <w:semiHidden/>
    <w:rsid w:val="00321B60"/>
  </w:style>
  <w:style w:type="numbering" w:customStyle="1" w:styleId="NoList311111">
    <w:name w:val="No List311111"/>
    <w:next w:val="NoList"/>
    <w:uiPriority w:val="99"/>
    <w:semiHidden/>
    <w:rsid w:val="00321B60"/>
  </w:style>
  <w:style w:type="numbering" w:customStyle="1" w:styleId="NoList11111111">
    <w:name w:val="No List11111111"/>
    <w:next w:val="NoList"/>
    <w:uiPriority w:val="99"/>
    <w:semiHidden/>
    <w:unhideWhenUsed/>
    <w:rsid w:val="00321B60"/>
  </w:style>
  <w:style w:type="numbering" w:customStyle="1" w:styleId="121111">
    <w:name w:val="無清單121111"/>
    <w:next w:val="NoList"/>
    <w:uiPriority w:val="99"/>
    <w:semiHidden/>
    <w:unhideWhenUsed/>
    <w:rsid w:val="00321B60"/>
  </w:style>
  <w:style w:type="numbering" w:customStyle="1" w:styleId="11111110">
    <w:name w:val="無清單1111111"/>
    <w:next w:val="NoList"/>
    <w:uiPriority w:val="99"/>
    <w:semiHidden/>
    <w:unhideWhenUsed/>
    <w:rsid w:val="00321B60"/>
  </w:style>
  <w:style w:type="numbering" w:customStyle="1" w:styleId="NoList13111">
    <w:name w:val="No List13111"/>
    <w:next w:val="NoList"/>
    <w:uiPriority w:val="99"/>
    <w:semiHidden/>
    <w:unhideWhenUsed/>
    <w:rsid w:val="00321B60"/>
  </w:style>
  <w:style w:type="numbering" w:customStyle="1" w:styleId="121112">
    <w:name w:val="リストなし12111"/>
    <w:next w:val="NoList"/>
    <w:uiPriority w:val="99"/>
    <w:semiHidden/>
    <w:unhideWhenUsed/>
    <w:rsid w:val="00321B60"/>
  </w:style>
  <w:style w:type="numbering" w:customStyle="1" w:styleId="121113">
    <w:name w:val="无列表12111"/>
    <w:next w:val="NoList"/>
    <w:semiHidden/>
    <w:rsid w:val="00321B60"/>
  </w:style>
  <w:style w:type="numbering" w:customStyle="1" w:styleId="NoList22111">
    <w:name w:val="No List22111"/>
    <w:next w:val="NoList"/>
    <w:semiHidden/>
    <w:rsid w:val="00321B60"/>
  </w:style>
  <w:style w:type="numbering" w:customStyle="1" w:styleId="NoList32111">
    <w:name w:val="No List32111"/>
    <w:next w:val="NoList"/>
    <w:uiPriority w:val="99"/>
    <w:semiHidden/>
    <w:rsid w:val="00321B60"/>
  </w:style>
  <w:style w:type="numbering" w:customStyle="1" w:styleId="NoList112111">
    <w:name w:val="No List112111"/>
    <w:next w:val="NoList"/>
    <w:uiPriority w:val="99"/>
    <w:semiHidden/>
    <w:unhideWhenUsed/>
    <w:rsid w:val="00321B60"/>
  </w:style>
  <w:style w:type="numbering" w:customStyle="1" w:styleId="131110">
    <w:name w:val="無清單13111"/>
    <w:next w:val="NoList"/>
    <w:uiPriority w:val="99"/>
    <w:semiHidden/>
    <w:unhideWhenUsed/>
    <w:rsid w:val="00321B60"/>
  </w:style>
  <w:style w:type="numbering" w:customStyle="1" w:styleId="1121110">
    <w:name w:val="無清單112111"/>
    <w:next w:val="NoList"/>
    <w:uiPriority w:val="99"/>
    <w:semiHidden/>
    <w:unhideWhenUsed/>
    <w:rsid w:val="00321B60"/>
  </w:style>
  <w:style w:type="numbering" w:customStyle="1" w:styleId="21111">
    <w:name w:val="无列表21111"/>
    <w:next w:val="NoList"/>
    <w:uiPriority w:val="99"/>
    <w:semiHidden/>
    <w:unhideWhenUsed/>
    <w:rsid w:val="00321B60"/>
  </w:style>
  <w:style w:type="numbering" w:customStyle="1" w:styleId="NoList122111">
    <w:name w:val="No List122111"/>
    <w:next w:val="NoList"/>
    <w:uiPriority w:val="99"/>
    <w:semiHidden/>
    <w:unhideWhenUsed/>
    <w:rsid w:val="00321B60"/>
  </w:style>
  <w:style w:type="numbering" w:customStyle="1" w:styleId="1121111">
    <w:name w:val="リストなし112111"/>
    <w:next w:val="NoList"/>
    <w:uiPriority w:val="99"/>
    <w:semiHidden/>
    <w:unhideWhenUsed/>
    <w:rsid w:val="00321B60"/>
  </w:style>
  <w:style w:type="numbering" w:customStyle="1" w:styleId="1121112">
    <w:name w:val="无列表112111"/>
    <w:next w:val="NoList"/>
    <w:semiHidden/>
    <w:rsid w:val="00321B60"/>
  </w:style>
  <w:style w:type="numbering" w:customStyle="1" w:styleId="NoList212111">
    <w:name w:val="No List212111"/>
    <w:next w:val="NoList"/>
    <w:semiHidden/>
    <w:rsid w:val="00321B60"/>
  </w:style>
  <w:style w:type="numbering" w:customStyle="1" w:styleId="NoList312111">
    <w:name w:val="No List312111"/>
    <w:next w:val="NoList"/>
    <w:uiPriority w:val="99"/>
    <w:semiHidden/>
    <w:rsid w:val="00321B60"/>
  </w:style>
  <w:style w:type="numbering" w:customStyle="1" w:styleId="NoList1112111">
    <w:name w:val="No List1112111"/>
    <w:next w:val="NoList"/>
    <w:uiPriority w:val="99"/>
    <w:semiHidden/>
    <w:unhideWhenUsed/>
    <w:rsid w:val="00321B60"/>
  </w:style>
  <w:style w:type="numbering" w:customStyle="1" w:styleId="122111">
    <w:name w:val="無清單122111"/>
    <w:next w:val="NoList"/>
    <w:uiPriority w:val="99"/>
    <w:semiHidden/>
    <w:unhideWhenUsed/>
    <w:rsid w:val="00321B60"/>
  </w:style>
  <w:style w:type="numbering" w:customStyle="1" w:styleId="1112111">
    <w:name w:val="無清單1112111"/>
    <w:next w:val="NoList"/>
    <w:uiPriority w:val="99"/>
    <w:semiHidden/>
    <w:unhideWhenUsed/>
    <w:rsid w:val="00321B60"/>
  </w:style>
  <w:style w:type="numbering" w:customStyle="1" w:styleId="NoList5111">
    <w:name w:val="No List5111"/>
    <w:next w:val="NoList"/>
    <w:semiHidden/>
    <w:unhideWhenUsed/>
    <w:rsid w:val="00321B60"/>
  </w:style>
  <w:style w:type="numbering" w:customStyle="1" w:styleId="NoList611">
    <w:name w:val="No List611"/>
    <w:next w:val="NoList"/>
    <w:semiHidden/>
    <w:unhideWhenUsed/>
    <w:rsid w:val="00321B60"/>
  </w:style>
  <w:style w:type="numbering" w:customStyle="1" w:styleId="NoList1411">
    <w:name w:val="No List1411"/>
    <w:next w:val="NoList"/>
    <w:semiHidden/>
    <w:unhideWhenUsed/>
    <w:rsid w:val="00321B60"/>
  </w:style>
  <w:style w:type="numbering" w:customStyle="1" w:styleId="13112">
    <w:name w:val="リストなし1311"/>
    <w:next w:val="NoList"/>
    <w:uiPriority w:val="99"/>
    <w:semiHidden/>
    <w:unhideWhenUsed/>
    <w:rsid w:val="00321B60"/>
  </w:style>
  <w:style w:type="numbering" w:customStyle="1" w:styleId="NoList2311">
    <w:name w:val="No List2311"/>
    <w:next w:val="NoList"/>
    <w:semiHidden/>
    <w:rsid w:val="00321B60"/>
  </w:style>
  <w:style w:type="numbering" w:customStyle="1" w:styleId="NoList3311">
    <w:name w:val="No List3311"/>
    <w:next w:val="NoList"/>
    <w:uiPriority w:val="99"/>
    <w:semiHidden/>
    <w:rsid w:val="00321B60"/>
  </w:style>
  <w:style w:type="numbering" w:customStyle="1" w:styleId="NoList1141">
    <w:name w:val="No List1141"/>
    <w:next w:val="NoList"/>
    <w:uiPriority w:val="99"/>
    <w:semiHidden/>
    <w:unhideWhenUsed/>
    <w:rsid w:val="00321B60"/>
  </w:style>
  <w:style w:type="numbering" w:customStyle="1" w:styleId="14110">
    <w:name w:val="無清單1411"/>
    <w:next w:val="NoList"/>
    <w:uiPriority w:val="99"/>
    <w:semiHidden/>
    <w:unhideWhenUsed/>
    <w:rsid w:val="00321B60"/>
  </w:style>
  <w:style w:type="numbering" w:customStyle="1" w:styleId="113110">
    <w:name w:val="無清單11311"/>
    <w:next w:val="NoList"/>
    <w:uiPriority w:val="99"/>
    <w:semiHidden/>
    <w:unhideWhenUsed/>
    <w:rsid w:val="00321B60"/>
  </w:style>
  <w:style w:type="numbering" w:customStyle="1" w:styleId="NoList421">
    <w:name w:val="No List421"/>
    <w:next w:val="NoList"/>
    <w:semiHidden/>
    <w:unhideWhenUsed/>
    <w:rsid w:val="00321B60"/>
  </w:style>
  <w:style w:type="numbering" w:customStyle="1" w:styleId="NoList12311">
    <w:name w:val="No List12311"/>
    <w:next w:val="NoList"/>
    <w:uiPriority w:val="99"/>
    <w:semiHidden/>
    <w:unhideWhenUsed/>
    <w:rsid w:val="00321B60"/>
  </w:style>
  <w:style w:type="numbering" w:customStyle="1" w:styleId="113111">
    <w:name w:val="リストなし11311"/>
    <w:next w:val="NoList"/>
    <w:uiPriority w:val="99"/>
    <w:semiHidden/>
    <w:unhideWhenUsed/>
    <w:rsid w:val="00321B60"/>
  </w:style>
  <w:style w:type="numbering" w:customStyle="1" w:styleId="113112">
    <w:name w:val="无列表11311"/>
    <w:next w:val="NoList"/>
    <w:semiHidden/>
    <w:rsid w:val="00321B60"/>
  </w:style>
  <w:style w:type="numbering" w:customStyle="1" w:styleId="NoList21311">
    <w:name w:val="No List21311"/>
    <w:next w:val="NoList"/>
    <w:semiHidden/>
    <w:rsid w:val="00321B60"/>
  </w:style>
  <w:style w:type="numbering" w:customStyle="1" w:styleId="NoList31311">
    <w:name w:val="No List31311"/>
    <w:next w:val="NoList"/>
    <w:uiPriority w:val="99"/>
    <w:semiHidden/>
    <w:rsid w:val="00321B60"/>
  </w:style>
  <w:style w:type="numbering" w:customStyle="1" w:styleId="NoList111311">
    <w:name w:val="No List111311"/>
    <w:next w:val="NoList"/>
    <w:uiPriority w:val="99"/>
    <w:semiHidden/>
    <w:unhideWhenUsed/>
    <w:rsid w:val="00321B60"/>
  </w:style>
  <w:style w:type="numbering" w:customStyle="1" w:styleId="12311">
    <w:name w:val="無清單12311"/>
    <w:next w:val="NoList"/>
    <w:uiPriority w:val="99"/>
    <w:semiHidden/>
    <w:unhideWhenUsed/>
    <w:rsid w:val="00321B60"/>
  </w:style>
  <w:style w:type="numbering" w:customStyle="1" w:styleId="111311">
    <w:name w:val="無清單111311"/>
    <w:next w:val="NoList"/>
    <w:uiPriority w:val="99"/>
    <w:semiHidden/>
    <w:unhideWhenUsed/>
    <w:rsid w:val="00321B60"/>
  </w:style>
  <w:style w:type="numbering" w:customStyle="1" w:styleId="NoList12121">
    <w:name w:val="No List12121"/>
    <w:next w:val="NoList"/>
    <w:uiPriority w:val="99"/>
    <w:semiHidden/>
    <w:unhideWhenUsed/>
    <w:rsid w:val="00321B60"/>
  </w:style>
  <w:style w:type="numbering" w:customStyle="1" w:styleId="111213">
    <w:name w:val="リストなし11121"/>
    <w:next w:val="NoList"/>
    <w:uiPriority w:val="99"/>
    <w:semiHidden/>
    <w:unhideWhenUsed/>
    <w:rsid w:val="00321B60"/>
  </w:style>
  <w:style w:type="numbering" w:customStyle="1" w:styleId="111214">
    <w:name w:val="无列表11121"/>
    <w:next w:val="NoList"/>
    <w:semiHidden/>
    <w:rsid w:val="00321B60"/>
  </w:style>
  <w:style w:type="numbering" w:customStyle="1" w:styleId="NoList21121">
    <w:name w:val="No List21121"/>
    <w:next w:val="NoList"/>
    <w:semiHidden/>
    <w:rsid w:val="00321B60"/>
  </w:style>
  <w:style w:type="numbering" w:customStyle="1" w:styleId="NoList31121">
    <w:name w:val="No List31121"/>
    <w:next w:val="NoList"/>
    <w:uiPriority w:val="99"/>
    <w:semiHidden/>
    <w:rsid w:val="00321B60"/>
  </w:style>
  <w:style w:type="numbering" w:customStyle="1" w:styleId="NoList111121">
    <w:name w:val="No List111121"/>
    <w:next w:val="NoList"/>
    <w:uiPriority w:val="99"/>
    <w:semiHidden/>
    <w:unhideWhenUsed/>
    <w:rsid w:val="00321B60"/>
  </w:style>
  <w:style w:type="numbering" w:customStyle="1" w:styleId="121210">
    <w:name w:val="無清單12121"/>
    <w:next w:val="NoList"/>
    <w:uiPriority w:val="99"/>
    <w:semiHidden/>
    <w:unhideWhenUsed/>
    <w:rsid w:val="00321B60"/>
  </w:style>
  <w:style w:type="numbering" w:customStyle="1" w:styleId="1111210">
    <w:name w:val="無清單111121"/>
    <w:next w:val="NoList"/>
    <w:uiPriority w:val="99"/>
    <w:semiHidden/>
    <w:unhideWhenUsed/>
    <w:rsid w:val="00321B60"/>
  </w:style>
  <w:style w:type="numbering" w:customStyle="1" w:styleId="NoList521">
    <w:name w:val="No List521"/>
    <w:next w:val="NoList"/>
    <w:semiHidden/>
    <w:unhideWhenUsed/>
    <w:rsid w:val="00321B60"/>
  </w:style>
  <w:style w:type="numbering" w:customStyle="1" w:styleId="NoList1321">
    <w:name w:val="No List1321"/>
    <w:next w:val="NoList"/>
    <w:semiHidden/>
    <w:unhideWhenUsed/>
    <w:rsid w:val="00321B60"/>
  </w:style>
  <w:style w:type="numbering" w:customStyle="1" w:styleId="12213">
    <w:name w:val="リストなし1221"/>
    <w:next w:val="NoList"/>
    <w:uiPriority w:val="99"/>
    <w:semiHidden/>
    <w:unhideWhenUsed/>
    <w:rsid w:val="00321B60"/>
  </w:style>
  <w:style w:type="numbering" w:customStyle="1" w:styleId="12214">
    <w:name w:val="无列表1221"/>
    <w:next w:val="NoList"/>
    <w:semiHidden/>
    <w:rsid w:val="00321B60"/>
  </w:style>
  <w:style w:type="numbering" w:customStyle="1" w:styleId="NoList2221">
    <w:name w:val="No List2221"/>
    <w:next w:val="NoList"/>
    <w:semiHidden/>
    <w:rsid w:val="00321B60"/>
  </w:style>
  <w:style w:type="numbering" w:customStyle="1" w:styleId="NoList3221">
    <w:name w:val="No List3221"/>
    <w:next w:val="NoList"/>
    <w:uiPriority w:val="99"/>
    <w:semiHidden/>
    <w:rsid w:val="00321B60"/>
  </w:style>
  <w:style w:type="numbering" w:customStyle="1" w:styleId="NoList11221">
    <w:name w:val="No List11221"/>
    <w:next w:val="NoList"/>
    <w:uiPriority w:val="99"/>
    <w:semiHidden/>
    <w:unhideWhenUsed/>
    <w:rsid w:val="00321B60"/>
  </w:style>
  <w:style w:type="numbering" w:customStyle="1" w:styleId="13210">
    <w:name w:val="無清單1321"/>
    <w:next w:val="NoList"/>
    <w:uiPriority w:val="99"/>
    <w:semiHidden/>
    <w:unhideWhenUsed/>
    <w:rsid w:val="00321B60"/>
  </w:style>
  <w:style w:type="numbering" w:customStyle="1" w:styleId="112210">
    <w:name w:val="無清單11221"/>
    <w:next w:val="NoList"/>
    <w:uiPriority w:val="99"/>
    <w:semiHidden/>
    <w:unhideWhenUsed/>
    <w:rsid w:val="00321B60"/>
  </w:style>
  <w:style w:type="numbering" w:customStyle="1" w:styleId="2121">
    <w:name w:val="无列表2121"/>
    <w:next w:val="NoList"/>
    <w:uiPriority w:val="99"/>
    <w:semiHidden/>
    <w:unhideWhenUsed/>
    <w:rsid w:val="00321B60"/>
  </w:style>
  <w:style w:type="numbering" w:customStyle="1" w:styleId="NoList111221">
    <w:name w:val="No List111221"/>
    <w:next w:val="NoList"/>
    <w:uiPriority w:val="99"/>
    <w:semiHidden/>
    <w:unhideWhenUsed/>
    <w:rsid w:val="00321B60"/>
  </w:style>
  <w:style w:type="numbering" w:customStyle="1" w:styleId="NoList71">
    <w:name w:val="No List71"/>
    <w:next w:val="NoList"/>
    <w:semiHidden/>
    <w:unhideWhenUsed/>
    <w:rsid w:val="00321B60"/>
  </w:style>
  <w:style w:type="numbering" w:customStyle="1" w:styleId="NoList151">
    <w:name w:val="No List151"/>
    <w:next w:val="NoList"/>
    <w:semiHidden/>
    <w:unhideWhenUsed/>
    <w:rsid w:val="00321B60"/>
  </w:style>
  <w:style w:type="numbering" w:customStyle="1" w:styleId="1413">
    <w:name w:val="リストなし141"/>
    <w:next w:val="NoList"/>
    <w:uiPriority w:val="99"/>
    <w:semiHidden/>
    <w:unhideWhenUsed/>
    <w:rsid w:val="00321B60"/>
  </w:style>
  <w:style w:type="numbering" w:customStyle="1" w:styleId="1414">
    <w:name w:val="无列表141"/>
    <w:next w:val="NoList"/>
    <w:semiHidden/>
    <w:rsid w:val="00321B60"/>
  </w:style>
  <w:style w:type="numbering" w:customStyle="1" w:styleId="NoList241">
    <w:name w:val="No List241"/>
    <w:next w:val="NoList"/>
    <w:semiHidden/>
    <w:rsid w:val="00321B60"/>
  </w:style>
  <w:style w:type="numbering" w:customStyle="1" w:styleId="NoList341">
    <w:name w:val="No List341"/>
    <w:next w:val="NoList"/>
    <w:uiPriority w:val="99"/>
    <w:semiHidden/>
    <w:rsid w:val="00321B60"/>
  </w:style>
  <w:style w:type="numbering" w:customStyle="1" w:styleId="NoList1151">
    <w:name w:val="No List1151"/>
    <w:next w:val="NoList"/>
    <w:uiPriority w:val="99"/>
    <w:semiHidden/>
    <w:unhideWhenUsed/>
    <w:rsid w:val="00321B60"/>
  </w:style>
  <w:style w:type="numbering" w:customStyle="1" w:styleId="1510">
    <w:name w:val="無清單151"/>
    <w:next w:val="NoList"/>
    <w:uiPriority w:val="99"/>
    <w:semiHidden/>
    <w:unhideWhenUsed/>
    <w:rsid w:val="00321B60"/>
  </w:style>
  <w:style w:type="numbering" w:customStyle="1" w:styleId="11410">
    <w:name w:val="無清單1141"/>
    <w:next w:val="NoList"/>
    <w:uiPriority w:val="99"/>
    <w:semiHidden/>
    <w:unhideWhenUsed/>
    <w:rsid w:val="00321B60"/>
  </w:style>
  <w:style w:type="numbering" w:customStyle="1" w:styleId="NoList431">
    <w:name w:val="No List431"/>
    <w:next w:val="NoList"/>
    <w:semiHidden/>
    <w:unhideWhenUsed/>
    <w:rsid w:val="00321B60"/>
  </w:style>
  <w:style w:type="numbering" w:customStyle="1" w:styleId="NoList1241">
    <w:name w:val="No List1241"/>
    <w:next w:val="NoList"/>
    <w:uiPriority w:val="99"/>
    <w:semiHidden/>
    <w:unhideWhenUsed/>
    <w:rsid w:val="00321B60"/>
  </w:style>
  <w:style w:type="numbering" w:customStyle="1" w:styleId="11411">
    <w:name w:val="リストなし1141"/>
    <w:next w:val="NoList"/>
    <w:uiPriority w:val="99"/>
    <w:semiHidden/>
    <w:unhideWhenUsed/>
    <w:rsid w:val="00321B60"/>
  </w:style>
  <w:style w:type="numbering" w:customStyle="1" w:styleId="11412">
    <w:name w:val="无列表1141"/>
    <w:next w:val="NoList"/>
    <w:semiHidden/>
    <w:rsid w:val="00321B60"/>
  </w:style>
  <w:style w:type="numbering" w:customStyle="1" w:styleId="NoList2141">
    <w:name w:val="No List2141"/>
    <w:next w:val="NoList"/>
    <w:semiHidden/>
    <w:rsid w:val="00321B60"/>
  </w:style>
  <w:style w:type="numbering" w:customStyle="1" w:styleId="NoList3141">
    <w:name w:val="No List3141"/>
    <w:next w:val="NoList"/>
    <w:uiPriority w:val="99"/>
    <w:semiHidden/>
    <w:rsid w:val="00321B60"/>
  </w:style>
  <w:style w:type="numbering" w:customStyle="1" w:styleId="NoList11141">
    <w:name w:val="No List11141"/>
    <w:next w:val="NoList"/>
    <w:uiPriority w:val="99"/>
    <w:semiHidden/>
    <w:unhideWhenUsed/>
    <w:rsid w:val="00321B60"/>
  </w:style>
  <w:style w:type="numbering" w:customStyle="1" w:styleId="12410">
    <w:name w:val="無清單1241"/>
    <w:next w:val="NoList"/>
    <w:uiPriority w:val="99"/>
    <w:semiHidden/>
    <w:unhideWhenUsed/>
    <w:rsid w:val="00321B60"/>
  </w:style>
  <w:style w:type="numbering" w:customStyle="1" w:styleId="111410">
    <w:name w:val="無清單11141"/>
    <w:next w:val="NoList"/>
    <w:uiPriority w:val="99"/>
    <w:semiHidden/>
    <w:unhideWhenUsed/>
    <w:rsid w:val="00321B60"/>
  </w:style>
  <w:style w:type="numbering" w:customStyle="1" w:styleId="2310">
    <w:name w:val="无列表231"/>
    <w:next w:val="NoList"/>
    <w:uiPriority w:val="99"/>
    <w:semiHidden/>
    <w:unhideWhenUsed/>
    <w:rsid w:val="00321B60"/>
  </w:style>
  <w:style w:type="numbering" w:customStyle="1" w:styleId="NoList12131">
    <w:name w:val="No List12131"/>
    <w:next w:val="NoList"/>
    <w:uiPriority w:val="99"/>
    <w:semiHidden/>
    <w:unhideWhenUsed/>
    <w:rsid w:val="00321B60"/>
  </w:style>
  <w:style w:type="numbering" w:customStyle="1" w:styleId="111310">
    <w:name w:val="リストなし11131"/>
    <w:next w:val="NoList"/>
    <w:uiPriority w:val="99"/>
    <w:semiHidden/>
    <w:unhideWhenUsed/>
    <w:rsid w:val="00321B60"/>
  </w:style>
  <w:style w:type="numbering" w:customStyle="1" w:styleId="111312">
    <w:name w:val="无列表11131"/>
    <w:next w:val="NoList"/>
    <w:semiHidden/>
    <w:rsid w:val="00321B60"/>
  </w:style>
  <w:style w:type="numbering" w:customStyle="1" w:styleId="NoList21131">
    <w:name w:val="No List21131"/>
    <w:next w:val="NoList"/>
    <w:semiHidden/>
    <w:rsid w:val="00321B60"/>
  </w:style>
  <w:style w:type="numbering" w:customStyle="1" w:styleId="NoList31131">
    <w:name w:val="No List31131"/>
    <w:next w:val="NoList"/>
    <w:uiPriority w:val="99"/>
    <w:semiHidden/>
    <w:rsid w:val="00321B60"/>
  </w:style>
  <w:style w:type="numbering" w:customStyle="1" w:styleId="NoList111131">
    <w:name w:val="No List111131"/>
    <w:next w:val="NoList"/>
    <w:uiPriority w:val="99"/>
    <w:semiHidden/>
    <w:unhideWhenUsed/>
    <w:rsid w:val="00321B60"/>
  </w:style>
  <w:style w:type="numbering" w:customStyle="1" w:styleId="12131">
    <w:name w:val="無清單12131"/>
    <w:next w:val="NoList"/>
    <w:uiPriority w:val="99"/>
    <w:semiHidden/>
    <w:unhideWhenUsed/>
    <w:rsid w:val="00321B60"/>
  </w:style>
  <w:style w:type="numbering" w:customStyle="1" w:styleId="111131">
    <w:name w:val="無清單111131"/>
    <w:next w:val="NoList"/>
    <w:uiPriority w:val="99"/>
    <w:semiHidden/>
    <w:unhideWhenUsed/>
    <w:rsid w:val="00321B60"/>
  </w:style>
  <w:style w:type="numbering" w:customStyle="1" w:styleId="NoList531">
    <w:name w:val="No List531"/>
    <w:next w:val="NoList"/>
    <w:semiHidden/>
    <w:unhideWhenUsed/>
    <w:rsid w:val="00321B60"/>
  </w:style>
  <w:style w:type="numbering" w:customStyle="1" w:styleId="NoList1331">
    <w:name w:val="No List1331"/>
    <w:next w:val="NoList"/>
    <w:uiPriority w:val="99"/>
    <w:semiHidden/>
    <w:unhideWhenUsed/>
    <w:rsid w:val="00321B60"/>
  </w:style>
  <w:style w:type="numbering" w:customStyle="1" w:styleId="12312">
    <w:name w:val="リストなし1231"/>
    <w:next w:val="NoList"/>
    <w:uiPriority w:val="99"/>
    <w:semiHidden/>
    <w:unhideWhenUsed/>
    <w:rsid w:val="00321B60"/>
  </w:style>
  <w:style w:type="numbering" w:customStyle="1" w:styleId="12313">
    <w:name w:val="无列表1231"/>
    <w:next w:val="NoList"/>
    <w:semiHidden/>
    <w:rsid w:val="00321B60"/>
  </w:style>
  <w:style w:type="numbering" w:customStyle="1" w:styleId="NoList2231">
    <w:name w:val="No List2231"/>
    <w:next w:val="NoList"/>
    <w:semiHidden/>
    <w:rsid w:val="00321B60"/>
  </w:style>
  <w:style w:type="numbering" w:customStyle="1" w:styleId="NoList3231">
    <w:name w:val="No List3231"/>
    <w:next w:val="NoList"/>
    <w:uiPriority w:val="99"/>
    <w:semiHidden/>
    <w:rsid w:val="00321B60"/>
  </w:style>
  <w:style w:type="numbering" w:customStyle="1" w:styleId="NoList11231">
    <w:name w:val="No List11231"/>
    <w:next w:val="NoList"/>
    <w:uiPriority w:val="99"/>
    <w:semiHidden/>
    <w:unhideWhenUsed/>
    <w:rsid w:val="00321B60"/>
  </w:style>
  <w:style w:type="numbering" w:customStyle="1" w:styleId="13310">
    <w:name w:val="無清單1331"/>
    <w:next w:val="NoList"/>
    <w:uiPriority w:val="99"/>
    <w:semiHidden/>
    <w:unhideWhenUsed/>
    <w:rsid w:val="00321B60"/>
  </w:style>
  <w:style w:type="numbering" w:customStyle="1" w:styleId="112310">
    <w:name w:val="無清單11231"/>
    <w:next w:val="NoList"/>
    <w:uiPriority w:val="99"/>
    <w:semiHidden/>
    <w:unhideWhenUsed/>
    <w:rsid w:val="00321B60"/>
  </w:style>
  <w:style w:type="numbering" w:customStyle="1" w:styleId="21310">
    <w:name w:val="无列表2131"/>
    <w:next w:val="NoList"/>
    <w:uiPriority w:val="99"/>
    <w:semiHidden/>
    <w:unhideWhenUsed/>
    <w:rsid w:val="00321B60"/>
  </w:style>
  <w:style w:type="numbering" w:customStyle="1" w:styleId="NoList12221">
    <w:name w:val="No List12221"/>
    <w:next w:val="NoList"/>
    <w:uiPriority w:val="99"/>
    <w:semiHidden/>
    <w:unhideWhenUsed/>
    <w:rsid w:val="00321B60"/>
  </w:style>
  <w:style w:type="numbering" w:customStyle="1" w:styleId="112211">
    <w:name w:val="リストなし11221"/>
    <w:next w:val="NoList"/>
    <w:uiPriority w:val="99"/>
    <w:semiHidden/>
    <w:unhideWhenUsed/>
    <w:rsid w:val="00321B60"/>
  </w:style>
  <w:style w:type="numbering" w:customStyle="1" w:styleId="112212">
    <w:name w:val="无列表11221"/>
    <w:next w:val="NoList"/>
    <w:semiHidden/>
    <w:rsid w:val="00321B60"/>
  </w:style>
  <w:style w:type="numbering" w:customStyle="1" w:styleId="NoList21221">
    <w:name w:val="No List21221"/>
    <w:next w:val="NoList"/>
    <w:semiHidden/>
    <w:rsid w:val="00321B60"/>
  </w:style>
  <w:style w:type="numbering" w:customStyle="1" w:styleId="NoList31221">
    <w:name w:val="No List31221"/>
    <w:next w:val="NoList"/>
    <w:uiPriority w:val="99"/>
    <w:semiHidden/>
    <w:rsid w:val="00321B60"/>
  </w:style>
  <w:style w:type="numbering" w:customStyle="1" w:styleId="NoList111231">
    <w:name w:val="No List111231"/>
    <w:next w:val="NoList"/>
    <w:uiPriority w:val="99"/>
    <w:semiHidden/>
    <w:unhideWhenUsed/>
    <w:rsid w:val="00321B60"/>
  </w:style>
  <w:style w:type="numbering" w:customStyle="1" w:styleId="12221">
    <w:name w:val="無清單12221"/>
    <w:next w:val="NoList"/>
    <w:uiPriority w:val="99"/>
    <w:semiHidden/>
    <w:unhideWhenUsed/>
    <w:rsid w:val="00321B60"/>
  </w:style>
  <w:style w:type="numbering" w:customStyle="1" w:styleId="111221">
    <w:name w:val="無清單111221"/>
    <w:next w:val="NoList"/>
    <w:uiPriority w:val="99"/>
    <w:semiHidden/>
    <w:unhideWhenUsed/>
    <w:rsid w:val="00321B60"/>
  </w:style>
  <w:style w:type="numbering" w:customStyle="1" w:styleId="4ff0">
    <w:name w:val="无列表4"/>
    <w:next w:val="NoList"/>
    <w:uiPriority w:val="99"/>
    <w:semiHidden/>
    <w:unhideWhenUsed/>
    <w:rsid w:val="00321B60"/>
  </w:style>
  <w:style w:type="numbering" w:customStyle="1" w:styleId="32e">
    <w:name w:val="无列表32"/>
    <w:next w:val="NoList"/>
    <w:uiPriority w:val="99"/>
    <w:semiHidden/>
    <w:unhideWhenUsed/>
    <w:rsid w:val="00321B60"/>
  </w:style>
  <w:style w:type="numbering" w:customStyle="1" w:styleId="13121">
    <w:name w:val="无列表1312"/>
    <w:next w:val="NoList"/>
    <w:semiHidden/>
    <w:rsid w:val="00321B60"/>
  </w:style>
  <w:style w:type="numbering" w:customStyle="1" w:styleId="NoList4112">
    <w:name w:val="No List4112"/>
    <w:next w:val="NoList"/>
    <w:uiPriority w:val="99"/>
    <w:semiHidden/>
    <w:unhideWhenUsed/>
    <w:rsid w:val="00321B60"/>
  </w:style>
  <w:style w:type="numbering" w:customStyle="1" w:styleId="2212">
    <w:name w:val="无列表2212"/>
    <w:next w:val="NoList"/>
    <w:uiPriority w:val="99"/>
    <w:semiHidden/>
    <w:unhideWhenUsed/>
    <w:rsid w:val="00321B60"/>
  </w:style>
  <w:style w:type="numbering" w:customStyle="1" w:styleId="NoList121112">
    <w:name w:val="No List121112"/>
    <w:next w:val="NoList"/>
    <w:uiPriority w:val="99"/>
    <w:semiHidden/>
    <w:unhideWhenUsed/>
    <w:rsid w:val="00321B60"/>
  </w:style>
  <w:style w:type="numbering" w:customStyle="1" w:styleId="1111121">
    <w:name w:val="リストなし111112"/>
    <w:next w:val="NoList"/>
    <w:uiPriority w:val="99"/>
    <w:semiHidden/>
    <w:unhideWhenUsed/>
    <w:rsid w:val="00321B60"/>
  </w:style>
  <w:style w:type="numbering" w:customStyle="1" w:styleId="1111122">
    <w:name w:val="无列表111112"/>
    <w:next w:val="NoList"/>
    <w:semiHidden/>
    <w:rsid w:val="00321B60"/>
  </w:style>
  <w:style w:type="numbering" w:customStyle="1" w:styleId="NoList211112">
    <w:name w:val="No List211112"/>
    <w:next w:val="NoList"/>
    <w:semiHidden/>
    <w:rsid w:val="00321B60"/>
  </w:style>
  <w:style w:type="numbering" w:customStyle="1" w:styleId="NoList311112">
    <w:name w:val="No List311112"/>
    <w:next w:val="NoList"/>
    <w:uiPriority w:val="99"/>
    <w:semiHidden/>
    <w:rsid w:val="00321B60"/>
  </w:style>
  <w:style w:type="numbering" w:customStyle="1" w:styleId="NoList1111112">
    <w:name w:val="No List1111112"/>
    <w:next w:val="NoList"/>
    <w:uiPriority w:val="99"/>
    <w:semiHidden/>
    <w:unhideWhenUsed/>
    <w:rsid w:val="00321B60"/>
  </w:style>
  <w:style w:type="numbering" w:customStyle="1" w:styleId="1211120">
    <w:name w:val="無清單121112"/>
    <w:next w:val="NoList"/>
    <w:uiPriority w:val="99"/>
    <w:semiHidden/>
    <w:unhideWhenUsed/>
    <w:rsid w:val="00321B60"/>
  </w:style>
  <w:style w:type="numbering" w:customStyle="1" w:styleId="11111120">
    <w:name w:val="無清單1111112"/>
    <w:next w:val="NoList"/>
    <w:uiPriority w:val="99"/>
    <w:semiHidden/>
    <w:unhideWhenUsed/>
    <w:rsid w:val="00321B60"/>
  </w:style>
  <w:style w:type="numbering" w:customStyle="1" w:styleId="NoList13112">
    <w:name w:val="No List13112"/>
    <w:next w:val="NoList"/>
    <w:uiPriority w:val="99"/>
    <w:semiHidden/>
    <w:unhideWhenUsed/>
    <w:rsid w:val="00321B60"/>
  </w:style>
  <w:style w:type="numbering" w:customStyle="1" w:styleId="121121">
    <w:name w:val="リストなし12112"/>
    <w:next w:val="NoList"/>
    <w:uiPriority w:val="99"/>
    <w:semiHidden/>
    <w:unhideWhenUsed/>
    <w:rsid w:val="00321B60"/>
  </w:style>
  <w:style w:type="numbering" w:customStyle="1" w:styleId="121122">
    <w:name w:val="无列表12112"/>
    <w:next w:val="NoList"/>
    <w:semiHidden/>
    <w:rsid w:val="00321B60"/>
  </w:style>
  <w:style w:type="numbering" w:customStyle="1" w:styleId="NoList22112">
    <w:name w:val="No List22112"/>
    <w:next w:val="NoList"/>
    <w:semiHidden/>
    <w:rsid w:val="00321B60"/>
  </w:style>
  <w:style w:type="numbering" w:customStyle="1" w:styleId="NoList32112">
    <w:name w:val="No List32112"/>
    <w:next w:val="NoList"/>
    <w:uiPriority w:val="99"/>
    <w:semiHidden/>
    <w:rsid w:val="00321B60"/>
  </w:style>
  <w:style w:type="numbering" w:customStyle="1" w:styleId="NoList112112">
    <w:name w:val="No List112112"/>
    <w:next w:val="NoList"/>
    <w:uiPriority w:val="99"/>
    <w:semiHidden/>
    <w:unhideWhenUsed/>
    <w:rsid w:val="00321B60"/>
  </w:style>
  <w:style w:type="numbering" w:customStyle="1" w:styleId="131120">
    <w:name w:val="無清單13112"/>
    <w:next w:val="NoList"/>
    <w:uiPriority w:val="99"/>
    <w:semiHidden/>
    <w:unhideWhenUsed/>
    <w:rsid w:val="00321B60"/>
  </w:style>
  <w:style w:type="numbering" w:customStyle="1" w:styleId="1121120">
    <w:name w:val="無清單112112"/>
    <w:next w:val="NoList"/>
    <w:uiPriority w:val="99"/>
    <w:semiHidden/>
    <w:unhideWhenUsed/>
    <w:rsid w:val="00321B60"/>
  </w:style>
  <w:style w:type="numbering" w:customStyle="1" w:styleId="21112">
    <w:name w:val="无列表21112"/>
    <w:next w:val="NoList"/>
    <w:uiPriority w:val="99"/>
    <w:semiHidden/>
    <w:unhideWhenUsed/>
    <w:rsid w:val="00321B60"/>
  </w:style>
  <w:style w:type="numbering" w:customStyle="1" w:styleId="NoList122112">
    <w:name w:val="No List122112"/>
    <w:next w:val="NoList"/>
    <w:uiPriority w:val="99"/>
    <w:semiHidden/>
    <w:unhideWhenUsed/>
    <w:rsid w:val="00321B60"/>
  </w:style>
  <w:style w:type="numbering" w:customStyle="1" w:styleId="1121121">
    <w:name w:val="リストなし112112"/>
    <w:next w:val="NoList"/>
    <w:uiPriority w:val="99"/>
    <w:semiHidden/>
    <w:unhideWhenUsed/>
    <w:rsid w:val="00321B60"/>
  </w:style>
  <w:style w:type="numbering" w:customStyle="1" w:styleId="1121122">
    <w:name w:val="无列表112112"/>
    <w:next w:val="NoList"/>
    <w:semiHidden/>
    <w:rsid w:val="00321B60"/>
  </w:style>
  <w:style w:type="numbering" w:customStyle="1" w:styleId="NoList212112">
    <w:name w:val="No List212112"/>
    <w:next w:val="NoList"/>
    <w:semiHidden/>
    <w:rsid w:val="00321B60"/>
  </w:style>
  <w:style w:type="numbering" w:customStyle="1" w:styleId="NoList312112">
    <w:name w:val="No List312112"/>
    <w:next w:val="NoList"/>
    <w:uiPriority w:val="99"/>
    <w:semiHidden/>
    <w:rsid w:val="00321B60"/>
  </w:style>
  <w:style w:type="numbering" w:customStyle="1" w:styleId="NoList1112112">
    <w:name w:val="No List1112112"/>
    <w:next w:val="NoList"/>
    <w:uiPriority w:val="99"/>
    <w:semiHidden/>
    <w:unhideWhenUsed/>
    <w:rsid w:val="00321B60"/>
  </w:style>
  <w:style w:type="numbering" w:customStyle="1" w:styleId="122112">
    <w:name w:val="無清單122112"/>
    <w:next w:val="NoList"/>
    <w:uiPriority w:val="99"/>
    <w:semiHidden/>
    <w:unhideWhenUsed/>
    <w:rsid w:val="00321B60"/>
  </w:style>
  <w:style w:type="numbering" w:customStyle="1" w:styleId="1112112">
    <w:name w:val="無清單1112112"/>
    <w:next w:val="NoList"/>
    <w:uiPriority w:val="99"/>
    <w:semiHidden/>
    <w:unhideWhenUsed/>
    <w:rsid w:val="00321B60"/>
  </w:style>
  <w:style w:type="numbering" w:customStyle="1" w:styleId="12222">
    <w:name w:val="无列表1222"/>
    <w:next w:val="NoList"/>
    <w:semiHidden/>
    <w:rsid w:val="00321B60"/>
  </w:style>
  <w:style w:type="numbering" w:customStyle="1" w:styleId="NoList1211111">
    <w:name w:val="No List1211111"/>
    <w:next w:val="NoList"/>
    <w:uiPriority w:val="99"/>
    <w:semiHidden/>
    <w:unhideWhenUsed/>
    <w:rsid w:val="00321B60"/>
  </w:style>
  <w:style w:type="numbering" w:customStyle="1" w:styleId="11111111">
    <w:name w:val="リストなし1111111"/>
    <w:next w:val="NoList"/>
    <w:uiPriority w:val="99"/>
    <w:semiHidden/>
    <w:unhideWhenUsed/>
    <w:rsid w:val="00321B60"/>
  </w:style>
  <w:style w:type="numbering" w:customStyle="1" w:styleId="11111112">
    <w:name w:val="无列表1111111"/>
    <w:next w:val="NoList"/>
    <w:semiHidden/>
    <w:rsid w:val="00321B60"/>
  </w:style>
  <w:style w:type="numbering" w:customStyle="1" w:styleId="NoList2111111">
    <w:name w:val="No List2111111"/>
    <w:next w:val="NoList"/>
    <w:semiHidden/>
    <w:rsid w:val="00321B60"/>
  </w:style>
  <w:style w:type="numbering" w:customStyle="1" w:styleId="NoList3111111">
    <w:name w:val="No List3111111"/>
    <w:next w:val="NoList"/>
    <w:uiPriority w:val="99"/>
    <w:semiHidden/>
    <w:rsid w:val="00321B60"/>
  </w:style>
  <w:style w:type="numbering" w:customStyle="1" w:styleId="NoList111111111">
    <w:name w:val="No List111111111"/>
    <w:next w:val="NoList"/>
    <w:uiPriority w:val="99"/>
    <w:semiHidden/>
    <w:unhideWhenUsed/>
    <w:rsid w:val="00321B60"/>
  </w:style>
  <w:style w:type="numbering" w:customStyle="1" w:styleId="1211111">
    <w:name w:val="無清單1211111"/>
    <w:next w:val="NoList"/>
    <w:uiPriority w:val="99"/>
    <w:semiHidden/>
    <w:unhideWhenUsed/>
    <w:rsid w:val="00321B60"/>
  </w:style>
  <w:style w:type="numbering" w:customStyle="1" w:styleId="111111110">
    <w:name w:val="無清單11111111"/>
    <w:next w:val="NoList"/>
    <w:uiPriority w:val="99"/>
    <w:semiHidden/>
    <w:unhideWhenUsed/>
    <w:rsid w:val="00321B60"/>
  </w:style>
  <w:style w:type="numbering" w:customStyle="1" w:styleId="1211110">
    <w:name w:val="无列表121111"/>
    <w:next w:val="NoList"/>
    <w:semiHidden/>
    <w:rsid w:val="00321B60"/>
  </w:style>
  <w:style w:type="numbering" w:customStyle="1" w:styleId="211111">
    <w:name w:val="无列表211111"/>
    <w:next w:val="NoList"/>
    <w:uiPriority w:val="99"/>
    <w:semiHidden/>
    <w:unhideWhenUsed/>
    <w:rsid w:val="00321B60"/>
  </w:style>
  <w:style w:type="numbering" w:customStyle="1" w:styleId="NoList17">
    <w:name w:val="No List17"/>
    <w:next w:val="NoList"/>
    <w:uiPriority w:val="99"/>
    <w:semiHidden/>
    <w:unhideWhenUsed/>
    <w:rsid w:val="00321B60"/>
  </w:style>
  <w:style w:type="numbering" w:customStyle="1" w:styleId="164">
    <w:name w:val="リストなし16"/>
    <w:next w:val="NoList"/>
    <w:uiPriority w:val="99"/>
    <w:semiHidden/>
    <w:unhideWhenUsed/>
    <w:rsid w:val="00321B60"/>
  </w:style>
  <w:style w:type="numbering" w:customStyle="1" w:styleId="165">
    <w:name w:val="无列表16"/>
    <w:next w:val="NoList"/>
    <w:semiHidden/>
    <w:rsid w:val="00321B60"/>
  </w:style>
  <w:style w:type="numbering" w:customStyle="1" w:styleId="NoList26">
    <w:name w:val="No List26"/>
    <w:next w:val="NoList"/>
    <w:uiPriority w:val="99"/>
    <w:semiHidden/>
    <w:rsid w:val="00321B60"/>
  </w:style>
  <w:style w:type="numbering" w:customStyle="1" w:styleId="NoList36">
    <w:name w:val="No List36"/>
    <w:next w:val="NoList"/>
    <w:uiPriority w:val="99"/>
    <w:semiHidden/>
    <w:rsid w:val="00321B60"/>
  </w:style>
  <w:style w:type="numbering" w:customStyle="1" w:styleId="NoList117">
    <w:name w:val="No List117"/>
    <w:next w:val="NoList"/>
    <w:uiPriority w:val="99"/>
    <w:semiHidden/>
    <w:unhideWhenUsed/>
    <w:rsid w:val="00321B60"/>
  </w:style>
  <w:style w:type="numbering" w:customStyle="1" w:styleId="172">
    <w:name w:val="無清單17"/>
    <w:next w:val="NoList"/>
    <w:uiPriority w:val="99"/>
    <w:semiHidden/>
    <w:unhideWhenUsed/>
    <w:rsid w:val="00321B60"/>
  </w:style>
  <w:style w:type="numbering" w:customStyle="1" w:styleId="1160">
    <w:name w:val="無清單116"/>
    <w:next w:val="NoList"/>
    <w:uiPriority w:val="99"/>
    <w:semiHidden/>
    <w:unhideWhenUsed/>
    <w:rsid w:val="00321B60"/>
  </w:style>
  <w:style w:type="numbering" w:customStyle="1" w:styleId="NoList1116">
    <w:name w:val="No List1116"/>
    <w:next w:val="NoList"/>
    <w:uiPriority w:val="99"/>
    <w:semiHidden/>
    <w:unhideWhenUsed/>
    <w:rsid w:val="00321B60"/>
  </w:style>
  <w:style w:type="numbering" w:customStyle="1" w:styleId="255">
    <w:name w:val="无列表25"/>
    <w:next w:val="NoList"/>
    <w:uiPriority w:val="99"/>
    <w:semiHidden/>
    <w:unhideWhenUsed/>
    <w:rsid w:val="00321B60"/>
  </w:style>
  <w:style w:type="numbering" w:customStyle="1" w:styleId="NoList126">
    <w:name w:val="No List126"/>
    <w:next w:val="NoList"/>
    <w:uiPriority w:val="99"/>
    <w:semiHidden/>
    <w:unhideWhenUsed/>
    <w:rsid w:val="00321B60"/>
  </w:style>
  <w:style w:type="numbering" w:customStyle="1" w:styleId="1161">
    <w:name w:val="リストなし116"/>
    <w:next w:val="NoList"/>
    <w:uiPriority w:val="99"/>
    <w:semiHidden/>
    <w:unhideWhenUsed/>
    <w:rsid w:val="00321B60"/>
  </w:style>
  <w:style w:type="numbering" w:customStyle="1" w:styleId="1162">
    <w:name w:val="无列表116"/>
    <w:next w:val="NoList"/>
    <w:semiHidden/>
    <w:rsid w:val="00321B60"/>
  </w:style>
  <w:style w:type="numbering" w:customStyle="1" w:styleId="NoList216">
    <w:name w:val="No List216"/>
    <w:next w:val="NoList"/>
    <w:semiHidden/>
    <w:rsid w:val="00321B60"/>
  </w:style>
  <w:style w:type="numbering" w:customStyle="1" w:styleId="NoList316">
    <w:name w:val="No List316"/>
    <w:next w:val="NoList"/>
    <w:uiPriority w:val="99"/>
    <w:semiHidden/>
    <w:rsid w:val="00321B60"/>
  </w:style>
  <w:style w:type="numbering" w:customStyle="1" w:styleId="1260">
    <w:name w:val="無清單126"/>
    <w:next w:val="NoList"/>
    <w:uiPriority w:val="99"/>
    <w:semiHidden/>
    <w:unhideWhenUsed/>
    <w:rsid w:val="00321B60"/>
  </w:style>
  <w:style w:type="numbering" w:customStyle="1" w:styleId="11160">
    <w:name w:val="無清單1116"/>
    <w:next w:val="NoList"/>
    <w:uiPriority w:val="99"/>
    <w:semiHidden/>
    <w:unhideWhenUsed/>
    <w:rsid w:val="00321B60"/>
  </w:style>
  <w:style w:type="numbering" w:customStyle="1" w:styleId="NoList45">
    <w:name w:val="No List45"/>
    <w:next w:val="NoList"/>
    <w:uiPriority w:val="99"/>
    <w:semiHidden/>
    <w:unhideWhenUsed/>
    <w:rsid w:val="00321B60"/>
  </w:style>
  <w:style w:type="numbering" w:customStyle="1" w:styleId="NoList1125">
    <w:name w:val="No List1125"/>
    <w:next w:val="NoList"/>
    <w:uiPriority w:val="99"/>
    <w:semiHidden/>
    <w:unhideWhenUsed/>
    <w:rsid w:val="00321B60"/>
  </w:style>
  <w:style w:type="numbering" w:customStyle="1" w:styleId="NoList1215">
    <w:name w:val="No List1215"/>
    <w:next w:val="NoList"/>
    <w:uiPriority w:val="99"/>
    <w:semiHidden/>
    <w:unhideWhenUsed/>
    <w:rsid w:val="00321B60"/>
  </w:style>
  <w:style w:type="numbering" w:customStyle="1" w:styleId="11151">
    <w:name w:val="リストなし1115"/>
    <w:next w:val="NoList"/>
    <w:uiPriority w:val="99"/>
    <w:semiHidden/>
    <w:unhideWhenUsed/>
    <w:rsid w:val="00321B60"/>
  </w:style>
  <w:style w:type="numbering" w:customStyle="1" w:styleId="11152">
    <w:name w:val="无列表1115"/>
    <w:next w:val="NoList"/>
    <w:semiHidden/>
    <w:rsid w:val="00321B60"/>
  </w:style>
  <w:style w:type="numbering" w:customStyle="1" w:styleId="NoList2115">
    <w:name w:val="No List2115"/>
    <w:next w:val="NoList"/>
    <w:semiHidden/>
    <w:rsid w:val="00321B60"/>
  </w:style>
  <w:style w:type="numbering" w:customStyle="1" w:styleId="NoList3115">
    <w:name w:val="No List3115"/>
    <w:next w:val="NoList"/>
    <w:uiPriority w:val="99"/>
    <w:semiHidden/>
    <w:rsid w:val="00321B60"/>
  </w:style>
  <w:style w:type="numbering" w:customStyle="1" w:styleId="NoList11115">
    <w:name w:val="No List11115"/>
    <w:next w:val="NoList"/>
    <w:uiPriority w:val="99"/>
    <w:semiHidden/>
    <w:unhideWhenUsed/>
    <w:rsid w:val="00321B60"/>
  </w:style>
  <w:style w:type="numbering" w:customStyle="1" w:styleId="12150">
    <w:name w:val="無清單1215"/>
    <w:next w:val="NoList"/>
    <w:uiPriority w:val="99"/>
    <w:semiHidden/>
    <w:unhideWhenUsed/>
    <w:rsid w:val="00321B60"/>
  </w:style>
  <w:style w:type="numbering" w:customStyle="1" w:styleId="111150">
    <w:name w:val="無清單11115"/>
    <w:next w:val="NoList"/>
    <w:uiPriority w:val="99"/>
    <w:semiHidden/>
    <w:unhideWhenUsed/>
    <w:rsid w:val="00321B60"/>
  </w:style>
  <w:style w:type="numbering" w:customStyle="1" w:styleId="NoList55">
    <w:name w:val="No List55"/>
    <w:next w:val="NoList"/>
    <w:uiPriority w:val="99"/>
    <w:semiHidden/>
    <w:unhideWhenUsed/>
    <w:rsid w:val="00321B60"/>
  </w:style>
  <w:style w:type="numbering" w:customStyle="1" w:styleId="NoList135">
    <w:name w:val="No List135"/>
    <w:next w:val="NoList"/>
    <w:uiPriority w:val="99"/>
    <w:semiHidden/>
    <w:unhideWhenUsed/>
    <w:rsid w:val="00321B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138</TotalTime>
  <Pages>13</Pages>
  <Words>20774</Words>
  <Characters>118417</Characters>
  <Application>Microsoft Office Word</Application>
  <DocSecurity>0</DocSecurity>
  <Lines>986</Lines>
  <Paragraphs>277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138914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34</cp:revision>
  <cp:lastPrinted>1900-01-01T08:00:00Z</cp:lastPrinted>
  <dcterms:created xsi:type="dcterms:W3CDTF">2024-05-17T17:49:00Z</dcterms:created>
  <dcterms:modified xsi:type="dcterms:W3CDTF">2024-11-08T22:58:00Z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