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AC768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026237">
          <w:rPr>
            <w:b/>
            <w:i/>
            <w:noProof/>
            <w:sz w:val="28"/>
          </w:rPr>
          <w:t>6849</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6421" w:rsidR="001E41F3" w:rsidRPr="00410371" w:rsidRDefault="00026237" w:rsidP="00547111">
            <w:pPr>
              <w:pStyle w:val="CRCoverPage"/>
              <w:spacing w:after="0"/>
              <w:rPr>
                <w:noProof/>
              </w:rPr>
            </w:pPr>
            <w:r>
              <w:t>3556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330C4" w:rsidR="001E41F3" w:rsidRDefault="0092244D">
            <w:pPr>
              <w:pStyle w:val="CRCoverPage"/>
              <w:spacing w:after="0"/>
              <w:ind w:left="100"/>
              <w:rPr>
                <w:noProof/>
              </w:rPr>
            </w:pPr>
            <w:r>
              <w:t>Clarification on FR2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E2463" w:rsidR="001E41F3" w:rsidRDefault="0092244D">
            <w:pPr>
              <w:pStyle w:val="CRCoverPage"/>
              <w:spacing w:after="0"/>
              <w:ind w:left="100"/>
              <w:rPr>
                <w:noProof/>
              </w:rPr>
            </w:pPr>
            <w:r w:rsidRPr="0092244D">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B07B0" w14:textId="52D362C7" w:rsidR="0092244D" w:rsidRDefault="003A47BC" w:rsidP="0092244D">
            <w:pPr>
              <w:pStyle w:val="CRCoverPage"/>
              <w:spacing w:after="0"/>
              <w:ind w:left="100"/>
              <w:rPr>
                <w:noProof/>
                <w:lang w:eastAsia="ja-JP"/>
              </w:rPr>
            </w:pPr>
            <w:r>
              <w:rPr>
                <w:noProof/>
                <w:lang w:eastAsia="ja-JP"/>
              </w:rPr>
              <w:t xml:space="preserve">The editor’s note about usage of antenna ports and polarizations currently present in the FR2 RLM 2AoA tests is </w:t>
            </w:r>
            <w:r w:rsidR="0092244D">
              <w:rPr>
                <w:noProof/>
                <w:lang w:eastAsia="ja-JP"/>
              </w:rPr>
              <w:t>important and needs to be preserved</w:t>
            </w:r>
            <w:r>
              <w:rPr>
                <w:noProof/>
                <w:lang w:eastAsia="ja-JP"/>
              </w:rPr>
              <w:t>.</w:t>
            </w:r>
          </w:p>
          <w:p w14:paraId="2881CB8B" w14:textId="77777777" w:rsidR="0092244D" w:rsidRDefault="0092244D" w:rsidP="0092244D">
            <w:pPr>
              <w:pStyle w:val="CRCoverPage"/>
              <w:spacing w:after="0"/>
              <w:ind w:left="100"/>
              <w:rPr>
                <w:noProof/>
                <w:lang w:eastAsia="ja-JP"/>
              </w:rPr>
            </w:pPr>
          </w:p>
          <w:p w14:paraId="708AA7DE" w14:textId="0E393E2E" w:rsidR="003A47BC" w:rsidRDefault="0092244D" w:rsidP="0092244D">
            <w:pPr>
              <w:pStyle w:val="CRCoverPage"/>
              <w:spacing w:after="0"/>
              <w:ind w:left="100"/>
              <w:rPr>
                <w:noProof/>
                <w:lang w:eastAsia="ja-JP"/>
              </w:rPr>
            </w:pPr>
            <w:r>
              <w:rPr>
                <w:noProof/>
                <w:lang w:eastAsia="ja-JP"/>
              </w:rPr>
              <w:t>Moving forward, t</w:t>
            </w:r>
            <w:r w:rsidR="003A47BC">
              <w:rPr>
                <w:noProof/>
                <w:lang w:eastAsia="ja-JP"/>
              </w:rPr>
              <w:t xml:space="preserve">his indication can be formally adopted as a clarification </w:t>
            </w:r>
            <w:r>
              <w:rPr>
                <w:noProof/>
                <w:lang w:eastAsia="ja-JP"/>
              </w:rPr>
              <w:t>to</w:t>
            </w:r>
            <w:r w:rsidR="003A47BC">
              <w:rPr>
                <w:noProof/>
                <w:lang w:eastAsia="ja-JP"/>
              </w:rPr>
              <w:t xml:space="preserve"> the general test parameters table, instead of keeping it as an editor’s note</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5DA8B" w14:textId="61F90FF2" w:rsidR="003A47BC" w:rsidRDefault="003A47BC" w:rsidP="003A47BC">
            <w:pPr>
              <w:pStyle w:val="CRCoverPage"/>
              <w:numPr>
                <w:ilvl w:val="0"/>
                <w:numId w:val="61"/>
              </w:numPr>
              <w:spacing w:after="0"/>
              <w:rPr>
                <w:noProof/>
              </w:rPr>
            </w:pPr>
            <w:r>
              <w:rPr>
                <w:noProof/>
                <w:lang w:eastAsia="ja-JP"/>
              </w:rPr>
              <w:t>Moved the key content of the above editor’s note as a clarification to the general test parameters table.</w:t>
            </w:r>
          </w:p>
          <w:p w14:paraId="31C656EC" w14:textId="66C56429" w:rsidR="003A47BC" w:rsidRDefault="003A47BC" w:rsidP="003A47BC">
            <w:pPr>
              <w:pStyle w:val="CRCoverPage"/>
              <w:numPr>
                <w:ilvl w:val="0"/>
                <w:numId w:val="61"/>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1F900" w:rsidR="001E41F3" w:rsidRDefault="00B967A1">
            <w:pPr>
              <w:pStyle w:val="CRCoverPage"/>
              <w:spacing w:after="0"/>
              <w:ind w:left="100"/>
              <w:rPr>
                <w:noProof/>
              </w:rPr>
            </w:pPr>
            <w:r>
              <w:rPr>
                <w:noProof/>
                <w:lang w:eastAsia="ja-JP"/>
              </w:rPr>
              <w:t>Test case</w:t>
            </w:r>
            <w:r w:rsidR="0092244D">
              <w:rPr>
                <w:noProof/>
                <w:lang w:eastAsia="ja-JP"/>
              </w:rPr>
              <w:t xml:space="preserve"> implementation would be ambiguous and could lead to an unexpected outcome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25214" w:rsidR="001E41F3" w:rsidRDefault="0092244D">
            <w:pPr>
              <w:pStyle w:val="CRCoverPage"/>
              <w:spacing w:after="0"/>
              <w:ind w:left="100"/>
              <w:rPr>
                <w:noProof/>
                <w:lang w:eastAsia="ja-JP"/>
              </w:rPr>
            </w:pPr>
            <w:r>
              <w:rPr>
                <w:noProof/>
                <w:lang w:eastAsia="ja-JP"/>
              </w:rPr>
              <w:t>5.5.1.1, 5.5.1.2, 5.5.1.5, 5.5.1.6, 7.5.1.1, 7.5.1.2, 7.5.1.5, 7.5.1.6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46BF9F"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A84A53">
        <w:rPr>
          <w:rFonts w:ascii="Arial" w:eastAsia="Times New Roman" w:hAnsi="Arial" w:cs="Arial"/>
          <w:sz w:val="24"/>
          <w:szCs w:val="24"/>
        </w:rPr>
        <w:t>5.5.1.1</w:t>
      </w:r>
      <w:r w:rsidRPr="00A84A53">
        <w:rPr>
          <w:rFonts w:ascii="Arial" w:eastAsia="Times New Roman" w:hAnsi="Arial" w:cs="Arial"/>
          <w:sz w:val="24"/>
          <w:szCs w:val="24"/>
        </w:rPr>
        <w:tab/>
        <w:t xml:space="preserve">EN-DC FR2 radio link monitoring out-of-sync test for </w:t>
      </w:r>
      <w:proofErr w:type="spellStart"/>
      <w:r w:rsidRPr="00A84A53">
        <w:rPr>
          <w:rFonts w:ascii="Arial" w:eastAsia="Times New Roman" w:hAnsi="Arial" w:cs="Arial"/>
          <w:sz w:val="24"/>
          <w:szCs w:val="24"/>
        </w:rPr>
        <w:t>PSCell</w:t>
      </w:r>
      <w:proofErr w:type="spellEnd"/>
      <w:r w:rsidRPr="00A84A53">
        <w:rPr>
          <w:rFonts w:ascii="Arial" w:eastAsia="Times New Roman" w:hAnsi="Arial" w:cs="Arial"/>
          <w:sz w:val="24"/>
          <w:szCs w:val="24"/>
        </w:rPr>
        <w:t xml:space="preserve"> configured with SSB-based RLM RS in non-DRX mode</w:t>
      </w:r>
    </w:p>
    <w:p w14:paraId="4031F5DA"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Editor's Note: This test case has been completed for the following configurations:</w:t>
      </w:r>
    </w:p>
    <w:p w14:paraId="57B183C9"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Test frequency f ≤ 40.8 GHz</w:t>
      </w:r>
    </w:p>
    <w:p w14:paraId="50199CD2"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UE PC3</w:t>
      </w:r>
    </w:p>
    <w:p w14:paraId="01A20639"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Normal conditions</w:t>
      </w:r>
    </w:p>
    <w:p w14:paraId="3FD57BB1"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The test is incomplete for UE power classes other than PC3</w:t>
      </w:r>
    </w:p>
    <w:p w14:paraId="7BF71DF9"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The test is incomplete for test frequencies &gt; 40.8 GHz</w:t>
      </w:r>
    </w:p>
    <w:p w14:paraId="5245DB9B"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The test is incomplete for extreme conditions</w:t>
      </w:r>
    </w:p>
    <w:p w14:paraId="5D06B6C7" w14:textId="243EAD69" w:rsidR="00A84A53" w:rsidRPr="00A84A53" w:rsidDel="00A84A53" w:rsidRDefault="00A84A53" w:rsidP="00A84A53">
      <w:pPr>
        <w:keepLines/>
        <w:overflowPunct w:val="0"/>
        <w:autoSpaceDE w:val="0"/>
        <w:autoSpaceDN w:val="0"/>
        <w:adjustRightInd w:val="0"/>
        <w:ind w:left="1135" w:hanging="851"/>
        <w:textAlignment w:val="baseline"/>
        <w:rPr>
          <w:del w:id="1" w:author="Fernando Alonso Macias" w:date="2024-11-06T15:23:00Z" w16du:dateUtc="2024-11-06T23:23:00Z"/>
          <w:rFonts w:eastAsia="Times New Roman"/>
          <w:color w:val="FF0000"/>
        </w:rPr>
      </w:pPr>
      <w:del w:id="2" w:author="Fernando Alonso Macias" w:date="2024-11-06T15:23:00Z" w16du:dateUtc="2024-11-06T23:23:00Z">
        <w:r w:rsidRPr="00A84A53" w:rsidDel="00A84A53">
          <w:rPr>
            <w:rFonts w:eastAsia="Times New Roman"/>
            <w:color w:val="FF0000"/>
          </w:rPr>
          <w:delText>- Usage of 2 antenna ports in CSI-RS 3.1 TDD implies SS transmitting signal on both polarizations. Potential signal imbalance impact to the test verdict is under investigation</w:delText>
        </w:r>
      </w:del>
    </w:p>
    <w:p w14:paraId="659ED897"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A84A53">
        <w:rPr>
          <w:rFonts w:ascii="Arial" w:eastAsia="Times New Roman" w:hAnsi="Arial" w:cs="Arial"/>
        </w:rPr>
        <w:t>5.5.1.1.1</w:t>
      </w:r>
      <w:r w:rsidRPr="00A84A53">
        <w:rPr>
          <w:rFonts w:ascii="Arial" w:eastAsia="Times New Roman" w:hAnsi="Arial" w:cs="Arial"/>
        </w:rPr>
        <w:tab/>
        <w:t>Test purpose</w:t>
      </w:r>
    </w:p>
    <w:p w14:paraId="19E81311" w14:textId="77777777" w:rsidR="00A84A53" w:rsidRPr="00A84A53" w:rsidRDefault="00A84A53" w:rsidP="00A84A53">
      <w:pPr>
        <w:overflowPunct w:val="0"/>
        <w:autoSpaceDE w:val="0"/>
        <w:autoSpaceDN w:val="0"/>
        <w:adjustRightInd w:val="0"/>
        <w:textAlignment w:val="baseline"/>
        <w:rPr>
          <w:rFonts w:eastAsia="Times New Roman" w:cs="v4.2.0"/>
        </w:rPr>
      </w:pPr>
      <w:r w:rsidRPr="00A84A53">
        <w:rPr>
          <w:rFonts w:eastAsia="Times New Roman" w:cs="v4.2.0"/>
        </w:rPr>
        <w:t xml:space="preserve">The purpose of this test is to verify that the UE properly detects the out of sync for the purpose of monitoring downlink radio link quality of the </w:t>
      </w:r>
      <w:proofErr w:type="spellStart"/>
      <w:r w:rsidRPr="00A84A53">
        <w:rPr>
          <w:rFonts w:eastAsia="Times New Roman" w:cs="v4.2.0"/>
        </w:rPr>
        <w:t>PSCell</w:t>
      </w:r>
      <w:proofErr w:type="spellEnd"/>
      <w:r w:rsidRPr="00A84A53">
        <w:rPr>
          <w:rFonts w:eastAsia="Times New Roman" w:cs="v4.2.0"/>
        </w:rPr>
        <w:t xml:space="preserve"> configured with SSB-based RLM RS in non-DRX mode. This test will partly verify the NR cell radio link monitoring requirements in TS 38.133 [6] clause 8.1.2.</w:t>
      </w:r>
    </w:p>
    <w:p w14:paraId="77303077"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5.5.1.1.2</w:t>
      </w:r>
      <w:r w:rsidRPr="00A84A53">
        <w:rPr>
          <w:rFonts w:ascii="Arial" w:eastAsia="Times New Roman" w:hAnsi="Arial" w:cs="Arial"/>
        </w:rPr>
        <w:tab/>
        <w:t>Test applicability</w:t>
      </w:r>
    </w:p>
    <w:p w14:paraId="0EC03567" w14:textId="77777777" w:rsidR="00A84A53" w:rsidRPr="00A84A53" w:rsidRDefault="00A84A53" w:rsidP="00A84A53">
      <w:pPr>
        <w:overflowPunct w:val="0"/>
        <w:autoSpaceDE w:val="0"/>
        <w:autoSpaceDN w:val="0"/>
        <w:adjustRightInd w:val="0"/>
        <w:textAlignment w:val="baseline"/>
        <w:rPr>
          <w:rFonts w:eastAsia="?? ??" w:cs="v3.7.0"/>
        </w:rPr>
      </w:pPr>
      <w:r w:rsidRPr="00A84A53">
        <w:rPr>
          <w:rFonts w:eastAsia="Times New Roman"/>
          <w:lang w:eastAsia="sv-SE"/>
        </w:rPr>
        <w:t xml:space="preserve">This test applies to all types of </w:t>
      </w:r>
      <w:r w:rsidRPr="00A84A53">
        <w:rPr>
          <w:rFonts w:eastAsia="Times New Roman"/>
        </w:rPr>
        <w:t>E-UTRA UE release 15 and forward, supporting EN-DC.</w:t>
      </w:r>
      <w:r w:rsidRPr="00A84A53">
        <w:rPr>
          <w:rFonts w:eastAsia="?? ??" w:cs="v3.7.0"/>
        </w:rPr>
        <w:t xml:space="preserve"> </w:t>
      </w:r>
    </w:p>
    <w:p w14:paraId="7ECD60B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5.5.1.1.3</w:t>
      </w:r>
      <w:r w:rsidRPr="00A84A53">
        <w:rPr>
          <w:rFonts w:ascii="Arial" w:eastAsia="Times New Roman" w:hAnsi="Arial" w:cs="Arial"/>
        </w:rPr>
        <w:tab/>
        <w:t>Minimum conformance requirement</w:t>
      </w:r>
    </w:p>
    <w:p w14:paraId="28055F4C"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minimum requirements are specified in clause 5.5.1.0.1. DRX configuration is not used for this test.</w:t>
      </w:r>
    </w:p>
    <w:p w14:paraId="7125AD44"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normative reference for this requirement is TS 38.133 [6] clause A.5.5.1.1.</w:t>
      </w:r>
    </w:p>
    <w:p w14:paraId="4D74EE8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5.5.1.1.4</w:t>
      </w:r>
      <w:r w:rsidRPr="00A84A53">
        <w:rPr>
          <w:rFonts w:ascii="Arial" w:eastAsia="Times New Roman" w:hAnsi="Arial" w:cs="Arial"/>
        </w:rPr>
        <w:tab/>
        <w:t>Test description</w:t>
      </w:r>
    </w:p>
    <w:p w14:paraId="19F0AA4F" w14:textId="77777777" w:rsidR="00A84A53" w:rsidRPr="00A84A53" w:rsidRDefault="00A84A53" w:rsidP="00A84A53">
      <w:pPr>
        <w:overflowPunct w:val="0"/>
        <w:autoSpaceDE w:val="0"/>
        <w:autoSpaceDN w:val="0"/>
        <w:adjustRightInd w:val="0"/>
        <w:spacing w:before="120"/>
        <w:textAlignment w:val="baseline"/>
        <w:rPr>
          <w:rFonts w:eastAsia="Times New Roman"/>
        </w:rPr>
      </w:pPr>
      <w:r w:rsidRPr="00A84A53">
        <w:rPr>
          <w:rFonts w:eastAsia="Times New Roman"/>
        </w:rPr>
        <w:t xml:space="preserve">There are two cells, Cell 1 is the E-UTRAN </w:t>
      </w:r>
      <w:proofErr w:type="spellStart"/>
      <w:r w:rsidRPr="00A84A53">
        <w:rPr>
          <w:rFonts w:eastAsia="Times New Roman"/>
        </w:rPr>
        <w:t>PCell</w:t>
      </w:r>
      <w:proofErr w:type="spellEnd"/>
      <w:r w:rsidRPr="00A84A53">
        <w:rPr>
          <w:rFonts w:eastAsia="Times New Roman"/>
        </w:rPr>
        <w:t xml:space="preserve">, and Cell 2 is the </w:t>
      </w:r>
      <w:proofErr w:type="spellStart"/>
      <w:r w:rsidRPr="00A84A53">
        <w:rPr>
          <w:rFonts w:eastAsia="Times New Roman"/>
        </w:rPr>
        <w:t>PSCell</w:t>
      </w:r>
      <w:proofErr w:type="spellEnd"/>
      <w:r w:rsidRPr="00A84A53">
        <w:rPr>
          <w:rFonts w:eastAsia="Times New Roman"/>
        </w:rPr>
        <w:t xml:space="preserve">, in the test. The E-UTRAN </w:t>
      </w:r>
      <w:proofErr w:type="spellStart"/>
      <w:r w:rsidRPr="00A84A53">
        <w:rPr>
          <w:rFonts w:eastAsia="Times New Roman"/>
        </w:rPr>
        <w:t>PCell</w:t>
      </w:r>
      <w:proofErr w:type="spellEnd"/>
      <w:r w:rsidRPr="00A84A53">
        <w:rPr>
          <w:rFonts w:eastAsia="Times New Roman"/>
        </w:rPr>
        <w:t xml:space="preserve"> setting refers to </w:t>
      </w:r>
      <w:r w:rsidRPr="00A84A53">
        <w:rPr>
          <w:rFonts w:eastAsia="Times New Roman"/>
          <w:color w:val="000000"/>
        </w:rPr>
        <w:t>Table A.3.7.2.1-1 as defined in 38.133 [6]</w:t>
      </w:r>
      <w:r w:rsidRPr="00A84A53">
        <w:rPr>
          <w:rFonts w:eastAsia="Times New Roman"/>
        </w:rPr>
        <w:t xml:space="preserve">. The test consists of three successive time periods, with time duration of T1, T2 and T3 respectively. Figure 5.5.1.1.4-1 shows the variation of the downlink SNR in the active Cell 2 to emulate out-of-sync and in-sync </w:t>
      </w:r>
      <w:proofErr w:type="gramStart"/>
      <w:r w:rsidRPr="00A84A53">
        <w:rPr>
          <w:rFonts w:eastAsia="Times New Roman"/>
        </w:rPr>
        <w:t>states</w:t>
      </w:r>
      <w:proofErr w:type="gramEnd"/>
      <w:r w:rsidRPr="00A84A53">
        <w:rPr>
          <w:rFonts w:eastAsia="Times New Roman"/>
        </w:rPr>
        <w:t xml:space="preserve">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A84A53">
        <w:rPr>
          <w:rFonts w:eastAsia="Times New Roman"/>
        </w:rPr>
        <w:t>ms</w:t>
      </w:r>
      <w:proofErr w:type="spellEnd"/>
      <w:r w:rsidRPr="00A84A53">
        <w:rPr>
          <w:rFonts w:eastAsia="Times New Roman"/>
        </w:rPr>
        <w:t>. The UE is configured to perform inter-frequency measurements using Gap Pattern ID #0 (40ms).</w:t>
      </w:r>
    </w:p>
    <w:p w14:paraId="40C261AE"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rPr>
      </w:pPr>
      <w:r w:rsidRPr="00A84A53">
        <w:rPr>
          <w:rFonts w:ascii="Arial" w:eastAsia="Malgun Gothic" w:hAnsi="Arial"/>
          <w:b/>
          <w:noProof/>
          <w:kern w:val="20"/>
        </w:rPr>
        <w:lastRenderedPageBreak/>
        <w:drawing>
          <wp:inline distT="0" distB="0" distL="0" distR="0" wp14:anchorId="5902FCDC" wp14:editId="35E5934A">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7C2A26E6"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Malgun Gothic" w:hAnsi="Arial"/>
          <w:b/>
        </w:rPr>
      </w:pPr>
      <w:r w:rsidRPr="00A84A53">
        <w:rPr>
          <w:rFonts w:ascii="Arial" w:eastAsia="Malgun Gothic" w:hAnsi="Arial"/>
          <w:b/>
        </w:rPr>
        <w:t>Figure 5.5.1.1.4-1: SNR variation for out-of-sync testing</w:t>
      </w:r>
    </w:p>
    <w:p w14:paraId="78234BD3" w14:textId="77777777" w:rsidR="00A84A53" w:rsidRPr="00A84A53" w:rsidRDefault="00A84A53" w:rsidP="00A84A53">
      <w:pPr>
        <w:overflowPunct w:val="0"/>
        <w:autoSpaceDE w:val="0"/>
        <w:autoSpaceDN w:val="0"/>
        <w:adjustRightInd w:val="0"/>
        <w:textAlignment w:val="baseline"/>
        <w:rPr>
          <w:rFonts w:eastAsia="Malgun Gothic"/>
        </w:rPr>
      </w:pPr>
    </w:p>
    <w:p w14:paraId="7D20CAAB"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object w:dxaOrig="8511" w:dyaOrig="5731" w14:anchorId="428F2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52pt" o:ole="">
            <v:imagedata r:id="rId14" o:title=""/>
          </v:shape>
          <o:OLEObject Type="Embed" ProgID="Visio.Drawing.15" ShapeID="_x0000_i1025" DrawAspect="Content" ObjectID="_1792566040" r:id="rId15"/>
        </w:object>
      </w:r>
    </w:p>
    <w:p w14:paraId="6E0C0D69"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rPr>
      </w:pPr>
      <w:r w:rsidRPr="00A84A53">
        <w:rPr>
          <w:rFonts w:ascii="Arial" w:eastAsia="Times New Roman" w:hAnsi="Arial"/>
          <w:b/>
        </w:rPr>
        <w:t>Figure 5.5.1.1.4-2: Time multiplexed downlink transmissions</w:t>
      </w:r>
    </w:p>
    <w:p w14:paraId="5F6B68C2" w14:textId="77777777" w:rsidR="00A84A53" w:rsidRPr="00A84A53" w:rsidRDefault="00A84A53" w:rsidP="00A84A53">
      <w:pPr>
        <w:overflowPunct w:val="0"/>
        <w:autoSpaceDE w:val="0"/>
        <w:autoSpaceDN w:val="0"/>
        <w:adjustRightInd w:val="0"/>
        <w:textAlignment w:val="baseline"/>
        <w:rPr>
          <w:rFonts w:eastAsia="Times New Roman"/>
        </w:rPr>
      </w:pPr>
    </w:p>
    <w:p w14:paraId="369EBEC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5.5.1.1.4.1</w:t>
      </w:r>
      <w:r w:rsidRPr="00A84A53">
        <w:rPr>
          <w:rFonts w:ascii="Arial" w:eastAsia="Times New Roman" w:hAnsi="Arial" w:cs="Arial"/>
        </w:rPr>
        <w:tab/>
        <w:t>Initial conditions</w:t>
      </w:r>
    </w:p>
    <w:p w14:paraId="030AC6FF"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Initial conditions are a set of test configurations the UE needs to be tested in and the steps for the SS to take with the UE to reach the correct measurement state.</w:t>
      </w:r>
    </w:p>
    <w:p w14:paraId="4F80D62A"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initial test configurations consist of environmental conditions, test frequencies, test channel bandwidths and sub-carrier spacing based on NR operating bands specified in Table 5.3.5-1 of 38.521-2 [18].</w:t>
      </w:r>
    </w:p>
    <w:p w14:paraId="1CA4E593"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This test shall be tested using any of the test configurations in Table </w:t>
      </w:r>
      <w:r w:rsidRPr="00A84A53">
        <w:rPr>
          <w:rFonts w:eastAsia="Times New Roman"/>
        </w:rPr>
        <w:t>5.5.1.1.4.1-1</w:t>
      </w:r>
      <w:r w:rsidRPr="00A84A53">
        <w:rPr>
          <w:rFonts w:eastAsia="Times New Roman"/>
          <w:lang w:eastAsia="sv-SE"/>
        </w:rPr>
        <w:t>.</w:t>
      </w:r>
    </w:p>
    <w:p w14:paraId="7D07FA7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 xml:space="preserve">Table 5.5.1.1.4.1-1: </w:t>
      </w:r>
      <w:r w:rsidRPr="00A84A53">
        <w:rPr>
          <w:rFonts w:ascii="Arial" w:eastAsia="Times New Roman" w:hAnsi="Arial"/>
          <w:b/>
          <w:lang w:eastAsia="sv-SE"/>
        </w:rPr>
        <w:t xml:space="preserve">EN-DC FR2 </w:t>
      </w:r>
      <w:r w:rsidRPr="00A84A53">
        <w:rPr>
          <w:rFonts w:ascii="Arial" w:eastAsia="Times New Roman" w:hAnsi="Arial"/>
          <w:b/>
        </w:rPr>
        <w:t xml:space="preserve">radio link monitoring out-of-sync test for </w:t>
      </w:r>
      <w:proofErr w:type="spellStart"/>
      <w:r w:rsidRPr="00A84A53">
        <w:rPr>
          <w:rFonts w:ascii="Arial" w:eastAsia="Times New Roman" w:hAnsi="Arial"/>
          <w:b/>
        </w:rPr>
        <w:t>PSCell</w:t>
      </w:r>
      <w:proofErr w:type="spellEnd"/>
      <w:r w:rsidRPr="00A84A53">
        <w:rPr>
          <w:rFonts w:ascii="Arial" w:eastAsia="Times New Roman" w:hAnsi="Arial"/>
          <w:b/>
        </w:rPr>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A84A53" w:rsidRPr="00A84A53" w14:paraId="71339667" w14:textId="77777777" w:rsidTr="00607795">
        <w:trPr>
          <w:jc w:val="center"/>
        </w:trPr>
        <w:tc>
          <w:tcPr>
            <w:tcW w:w="1397" w:type="dxa"/>
            <w:shd w:val="clear" w:color="auto" w:fill="auto"/>
          </w:tcPr>
          <w:p w14:paraId="36216F3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Configuration</w:t>
            </w:r>
          </w:p>
        </w:tc>
        <w:tc>
          <w:tcPr>
            <w:tcW w:w="7204" w:type="dxa"/>
            <w:shd w:val="clear" w:color="auto" w:fill="auto"/>
          </w:tcPr>
          <w:p w14:paraId="3BB3864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Description</w:t>
            </w:r>
          </w:p>
        </w:tc>
      </w:tr>
      <w:tr w:rsidR="00A84A53" w:rsidRPr="00A84A53" w14:paraId="7096F693" w14:textId="77777777" w:rsidTr="00607795">
        <w:trPr>
          <w:jc w:val="center"/>
        </w:trPr>
        <w:tc>
          <w:tcPr>
            <w:tcW w:w="1397" w:type="dxa"/>
            <w:shd w:val="clear" w:color="auto" w:fill="auto"/>
          </w:tcPr>
          <w:p w14:paraId="631DDF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24"/>
              </w:rPr>
              <w:t>5.5.1.1-</w:t>
            </w:r>
            <w:r w:rsidRPr="00A84A53">
              <w:rPr>
                <w:rFonts w:ascii="Arial" w:eastAsia="Times New Roman" w:hAnsi="Arial"/>
                <w:sz w:val="18"/>
              </w:rPr>
              <w:t>1</w:t>
            </w:r>
          </w:p>
        </w:tc>
        <w:tc>
          <w:tcPr>
            <w:tcW w:w="7204" w:type="dxa"/>
            <w:shd w:val="clear" w:color="auto" w:fill="auto"/>
          </w:tcPr>
          <w:p w14:paraId="0C09D75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FDD LTE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NR 120 </w:t>
            </w:r>
            <w:proofErr w:type="spellStart"/>
            <w:r w:rsidRPr="00A84A53">
              <w:rPr>
                <w:rFonts w:ascii="Arial" w:eastAsia="Times New Roman" w:hAnsi="Arial"/>
                <w:sz w:val="18"/>
              </w:rPr>
              <w:t>KHz</w:t>
            </w:r>
            <w:proofErr w:type="spellEnd"/>
            <w:r w:rsidRPr="00A84A53">
              <w:rPr>
                <w:rFonts w:ascii="Arial" w:eastAsia="Times New Roman" w:hAnsi="Arial"/>
                <w:sz w:val="18"/>
              </w:rPr>
              <w:t xml:space="preserve"> SSB SCS, 100MHz bandwidth, TDD duplex mode</w:t>
            </w:r>
          </w:p>
        </w:tc>
      </w:tr>
      <w:tr w:rsidR="00A84A53" w:rsidRPr="00A84A53" w14:paraId="35953E68" w14:textId="77777777" w:rsidTr="00607795">
        <w:trPr>
          <w:jc w:val="center"/>
        </w:trPr>
        <w:tc>
          <w:tcPr>
            <w:tcW w:w="1397" w:type="dxa"/>
            <w:shd w:val="clear" w:color="auto" w:fill="auto"/>
          </w:tcPr>
          <w:p w14:paraId="6A7E5AA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24"/>
              </w:rPr>
              <w:t>5.5.1.1-</w:t>
            </w:r>
            <w:r w:rsidRPr="00A84A53">
              <w:rPr>
                <w:rFonts w:ascii="Arial" w:eastAsia="Times New Roman" w:hAnsi="Arial"/>
                <w:sz w:val="18"/>
              </w:rPr>
              <w:t>2</w:t>
            </w:r>
          </w:p>
        </w:tc>
        <w:tc>
          <w:tcPr>
            <w:tcW w:w="7204" w:type="dxa"/>
            <w:shd w:val="clear" w:color="auto" w:fill="auto"/>
          </w:tcPr>
          <w:p w14:paraId="0C690F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TDD LTE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NR 120 </w:t>
            </w:r>
            <w:proofErr w:type="spellStart"/>
            <w:r w:rsidRPr="00A84A53">
              <w:rPr>
                <w:rFonts w:ascii="Arial" w:eastAsia="Times New Roman" w:hAnsi="Arial"/>
                <w:sz w:val="18"/>
              </w:rPr>
              <w:t>KHz</w:t>
            </w:r>
            <w:proofErr w:type="spellEnd"/>
            <w:r w:rsidRPr="00A84A53">
              <w:rPr>
                <w:rFonts w:ascii="Arial" w:eastAsia="Times New Roman" w:hAnsi="Arial"/>
                <w:sz w:val="18"/>
              </w:rPr>
              <w:t xml:space="preserve"> SSB SCS, 100MHz bandwidth, TDD duplex mode</w:t>
            </w:r>
          </w:p>
        </w:tc>
      </w:tr>
      <w:tr w:rsidR="00A84A53" w:rsidRPr="00A84A53" w14:paraId="30D81B92" w14:textId="77777777" w:rsidTr="00607795">
        <w:trPr>
          <w:jc w:val="center"/>
        </w:trPr>
        <w:tc>
          <w:tcPr>
            <w:tcW w:w="8601" w:type="dxa"/>
            <w:gridSpan w:val="2"/>
            <w:shd w:val="clear" w:color="auto" w:fill="auto"/>
          </w:tcPr>
          <w:p w14:paraId="3987FBE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w:t>
            </w:r>
            <w:r w:rsidRPr="00A84A53">
              <w:rPr>
                <w:rFonts w:ascii="Arial" w:eastAsia="Times New Roman" w:hAnsi="Arial"/>
                <w:sz w:val="18"/>
              </w:rPr>
              <w:tab/>
              <w:t>The UE is only required to pass in one of the supported test configurations in FR2</w:t>
            </w:r>
          </w:p>
        </w:tc>
      </w:tr>
    </w:tbl>
    <w:p w14:paraId="6DA68887"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28D090BD"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Configure the test equipment and the DUT according to the parameters in Table 5.5.1.1.4.1-2</w:t>
      </w:r>
    </w:p>
    <w:p w14:paraId="644D798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 xml:space="preserve">Table 5.5.1.1.4.1-2: Initial conditions for EN-DC FR2 radio link monitoring out-of-sync test for </w:t>
      </w:r>
      <w:proofErr w:type="spellStart"/>
      <w:r w:rsidRPr="00A84A53">
        <w:rPr>
          <w:rFonts w:ascii="Arial" w:eastAsia="Times New Roman" w:hAnsi="Arial"/>
          <w:b/>
        </w:rPr>
        <w:t>PSCell</w:t>
      </w:r>
      <w:proofErr w:type="spellEnd"/>
      <w:r w:rsidRPr="00A84A53">
        <w:rPr>
          <w:rFonts w:ascii="Arial" w:eastAsia="Times New Roman" w:hAnsi="Arial"/>
          <w:b/>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4A53" w:rsidRPr="00A84A53" w14:paraId="778CCC6F" w14:textId="77777777" w:rsidTr="00607795">
        <w:trPr>
          <w:jc w:val="center"/>
        </w:trPr>
        <w:tc>
          <w:tcPr>
            <w:tcW w:w="1701" w:type="dxa"/>
            <w:shd w:val="clear" w:color="auto" w:fill="auto"/>
          </w:tcPr>
          <w:p w14:paraId="0B3B115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3943" w:type="dxa"/>
            <w:gridSpan w:val="2"/>
            <w:shd w:val="clear" w:color="auto" w:fill="auto"/>
          </w:tcPr>
          <w:p w14:paraId="741541B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c>
          <w:tcPr>
            <w:tcW w:w="3961" w:type="dxa"/>
          </w:tcPr>
          <w:p w14:paraId="6E8821F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r>
      <w:tr w:rsidR="00A84A53" w:rsidRPr="00A84A53" w14:paraId="4F63C2FA" w14:textId="77777777" w:rsidTr="00607795">
        <w:trPr>
          <w:jc w:val="center"/>
        </w:trPr>
        <w:tc>
          <w:tcPr>
            <w:tcW w:w="1701" w:type="dxa"/>
            <w:shd w:val="clear" w:color="auto" w:fill="auto"/>
          </w:tcPr>
          <w:p w14:paraId="6F8BC35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Test environment</w:t>
            </w:r>
          </w:p>
        </w:tc>
        <w:tc>
          <w:tcPr>
            <w:tcW w:w="3943" w:type="dxa"/>
            <w:gridSpan w:val="2"/>
            <w:shd w:val="clear" w:color="auto" w:fill="auto"/>
          </w:tcPr>
          <w:p w14:paraId="5FD10A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NC</w:t>
            </w:r>
          </w:p>
        </w:tc>
        <w:tc>
          <w:tcPr>
            <w:tcW w:w="3961" w:type="dxa"/>
          </w:tcPr>
          <w:p w14:paraId="718D28D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TS 38.508-1 [14] clause 4.1.</w:t>
            </w:r>
          </w:p>
        </w:tc>
      </w:tr>
      <w:tr w:rsidR="00A84A53" w:rsidRPr="00A84A53" w14:paraId="1C2D4B60" w14:textId="77777777" w:rsidTr="00607795">
        <w:trPr>
          <w:jc w:val="center"/>
        </w:trPr>
        <w:tc>
          <w:tcPr>
            <w:tcW w:w="1701" w:type="dxa"/>
            <w:shd w:val="clear" w:color="auto" w:fill="auto"/>
          </w:tcPr>
          <w:p w14:paraId="413BBDC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Test frequencies</w:t>
            </w:r>
          </w:p>
        </w:tc>
        <w:tc>
          <w:tcPr>
            <w:tcW w:w="7904" w:type="dxa"/>
            <w:gridSpan w:val="3"/>
            <w:shd w:val="clear" w:color="auto" w:fill="auto"/>
          </w:tcPr>
          <w:p w14:paraId="2BEC1D50" w14:textId="223E1002"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Annex E.1.1, Table E.</w:t>
            </w:r>
            <w:del w:id="3" w:author="Fernando Alonso Macias" w:date="2024-11-06T15:29:00Z" w16du:dateUtc="2024-11-06T23:29:00Z">
              <w:r w:rsidRPr="00A84A53" w:rsidDel="00A84A53">
                <w:rPr>
                  <w:rFonts w:ascii="Arial" w:eastAsia="Times New Roman" w:hAnsi="Arial"/>
                  <w:sz w:val="18"/>
                </w:rPr>
                <w:delText>2</w:delText>
              </w:r>
            </w:del>
            <w:ins w:id="4" w:author="Fernando Alonso Macias" w:date="2024-11-06T15:29:00Z" w16du:dateUtc="2024-11-06T23:29:00Z">
              <w:r>
                <w:rPr>
                  <w:rFonts w:ascii="Arial" w:eastAsia="Times New Roman" w:hAnsi="Arial"/>
                  <w:sz w:val="18"/>
                </w:rPr>
                <w:t>3</w:t>
              </w:r>
            </w:ins>
            <w:r w:rsidRPr="00A84A53">
              <w:rPr>
                <w:rFonts w:ascii="Arial" w:eastAsia="Times New Roman" w:hAnsi="Arial"/>
                <w:sz w:val="18"/>
              </w:rPr>
              <w:t>-1 and TS 38.508-1 [14] clause 4.3.1</w:t>
            </w:r>
            <w:r w:rsidRPr="00A84A53">
              <w:rPr>
                <w:rFonts w:ascii="Arial" w:eastAsia="Times New Roman" w:hAnsi="Arial"/>
                <w:sz w:val="18"/>
                <w:lang w:eastAsia="fr-FR"/>
              </w:rPr>
              <w:t xml:space="preserve"> for E-UTRA and 7.2.3 for NR</w:t>
            </w:r>
            <w:r w:rsidRPr="00A84A53">
              <w:rPr>
                <w:rFonts w:ascii="Arial" w:eastAsia="Times New Roman" w:hAnsi="Arial"/>
                <w:sz w:val="18"/>
              </w:rPr>
              <w:t>.</w:t>
            </w:r>
          </w:p>
        </w:tc>
      </w:tr>
      <w:tr w:rsidR="00A84A53" w:rsidRPr="00A84A53" w14:paraId="2DB3BB8E" w14:textId="77777777" w:rsidTr="00607795">
        <w:trPr>
          <w:jc w:val="center"/>
        </w:trPr>
        <w:tc>
          <w:tcPr>
            <w:tcW w:w="1701" w:type="dxa"/>
            <w:shd w:val="clear" w:color="auto" w:fill="auto"/>
          </w:tcPr>
          <w:p w14:paraId="10B1560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Channel bandwidth</w:t>
            </w:r>
          </w:p>
        </w:tc>
        <w:tc>
          <w:tcPr>
            <w:tcW w:w="7904" w:type="dxa"/>
            <w:gridSpan w:val="3"/>
            <w:shd w:val="clear" w:color="auto" w:fill="auto"/>
          </w:tcPr>
          <w:p w14:paraId="7E3E0E3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by the test configuration selected from Table 5.5.1.1.4.1-1</w:t>
            </w:r>
          </w:p>
        </w:tc>
      </w:tr>
      <w:tr w:rsidR="00A84A53" w:rsidRPr="00A84A53" w14:paraId="4C92DFD4" w14:textId="77777777" w:rsidTr="00607795">
        <w:trPr>
          <w:jc w:val="center"/>
        </w:trPr>
        <w:tc>
          <w:tcPr>
            <w:tcW w:w="1701" w:type="dxa"/>
            <w:shd w:val="clear" w:color="auto" w:fill="auto"/>
          </w:tcPr>
          <w:p w14:paraId="632F085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Propagation conditions</w:t>
            </w:r>
          </w:p>
        </w:tc>
        <w:tc>
          <w:tcPr>
            <w:tcW w:w="3943" w:type="dxa"/>
            <w:gridSpan w:val="2"/>
            <w:shd w:val="clear" w:color="auto" w:fill="auto"/>
          </w:tcPr>
          <w:p w14:paraId="1E5F853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AWGN</w:t>
            </w:r>
          </w:p>
        </w:tc>
        <w:tc>
          <w:tcPr>
            <w:tcW w:w="3961" w:type="dxa"/>
          </w:tcPr>
          <w:p w14:paraId="51873F4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clause C.2.2.</w:t>
            </w:r>
          </w:p>
        </w:tc>
      </w:tr>
      <w:tr w:rsidR="00A84A53" w:rsidRPr="00A84A53" w14:paraId="26341ED0" w14:textId="77777777" w:rsidTr="00607795">
        <w:trPr>
          <w:jc w:val="center"/>
        </w:trPr>
        <w:tc>
          <w:tcPr>
            <w:tcW w:w="1701" w:type="dxa"/>
            <w:vMerge w:val="restart"/>
            <w:shd w:val="clear" w:color="auto" w:fill="auto"/>
          </w:tcPr>
          <w:p w14:paraId="39A1B6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Connection Diagram</w:t>
            </w:r>
          </w:p>
        </w:tc>
        <w:tc>
          <w:tcPr>
            <w:tcW w:w="1134" w:type="dxa"/>
            <w:shd w:val="clear" w:color="auto" w:fill="auto"/>
          </w:tcPr>
          <w:p w14:paraId="0BEFFC0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TE Part</w:t>
            </w:r>
          </w:p>
        </w:tc>
        <w:tc>
          <w:tcPr>
            <w:tcW w:w="2809" w:type="dxa"/>
            <w:shd w:val="clear" w:color="auto" w:fill="auto"/>
          </w:tcPr>
          <w:p w14:paraId="10A4223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A.3.3.1.1</w:t>
            </w:r>
          </w:p>
        </w:tc>
        <w:tc>
          <w:tcPr>
            <w:tcW w:w="3961" w:type="dxa"/>
            <w:vMerge w:val="restart"/>
          </w:tcPr>
          <w:p w14:paraId="03C135A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TS 38.508-1 [14] Annex A.</w:t>
            </w:r>
          </w:p>
        </w:tc>
      </w:tr>
      <w:tr w:rsidR="00A84A53" w:rsidRPr="00A84A53" w14:paraId="1E3509BA" w14:textId="77777777" w:rsidTr="00607795">
        <w:trPr>
          <w:jc w:val="center"/>
        </w:trPr>
        <w:tc>
          <w:tcPr>
            <w:tcW w:w="1701" w:type="dxa"/>
            <w:vMerge/>
            <w:shd w:val="clear" w:color="auto" w:fill="auto"/>
          </w:tcPr>
          <w:p w14:paraId="388ECE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134" w:type="dxa"/>
            <w:shd w:val="clear" w:color="auto" w:fill="auto"/>
          </w:tcPr>
          <w:p w14:paraId="5996F1E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DUT Part</w:t>
            </w:r>
          </w:p>
        </w:tc>
        <w:tc>
          <w:tcPr>
            <w:tcW w:w="2809" w:type="dxa"/>
            <w:shd w:val="clear" w:color="auto" w:fill="auto"/>
          </w:tcPr>
          <w:p w14:paraId="0ECA2BD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A.3.4.1.1</w:t>
            </w:r>
          </w:p>
        </w:tc>
        <w:tc>
          <w:tcPr>
            <w:tcW w:w="3961" w:type="dxa"/>
            <w:vMerge/>
          </w:tcPr>
          <w:p w14:paraId="7D00AE8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4943802F" w14:textId="77777777" w:rsidTr="00607795">
        <w:trPr>
          <w:jc w:val="center"/>
        </w:trPr>
        <w:tc>
          <w:tcPr>
            <w:tcW w:w="1701" w:type="dxa"/>
            <w:shd w:val="clear" w:color="auto" w:fill="auto"/>
          </w:tcPr>
          <w:p w14:paraId="73C2E88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Exceptions to connection diagram</w:t>
            </w:r>
          </w:p>
        </w:tc>
        <w:tc>
          <w:tcPr>
            <w:tcW w:w="3943" w:type="dxa"/>
            <w:gridSpan w:val="2"/>
            <w:shd w:val="clear" w:color="auto" w:fill="auto"/>
          </w:tcPr>
          <w:p w14:paraId="175F799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N/A</w:t>
            </w:r>
          </w:p>
        </w:tc>
        <w:tc>
          <w:tcPr>
            <w:tcW w:w="3961" w:type="dxa"/>
          </w:tcPr>
          <w:p w14:paraId="44C80A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bl>
    <w:p w14:paraId="3D996D75" w14:textId="77777777" w:rsidR="00A84A53" w:rsidRPr="00A84A53" w:rsidRDefault="00A84A53" w:rsidP="00A84A53">
      <w:pPr>
        <w:overflowPunct w:val="0"/>
        <w:autoSpaceDE w:val="0"/>
        <w:autoSpaceDN w:val="0"/>
        <w:adjustRightInd w:val="0"/>
        <w:textAlignment w:val="baseline"/>
        <w:rPr>
          <w:rFonts w:ascii="Arial" w:eastAsia="Times New Roman" w:hAnsi="Arial" w:cs="Arial"/>
          <w:sz w:val="18"/>
          <w:szCs w:val="18"/>
          <w:lang w:eastAsia="sv-SE"/>
        </w:rPr>
      </w:pPr>
    </w:p>
    <w:p w14:paraId="4208E7F0" w14:textId="77777777" w:rsidR="00A84A53" w:rsidRPr="00A84A53" w:rsidRDefault="00A84A53" w:rsidP="00A84A53">
      <w:pPr>
        <w:overflowPunct w:val="0"/>
        <w:autoSpaceDE w:val="0"/>
        <w:autoSpaceDN w:val="0"/>
        <w:adjustRightInd w:val="0"/>
        <w:textAlignment w:val="baseline"/>
        <w:rPr>
          <w:rFonts w:ascii="Arial" w:eastAsia="Times New Roman" w:hAnsi="Arial" w:cs="Arial"/>
          <w:sz w:val="18"/>
          <w:szCs w:val="18"/>
          <w:lang w:eastAsia="sv-SE"/>
        </w:rPr>
      </w:pPr>
      <w:r w:rsidRPr="00A84A53">
        <w:rPr>
          <w:rFonts w:ascii="Arial" w:eastAsia="Times New Roman" w:hAnsi="Arial" w:cs="Arial"/>
          <w:sz w:val="18"/>
          <w:szCs w:val="18"/>
          <w:lang w:eastAsia="sv-SE"/>
        </w:rPr>
        <w:t xml:space="preserve">PDCCH transmission parameters are given in Table </w:t>
      </w:r>
      <w:r w:rsidRPr="00A84A53">
        <w:rPr>
          <w:rFonts w:eastAsia="Times New Roman"/>
        </w:rPr>
        <w:t>5.5.1.1.4.1-4</w:t>
      </w:r>
    </w:p>
    <w:p w14:paraId="6AB6B22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5.5.1.1.4.1-3: Void</w:t>
      </w:r>
    </w:p>
    <w:p w14:paraId="7DDCBB48" w14:textId="77777777" w:rsidR="00A84A53" w:rsidRPr="00A84A53" w:rsidRDefault="00A84A53" w:rsidP="00A84A53">
      <w:pPr>
        <w:overflowPunct w:val="0"/>
        <w:autoSpaceDE w:val="0"/>
        <w:autoSpaceDN w:val="0"/>
        <w:adjustRightInd w:val="0"/>
        <w:textAlignment w:val="baseline"/>
        <w:rPr>
          <w:rFonts w:eastAsia="Times New Roman"/>
        </w:rPr>
      </w:pPr>
    </w:p>
    <w:p w14:paraId="1809BFCE"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1. Message contents are defined in clause 5.5.1.1.4.3.</w:t>
      </w:r>
    </w:p>
    <w:p w14:paraId="4910050C"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2. The power levels and settings for Cell 1 are set according to Annex A.6, Table A.6.1.1-1. Cell 2 is NR FR2 </w:t>
      </w:r>
      <w:proofErr w:type="spellStart"/>
      <w:r w:rsidRPr="00A84A53">
        <w:rPr>
          <w:rFonts w:eastAsia="Times New Roman"/>
        </w:rPr>
        <w:t>PSCell</w:t>
      </w:r>
      <w:proofErr w:type="spellEnd"/>
      <w:r w:rsidRPr="00A84A53">
        <w:rPr>
          <w:rFonts w:eastAsia="Times New Roman"/>
        </w:rPr>
        <w:t>. The connection setup is done according to the settings in clause C.1.3, and the downlink signal levels as per clause C.1.2</w:t>
      </w:r>
    </w:p>
    <w:p w14:paraId="069E7494"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3. The test parameters are given in Table 5.5.1.1.4.1-4 below. </w:t>
      </w:r>
    </w:p>
    <w:p w14:paraId="07EB15BB"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4. Downlink signals for NR cell are initially set up according to Annex C.1.1 and C.1.2 for this test.</w:t>
      </w:r>
    </w:p>
    <w:p w14:paraId="60AD50BE"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323"/>
        <w:gridCol w:w="1741"/>
        <w:gridCol w:w="981"/>
        <w:gridCol w:w="2811"/>
      </w:tblGrid>
      <w:tr w:rsidR="00A84A53" w:rsidRPr="00A84A53" w14:paraId="4FCED6D2" w14:textId="77777777" w:rsidTr="00607795">
        <w:trPr>
          <w:trHeight w:val="164"/>
          <w:jc w:val="center"/>
        </w:trPr>
        <w:tc>
          <w:tcPr>
            <w:tcW w:w="2696" w:type="pct"/>
            <w:gridSpan w:val="3"/>
            <w:vMerge w:val="restart"/>
            <w:shd w:val="clear" w:color="auto" w:fill="auto"/>
          </w:tcPr>
          <w:p w14:paraId="73FF70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596" w:type="pct"/>
            <w:vMerge w:val="restart"/>
            <w:shd w:val="clear" w:color="auto" w:fill="auto"/>
          </w:tcPr>
          <w:p w14:paraId="298BB26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1708" w:type="pct"/>
            <w:shd w:val="clear" w:color="auto" w:fill="auto"/>
          </w:tcPr>
          <w:p w14:paraId="6F489D7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r>
      <w:tr w:rsidR="00A84A53" w:rsidRPr="00A84A53" w14:paraId="64A30CF1" w14:textId="77777777" w:rsidTr="00607795">
        <w:trPr>
          <w:trHeight w:val="406"/>
          <w:jc w:val="center"/>
        </w:trPr>
        <w:tc>
          <w:tcPr>
            <w:tcW w:w="2696" w:type="pct"/>
            <w:gridSpan w:val="3"/>
            <w:vMerge/>
            <w:shd w:val="clear" w:color="auto" w:fill="auto"/>
          </w:tcPr>
          <w:p w14:paraId="4D140D6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pct"/>
            <w:vMerge/>
            <w:shd w:val="clear" w:color="auto" w:fill="auto"/>
          </w:tcPr>
          <w:p w14:paraId="1554185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5635AFB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28DB5DE2" w14:textId="77777777" w:rsidTr="00607795">
        <w:trPr>
          <w:trHeight w:val="63"/>
          <w:jc w:val="center"/>
        </w:trPr>
        <w:tc>
          <w:tcPr>
            <w:tcW w:w="2696" w:type="pct"/>
            <w:gridSpan w:val="3"/>
            <w:shd w:val="clear" w:color="auto" w:fill="auto"/>
          </w:tcPr>
          <w:p w14:paraId="5E34775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E-UTRA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w:t>
            </w:r>
          </w:p>
        </w:tc>
        <w:tc>
          <w:tcPr>
            <w:tcW w:w="596" w:type="pct"/>
            <w:shd w:val="clear" w:color="auto" w:fill="auto"/>
          </w:tcPr>
          <w:p w14:paraId="1DD3B6E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E1D65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1</w:t>
            </w:r>
          </w:p>
        </w:tc>
      </w:tr>
      <w:tr w:rsidR="00A84A53" w:rsidRPr="00A84A53" w14:paraId="2D5B32B4" w14:textId="77777777" w:rsidTr="00607795">
        <w:trPr>
          <w:trHeight w:val="164"/>
          <w:jc w:val="center"/>
        </w:trPr>
        <w:tc>
          <w:tcPr>
            <w:tcW w:w="2696" w:type="pct"/>
            <w:gridSpan w:val="3"/>
            <w:shd w:val="clear" w:color="auto" w:fill="auto"/>
          </w:tcPr>
          <w:p w14:paraId="02AD70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E-UTRA RF Channel Number</w:t>
            </w:r>
          </w:p>
        </w:tc>
        <w:tc>
          <w:tcPr>
            <w:tcW w:w="596" w:type="pct"/>
            <w:shd w:val="clear" w:color="auto" w:fill="auto"/>
          </w:tcPr>
          <w:p w14:paraId="52C00BA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C8CB7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1FDFCB60" w14:textId="77777777" w:rsidTr="00607795">
        <w:trPr>
          <w:trHeight w:val="164"/>
          <w:jc w:val="center"/>
        </w:trPr>
        <w:tc>
          <w:tcPr>
            <w:tcW w:w="2696" w:type="pct"/>
            <w:gridSpan w:val="3"/>
            <w:shd w:val="clear" w:color="auto" w:fill="auto"/>
          </w:tcPr>
          <w:p w14:paraId="1EB4ED9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w:t>
            </w:r>
            <w:proofErr w:type="spellStart"/>
            <w:r w:rsidRPr="00A84A53">
              <w:rPr>
                <w:rFonts w:ascii="Arial" w:eastAsia="Times New Roman" w:hAnsi="Arial"/>
                <w:sz w:val="18"/>
              </w:rPr>
              <w:t>PSCell</w:t>
            </w:r>
            <w:proofErr w:type="spellEnd"/>
          </w:p>
        </w:tc>
        <w:tc>
          <w:tcPr>
            <w:tcW w:w="596" w:type="pct"/>
            <w:shd w:val="clear" w:color="auto" w:fill="auto"/>
          </w:tcPr>
          <w:p w14:paraId="1E0ACD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F6C7C0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2</w:t>
            </w:r>
          </w:p>
        </w:tc>
      </w:tr>
      <w:tr w:rsidR="00A84A53" w:rsidRPr="00A84A53" w14:paraId="01A1FB52" w14:textId="77777777" w:rsidTr="00607795">
        <w:trPr>
          <w:trHeight w:val="61"/>
          <w:jc w:val="center"/>
        </w:trPr>
        <w:tc>
          <w:tcPr>
            <w:tcW w:w="2696" w:type="pct"/>
            <w:gridSpan w:val="3"/>
            <w:shd w:val="clear" w:color="auto" w:fill="auto"/>
          </w:tcPr>
          <w:p w14:paraId="6789F4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RF Channel Number</w:t>
            </w:r>
          </w:p>
        </w:tc>
        <w:tc>
          <w:tcPr>
            <w:tcW w:w="596" w:type="pct"/>
            <w:shd w:val="clear" w:color="auto" w:fill="auto"/>
          </w:tcPr>
          <w:p w14:paraId="327F192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0F5D2B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32294897" w14:textId="77777777" w:rsidTr="00607795">
        <w:trPr>
          <w:trHeight w:val="61"/>
          <w:jc w:val="center"/>
        </w:trPr>
        <w:tc>
          <w:tcPr>
            <w:tcW w:w="1638" w:type="pct"/>
            <w:gridSpan w:val="2"/>
            <w:shd w:val="clear" w:color="auto" w:fill="auto"/>
          </w:tcPr>
          <w:p w14:paraId="3E3332C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Duplex mode</w:t>
            </w:r>
          </w:p>
        </w:tc>
        <w:tc>
          <w:tcPr>
            <w:tcW w:w="1058" w:type="pct"/>
            <w:shd w:val="clear" w:color="auto" w:fill="auto"/>
          </w:tcPr>
          <w:p w14:paraId="4D30132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485A8A3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47546C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w:t>
            </w:r>
          </w:p>
        </w:tc>
      </w:tr>
      <w:tr w:rsidR="00A84A53" w:rsidRPr="00A84A53" w14:paraId="27A6925E" w14:textId="77777777" w:rsidTr="00607795">
        <w:trPr>
          <w:trHeight w:val="61"/>
          <w:jc w:val="center"/>
        </w:trPr>
        <w:tc>
          <w:tcPr>
            <w:tcW w:w="1638" w:type="pct"/>
            <w:gridSpan w:val="2"/>
            <w:shd w:val="clear" w:color="auto" w:fill="auto"/>
          </w:tcPr>
          <w:p w14:paraId="74D28BD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cs="Arial"/>
                <w:sz w:val="18"/>
                <w:szCs w:val="16"/>
              </w:rPr>
              <w:t>BW</w:t>
            </w:r>
            <w:r w:rsidRPr="00A84A53">
              <w:rPr>
                <w:rFonts w:ascii="Arial" w:eastAsia="Times New Roman" w:hAnsi="Arial" w:cs="Arial"/>
                <w:sz w:val="18"/>
                <w:szCs w:val="16"/>
                <w:vertAlign w:val="subscript"/>
              </w:rPr>
              <w:t>channel</w:t>
            </w:r>
            <w:proofErr w:type="spellEnd"/>
          </w:p>
        </w:tc>
        <w:tc>
          <w:tcPr>
            <w:tcW w:w="1058" w:type="pct"/>
            <w:shd w:val="clear" w:color="auto" w:fill="auto"/>
          </w:tcPr>
          <w:p w14:paraId="4C4B9FC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0C3D8C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032CB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Malgun Gothic" w:hAnsi="Arial"/>
                <w:sz w:val="18"/>
                <w:szCs w:val="18"/>
              </w:rPr>
              <w:t>10</w:t>
            </w:r>
            <w:r w:rsidRPr="00A84A53">
              <w:rPr>
                <w:rFonts w:ascii="Arial" w:eastAsia="Times New Roman" w:hAnsi="Arial"/>
                <w:sz w:val="18"/>
                <w:szCs w:val="18"/>
                <w:lang w:eastAsia="zh-CN"/>
              </w:rPr>
              <w:t>0</w:t>
            </w:r>
            <w:r w:rsidRPr="00A84A53">
              <w:rPr>
                <w:rFonts w:ascii="Arial" w:eastAsia="Malgun Gothic" w:hAnsi="Arial"/>
                <w:sz w:val="18"/>
                <w:szCs w:val="18"/>
              </w:rPr>
              <w:t xml:space="preserve">: </w:t>
            </w:r>
            <w:proofErr w:type="spellStart"/>
            <w:proofErr w:type="gramStart"/>
            <w:r w:rsidRPr="00A84A53">
              <w:rPr>
                <w:rFonts w:ascii="Arial" w:eastAsia="Malgun Gothic" w:hAnsi="Arial" w:cs="Arial"/>
                <w:sz w:val="18"/>
                <w:szCs w:val="18"/>
              </w:rPr>
              <w:t>N</w:t>
            </w:r>
            <w:r w:rsidRPr="00A84A53">
              <w:rPr>
                <w:rFonts w:ascii="Arial" w:eastAsia="Malgun Gothic" w:hAnsi="Arial" w:cs="Arial"/>
                <w:sz w:val="18"/>
                <w:szCs w:val="18"/>
                <w:vertAlign w:val="subscript"/>
              </w:rPr>
              <w:t>RB,c</w:t>
            </w:r>
            <w:proofErr w:type="spellEnd"/>
            <w:proofErr w:type="gramEnd"/>
            <w:r w:rsidRPr="00A84A53">
              <w:rPr>
                <w:rFonts w:ascii="Arial" w:eastAsia="Malgun Gothic" w:hAnsi="Arial" w:cs="Arial"/>
                <w:sz w:val="18"/>
                <w:szCs w:val="18"/>
              </w:rPr>
              <w:t xml:space="preserve"> = </w:t>
            </w:r>
            <w:r w:rsidRPr="00A84A53">
              <w:rPr>
                <w:rFonts w:ascii="Arial" w:eastAsia="Times New Roman" w:hAnsi="Arial" w:cs="Arial"/>
                <w:sz w:val="18"/>
                <w:szCs w:val="18"/>
                <w:lang w:eastAsia="zh-CN"/>
              </w:rPr>
              <w:t>66</w:t>
            </w:r>
          </w:p>
        </w:tc>
      </w:tr>
      <w:tr w:rsidR="00A84A53" w:rsidRPr="00A84A53" w14:paraId="00E88584" w14:textId="77777777" w:rsidTr="00607795">
        <w:trPr>
          <w:trHeight w:val="61"/>
          <w:jc w:val="center"/>
        </w:trPr>
        <w:tc>
          <w:tcPr>
            <w:tcW w:w="1638" w:type="pct"/>
            <w:gridSpan w:val="2"/>
            <w:shd w:val="clear" w:color="auto" w:fill="auto"/>
          </w:tcPr>
          <w:p w14:paraId="3C49E5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Data RBs allocated</w:t>
            </w:r>
          </w:p>
        </w:tc>
        <w:tc>
          <w:tcPr>
            <w:tcW w:w="1058" w:type="pct"/>
            <w:shd w:val="clear" w:color="auto" w:fill="auto"/>
          </w:tcPr>
          <w:p w14:paraId="79F773E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2525B15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2123E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Malgun Gothic" w:hAnsi="Arial"/>
                <w:sz w:val="18"/>
                <w:szCs w:val="18"/>
              </w:rPr>
              <w:t>24</w:t>
            </w:r>
          </w:p>
        </w:tc>
      </w:tr>
      <w:tr w:rsidR="00A84A53" w:rsidRPr="00A84A53" w14:paraId="34414296" w14:textId="77777777" w:rsidTr="00607795">
        <w:trPr>
          <w:trHeight w:val="61"/>
          <w:jc w:val="center"/>
        </w:trPr>
        <w:tc>
          <w:tcPr>
            <w:tcW w:w="1638" w:type="pct"/>
            <w:gridSpan w:val="2"/>
            <w:shd w:val="clear" w:color="auto" w:fill="auto"/>
            <w:vAlign w:val="center"/>
          </w:tcPr>
          <w:p w14:paraId="7356D6C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bCs/>
                <w:sz w:val="18"/>
              </w:rPr>
              <w:t>DL initial BWP configuration</w:t>
            </w:r>
          </w:p>
        </w:tc>
        <w:tc>
          <w:tcPr>
            <w:tcW w:w="1058" w:type="pct"/>
            <w:shd w:val="clear" w:color="auto" w:fill="auto"/>
          </w:tcPr>
          <w:p w14:paraId="657A17C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17EF65B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61D11D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DLBWP.0.1</w:t>
            </w:r>
          </w:p>
        </w:tc>
      </w:tr>
      <w:tr w:rsidR="00A84A53" w:rsidRPr="00A84A53" w14:paraId="1E05B63B" w14:textId="77777777" w:rsidTr="00607795">
        <w:trPr>
          <w:trHeight w:val="61"/>
          <w:jc w:val="center"/>
        </w:trPr>
        <w:tc>
          <w:tcPr>
            <w:tcW w:w="1638" w:type="pct"/>
            <w:gridSpan w:val="2"/>
            <w:shd w:val="clear" w:color="auto" w:fill="auto"/>
            <w:vAlign w:val="center"/>
          </w:tcPr>
          <w:p w14:paraId="46A44F2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bCs/>
                <w:sz w:val="18"/>
              </w:rPr>
              <w:t>DL dedicated BWP configuration</w:t>
            </w:r>
          </w:p>
        </w:tc>
        <w:tc>
          <w:tcPr>
            <w:tcW w:w="1058" w:type="pct"/>
            <w:shd w:val="clear" w:color="auto" w:fill="auto"/>
          </w:tcPr>
          <w:p w14:paraId="287D83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721C5B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4EB9D7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DLBWP.1.1</w:t>
            </w:r>
          </w:p>
        </w:tc>
      </w:tr>
      <w:tr w:rsidR="00A84A53" w:rsidRPr="00A84A53" w14:paraId="181A1852" w14:textId="77777777" w:rsidTr="00607795">
        <w:trPr>
          <w:trHeight w:val="61"/>
          <w:jc w:val="center"/>
        </w:trPr>
        <w:tc>
          <w:tcPr>
            <w:tcW w:w="1638" w:type="pct"/>
            <w:gridSpan w:val="2"/>
            <w:shd w:val="clear" w:color="auto" w:fill="auto"/>
            <w:vAlign w:val="center"/>
          </w:tcPr>
          <w:p w14:paraId="5C2CA58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cs="Arial"/>
                <w:bCs/>
                <w:sz w:val="18"/>
              </w:rPr>
              <w:t>UL initial BWP configuration</w:t>
            </w:r>
          </w:p>
        </w:tc>
        <w:tc>
          <w:tcPr>
            <w:tcW w:w="1058" w:type="pct"/>
            <w:shd w:val="clear" w:color="auto" w:fill="auto"/>
          </w:tcPr>
          <w:p w14:paraId="37D76A2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5E0F93B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6A3770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ULBWP.0.1</w:t>
            </w:r>
          </w:p>
        </w:tc>
      </w:tr>
      <w:tr w:rsidR="00A84A53" w:rsidRPr="00A84A53" w14:paraId="3857350D" w14:textId="77777777" w:rsidTr="00607795">
        <w:trPr>
          <w:trHeight w:val="61"/>
          <w:jc w:val="center"/>
        </w:trPr>
        <w:tc>
          <w:tcPr>
            <w:tcW w:w="1638" w:type="pct"/>
            <w:gridSpan w:val="2"/>
            <w:shd w:val="clear" w:color="auto" w:fill="auto"/>
            <w:vAlign w:val="center"/>
          </w:tcPr>
          <w:p w14:paraId="3C23ADE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bCs/>
                <w:sz w:val="18"/>
              </w:rPr>
              <w:t>UL dedicated BWP configuration</w:t>
            </w:r>
          </w:p>
        </w:tc>
        <w:tc>
          <w:tcPr>
            <w:tcW w:w="1058" w:type="pct"/>
            <w:shd w:val="clear" w:color="auto" w:fill="auto"/>
          </w:tcPr>
          <w:p w14:paraId="3FD4100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457889F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C5232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ULBWP.1.1</w:t>
            </w:r>
          </w:p>
        </w:tc>
      </w:tr>
      <w:tr w:rsidR="00A84A53" w:rsidRPr="00A84A53" w14:paraId="65F5F049" w14:textId="77777777" w:rsidTr="00607795">
        <w:trPr>
          <w:trHeight w:val="61"/>
          <w:jc w:val="center"/>
        </w:trPr>
        <w:tc>
          <w:tcPr>
            <w:tcW w:w="1638" w:type="pct"/>
            <w:gridSpan w:val="2"/>
            <w:shd w:val="clear" w:color="auto" w:fill="auto"/>
            <w:vAlign w:val="center"/>
          </w:tcPr>
          <w:p w14:paraId="049B18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TDD Configuration</w:t>
            </w:r>
          </w:p>
        </w:tc>
        <w:tc>
          <w:tcPr>
            <w:tcW w:w="1058" w:type="pct"/>
            <w:shd w:val="clear" w:color="auto" w:fill="auto"/>
          </w:tcPr>
          <w:p w14:paraId="4CF96CC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17CDD5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E852C0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ja-JP"/>
              </w:rPr>
              <w:t>TDDConf.3.1</w:t>
            </w:r>
          </w:p>
        </w:tc>
      </w:tr>
      <w:tr w:rsidR="00A84A53" w:rsidRPr="00A84A53" w14:paraId="0F211306" w14:textId="77777777" w:rsidTr="00607795">
        <w:trPr>
          <w:trHeight w:val="61"/>
          <w:jc w:val="center"/>
        </w:trPr>
        <w:tc>
          <w:tcPr>
            <w:tcW w:w="1638" w:type="pct"/>
            <w:gridSpan w:val="2"/>
            <w:shd w:val="clear" w:color="auto" w:fill="auto"/>
            <w:vAlign w:val="center"/>
          </w:tcPr>
          <w:p w14:paraId="27101D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RMSI CORESET Reference Channel</w:t>
            </w:r>
          </w:p>
        </w:tc>
        <w:tc>
          <w:tcPr>
            <w:tcW w:w="1058" w:type="pct"/>
            <w:shd w:val="clear" w:color="auto" w:fill="auto"/>
          </w:tcPr>
          <w:p w14:paraId="303A311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4379F86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93A5D7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16"/>
                <w:lang w:eastAsia="zh-CN"/>
              </w:rPr>
              <w:t>CR.3.1 TDD</w:t>
            </w:r>
          </w:p>
        </w:tc>
      </w:tr>
      <w:tr w:rsidR="00A84A53" w:rsidRPr="00A84A53" w14:paraId="425E286E" w14:textId="77777777" w:rsidTr="00607795">
        <w:trPr>
          <w:trHeight w:val="61"/>
          <w:jc w:val="center"/>
        </w:trPr>
        <w:tc>
          <w:tcPr>
            <w:tcW w:w="1638" w:type="pct"/>
            <w:gridSpan w:val="2"/>
            <w:shd w:val="clear" w:color="auto" w:fill="auto"/>
            <w:vAlign w:val="center"/>
          </w:tcPr>
          <w:p w14:paraId="02E390C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Dedicated CORESET Reference Channel</w:t>
            </w:r>
          </w:p>
        </w:tc>
        <w:tc>
          <w:tcPr>
            <w:tcW w:w="1058" w:type="pct"/>
            <w:shd w:val="clear" w:color="auto" w:fill="auto"/>
          </w:tcPr>
          <w:p w14:paraId="6F3582E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72EB87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0B171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A84A53">
              <w:rPr>
                <w:rFonts w:ascii="Arial" w:eastAsia="Times New Roman" w:hAnsi="Arial" w:cs="Arial"/>
                <w:sz w:val="18"/>
                <w:szCs w:val="16"/>
                <w:lang w:eastAsia="zh-CN"/>
              </w:rPr>
              <w:t xml:space="preserve">CCR.3.4 TDD </w:t>
            </w:r>
          </w:p>
        </w:tc>
      </w:tr>
      <w:tr w:rsidR="00A84A53" w:rsidRPr="00A84A53" w14:paraId="13C61367" w14:textId="77777777" w:rsidTr="00607795">
        <w:trPr>
          <w:trHeight w:val="61"/>
          <w:jc w:val="center"/>
        </w:trPr>
        <w:tc>
          <w:tcPr>
            <w:tcW w:w="1638" w:type="pct"/>
            <w:gridSpan w:val="2"/>
            <w:shd w:val="clear" w:color="auto" w:fill="auto"/>
            <w:vAlign w:val="center"/>
          </w:tcPr>
          <w:p w14:paraId="3141E79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SSB Configuration</w:t>
            </w:r>
          </w:p>
        </w:tc>
        <w:tc>
          <w:tcPr>
            <w:tcW w:w="1058" w:type="pct"/>
            <w:shd w:val="clear" w:color="auto" w:fill="auto"/>
          </w:tcPr>
          <w:p w14:paraId="485F623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0E473B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DC2C3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SSB.1 FR2</w:t>
            </w:r>
          </w:p>
        </w:tc>
      </w:tr>
      <w:tr w:rsidR="00A84A53" w:rsidRPr="00A84A53" w14:paraId="3701FC0E" w14:textId="77777777" w:rsidTr="00607795">
        <w:trPr>
          <w:trHeight w:val="61"/>
          <w:jc w:val="center"/>
        </w:trPr>
        <w:tc>
          <w:tcPr>
            <w:tcW w:w="1638" w:type="pct"/>
            <w:gridSpan w:val="2"/>
            <w:shd w:val="clear" w:color="auto" w:fill="auto"/>
            <w:vAlign w:val="center"/>
          </w:tcPr>
          <w:p w14:paraId="30E3148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SMTC Configuration</w:t>
            </w:r>
          </w:p>
        </w:tc>
        <w:tc>
          <w:tcPr>
            <w:tcW w:w="1058" w:type="pct"/>
            <w:shd w:val="clear" w:color="auto" w:fill="auto"/>
          </w:tcPr>
          <w:p w14:paraId="1297958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5C4F1F2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26AD1D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16"/>
                <w:lang w:eastAsia="zh-CN"/>
              </w:rPr>
              <w:t>SMTC.1</w:t>
            </w:r>
          </w:p>
        </w:tc>
      </w:tr>
      <w:tr w:rsidR="00A84A53" w:rsidRPr="00A84A53" w14:paraId="145C8D01" w14:textId="77777777" w:rsidTr="00607795">
        <w:trPr>
          <w:trHeight w:val="61"/>
          <w:jc w:val="center"/>
        </w:trPr>
        <w:tc>
          <w:tcPr>
            <w:tcW w:w="1638" w:type="pct"/>
            <w:gridSpan w:val="2"/>
            <w:shd w:val="clear" w:color="auto" w:fill="auto"/>
            <w:vAlign w:val="center"/>
          </w:tcPr>
          <w:p w14:paraId="622F66B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PDSCH/PDCCH subcarrier spacing</w:t>
            </w:r>
          </w:p>
        </w:tc>
        <w:tc>
          <w:tcPr>
            <w:tcW w:w="1058" w:type="pct"/>
            <w:shd w:val="clear" w:color="auto" w:fill="auto"/>
          </w:tcPr>
          <w:p w14:paraId="4F84A58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2ECF93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C51ACB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120 </w:t>
            </w:r>
            <w:proofErr w:type="spellStart"/>
            <w:r w:rsidRPr="00A84A53">
              <w:rPr>
                <w:rFonts w:ascii="Arial" w:eastAsia="Times New Roman" w:hAnsi="Arial"/>
                <w:sz w:val="18"/>
              </w:rPr>
              <w:t>KHz</w:t>
            </w:r>
            <w:proofErr w:type="spellEnd"/>
          </w:p>
        </w:tc>
      </w:tr>
      <w:tr w:rsidR="00A84A53" w:rsidRPr="00A84A53" w14:paraId="7F4808D6" w14:textId="77777777" w:rsidTr="00607795">
        <w:trPr>
          <w:trHeight w:val="61"/>
          <w:jc w:val="center"/>
        </w:trPr>
        <w:tc>
          <w:tcPr>
            <w:tcW w:w="1638" w:type="pct"/>
            <w:gridSpan w:val="2"/>
            <w:shd w:val="clear" w:color="auto" w:fill="auto"/>
            <w:vAlign w:val="center"/>
          </w:tcPr>
          <w:p w14:paraId="3D9A17A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PRACH Configuration</w:t>
            </w:r>
          </w:p>
        </w:tc>
        <w:tc>
          <w:tcPr>
            <w:tcW w:w="1058" w:type="pct"/>
            <w:shd w:val="clear" w:color="auto" w:fill="auto"/>
          </w:tcPr>
          <w:p w14:paraId="5B898B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46B98BA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7309EC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PRACH.1 FR2</w:t>
            </w:r>
          </w:p>
        </w:tc>
      </w:tr>
      <w:tr w:rsidR="00A84A53" w:rsidRPr="00A84A53" w14:paraId="0A91EE7E" w14:textId="77777777" w:rsidTr="00607795">
        <w:trPr>
          <w:trHeight w:val="61"/>
          <w:jc w:val="center"/>
        </w:trPr>
        <w:tc>
          <w:tcPr>
            <w:tcW w:w="1638" w:type="pct"/>
            <w:gridSpan w:val="2"/>
            <w:shd w:val="clear" w:color="auto" w:fill="auto"/>
            <w:vAlign w:val="center"/>
          </w:tcPr>
          <w:p w14:paraId="0988041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SSB index assigned as RLM RS</w:t>
            </w:r>
          </w:p>
        </w:tc>
        <w:tc>
          <w:tcPr>
            <w:tcW w:w="1058" w:type="pct"/>
            <w:shd w:val="clear" w:color="auto" w:fill="auto"/>
          </w:tcPr>
          <w:p w14:paraId="4210994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11D50C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55B4C7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0,1</w:t>
            </w:r>
          </w:p>
        </w:tc>
      </w:tr>
      <w:tr w:rsidR="00A84A53" w:rsidRPr="00A84A53" w14:paraId="49B1AE2C" w14:textId="77777777" w:rsidTr="00607795">
        <w:trPr>
          <w:trHeight w:val="61"/>
          <w:jc w:val="center"/>
        </w:trPr>
        <w:tc>
          <w:tcPr>
            <w:tcW w:w="2696" w:type="pct"/>
            <w:gridSpan w:val="3"/>
            <w:shd w:val="clear" w:color="auto" w:fill="auto"/>
            <w:vAlign w:val="center"/>
          </w:tcPr>
          <w:p w14:paraId="1B77092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OCNG parameters</w:t>
            </w:r>
          </w:p>
        </w:tc>
        <w:tc>
          <w:tcPr>
            <w:tcW w:w="596" w:type="pct"/>
            <w:shd w:val="clear" w:color="auto" w:fill="auto"/>
          </w:tcPr>
          <w:p w14:paraId="40A6EB8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EA70D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OP.5</w:t>
            </w:r>
          </w:p>
        </w:tc>
      </w:tr>
      <w:tr w:rsidR="00A84A53" w:rsidRPr="00A84A53" w14:paraId="0175EFD0" w14:textId="77777777" w:rsidTr="00607795">
        <w:trPr>
          <w:trHeight w:val="61"/>
          <w:jc w:val="center"/>
        </w:trPr>
        <w:tc>
          <w:tcPr>
            <w:tcW w:w="2696" w:type="pct"/>
            <w:gridSpan w:val="3"/>
            <w:shd w:val="clear" w:color="auto" w:fill="auto"/>
            <w:vAlign w:val="center"/>
          </w:tcPr>
          <w:p w14:paraId="4073AF9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CP length</w:t>
            </w:r>
          </w:p>
        </w:tc>
        <w:tc>
          <w:tcPr>
            <w:tcW w:w="596" w:type="pct"/>
            <w:shd w:val="clear" w:color="auto" w:fill="auto"/>
          </w:tcPr>
          <w:p w14:paraId="31250D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5921D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Normal</w:t>
            </w:r>
          </w:p>
        </w:tc>
      </w:tr>
      <w:tr w:rsidR="00A84A53" w:rsidRPr="00A84A53" w14:paraId="76B23146" w14:textId="77777777" w:rsidTr="00607795">
        <w:trPr>
          <w:trHeight w:val="164"/>
          <w:jc w:val="center"/>
        </w:trPr>
        <w:tc>
          <w:tcPr>
            <w:tcW w:w="834" w:type="pct"/>
            <w:vMerge w:val="restart"/>
            <w:shd w:val="clear" w:color="auto" w:fill="auto"/>
          </w:tcPr>
          <w:p w14:paraId="247DB55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Out of sync transmission parameters </w:t>
            </w:r>
          </w:p>
        </w:tc>
        <w:tc>
          <w:tcPr>
            <w:tcW w:w="1862" w:type="pct"/>
            <w:gridSpan w:val="2"/>
            <w:shd w:val="clear" w:color="auto" w:fill="auto"/>
          </w:tcPr>
          <w:p w14:paraId="05A2759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DCI format</w:t>
            </w:r>
          </w:p>
        </w:tc>
        <w:tc>
          <w:tcPr>
            <w:tcW w:w="596" w:type="pct"/>
            <w:shd w:val="clear" w:color="auto" w:fill="auto"/>
          </w:tcPr>
          <w:p w14:paraId="4486F7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8CE8AD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1-0</w:t>
            </w:r>
          </w:p>
        </w:tc>
      </w:tr>
      <w:tr w:rsidR="00A84A53" w:rsidRPr="00A84A53" w14:paraId="53E8B6EC" w14:textId="77777777" w:rsidTr="00607795">
        <w:trPr>
          <w:trHeight w:val="50"/>
          <w:jc w:val="center"/>
        </w:trPr>
        <w:tc>
          <w:tcPr>
            <w:tcW w:w="834" w:type="pct"/>
            <w:vMerge/>
            <w:shd w:val="clear" w:color="auto" w:fill="auto"/>
          </w:tcPr>
          <w:p w14:paraId="2D19475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862" w:type="pct"/>
            <w:gridSpan w:val="2"/>
            <w:shd w:val="clear" w:color="auto" w:fill="auto"/>
          </w:tcPr>
          <w:p w14:paraId="3DD2804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Number of Control OFDM symbols</w:t>
            </w:r>
          </w:p>
        </w:tc>
        <w:tc>
          <w:tcPr>
            <w:tcW w:w="596" w:type="pct"/>
            <w:shd w:val="clear" w:color="auto" w:fill="auto"/>
          </w:tcPr>
          <w:p w14:paraId="4F906C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2A8E1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66D3B6A8" w14:textId="77777777" w:rsidTr="00607795">
        <w:trPr>
          <w:trHeight w:val="176"/>
          <w:jc w:val="center"/>
        </w:trPr>
        <w:tc>
          <w:tcPr>
            <w:tcW w:w="834" w:type="pct"/>
            <w:vMerge/>
            <w:shd w:val="clear" w:color="auto" w:fill="auto"/>
          </w:tcPr>
          <w:p w14:paraId="21BE5C7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862" w:type="pct"/>
            <w:gridSpan w:val="2"/>
            <w:shd w:val="clear" w:color="auto" w:fill="auto"/>
          </w:tcPr>
          <w:p w14:paraId="1EEE2E2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Aggregation level </w:t>
            </w:r>
          </w:p>
        </w:tc>
        <w:tc>
          <w:tcPr>
            <w:tcW w:w="596" w:type="pct"/>
            <w:shd w:val="clear" w:color="auto" w:fill="auto"/>
          </w:tcPr>
          <w:p w14:paraId="326E52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CCE</w:t>
            </w:r>
          </w:p>
        </w:tc>
        <w:tc>
          <w:tcPr>
            <w:tcW w:w="1708" w:type="pct"/>
          </w:tcPr>
          <w:p w14:paraId="4D55922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8</w:t>
            </w:r>
          </w:p>
        </w:tc>
      </w:tr>
      <w:tr w:rsidR="00A84A53" w:rsidRPr="00A84A53" w14:paraId="246BE131" w14:textId="77777777" w:rsidTr="00607795">
        <w:trPr>
          <w:trHeight w:val="144"/>
          <w:jc w:val="center"/>
        </w:trPr>
        <w:tc>
          <w:tcPr>
            <w:tcW w:w="834" w:type="pct"/>
            <w:vMerge/>
            <w:shd w:val="clear" w:color="auto" w:fill="auto"/>
          </w:tcPr>
          <w:p w14:paraId="63132D7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862" w:type="pct"/>
            <w:gridSpan w:val="2"/>
            <w:shd w:val="clear" w:color="auto" w:fill="auto"/>
          </w:tcPr>
          <w:p w14:paraId="71C4E1C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RE energy to average SSS RE energy</w:t>
            </w:r>
          </w:p>
        </w:tc>
        <w:tc>
          <w:tcPr>
            <w:tcW w:w="596" w:type="pct"/>
            <w:shd w:val="clear" w:color="auto" w:fill="auto"/>
          </w:tcPr>
          <w:p w14:paraId="2917B4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708" w:type="pct"/>
          </w:tcPr>
          <w:p w14:paraId="0D70334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6BED983B" w14:textId="77777777" w:rsidTr="00607795">
        <w:trPr>
          <w:trHeight w:val="393"/>
          <w:jc w:val="center"/>
        </w:trPr>
        <w:tc>
          <w:tcPr>
            <w:tcW w:w="834" w:type="pct"/>
            <w:vMerge/>
            <w:shd w:val="clear" w:color="auto" w:fill="auto"/>
          </w:tcPr>
          <w:p w14:paraId="59AAE9B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862" w:type="pct"/>
            <w:gridSpan w:val="2"/>
            <w:shd w:val="clear" w:color="auto" w:fill="auto"/>
          </w:tcPr>
          <w:p w14:paraId="0CD423C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DMRS energy to average SSS RE energy</w:t>
            </w:r>
          </w:p>
        </w:tc>
        <w:tc>
          <w:tcPr>
            <w:tcW w:w="596" w:type="pct"/>
            <w:shd w:val="clear" w:color="auto" w:fill="auto"/>
          </w:tcPr>
          <w:p w14:paraId="416DB2D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708" w:type="pct"/>
          </w:tcPr>
          <w:p w14:paraId="2873576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75A78360" w14:textId="77777777" w:rsidTr="00607795">
        <w:trPr>
          <w:trHeight w:val="50"/>
          <w:jc w:val="center"/>
        </w:trPr>
        <w:tc>
          <w:tcPr>
            <w:tcW w:w="834" w:type="pct"/>
            <w:vMerge/>
            <w:shd w:val="clear" w:color="auto" w:fill="auto"/>
          </w:tcPr>
          <w:p w14:paraId="14F613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862" w:type="pct"/>
            <w:gridSpan w:val="2"/>
            <w:shd w:val="clear" w:color="auto" w:fill="auto"/>
            <w:vAlign w:val="center"/>
          </w:tcPr>
          <w:p w14:paraId="3F440C11"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DMRS precoder granularity</w:t>
            </w:r>
          </w:p>
        </w:tc>
        <w:tc>
          <w:tcPr>
            <w:tcW w:w="596" w:type="pct"/>
            <w:shd w:val="clear" w:color="auto" w:fill="auto"/>
            <w:vAlign w:val="center"/>
          </w:tcPr>
          <w:p w14:paraId="308FC7E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16F5FA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REG bundle size</w:t>
            </w:r>
          </w:p>
        </w:tc>
      </w:tr>
      <w:tr w:rsidR="00A84A53" w:rsidRPr="00A84A53" w14:paraId="05BD00DE" w14:textId="77777777" w:rsidTr="00607795">
        <w:trPr>
          <w:trHeight w:val="188"/>
          <w:jc w:val="center"/>
        </w:trPr>
        <w:tc>
          <w:tcPr>
            <w:tcW w:w="834" w:type="pct"/>
            <w:vMerge/>
            <w:shd w:val="clear" w:color="auto" w:fill="auto"/>
          </w:tcPr>
          <w:p w14:paraId="3667E5B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862" w:type="pct"/>
            <w:gridSpan w:val="2"/>
            <w:shd w:val="clear" w:color="auto" w:fill="auto"/>
            <w:vAlign w:val="center"/>
          </w:tcPr>
          <w:p w14:paraId="4AE3C630"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REG bundle size</w:t>
            </w:r>
          </w:p>
        </w:tc>
        <w:tc>
          <w:tcPr>
            <w:tcW w:w="596" w:type="pct"/>
            <w:shd w:val="clear" w:color="auto" w:fill="auto"/>
            <w:vAlign w:val="center"/>
          </w:tcPr>
          <w:p w14:paraId="1F37083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1D41F0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6</w:t>
            </w:r>
          </w:p>
        </w:tc>
      </w:tr>
      <w:tr w:rsidR="00A84A53" w:rsidRPr="00A84A53" w14:paraId="25BF6EEB" w14:textId="77777777" w:rsidTr="00607795">
        <w:trPr>
          <w:trHeight w:val="176"/>
          <w:jc w:val="center"/>
        </w:trPr>
        <w:tc>
          <w:tcPr>
            <w:tcW w:w="2696" w:type="pct"/>
            <w:gridSpan w:val="3"/>
            <w:shd w:val="clear" w:color="auto" w:fill="auto"/>
          </w:tcPr>
          <w:p w14:paraId="3ED6EA5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DRX</w:t>
            </w:r>
          </w:p>
        </w:tc>
        <w:tc>
          <w:tcPr>
            <w:tcW w:w="596" w:type="pct"/>
            <w:shd w:val="clear" w:color="auto" w:fill="auto"/>
          </w:tcPr>
          <w:p w14:paraId="55E8CD1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F10E21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i/>
                <w:iCs/>
                <w:sz w:val="18"/>
              </w:rPr>
              <w:t>OFF</w:t>
            </w:r>
          </w:p>
        </w:tc>
      </w:tr>
      <w:tr w:rsidR="00A84A53" w:rsidRPr="00A84A53" w14:paraId="14E01E2F" w14:textId="77777777" w:rsidTr="00607795">
        <w:trPr>
          <w:trHeight w:val="164"/>
          <w:jc w:val="center"/>
        </w:trPr>
        <w:tc>
          <w:tcPr>
            <w:tcW w:w="2696" w:type="pct"/>
            <w:gridSpan w:val="3"/>
            <w:shd w:val="clear" w:color="auto" w:fill="auto"/>
          </w:tcPr>
          <w:p w14:paraId="3C0EF4E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Gap pattern ID </w:t>
            </w:r>
          </w:p>
        </w:tc>
        <w:tc>
          <w:tcPr>
            <w:tcW w:w="596" w:type="pct"/>
            <w:shd w:val="clear" w:color="auto" w:fill="auto"/>
          </w:tcPr>
          <w:p w14:paraId="24D713D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A2126F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rPr>
            </w:pPr>
            <w:r w:rsidRPr="00A84A53">
              <w:rPr>
                <w:rFonts w:ascii="Arial" w:eastAsia="Times New Roman" w:hAnsi="Arial"/>
                <w:i/>
                <w:iCs/>
                <w:sz w:val="18"/>
              </w:rPr>
              <w:t>gp0</w:t>
            </w:r>
          </w:p>
        </w:tc>
      </w:tr>
      <w:tr w:rsidR="00A84A53" w:rsidRPr="00A84A53" w14:paraId="207A5D58" w14:textId="77777777" w:rsidTr="00607795">
        <w:trPr>
          <w:trHeight w:val="50"/>
          <w:jc w:val="center"/>
        </w:trPr>
        <w:tc>
          <w:tcPr>
            <w:tcW w:w="2696" w:type="pct"/>
            <w:gridSpan w:val="3"/>
            <w:shd w:val="clear" w:color="auto" w:fill="auto"/>
          </w:tcPr>
          <w:p w14:paraId="74F2A5B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Layer 3 filtering</w:t>
            </w:r>
          </w:p>
        </w:tc>
        <w:tc>
          <w:tcPr>
            <w:tcW w:w="596" w:type="pct"/>
            <w:shd w:val="clear" w:color="auto" w:fill="auto"/>
          </w:tcPr>
          <w:p w14:paraId="1BCD84D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66D76F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i/>
                <w:iCs/>
                <w:sz w:val="18"/>
              </w:rPr>
              <w:t>Enabled</w:t>
            </w:r>
          </w:p>
        </w:tc>
      </w:tr>
      <w:tr w:rsidR="00A84A53" w:rsidRPr="00A84A53" w14:paraId="6FE6848D" w14:textId="77777777" w:rsidTr="00607795">
        <w:trPr>
          <w:trHeight w:val="164"/>
          <w:jc w:val="center"/>
        </w:trPr>
        <w:tc>
          <w:tcPr>
            <w:tcW w:w="2696" w:type="pct"/>
            <w:gridSpan w:val="3"/>
            <w:shd w:val="clear" w:color="auto" w:fill="auto"/>
          </w:tcPr>
          <w:p w14:paraId="115BAA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T310 timer</w:t>
            </w:r>
          </w:p>
        </w:tc>
        <w:tc>
          <w:tcPr>
            <w:tcW w:w="596" w:type="pct"/>
            <w:shd w:val="clear" w:color="auto" w:fill="auto"/>
          </w:tcPr>
          <w:p w14:paraId="04A8A67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84A53">
              <w:rPr>
                <w:rFonts w:ascii="Arial" w:eastAsia="Times New Roman" w:hAnsi="Arial"/>
                <w:iCs/>
                <w:sz w:val="18"/>
              </w:rPr>
              <w:t>ms</w:t>
            </w:r>
            <w:proofErr w:type="spellEnd"/>
          </w:p>
        </w:tc>
        <w:tc>
          <w:tcPr>
            <w:tcW w:w="1708" w:type="pct"/>
          </w:tcPr>
          <w:p w14:paraId="55065B3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i/>
                <w:iCs/>
                <w:sz w:val="18"/>
              </w:rPr>
              <w:t>0</w:t>
            </w:r>
          </w:p>
        </w:tc>
      </w:tr>
      <w:tr w:rsidR="00A84A53" w:rsidRPr="00A84A53" w14:paraId="5A5E3A84" w14:textId="77777777" w:rsidTr="00607795">
        <w:trPr>
          <w:trHeight w:val="164"/>
          <w:jc w:val="center"/>
        </w:trPr>
        <w:tc>
          <w:tcPr>
            <w:tcW w:w="2696" w:type="pct"/>
            <w:gridSpan w:val="3"/>
            <w:shd w:val="clear" w:color="auto" w:fill="auto"/>
          </w:tcPr>
          <w:p w14:paraId="7978162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T311 timer</w:t>
            </w:r>
          </w:p>
        </w:tc>
        <w:tc>
          <w:tcPr>
            <w:tcW w:w="596" w:type="pct"/>
            <w:shd w:val="clear" w:color="auto" w:fill="auto"/>
          </w:tcPr>
          <w:p w14:paraId="0EF7870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84A53">
              <w:rPr>
                <w:rFonts w:ascii="Arial" w:eastAsia="Times New Roman" w:hAnsi="Arial"/>
                <w:sz w:val="18"/>
              </w:rPr>
              <w:t>ms</w:t>
            </w:r>
            <w:proofErr w:type="spellEnd"/>
          </w:p>
        </w:tc>
        <w:tc>
          <w:tcPr>
            <w:tcW w:w="1708" w:type="pct"/>
          </w:tcPr>
          <w:p w14:paraId="4904DB4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sz w:val="18"/>
              </w:rPr>
              <w:t>1000</w:t>
            </w:r>
          </w:p>
        </w:tc>
      </w:tr>
      <w:tr w:rsidR="00A84A53" w:rsidRPr="00A84A53" w14:paraId="3D041662" w14:textId="77777777" w:rsidTr="00607795">
        <w:trPr>
          <w:trHeight w:val="164"/>
          <w:jc w:val="center"/>
        </w:trPr>
        <w:tc>
          <w:tcPr>
            <w:tcW w:w="2696" w:type="pct"/>
            <w:gridSpan w:val="3"/>
            <w:shd w:val="clear" w:color="auto" w:fill="auto"/>
          </w:tcPr>
          <w:p w14:paraId="6BF7CB7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N310</w:t>
            </w:r>
          </w:p>
        </w:tc>
        <w:tc>
          <w:tcPr>
            <w:tcW w:w="596" w:type="pct"/>
            <w:shd w:val="clear" w:color="auto" w:fill="auto"/>
          </w:tcPr>
          <w:p w14:paraId="1C459B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56D4BD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46638B92" w14:textId="77777777" w:rsidTr="00607795">
        <w:trPr>
          <w:trHeight w:val="164"/>
          <w:jc w:val="center"/>
        </w:trPr>
        <w:tc>
          <w:tcPr>
            <w:tcW w:w="2696" w:type="pct"/>
            <w:gridSpan w:val="3"/>
            <w:shd w:val="clear" w:color="auto" w:fill="auto"/>
          </w:tcPr>
          <w:p w14:paraId="60DB70D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N311</w:t>
            </w:r>
          </w:p>
        </w:tc>
        <w:tc>
          <w:tcPr>
            <w:tcW w:w="596" w:type="pct"/>
            <w:shd w:val="clear" w:color="auto" w:fill="auto"/>
          </w:tcPr>
          <w:p w14:paraId="5D83B2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06E669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1A14338D" w14:textId="77777777" w:rsidTr="00607795">
        <w:trPr>
          <w:trHeight w:val="61"/>
          <w:jc w:val="center"/>
        </w:trPr>
        <w:tc>
          <w:tcPr>
            <w:tcW w:w="1638" w:type="pct"/>
            <w:gridSpan w:val="2"/>
            <w:shd w:val="clear" w:color="auto" w:fill="auto"/>
            <w:vAlign w:val="center"/>
          </w:tcPr>
          <w:p w14:paraId="73EE478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rPr>
            </w:pPr>
            <w:r w:rsidRPr="00A84A53">
              <w:rPr>
                <w:rFonts w:ascii="Arial" w:eastAsia="Times New Roman" w:hAnsi="Arial"/>
                <w:sz w:val="18"/>
              </w:rPr>
              <w:t>CSI-RS for CSI reporting</w:t>
            </w:r>
          </w:p>
        </w:tc>
        <w:tc>
          <w:tcPr>
            <w:tcW w:w="1058" w:type="pct"/>
            <w:shd w:val="clear" w:color="auto" w:fill="auto"/>
          </w:tcPr>
          <w:p w14:paraId="173A66E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368963A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C029E6" w14:textId="3978B752"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szCs w:val="18"/>
              </w:rPr>
              <w:t xml:space="preserve">CSI-RS.3.1 </w:t>
            </w:r>
            <w:proofErr w:type="spellStart"/>
            <w:r w:rsidRPr="00A84A53">
              <w:rPr>
                <w:rFonts w:ascii="Arial" w:eastAsia="Times New Roman" w:hAnsi="Arial"/>
                <w:sz w:val="18"/>
                <w:szCs w:val="18"/>
              </w:rPr>
              <w:t>TDD</w:t>
            </w:r>
            <w:ins w:id="5" w:author="Fernando Alonso Macias" w:date="2024-11-06T15:23:00Z" w16du:dateUtc="2024-11-06T23:23:00Z">
              <w:r w:rsidRPr="00A84A53">
                <w:rPr>
                  <w:rFonts w:ascii="Arial" w:eastAsia="Times New Roman" w:hAnsi="Arial"/>
                  <w:sz w:val="18"/>
                  <w:szCs w:val="18"/>
                  <w:vertAlign w:val="superscript"/>
                  <w:rPrChange w:id="6" w:author="Fernando Alonso Macias" w:date="2024-11-06T15:23:00Z" w16du:dateUtc="2024-11-06T23:23:00Z">
                    <w:rPr>
                      <w:rFonts w:ascii="Arial" w:eastAsia="Times New Roman" w:hAnsi="Arial"/>
                      <w:sz w:val="18"/>
                      <w:szCs w:val="18"/>
                    </w:rPr>
                  </w:rPrChange>
                </w:rPr>
                <w:t>Note</w:t>
              </w:r>
              <w:proofErr w:type="spellEnd"/>
              <w:r w:rsidRPr="00A84A53">
                <w:rPr>
                  <w:rFonts w:ascii="Arial" w:eastAsia="Times New Roman" w:hAnsi="Arial"/>
                  <w:sz w:val="18"/>
                  <w:szCs w:val="18"/>
                  <w:vertAlign w:val="superscript"/>
                  <w:rPrChange w:id="7" w:author="Fernando Alonso Macias" w:date="2024-11-06T15:23:00Z" w16du:dateUtc="2024-11-06T23:23:00Z">
                    <w:rPr>
                      <w:rFonts w:ascii="Arial" w:eastAsia="Times New Roman" w:hAnsi="Arial"/>
                      <w:sz w:val="18"/>
                      <w:szCs w:val="18"/>
                    </w:rPr>
                  </w:rPrChange>
                </w:rPr>
                <w:t xml:space="preserve"> 4</w:t>
              </w:r>
            </w:ins>
          </w:p>
        </w:tc>
      </w:tr>
      <w:tr w:rsidR="00A84A53" w:rsidRPr="00A84A53" w14:paraId="07F76249" w14:textId="77777777" w:rsidTr="00607795">
        <w:trPr>
          <w:trHeight w:val="61"/>
          <w:jc w:val="center"/>
        </w:trPr>
        <w:tc>
          <w:tcPr>
            <w:tcW w:w="2696" w:type="pct"/>
            <w:gridSpan w:val="3"/>
            <w:shd w:val="clear" w:color="auto" w:fill="auto"/>
            <w:vAlign w:val="center"/>
          </w:tcPr>
          <w:p w14:paraId="140A574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cs="Arial"/>
                <w:sz w:val="18"/>
              </w:rPr>
              <w:t>reportConfigType</w:t>
            </w:r>
            <w:proofErr w:type="spellEnd"/>
          </w:p>
        </w:tc>
        <w:tc>
          <w:tcPr>
            <w:tcW w:w="596" w:type="pct"/>
            <w:shd w:val="clear" w:color="auto" w:fill="auto"/>
            <w:vAlign w:val="center"/>
          </w:tcPr>
          <w:p w14:paraId="6BC31B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vAlign w:val="center"/>
          </w:tcPr>
          <w:p w14:paraId="36FC4B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rPr>
            </w:pPr>
            <w:r w:rsidRPr="00A84A53">
              <w:rPr>
                <w:rFonts w:ascii="Arial" w:eastAsia="Times New Roman" w:hAnsi="Arial" w:cs="Arial"/>
                <w:sz w:val="18"/>
              </w:rPr>
              <w:t>periodic</w:t>
            </w:r>
          </w:p>
        </w:tc>
      </w:tr>
      <w:tr w:rsidR="00A84A53" w:rsidRPr="00A84A53" w14:paraId="763AC45D" w14:textId="77777777" w:rsidTr="00607795">
        <w:trPr>
          <w:trHeight w:val="61"/>
          <w:jc w:val="center"/>
        </w:trPr>
        <w:tc>
          <w:tcPr>
            <w:tcW w:w="2696" w:type="pct"/>
            <w:gridSpan w:val="3"/>
            <w:shd w:val="clear" w:color="auto" w:fill="auto"/>
            <w:vAlign w:val="center"/>
          </w:tcPr>
          <w:p w14:paraId="38824D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cs="Arial"/>
                <w:sz w:val="18"/>
              </w:rPr>
              <w:t>reportQuantity</w:t>
            </w:r>
            <w:proofErr w:type="spellEnd"/>
          </w:p>
        </w:tc>
        <w:tc>
          <w:tcPr>
            <w:tcW w:w="596" w:type="pct"/>
            <w:shd w:val="clear" w:color="auto" w:fill="auto"/>
          </w:tcPr>
          <w:p w14:paraId="79EFB6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vAlign w:val="center"/>
          </w:tcPr>
          <w:p w14:paraId="7C26C4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rPr>
            </w:pPr>
            <w:r w:rsidRPr="00A84A53">
              <w:rPr>
                <w:rFonts w:ascii="Arial" w:eastAsia="Times New Roman" w:hAnsi="Arial" w:cs="Arial"/>
                <w:sz w:val="18"/>
              </w:rPr>
              <w:t>cri-RI-PMI-CQI</w:t>
            </w:r>
          </w:p>
        </w:tc>
      </w:tr>
      <w:tr w:rsidR="00A84A53" w:rsidRPr="00A84A53" w14:paraId="53BF3531" w14:textId="77777777" w:rsidTr="00607795">
        <w:trPr>
          <w:trHeight w:val="61"/>
          <w:jc w:val="center"/>
        </w:trPr>
        <w:tc>
          <w:tcPr>
            <w:tcW w:w="2696" w:type="pct"/>
            <w:gridSpan w:val="3"/>
            <w:shd w:val="clear" w:color="auto" w:fill="auto"/>
            <w:vAlign w:val="center"/>
          </w:tcPr>
          <w:p w14:paraId="478C07D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rPr>
              <w:t>CSI reporting periodicity</w:t>
            </w:r>
          </w:p>
        </w:tc>
        <w:tc>
          <w:tcPr>
            <w:tcW w:w="596" w:type="pct"/>
            <w:shd w:val="clear" w:color="auto" w:fill="auto"/>
          </w:tcPr>
          <w:p w14:paraId="6214A34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slot</w:t>
            </w:r>
          </w:p>
        </w:tc>
        <w:tc>
          <w:tcPr>
            <w:tcW w:w="1708" w:type="pct"/>
            <w:vAlign w:val="center"/>
          </w:tcPr>
          <w:p w14:paraId="4CC8F0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rPr>
            </w:pPr>
            <w:r w:rsidRPr="00A84A53">
              <w:rPr>
                <w:rFonts w:ascii="Arial" w:eastAsia="Times New Roman" w:hAnsi="Arial" w:cs="Arial"/>
                <w:sz w:val="18"/>
                <w:lang w:eastAsia="zh-CN"/>
              </w:rPr>
              <w:t>40</w:t>
            </w:r>
          </w:p>
        </w:tc>
      </w:tr>
      <w:tr w:rsidR="00A84A53" w:rsidRPr="00A84A53" w14:paraId="3718F93A" w14:textId="77777777" w:rsidTr="00607795">
        <w:trPr>
          <w:trHeight w:val="61"/>
          <w:jc w:val="center"/>
        </w:trPr>
        <w:tc>
          <w:tcPr>
            <w:tcW w:w="2696" w:type="pct"/>
            <w:gridSpan w:val="3"/>
            <w:shd w:val="clear" w:color="auto" w:fill="auto"/>
            <w:vAlign w:val="center"/>
          </w:tcPr>
          <w:p w14:paraId="696878B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rPr>
              <w:t>CSI reporting offset</w:t>
            </w:r>
          </w:p>
        </w:tc>
        <w:tc>
          <w:tcPr>
            <w:tcW w:w="596" w:type="pct"/>
            <w:shd w:val="clear" w:color="auto" w:fill="auto"/>
          </w:tcPr>
          <w:p w14:paraId="67EBA4C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slot</w:t>
            </w:r>
          </w:p>
        </w:tc>
        <w:tc>
          <w:tcPr>
            <w:tcW w:w="1708" w:type="pct"/>
            <w:vAlign w:val="center"/>
          </w:tcPr>
          <w:p w14:paraId="561D24C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rPr>
            </w:pPr>
            <w:r w:rsidRPr="00A84A53">
              <w:rPr>
                <w:rFonts w:ascii="Arial" w:eastAsia="Times New Roman" w:hAnsi="Arial" w:cs="Arial"/>
                <w:sz w:val="18"/>
                <w:lang w:eastAsia="zh-CN"/>
              </w:rPr>
              <w:t>4</w:t>
            </w:r>
          </w:p>
        </w:tc>
      </w:tr>
      <w:tr w:rsidR="00A84A53" w:rsidRPr="00A84A53" w14:paraId="10D7E7A2" w14:textId="77777777" w:rsidTr="00607795">
        <w:trPr>
          <w:trHeight w:val="61"/>
          <w:jc w:val="center"/>
        </w:trPr>
        <w:tc>
          <w:tcPr>
            <w:tcW w:w="2696" w:type="pct"/>
            <w:gridSpan w:val="3"/>
            <w:shd w:val="clear" w:color="auto" w:fill="auto"/>
            <w:vAlign w:val="center"/>
          </w:tcPr>
          <w:p w14:paraId="541E077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TCI states for PDCCH/PDSCH</w:t>
            </w:r>
          </w:p>
        </w:tc>
        <w:tc>
          <w:tcPr>
            <w:tcW w:w="596" w:type="pct"/>
            <w:shd w:val="clear" w:color="auto" w:fill="auto"/>
          </w:tcPr>
          <w:p w14:paraId="1F11B2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4F046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rPr>
            </w:pPr>
            <w:r w:rsidRPr="00A84A53">
              <w:rPr>
                <w:rFonts w:ascii="Arial" w:eastAsia="MS Mincho" w:hAnsi="Arial"/>
                <w:sz w:val="18"/>
              </w:rPr>
              <w:t>TCI.State.2</w:t>
            </w:r>
          </w:p>
        </w:tc>
      </w:tr>
      <w:tr w:rsidR="00A84A53" w:rsidRPr="00A84A53" w14:paraId="7082B75B" w14:textId="77777777" w:rsidTr="00607795">
        <w:trPr>
          <w:trHeight w:val="61"/>
          <w:jc w:val="center"/>
        </w:trPr>
        <w:tc>
          <w:tcPr>
            <w:tcW w:w="1638" w:type="pct"/>
            <w:gridSpan w:val="2"/>
            <w:shd w:val="clear" w:color="auto" w:fill="auto"/>
            <w:vAlign w:val="center"/>
          </w:tcPr>
          <w:p w14:paraId="45DDF330" w14:textId="77777777" w:rsidR="00A84A53" w:rsidRPr="00A84A53" w:rsidRDefault="00A84A53" w:rsidP="00A84A5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sz w:val="18"/>
              </w:rPr>
            </w:pPr>
            <w:r w:rsidRPr="00A84A53">
              <w:rPr>
                <w:rFonts w:ascii="Arial" w:eastAsia="Times New Roman" w:hAnsi="Arial"/>
                <w:sz w:val="18"/>
              </w:rPr>
              <w:t>CSI-RS for tracking</w:t>
            </w:r>
          </w:p>
        </w:tc>
        <w:tc>
          <w:tcPr>
            <w:tcW w:w="1058" w:type="pct"/>
            <w:shd w:val="clear" w:color="auto" w:fill="auto"/>
          </w:tcPr>
          <w:p w14:paraId="6EC76142" w14:textId="77777777" w:rsidR="00A84A53" w:rsidRPr="00A84A53" w:rsidRDefault="00A84A53" w:rsidP="00A84A53">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sz w:val="18"/>
              </w:rPr>
            </w:pPr>
            <w:r w:rsidRPr="00A84A53">
              <w:rPr>
                <w:rFonts w:ascii="Arial" w:eastAsia="Times New Roman" w:hAnsi="Arial"/>
                <w:sz w:val="18"/>
              </w:rPr>
              <w:t>Config 1, 2</w:t>
            </w:r>
          </w:p>
        </w:tc>
        <w:tc>
          <w:tcPr>
            <w:tcW w:w="596" w:type="pct"/>
            <w:shd w:val="clear" w:color="auto" w:fill="auto"/>
          </w:tcPr>
          <w:p w14:paraId="71EB259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50E4B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rPr>
            </w:pPr>
            <w:r w:rsidRPr="00A84A53">
              <w:rPr>
                <w:rFonts w:ascii="Arial" w:eastAsia="Times New Roman" w:hAnsi="Arial"/>
                <w:sz w:val="18"/>
                <w:szCs w:val="18"/>
              </w:rPr>
              <w:t>TRS.2.1 TDD</w:t>
            </w:r>
          </w:p>
        </w:tc>
      </w:tr>
      <w:tr w:rsidR="00A84A53" w:rsidRPr="00A84A53" w14:paraId="0D671FD1" w14:textId="77777777" w:rsidTr="00607795">
        <w:trPr>
          <w:trHeight w:val="164"/>
          <w:jc w:val="center"/>
        </w:trPr>
        <w:tc>
          <w:tcPr>
            <w:tcW w:w="2696" w:type="pct"/>
            <w:gridSpan w:val="3"/>
            <w:shd w:val="clear" w:color="auto" w:fill="auto"/>
          </w:tcPr>
          <w:p w14:paraId="61C1011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T1</w:t>
            </w:r>
          </w:p>
        </w:tc>
        <w:tc>
          <w:tcPr>
            <w:tcW w:w="596" w:type="pct"/>
            <w:shd w:val="clear" w:color="auto" w:fill="auto"/>
          </w:tcPr>
          <w:p w14:paraId="445494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708" w:type="pct"/>
          </w:tcPr>
          <w:p w14:paraId="7BD09E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18"/>
              </w:rPr>
              <w:t>0.2</w:t>
            </w:r>
          </w:p>
        </w:tc>
      </w:tr>
      <w:tr w:rsidR="00A84A53" w:rsidRPr="00A84A53" w14:paraId="3E426354" w14:textId="77777777" w:rsidTr="00607795">
        <w:trPr>
          <w:trHeight w:val="176"/>
          <w:jc w:val="center"/>
        </w:trPr>
        <w:tc>
          <w:tcPr>
            <w:tcW w:w="2696" w:type="pct"/>
            <w:gridSpan w:val="3"/>
            <w:shd w:val="clear" w:color="auto" w:fill="auto"/>
          </w:tcPr>
          <w:p w14:paraId="483C565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T2</w:t>
            </w:r>
          </w:p>
        </w:tc>
        <w:tc>
          <w:tcPr>
            <w:tcW w:w="596" w:type="pct"/>
            <w:shd w:val="clear" w:color="auto" w:fill="auto"/>
          </w:tcPr>
          <w:p w14:paraId="4DC911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708" w:type="pct"/>
          </w:tcPr>
          <w:p w14:paraId="359F606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18"/>
              </w:rPr>
              <w:t>9.68</w:t>
            </w:r>
          </w:p>
        </w:tc>
      </w:tr>
      <w:tr w:rsidR="00A84A53" w:rsidRPr="00A84A53" w14:paraId="1D1D8AA1" w14:textId="77777777" w:rsidTr="00607795">
        <w:trPr>
          <w:trHeight w:val="164"/>
          <w:jc w:val="center"/>
        </w:trPr>
        <w:tc>
          <w:tcPr>
            <w:tcW w:w="2696" w:type="pct"/>
            <w:gridSpan w:val="3"/>
            <w:shd w:val="clear" w:color="auto" w:fill="auto"/>
          </w:tcPr>
          <w:p w14:paraId="13E9566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w:t>
            </w:r>
          </w:p>
        </w:tc>
        <w:tc>
          <w:tcPr>
            <w:tcW w:w="596" w:type="pct"/>
            <w:shd w:val="clear" w:color="auto" w:fill="auto"/>
          </w:tcPr>
          <w:p w14:paraId="79A53CF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708" w:type="pct"/>
          </w:tcPr>
          <w:p w14:paraId="5320670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9.68</w:t>
            </w:r>
          </w:p>
        </w:tc>
      </w:tr>
      <w:tr w:rsidR="00A84A53" w:rsidRPr="00A84A53" w14:paraId="0644EB9F" w14:textId="77777777" w:rsidTr="00607795">
        <w:trPr>
          <w:trHeight w:val="164"/>
          <w:jc w:val="center"/>
        </w:trPr>
        <w:tc>
          <w:tcPr>
            <w:tcW w:w="2696" w:type="pct"/>
            <w:gridSpan w:val="3"/>
            <w:shd w:val="clear" w:color="auto" w:fill="auto"/>
          </w:tcPr>
          <w:p w14:paraId="115C0B7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D1</w:t>
            </w:r>
          </w:p>
        </w:tc>
        <w:tc>
          <w:tcPr>
            <w:tcW w:w="596" w:type="pct"/>
            <w:shd w:val="clear" w:color="auto" w:fill="auto"/>
          </w:tcPr>
          <w:p w14:paraId="1330D14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708" w:type="pct"/>
          </w:tcPr>
          <w:p w14:paraId="52D9BD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9.64</w:t>
            </w:r>
          </w:p>
        </w:tc>
      </w:tr>
      <w:tr w:rsidR="00A84A53" w:rsidRPr="00A84A53" w14:paraId="58757099" w14:textId="77777777" w:rsidTr="00607795">
        <w:trPr>
          <w:trHeight w:val="688"/>
          <w:jc w:val="center"/>
        </w:trPr>
        <w:tc>
          <w:tcPr>
            <w:tcW w:w="5000" w:type="pct"/>
            <w:gridSpan w:val="5"/>
          </w:tcPr>
          <w:p w14:paraId="1D0FF141"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lang w:eastAsia="zh-CN"/>
              </w:rPr>
              <w:tab/>
            </w:r>
            <w:r w:rsidRPr="00A84A53">
              <w:rPr>
                <w:rFonts w:ascii="Arial" w:eastAsia="Times New Roman" w:hAnsi="Arial"/>
                <w:sz w:val="18"/>
              </w:rPr>
              <w:t>All configurations are assigned to the UE prior to the start of time period T1.</w:t>
            </w:r>
          </w:p>
          <w:p w14:paraId="07A710D3"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2:</w:t>
            </w:r>
            <w:r w:rsidRPr="00A84A53">
              <w:rPr>
                <w:rFonts w:ascii="Arial" w:eastAsia="Times New Roman" w:hAnsi="Arial"/>
                <w:sz w:val="18"/>
              </w:rPr>
              <w:tab/>
              <w:t>UE-specific PDCCH is not transmitted after T1 starts.</w:t>
            </w:r>
          </w:p>
          <w:p w14:paraId="23FB71D7" w14:textId="77777777" w:rsidR="00A84A53" w:rsidRDefault="00A84A53" w:rsidP="00A84A53">
            <w:pPr>
              <w:keepNext/>
              <w:keepLines/>
              <w:overflowPunct w:val="0"/>
              <w:autoSpaceDE w:val="0"/>
              <w:autoSpaceDN w:val="0"/>
              <w:adjustRightInd w:val="0"/>
              <w:spacing w:after="0"/>
              <w:ind w:left="851" w:hanging="851"/>
              <w:textAlignment w:val="baseline"/>
              <w:rPr>
                <w:ins w:id="8" w:author="Fernando Alonso Macias" w:date="2024-11-06T15:21:00Z" w16du:dateUtc="2024-11-06T23:21:00Z"/>
                <w:rFonts w:ascii="Arial" w:eastAsia="Times New Roman" w:hAnsi="Arial"/>
                <w:bCs/>
                <w:sz w:val="18"/>
              </w:rPr>
            </w:pPr>
            <w:r w:rsidRPr="00A84A53">
              <w:rPr>
                <w:rFonts w:ascii="Arial" w:eastAsia="Times New Roman" w:hAnsi="Arial"/>
                <w:sz w:val="18"/>
              </w:rPr>
              <w:t>Note 3:</w:t>
            </w:r>
            <w:r w:rsidRPr="00A84A53">
              <w:rPr>
                <w:rFonts w:ascii="Arial" w:eastAsia="Times New Roman" w:hAnsi="Arial"/>
                <w:sz w:val="18"/>
              </w:rPr>
              <w:tab/>
            </w:r>
            <w:r w:rsidRPr="00A84A53">
              <w:rPr>
                <w:rFonts w:ascii="Arial" w:eastAsia="Times New Roman" w:hAnsi="Arial"/>
                <w:bCs/>
                <w:sz w:val="18"/>
              </w:rPr>
              <w:t>E-UTRAN is in non-DRX mode under test.</w:t>
            </w:r>
          </w:p>
          <w:p w14:paraId="2F3D29B2" w14:textId="2FCA0561"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ins w:id="9" w:author="Fernando Alonso Macias" w:date="2024-11-06T15:21:00Z" w16du:dateUtc="2024-11-06T23:21:00Z">
              <w:r w:rsidRPr="00A84A53">
                <w:rPr>
                  <w:rFonts w:ascii="Arial" w:eastAsia="Times New Roman" w:hAnsi="Arial"/>
                  <w:sz w:val="18"/>
                </w:rPr>
                <w:t xml:space="preserve">Note </w:t>
              </w:r>
              <w:r>
                <w:rPr>
                  <w:rFonts w:ascii="Arial" w:eastAsia="Times New Roman" w:hAnsi="Arial"/>
                  <w:sz w:val="18"/>
                </w:rPr>
                <w:t>4</w:t>
              </w:r>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CSI-RS</w:t>
              </w:r>
            </w:ins>
            <w:ins w:id="10" w:author="Fernando Alonso Macias" w:date="2024-11-06T15:22:00Z" w16du:dateUtc="2024-11-06T23:22:00Z">
              <w:r>
                <w:rPr>
                  <w:rFonts w:ascii="Arial" w:eastAsia="Times New Roman" w:hAnsi="Arial"/>
                  <w:sz w:val="18"/>
                </w:rPr>
                <w:t xml:space="preserve">.3.1 TDD uses 2 antenna ports, which implies the SS shall transmit </w:t>
              </w:r>
            </w:ins>
            <w:ins w:id="11" w:author="Fernando Alonso Macias" w:date="2024-11-06T15:21:00Z" w16du:dateUtc="2024-11-06T23:21:00Z">
              <w:r w:rsidRPr="00A84A53">
                <w:rPr>
                  <w:rFonts w:ascii="Arial" w:eastAsia="Times New Roman" w:hAnsi="Arial"/>
                  <w:sz w:val="18"/>
                </w:rPr>
                <w:t>signal on both polarizations.</w:t>
              </w:r>
            </w:ins>
          </w:p>
        </w:tc>
      </w:tr>
    </w:tbl>
    <w:p w14:paraId="2C6D7CBE" w14:textId="77777777" w:rsidR="00A84A53" w:rsidRPr="00A84A53" w:rsidRDefault="00A84A53" w:rsidP="00A84A53">
      <w:pPr>
        <w:overflowPunct w:val="0"/>
        <w:autoSpaceDE w:val="0"/>
        <w:autoSpaceDN w:val="0"/>
        <w:adjustRightInd w:val="0"/>
        <w:textAlignment w:val="baseline"/>
        <w:rPr>
          <w:rFonts w:eastAsia="Times New Roman"/>
        </w:rPr>
      </w:pPr>
    </w:p>
    <w:p w14:paraId="7F5752B8"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5.5.1.1.4.1-5: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50"/>
      </w:tblGrid>
      <w:tr w:rsidR="00A84A53" w:rsidRPr="00A84A53" w14:paraId="0ADAFD12" w14:textId="77777777" w:rsidTr="00607795">
        <w:trPr>
          <w:trHeight w:val="90"/>
          <w:jc w:val="center"/>
        </w:trPr>
        <w:tc>
          <w:tcPr>
            <w:tcW w:w="2535" w:type="dxa"/>
            <w:vMerge w:val="restart"/>
            <w:vAlign w:val="center"/>
          </w:tcPr>
          <w:p w14:paraId="540D6A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Field</w:t>
            </w:r>
          </w:p>
        </w:tc>
        <w:tc>
          <w:tcPr>
            <w:tcW w:w="2535" w:type="dxa"/>
          </w:tcPr>
          <w:p w14:paraId="21CB2F1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1A1E42CF" w14:textId="77777777" w:rsidTr="00607795">
        <w:trPr>
          <w:trHeight w:val="90"/>
          <w:jc w:val="center"/>
        </w:trPr>
        <w:tc>
          <w:tcPr>
            <w:tcW w:w="2535" w:type="dxa"/>
            <w:vMerge/>
            <w:vAlign w:val="center"/>
          </w:tcPr>
          <w:p w14:paraId="0E2B62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35" w:type="dxa"/>
          </w:tcPr>
          <w:p w14:paraId="3168BCC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r>
      <w:tr w:rsidR="00A84A53" w:rsidRPr="00A84A53" w14:paraId="79427991" w14:textId="77777777" w:rsidTr="00607795">
        <w:trPr>
          <w:trHeight w:val="326"/>
          <w:jc w:val="center"/>
        </w:trPr>
        <w:tc>
          <w:tcPr>
            <w:tcW w:w="2535" w:type="dxa"/>
            <w:vAlign w:val="center"/>
          </w:tcPr>
          <w:p w14:paraId="15F5BAF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84A53">
              <w:rPr>
                <w:rFonts w:ascii="Arial" w:eastAsia="Times New Roman" w:hAnsi="Arial"/>
                <w:sz w:val="18"/>
              </w:rPr>
              <w:t>gapOffset</w:t>
            </w:r>
            <w:proofErr w:type="spellEnd"/>
          </w:p>
        </w:tc>
        <w:tc>
          <w:tcPr>
            <w:tcW w:w="2535" w:type="dxa"/>
          </w:tcPr>
          <w:p w14:paraId="0F137A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r>
      <w:tr w:rsidR="00A84A53" w:rsidRPr="00A84A53" w14:paraId="2CAC2AF9" w14:textId="77777777" w:rsidTr="00607795">
        <w:trPr>
          <w:trHeight w:val="760"/>
          <w:jc w:val="center"/>
        </w:trPr>
        <w:tc>
          <w:tcPr>
            <w:tcW w:w="5085" w:type="dxa"/>
            <w:gridSpan w:val="2"/>
            <w:vAlign w:val="center"/>
          </w:tcPr>
          <w:p w14:paraId="063EA77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84A53">
              <w:rPr>
                <w:rFonts w:ascii="Arial" w:eastAsia="Times New Roman" w:hAnsi="Arial"/>
                <w:sz w:val="18"/>
              </w:rPr>
              <w:t>Note 1:</w:t>
            </w:r>
            <w:r w:rsidRPr="00A84A53">
              <w:rPr>
                <w:rFonts w:ascii="Arial" w:eastAsia="Times New Roman" w:hAnsi="Arial"/>
                <w:sz w:val="18"/>
              </w:rPr>
              <w:tab/>
            </w:r>
            <w:r w:rsidRPr="00A84A53">
              <w:rPr>
                <w:rFonts w:ascii="Arial" w:eastAsia="Times New Roman" w:hAnsi="Arial"/>
                <w:sz w:val="18"/>
                <w:lang w:eastAsia="zh-CN"/>
              </w:rPr>
              <w:t xml:space="preserve">E-UTRAN </w:t>
            </w:r>
            <w:proofErr w:type="spellStart"/>
            <w:r w:rsidRPr="00A84A53">
              <w:rPr>
                <w:rFonts w:ascii="Arial" w:eastAsia="Times New Roman" w:hAnsi="Arial"/>
                <w:sz w:val="18"/>
                <w:lang w:eastAsia="zh-CN"/>
              </w:rPr>
              <w:t>PCell</w:t>
            </w:r>
            <w:proofErr w:type="spellEnd"/>
            <w:r w:rsidRPr="00A84A53">
              <w:rPr>
                <w:rFonts w:ascii="Arial" w:eastAsia="Times New Roman" w:hAnsi="Arial"/>
                <w:sz w:val="18"/>
                <w:lang w:eastAsia="zh-CN"/>
              </w:rPr>
              <w:t xml:space="preserve"> and </w:t>
            </w:r>
            <w:proofErr w:type="spellStart"/>
            <w:r w:rsidRPr="00A84A53">
              <w:rPr>
                <w:rFonts w:ascii="Arial" w:eastAsia="Times New Roman" w:hAnsi="Arial"/>
                <w:sz w:val="18"/>
                <w:lang w:eastAsia="zh-CN"/>
              </w:rPr>
              <w:t>PSCell</w:t>
            </w:r>
            <w:proofErr w:type="spellEnd"/>
            <w:r w:rsidRPr="00A84A53">
              <w:rPr>
                <w:rFonts w:ascii="Arial" w:eastAsia="Times New Roman" w:hAnsi="Arial"/>
                <w:sz w:val="18"/>
                <w:lang w:eastAsia="zh-CN"/>
              </w:rPr>
              <w:t xml:space="preserve"> are SFN-</w:t>
            </w:r>
            <w:proofErr w:type="gramStart"/>
            <w:r w:rsidRPr="00A84A53">
              <w:rPr>
                <w:rFonts w:ascii="Arial" w:eastAsia="Times New Roman" w:hAnsi="Arial"/>
                <w:sz w:val="18"/>
                <w:lang w:eastAsia="zh-CN"/>
              </w:rPr>
              <w:t>synchronous</w:t>
            </w:r>
            <w:proofErr w:type="gramEnd"/>
            <w:r w:rsidRPr="00A84A53">
              <w:rPr>
                <w:rFonts w:ascii="Arial" w:eastAsia="Times New Roman" w:hAnsi="Arial"/>
                <w:sz w:val="18"/>
                <w:lang w:eastAsia="zh-CN"/>
              </w:rPr>
              <w:t xml:space="preserve"> and frame boundary aligned. (Ensure that RLM RS is partially overlapped with measurement gap).</w:t>
            </w:r>
          </w:p>
        </w:tc>
      </w:tr>
    </w:tbl>
    <w:p w14:paraId="63F94DA6" w14:textId="77777777" w:rsidR="00A84A53" w:rsidRPr="00A84A53" w:rsidRDefault="00A84A53" w:rsidP="00A84A53">
      <w:pPr>
        <w:overflowPunct w:val="0"/>
        <w:autoSpaceDE w:val="0"/>
        <w:autoSpaceDN w:val="0"/>
        <w:adjustRightInd w:val="0"/>
        <w:textAlignment w:val="baseline"/>
        <w:rPr>
          <w:rFonts w:eastAsia="Times New Roman"/>
        </w:rPr>
      </w:pPr>
    </w:p>
    <w:p w14:paraId="6E24C62C"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5.5.1.1.4.2</w:t>
      </w:r>
      <w:r w:rsidRPr="00A84A53">
        <w:rPr>
          <w:rFonts w:ascii="Arial" w:eastAsia="Times New Roman" w:hAnsi="Arial" w:cs="Arial"/>
        </w:rPr>
        <w:tab/>
        <w:t>Test Procedure</w:t>
      </w:r>
    </w:p>
    <w:p w14:paraId="13D38344" w14:textId="77777777" w:rsidR="00A84A53" w:rsidRPr="00A84A53" w:rsidRDefault="00A84A53" w:rsidP="00A84A53">
      <w:pPr>
        <w:overflowPunct w:val="0"/>
        <w:autoSpaceDE w:val="0"/>
        <w:autoSpaceDN w:val="0"/>
        <w:adjustRightInd w:val="0"/>
        <w:textAlignment w:val="baseline"/>
        <w:rPr>
          <w:rFonts w:eastAsia="??"/>
        </w:rPr>
      </w:pPr>
      <w:r w:rsidRPr="00A84A53">
        <w:rPr>
          <w:rFonts w:eastAsia="Times New Roman"/>
        </w:rPr>
        <w:t>The test consists of two cells, a single E-UTRA cell (</w:t>
      </w:r>
      <w:proofErr w:type="spellStart"/>
      <w:r w:rsidRPr="00A84A53">
        <w:rPr>
          <w:rFonts w:eastAsia="Times New Roman"/>
        </w:rPr>
        <w:t>Pcell</w:t>
      </w:r>
      <w:proofErr w:type="spellEnd"/>
      <w:r w:rsidRPr="00A84A53">
        <w:rPr>
          <w:rFonts w:eastAsia="Times New Roman"/>
        </w:rPr>
        <w:t>), and a single NR cell (</w:t>
      </w:r>
      <w:proofErr w:type="spellStart"/>
      <w:r w:rsidRPr="00A84A53">
        <w:rPr>
          <w:rFonts w:eastAsia="Times New Roman"/>
        </w:rPr>
        <w:t>PSCell</w:t>
      </w:r>
      <w:proofErr w:type="spellEnd"/>
      <w:r w:rsidRPr="00A84A53">
        <w:rPr>
          <w:rFonts w:eastAsia="Times New Roman"/>
        </w:rPr>
        <w:t xml:space="preserve">). Prior to the start of the time duration T1, the UE shall be fully synchronized to </w:t>
      </w:r>
      <w:proofErr w:type="spellStart"/>
      <w:r w:rsidRPr="00A84A53">
        <w:rPr>
          <w:rFonts w:eastAsia="Times New Roman"/>
        </w:rPr>
        <w:t>PSCell</w:t>
      </w:r>
      <w:proofErr w:type="spellEnd"/>
      <w:r w:rsidRPr="00A84A53">
        <w:rPr>
          <w:rFonts w:eastAsia="Times New Roman"/>
        </w:rPr>
        <w:t>. The UE shall be configured for periodic CQI reporting in PUCCH [format 2] with a reporting periodicity as mentioned in the above table 5.5.1.1.4.1-4.</w:t>
      </w:r>
    </w:p>
    <w:p w14:paraId="345F9627"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
        </w:rPr>
        <w:t xml:space="preserve">1. </w:t>
      </w:r>
      <w:r w:rsidRPr="00A84A53">
        <w:rPr>
          <w:rFonts w:eastAsia="Times New Roman"/>
        </w:rPr>
        <w:t xml:space="preserve">Ensure the UE is in state RRC_CONNECTED with generic procedure parameters </w:t>
      </w:r>
      <w:r w:rsidRPr="00A84A53">
        <w:rPr>
          <w:rFonts w:eastAsia="Times New Roman"/>
          <w:i/>
        </w:rPr>
        <w:t>Connectivity</w:t>
      </w:r>
      <w:r w:rsidRPr="00A84A53">
        <w:rPr>
          <w:rFonts w:eastAsia="Times New Roman"/>
        </w:rPr>
        <w:t xml:space="preserve"> EN-DC, DC bearer MCG and SCG, Connected without release </w:t>
      </w:r>
      <w:proofErr w:type="gramStart"/>
      <w:r w:rsidRPr="00A84A53">
        <w:rPr>
          <w:rFonts w:eastAsia="Times New Roman"/>
          <w:i/>
        </w:rPr>
        <w:t>On</w:t>
      </w:r>
      <w:proofErr w:type="gramEnd"/>
      <w:r w:rsidRPr="00A84A53">
        <w:rPr>
          <w:rFonts w:eastAsia="Times New Roman"/>
        </w:rPr>
        <w:t xml:space="preserve"> according to TS 38.508-1 [6] clause 5.5.</w:t>
      </w:r>
    </w:p>
    <w:p w14:paraId="521036D3" w14:textId="77777777" w:rsidR="00A84A53" w:rsidRPr="00A84A53" w:rsidRDefault="00A84A53" w:rsidP="00A84A53">
      <w:pPr>
        <w:overflowPunct w:val="0"/>
        <w:autoSpaceDE w:val="0"/>
        <w:autoSpaceDN w:val="0"/>
        <w:adjustRightInd w:val="0"/>
        <w:ind w:left="709" w:hanging="425"/>
        <w:textAlignment w:val="baseline"/>
        <w:rPr>
          <w:rFonts w:eastAsia="Times New Roman"/>
        </w:rPr>
      </w:pPr>
      <w:r w:rsidRPr="00A84A53">
        <w:rPr>
          <w:rFonts w:eastAsia="Times New Roman"/>
          <w:lang w:eastAsia="ja-JP"/>
        </w:rPr>
        <w:t>1a</w:t>
      </w:r>
      <w:r w:rsidRPr="00A84A53">
        <w:rPr>
          <w:rFonts w:eastAsia="Times New Roman"/>
        </w:rPr>
        <w:t>.</w:t>
      </w:r>
      <w:r w:rsidRPr="00A84A53">
        <w:rPr>
          <w:rFonts w:eastAsia="Times New Roman"/>
        </w:rPr>
        <w:tab/>
        <w:t xml:space="preserve">The SS shall transmit an </w:t>
      </w:r>
      <w:proofErr w:type="spellStart"/>
      <w:r w:rsidRPr="00A84A53">
        <w:rPr>
          <w:rFonts w:eastAsia="Times New Roman"/>
          <w:i/>
        </w:rPr>
        <w:t>RRCConnectionReconfiguration</w:t>
      </w:r>
      <w:proofErr w:type="spellEnd"/>
      <w:r w:rsidRPr="00A84A53">
        <w:rPr>
          <w:rFonts w:eastAsia="Times New Roman"/>
        </w:rPr>
        <w:t xml:space="preserve"> message configuring the UE for inter-frequency measurements.</w:t>
      </w:r>
    </w:p>
    <w:p w14:paraId="531422A1" w14:textId="77777777" w:rsidR="00A84A53" w:rsidRPr="00A84A53" w:rsidRDefault="00A84A53" w:rsidP="00A84A53">
      <w:pPr>
        <w:overflowPunct w:val="0"/>
        <w:autoSpaceDE w:val="0"/>
        <w:autoSpaceDN w:val="0"/>
        <w:adjustRightInd w:val="0"/>
        <w:ind w:left="709" w:hanging="425"/>
        <w:textAlignment w:val="baseline"/>
        <w:rPr>
          <w:rFonts w:eastAsia="??"/>
        </w:rPr>
      </w:pPr>
      <w:r w:rsidRPr="00A84A53">
        <w:rPr>
          <w:rFonts w:eastAsia="Times New Roman"/>
          <w:lang w:eastAsia="ja-JP"/>
        </w:rPr>
        <w:t>1b</w:t>
      </w:r>
      <w:r w:rsidRPr="00A84A53">
        <w:rPr>
          <w:rFonts w:eastAsia="Times New Roman"/>
        </w:rPr>
        <w:t>.</w:t>
      </w:r>
      <w:r w:rsidRPr="00A84A53">
        <w:rPr>
          <w:rFonts w:eastAsia="Times New Roman"/>
        </w:rPr>
        <w:tab/>
        <w:t xml:space="preserve">The UE shall transmit </w:t>
      </w:r>
      <w:proofErr w:type="spellStart"/>
      <w:r w:rsidRPr="00A84A53">
        <w:rPr>
          <w:rFonts w:eastAsia="Times New Roman"/>
          <w:i/>
        </w:rPr>
        <w:t>RRCReconfigurationComplete</w:t>
      </w:r>
      <w:proofErr w:type="spellEnd"/>
      <w:r w:rsidRPr="00A84A53">
        <w:rPr>
          <w:rFonts w:eastAsia="Times New Roman"/>
        </w:rPr>
        <w:t xml:space="preserve"> message.</w:t>
      </w:r>
    </w:p>
    <w:p w14:paraId="46815C7F"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 xml:space="preserve">2. Set the parameters according to T1 in Table 5.5.1.1.4.4-1 for subtest 1 and 2. </w:t>
      </w:r>
      <w:r w:rsidRPr="00A84A53">
        <w:rPr>
          <w:rFonts w:eastAsia="Times New Roman"/>
        </w:rPr>
        <w:t>Propagation conditions are set according to Annex C.2.3. T1 starts.</w:t>
      </w:r>
    </w:p>
    <w:p w14:paraId="6BC63E17"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3. When T1 expires the SS shall change the SNR value to T2 as specified in Table 5.5.1.1.5-1. T2 starts.</w:t>
      </w:r>
    </w:p>
    <w:p w14:paraId="2F48DCE9"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4. When T2 expires the SS shall change the SNR value to T3 as specified in Table 5.5.1.1.5-1. T3 starts.</w:t>
      </w:r>
    </w:p>
    <w:p w14:paraId="194FA77F"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5. If the SS:</w:t>
      </w:r>
      <w:r w:rsidRPr="00A84A53">
        <w:rPr>
          <w:rFonts w:eastAsia="??"/>
        </w:rPr>
        <w:br/>
      </w:r>
      <w:r w:rsidRPr="00A84A53">
        <w:rPr>
          <w:rFonts w:eastAsia="??"/>
        </w:rPr>
        <w:br/>
        <w:t>a) detects uplink power in each subframe configured for CQI transmission (according to configured CQI periodicity on PUCCH [format 2]) during the period from time point A to time point B</w:t>
      </w:r>
    </w:p>
    <w:p w14:paraId="1FD9663D"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and</w:t>
      </w:r>
      <w:r w:rsidRPr="00A84A53">
        <w:rPr>
          <w:rFonts w:eastAsia="??"/>
        </w:rPr>
        <w:br/>
      </w:r>
      <w:r w:rsidRPr="00A84A53">
        <w:rPr>
          <w:rFonts w:eastAsia="??"/>
        </w:rPr>
        <w:br/>
        <w:t>b) does not detect any uplink power from time point C (D1 seconds after the start of T3) until T3 expires,</w:t>
      </w:r>
      <w:r w:rsidRPr="00A84A53">
        <w:rPr>
          <w:rFonts w:eastAsia="??"/>
        </w:rPr>
        <w:br/>
      </w:r>
      <w:r w:rsidRPr="00A84A53">
        <w:rPr>
          <w:rFonts w:eastAsia="??"/>
        </w:rPr>
        <w:br/>
        <w:t>the number of successful tests is increased by one.</w:t>
      </w:r>
    </w:p>
    <w:p w14:paraId="7234075A"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 xml:space="preserve">6. </w:t>
      </w:r>
      <w:proofErr w:type="gramStart"/>
      <w:r w:rsidRPr="00A84A53">
        <w:rPr>
          <w:rFonts w:eastAsia="??"/>
        </w:rPr>
        <w:t>Otherwise</w:t>
      </w:r>
      <w:proofErr w:type="gramEnd"/>
      <w:r w:rsidRPr="00A84A53">
        <w:rPr>
          <w:rFonts w:eastAsia="??"/>
        </w:rPr>
        <w:t xml:space="preserve"> the number of failed tests is increased by one and proceed to Step 10.</w:t>
      </w:r>
    </w:p>
    <w:p w14:paraId="510AF5B0"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7. When T3 expires the SS shall change the SNR value to T1 as specified in Table 5.5.1.1.4.4-1.</w:t>
      </w:r>
    </w:p>
    <w:p w14:paraId="2C8053A7"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 xml:space="preserve">8. If the UE has not re-established the connection in at least 1s, the SS shall ensure </w:t>
      </w:r>
      <w:proofErr w:type="spellStart"/>
      <w:r w:rsidRPr="00A84A53">
        <w:rPr>
          <w:rFonts w:eastAsia="??"/>
        </w:rPr>
        <w:t>PSCell</w:t>
      </w:r>
      <w:proofErr w:type="spellEnd"/>
      <w:r w:rsidRPr="00A84A53">
        <w:rPr>
          <w:rFonts w:eastAsia="??"/>
        </w:rPr>
        <w:t xml:space="preserve"> is released. </w:t>
      </w:r>
    </w:p>
    <w:p w14:paraId="52160B07"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
        </w:rPr>
        <w:t xml:space="preserve">9. </w:t>
      </w:r>
      <w:r w:rsidRPr="00A84A53">
        <w:rPr>
          <w:rFonts w:eastAsia="Times New Roman"/>
        </w:rPr>
        <w:t xml:space="preserve">The SS then shall transmit </w:t>
      </w:r>
      <w:proofErr w:type="spellStart"/>
      <w:r w:rsidRPr="00A84A53">
        <w:rPr>
          <w:rFonts w:eastAsia="Times New Roman"/>
        </w:rPr>
        <w:t>RRCConnectionReconfiguration</w:t>
      </w:r>
      <w:proofErr w:type="spellEnd"/>
      <w:r w:rsidRPr="00A84A53">
        <w:rPr>
          <w:rFonts w:eastAsia="Times New Roman"/>
        </w:rPr>
        <w:t xml:space="preserve"> message with condition </w:t>
      </w:r>
      <w:proofErr w:type="spellStart"/>
      <w:r w:rsidRPr="00A84A53">
        <w:rPr>
          <w:rFonts w:eastAsia="Times New Roman"/>
        </w:rPr>
        <w:t>MCG_and_SCG</w:t>
      </w:r>
      <w:proofErr w:type="spellEnd"/>
      <w:r w:rsidRPr="00A84A53">
        <w:rPr>
          <w:rFonts w:eastAsia="Times New Roman"/>
        </w:rPr>
        <w:t xml:space="preserve"> according to TS 36.508 [25] Table 4.6.1-8 to add NR cell (</w:t>
      </w:r>
      <w:proofErr w:type="spellStart"/>
      <w:r w:rsidRPr="00A84A53">
        <w:rPr>
          <w:rFonts w:eastAsia="Times New Roman"/>
        </w:rPr>
        <w:t>PSCell</w:t>
      </w:r>
      <w:proofErr w:type="spellEnd"/>
      <w:r w:rsidRPr="00A84A53">
        <w:rPr>
          <w:rFonts w:eastAsia="Times New Roman"/>
        </w:rPr>
        <w:t xml:space="preserve">). The UE shall transmit </w:t>
      </w:r>
      <w:proofErr w:type="spellStart"/>
      <w:r w:rsidRPr="00A84A53">
        <w:rPr>
          <w:rFonts w:eastAsia="Times New Roman"/>
        </w:rPr>
        <w:t>RRCConnectionReconfigurationComplete</w:t>
      </w:r>
      <w:proofErr w:type="spellEnd"/>
      <w:r w:rsidRPr="00A84A53">
        <w:rPr>
          <w:rFonts w:eastAsia="Times New Roman"/>
        </w:rPr>
        <w:t xml:space="preserve"> message.</w:t>
      </w:r>
    </w:p>
    <w:p w14:paraId="32B1F1D2"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Times New Roman"/>
        </w:rPr>
        <w:t xml:space="preserve">10. If the Reconfiguration fails, switch off and on the UE and ensure the UE is in RRC_CONNECTED with generic procedure parameters </w:t>
      </w:r>
      <w:r w:rsidRPr="00A84A53">
        <w:rPr>
          <w:rFonts w:eastAsia="Times New Roman"/>
          <w:i/>
          <w:iCs/>
        </w:rPr>
        <w:t>Connectivity</w:t>
      </w:r>
      <w:r w:rsidRPr="00A84A53">
        <w:rPr>
          <w:rFonts w:eastAsia="Times New Roman"/>
        </w:rPr>
        <w:t xml:space="preserve"> EN-DC, DC bearer MCG and SCG, Connected without release </w:t>
      </w:r>
      <w:proofErr w:type="gramStart"/>
      <w:r w:rsidRPr="00A84A53">
        <w:rPr>
          <w:rFonts w:eastAsia="Times New Roman"/>
          <w:i/>
          <w:iCs/>
        </w:rPr>
        <w:t>On</w:t>
      </w:r>
      <w:proofErr w:type="gramEnd"/>
      <w:r w:rsidRPr="00A84A53">
        <w:rPr>
          <w:rFonts w:eastAsia="Times New Roman"/>
        </w:rPr>
        <w:t xml:space="preserve"> according to TS 38.508-1 [14] clause 4.5].</w:t>
      </w:r>
    </w:p>
    <w:p w14:paraId="6F96DCCD"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11. Repeat steps 2-10 until the confidence level according to Tables G.2.3-1 in Annex G clause G.2 is achieved.</w:t>
      </w:r>
    </w:p>
    <w:p w14:paraId="09A1AAAC"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5.5.1.1.4.3 Message Contents</w:t>
      </w:r>
    </w:p>
    <w:p w14:paraId="1A1D4840"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Message contents are according to TS 38.508-1 [14] clause 7.3 with the following exceptions:</w:t>
      </w:r>
    </w:p>
    <w:p w14:paraId="706988D4"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5.5.1.1.4.3-0: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A84A53" w:rsidRPr="00A84A53" w14:paraId="403CF8BC" w14:textId="77777777" w:rsidTr="00607795">
        <w:trPr>
          <w:cantSplit/>
          <w:jc w:val="center"/>
        </w:trPr>
        <w:tc>
          <w:tcPr>
            <w:tcW w:w="9351" w:type="dxa"/>
            <w:gridSpan w:val="2"/>
          </w:tcPr>
          <w:p w14:paraId="1BB3151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Default Message Contents</w:t>
            </w:r>
          </w:p>
        </w:tc>
      </w:tr>
      <w:tr w:rsidR="00A84A53" w:rsidRPr="00A84A53" w14:paraId="04CB2CE2" w14:textId="77777777" w:rsidTr="00607795">
        <w:trPr>
          <w:cantSplit/>
          <w:jc w:val="center"/>
        </w:trPr>
        <w:tc>
          <w:tcPr>
            <w:tcW w:w="3496" w:type="dxa"/>
          </w:tcPr>
          <w:p w14:paraId="7E1F14E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Common contents of system information blocks exceptions</w:t>
            </w:r>
          </w:p>
        </w:tc>
        <w:tc>
          <w:tcPr>
            <w:tcW w:w="5855" w:type="dxa"/>
          </w:tcPr>
          <w:p w14:paraId="0972664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01B8E977" w14:textId="77777777" w:rsidTr="00607795">
        <w:trPr>
          <w:cantSplit/>
          <w:jc w:val="center"/>
        </w:trPr>
        <w:tc>
          <w:tcPr>
            <w:tcW w:w="3496" w:type="dxa"/>
          </w:tcPr>
          <w:p w14:paraId="0185813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Default RRC messages and information elements contents exceptions</w:t>
            </w:r>
          </w:p>
        </w:tc>
        <w:tc>
          <w:tcPr>
            <w:tcW w:w="5855" w:type="dxa"/>
          </w:tcPr>
          <w:p w14:paraId="79BAEDC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H.3.1-1</w:t>
            </w:r>
          </w:p>
          <w:p w14:paraId="1340BA1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H.3.1-2 with Condition INTER-FREQ, L3 FILTERING NEEDED</w:t>
            </w:r>
          </w:p>
          <w:p w14:paraId="3530F9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Table H.3.1-3 with Condition INTER-FREQ MO (where </w:t>
            </w:r>
            <w:proofErr w:type="spellStart"/>
            <w:r w:rsidRPr="00A84A53">
              <w:rPr>
                <w:rFonts w:ascii="Arial" w:eastAsia="Times New Roman" w:hAnsi="Arial"/>
                <w:sz w:val="18"/>
              </w:rPr>
              <w:t>ssbFrequency</w:t>
            </w:r>
            <w:proofErr w:type="spellEnd"/>
            <w:r w:rsidRPr="00A84A53">
              <w:rPr>
                <w:rFonts w:ascii="Arial" w:eastAsia="Times New Roman" w:hAnsi="Arial"/>
                <w:sz w:val="18"/>
              </w:rPr>
              <w:t xml:space="preserve"> is set to the ARFCN value of carrier </w:t>
            </w:r>
            <w:proofErr w:type="spellStart"/>
            <w:r w:rsidRPr="00A84A53">
              <w:rPr>
                <w:rFonts w:ascii="Arial" w:eastAsia="Times New Roman" w:hAnsi="Arial"/>
                <w:sz w:val="18"/>
              </w:rPr>
              <w:t>center</w:t>
            </w:r>
            <w:proofErr w:type="spellEnd"/>
            <w:r w:rsidRPr="00A84A53">
              <w:rPr>
                <w:rFonts w:ascii="Arial" w:eastAsia="Times New Roman" w:hAnsi="Arial"/>
                <w:sz w:val="18"/>
              </w:rPr>
              <w:t xml:space="preserve"> of Adjacent range)</w:t>
            </w:r>
          </w:p>
          <w:p w14:paraId="32E34CB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H.3.1-4 with A3-offset = 0</w:t>
            </w:r>
          </w:p>
          <w:p w14:paraId="55034A9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H.3.4-1</w:t>
            </w:r>
          </w:p>
          <w:p w14:paraId="7A52817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H.3.4-1a</w:t>
            </w:r>
          </w:p>
          <w:p w14:paraId="4A3C910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Table H.3.4-4 with condition </w:t>
            </w:r>
            <w:proofErr w:type="spellStart"/>
            <w:r w:rsidRPr="00A84A53">
              <w:rPr>
                <w:rFonts w:ascii="Arial" w:eastAsia="Times New Roman" w:hAnsi="Arial"/>
                <w:sz w:val="18"/>
              </w:rPr>
              <w:t>gapUE</w:t>
            </w:r>
            <w:proofErr w:type="spellEnd"/>
          </w:p>
          <w:p w14:paraId="1095D1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H.3.4-5 with condition BFD</w:t>
            </w:r>
          </w:p>
          <w:p w14:paraId="5E94032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H.3.5-4</w:t>
            </w:r>
          </w:p>
          <w:p w14:paraId="6F49EA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H.3.1-8 with Condition SSB RLM</w:t>
            </w:r>
          </w:p>
        </w:tc>
      </w:tr>
    </w:tbl>
    <w:p w14:paraId="2DE1289D" w14:textId="77777777" w:rsidR="00A84A53" w:rsidRPr="00A84A53" w:rsidRDefault="00A84A53" w:rsidP="00A84A53">
      <w:pPr>
        <w:overflowPunct w:val="0"/>
        <w:autoSpaceDE w:val="0"/>
        <w:autoSpaceDN w:val="0"/>
        <w:adjustRightInd w:val="0"/>
        <w:textAlignment w:val="baseline"/>
        <w:rPr>
          <w:rFonts w:eastAsia="Times New Roman"/>
        </w:rPr>
      </w:pPr>
    </w:p>
    <w:p w14:paraId="31DFD339"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iCs/>
        </w:rPr>
      </w:pPr>
      <w:r w:rsidRPr="00A84A53">
        <w:rPr>
          <w:rFonts w:ascii="Arial" w:eastAsia="Times New Roman" w:hAnsi="Arial"/>
          <w:b/>
        </w:rPr>
        <w:t xml:space="preserve">Table 5.5.1.1.4.3-1: </w:t>
      </w:r>
      <w:r w:rsidRPr="00A84A53">
        <w:rPr>
          <w:rFonts w:ascii="Arial" w:eastAsia="Times New Roman" w:hAnsi="Arial"/>
          <w:b/>
          <w:iCs/>
        </w:rPr>
        <w:t>Void</w:t>
      </w:r>
    </w:p>
    <w:p w14:paraId="72B7076C" w14:textId="77777777" w:rsidR="00A84A53" w:rsidRPr="00A84A53" w:rsidRDefault="00A84A53" w:rsidP="00A84A53">
      <w:pPr>
        <w:overflowPunct w:val="0"/>
        <w:autoSpaceDE w:val="0"/>
        <w:autoSpaceDN w:val="0"/>
        <w:adjustRightInd w:val="0"/>
        <w:textAlignment w:val="baseline"/>
        <w:rPr>
          <w:rFonts w:eastAsia="Times New Roman"/>
        </w:rPr>
      </w:pPr>
    </w:p>
    <w:p w14:paraId="72A4B2A4"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rPr>
      </w:pPr>
      <w:r w:rsidRPr="00A84A53">
        <w:rPr>
          <w:rFonts w:ascii="Arial" w:eastAsia="Times New Roman" w:hAnsi="Arial"/>
          <w:b/>
        </w:rPr>
        <w:t>Table 5.5.1.1.4.3-2: RLF-</w:t>
      </w:r>
      <w:proofErr w:type="spellStart"/>
      <w:r w:rsidRPr="00A84A53">
        <w:rPr>
          <w:rFonts w:ascii="Arial" w:eastAsia="Times New Roman" w:hAnsi="Arial"/>
          <w:b/>
        </w:rPr>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84A53" w:rsidRPr="00A84A53" w14:paraId="73C77A20" w14:textId="77777777" w:rsidTr="0060779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36639E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Derivation Path: TS 38.508-1 [14], Table 4.6.3-150</w:t>
            </w:r>
          </w:p>
        </w:tc>
      </w:tr>
      <w:tr w:rsidR="00A84A53" w:rsidRPr="00A84A53" w14:paraId="0AB16C10"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46A514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0ED00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4E87B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BA1B2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Condition</w:t>
            </w:r>
          </w:p>
        </w:tc>
      </w:tr>
      <w:tr w:rsidR="00A84A53" w:rsidRPr="00A84A53" w14:paraId="3FF6B95C"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538B45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UE-</w:t>
            </w:r>
            <w:proofErr w:type="spellStart"/>
            <w:proofErr w:type="gramStart"/>
            <w:r w:rsidRPr="00A84A53">
              <w:rPr>
                <w:rFonts w:ascii="Arial" w:eastAsia="Times New Roman" w:hAnsi="Arial"/>
                <w:sz w:val="18"/>
              </w:rPr>
              <w:t>TimersAndConstants</w:t>
            </w:r>
            <w:proofErr w:type="spellEnd"/>
            <w:r w:rsidRPr="00A84A53">
              <w:rPr>
                <w:rFonts w:ascii="Arial" w:eastAsia="Times New Roman" w:hAnsi="Arial"/>
                <w:sz w:val="18"/>
              </w:rPr>
              <w:t xml:space="preserve"> ::=</w:t>
            </w:r>
            <w:proofErr w:type="gramEnd"/>
            <w:r w:rsidRPr="00A84A53">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FDE47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21C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48BD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1B2930D1"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7731E5F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0505C5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5F3828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E401E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4F2C8D50"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1642831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0ACCA6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FDE77B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A453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2C12FAF8"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7B361D3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60C8B9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A5334C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1CC73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593CD6FB"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6F32D73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C76E14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7AE00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5F549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37C4CAC0"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0E1048F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CB967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57A38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284AA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bl>
    <w:p w14:paraId="13A2F8AD" w14:textId="77777777" w:rsidR="00A84A53" w:rsidRPr="00A84A53" w:rsidRDefault="00A84A53" w:rsidP="00A84A53">
      <w:pPr>
        <w:overflowPunct w:val="0"/>
        <w:autoSpaceDE w:val="0"/>
        <w:autoSpaceDN w:val="0"/>
        <w:adjustRightInd w:val="0"/>
        <w:textAlignment w:val="baseline"/>
        <w:rPr>
          <w:rFonts w:eastAsia="Times New Roman"/>
        </w:rPr>
      </w:pPr>
    </w:p>
    <w:p w14:paraId="6E2ABEEA"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5.5.1.1.4.3-3: Void</w:t>
      </w:r>
    </w:p>
    <w:p w14:paraId="78EB0E71" w14:textId="77777777" w:rsidR="00A84A53" w:rsidRPr="00A84A53" w:rsidRDefault="00A84A53" w:rsidP="00A84A53">
      <w:pPr>
        <w:overflowPunct w:val="0"/>
        <w:autoSpaceDE w:val="0"/>
        <w:autoSpaceDN w:val="0"/>
        <w:adjustRightInd w:val="0"/>
        <w:textAlignment w:val="baseline"/>
        <w:rPr>
          <w:rFonts w:eastAsia="Times New Roman"/>
        </w:rPr>
      </w:pPr>
    </w:p>
    <w:p w14:paraId="6C95F391"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5.5.1.1.5 Test Requirement</w:t>
      </w:r>
    </w:p>
    <w:p w14:paraId="4FADFEE1" w14:textId="77777777" w:rsidR="00A84A53" w:rsidRPr="00A84A53" w:rsidRDefault="00A84A53" w:rsidP="00A84A53">
      <w:pPr>
        <w:overflowPunct w:val="0"/>
        <w:autoSpaceDE w:val="0"/>
        <w:autoSpaceDN w:val="0"/>
        <w:adjustRightInd w:val="0"/>
        <w:textAlignment w:val="baseline"/>
        <w:rPr>
          <w:rFonts w:eastAsia="Batang"/>
        </w:rPr>
      </w:pPr>
      <w:r w:rsidRPr="00A84A53">
        <w:rPr>
          <w:rFonts w:eastAsia="Batang"/>
        </w:rPr>
        <w:t xml:space="preserve">Table </w:t>
      </w:r>
      <w:r w:rsidRPr="00A84A53">
        <w:rPr>
          <w:rFonts w:eastAsia="Times New Roman"/>
        </w:rPr>
        <w:t>5.5.1.1.5-</w:t>
      </w:r>
      <w:r w:rsidRPr="00A84A53">
        <w:rPr>
          <w:rFonts w:eastAsia="Times New Roman"/>
          <w:lang w:eastAsia="ja-JP"/>
        </w:rPr>
        <w:t>1</w:t>
      </w:r>
      <w:r w:rsidRPr="00A84A53">
        <w:rPr>
          <w:rFonts w:eastAsia="Batang"/>
        </w:rPr>
        <w:t xml:space="preserve"> defines the cell specific primary level settings.</w:t>
      </w:r>
    </w:p>
    <w:p w14:paraId="6117EBA8"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 UE </w:t>
      </w:r>
      <w:proofErr w:type="spellStart"/>
      <w:r w:rsidRPr="00A84A53">
        <w:rPr>
          <w:rFonts w:eastAsia="Times New Roman"/>
        </w:rPr>
        <w:t>behavior</w:t>
      </w:r>
      <w:proofErr w:type="spellEnd"/>
      <w:r w:rsidRPr="00A84A53">
        <w:rPr>
          <w:rFonts w:eastAsia="Times New Roman"/>
        </w:rPr>
        <w:t xml:space="preserve"> in each test during time durations T1, T2 and T3 shall be as follows:</w:t>
      </w:r>
    </w:p>
    <w:p w14:paraId="6DB877C7"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During the period from time point A to time point B the UE shall transmit uplink signal at least in all uplink slots configured for CSI transmission according to the configured periodic CSI reporting.</w:t>
      </w:r>
    </w:p>
    <w:p w14:paraId="58D7EEC6"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UE shall stop transmitting uplink signal no later than time point C (D1 second after the start of the time duration T3).</w:t>
      </w:r>
    </w:p>
    <w:p w14:paraId="6EF007E8"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rate of correct events observed during repeated tests shall be at least 90%.</w:t>
      </w:r>
    </w:p>
    <w:p w14:paraId="096C314B"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A84A53" w:rsidRPr="00A84A53" w14:paraId="44090D3A" w14:textId="77777777" w:rsidTr="00607795">
        <w:trPr>
          <w:cantSplit/>
          <w:trHeight w:val="207"/>
          <w:jc w:val="center"/>
        </w:trPr>
        <w:tc>
          <w:tcPr>
            <w:tcW w:w="3694" w:type="dxa"/>
            <w:gridSpan w:val="2"/>
            <w:vMerge w:val="restart"/>
            <w:tcBorders>
              <w:top w:val="single" w:sz="4" w:space="0" w:color="auto"/>
              <w:left w:val="single" w:sz="4" w:space="0" w:color="auto"/>
            </w:tcBorders>
          </w:tcPr>
          <w:p w14:paraId="16ABADD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740" w:type="dxa"/>
            <w:vMerge w:val="restart"/>
            <w:tcBorders>
              <w:top w:val="single" w:sz="4" w:space="0" w:color="auto"/>
            </w:tcBorders>
          </w:tcPr>
          <w:p w14:paraId="5338CF4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4440" w:type="dxa"/>
            <w:gridSpan w:val="6"/>
            <w:tcBorders>
              <w:top w:val="single" w:sz="4" w:space="0" w:color="auto"/>
            </w:tcBorders>
          </w:tcPr>
          <w:p w14:paraId="4575674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6D624287" w14:textId="77777777" w:rsidTr="00607795">
        <w:trPr>
          <w:cantSplit/>
          <w:trHeight w:val="207"/>
          <w:jc w:val="center"/>
        </w:trPr>
        <w:tc>
          <w:tcPr>
            <w:tcW w:w="3694" w:type="dxa"/>
            <w:gridSpan w:val="2"/>
            <w:vMerge/>
            <w:tcBorders>
              <w:left w:val="single" w:sz="4" w:space="0" w:color="auto"/>
              <w:bottom w:val="single" w:sz="4" w:space="0" w:color="auto"/>
            </w:tcBorders>
          </w:tcPr>
          <w:p w14:paraId="2A4D478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0" w:type="dxa"/>
            <w:vMerge/>
            <w:tcBorders>
              <w:bottom w:val="single" w:sz="4" w:space="0" w:color="auto"/>
            </w:tcBorders>
          </w:tcPr>
          <w:p w14:paraId="71BD0D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0" w:type="dxa"/>
            <w:tcBorders>
              <w:bottom w:val="single" w:sz="4" w:space="0" w:color="auto"/>
            </w:tcBorders>
          </w:tcPr>
          <w:p w14:paraId="7CACBE9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740" w:type="dxa"/>
            <w:tcBorders>
              <w:bottom w:val="single" w:sz="4" w:space="0" w:color="auto"/>
            </w:tcBorders>
          </w:tcPr>
          <w:p w14:paraId="0A17A0F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740" w:type="dxa"/>
            <w:tcBorders>
              <w:bottom w:val="single" w:sz="4" w:space="0" w:color="auto"/>
            </w:tcBorders>
          </w:tcPr>
          <w:p w14:paraId="4786C0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c>
          <w:tcPr>
            <w:tcW w:w="740" w:type="dxa"/>
            <w:tcBorders>
              <w:bottom w:val="single" w:sz="4" w:space="0" w:color="auto"/>
            </w:tcBorders>
          </w:tcPr>
          <w:p w14:paraId="1796C4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740" w:type="dxa"/>
            <w:tcBorders>
              <w:bottom w:val="single" w:sz="4" w:space="0" w:color="auto"/>
            </w:tcBorders>
          </w:tcPr>
          <w:p w14:paraId="0E0FBB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740" w:type="dxa"/>
            <w:tcBorders>
              <w:bottom w:val="single" w:sz="4" w:space="0" w:color="auto"/>
            </w:tcBorders>
          </w:tcPr>
          <w:p w14:paraId="0C993A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r>
      <w:tr w:rsidR="00A84A53" w:rsidRPr="00A84A53" w14:paraId="2E459DAF" w14:textId="77777777" w:rsidTr="00607795">
        <w:trPr>
          <w:cantSplit/>
          <w:trHeight w:val="199"/>
          <w:jc w:val="center"/>
        </w:trPr>
        <w:tc>
          <w:tcPr>
            <w:tcW w:w="3694" w:type="dxa"/>
            <w:gridSpan w:val="2"/>
            <w:vMerge w:val="restart"/>
          </w:tcPr>
          <w:p w14:paraId="6D9F2F53"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proofErr w:type="spellStart"/>
            <w:r w:rsidRPr="00A84A53">
              <w:rPr>
                <w:rFonts w:ascii="Arial" w:eastAsia="Times New Roman" w:hAnsi="Arial" w:cs="v4.2.0"/>
                <w:sz w:val="18"/>
              </w:rPr>
              <w:t>AoA</w:t>
            </w:r>
            <w:proofErr w:type="spellEnd"/>
            <w:r w:rsidRPr="00A84A53">
              <w:rPr>
                <w:rFonts w:ascii="Arial" w:eastAsia="Times New Roman" w:hAnsi="Arial" w:cs="v4.2.0"/>
                <w:sz w:val="18"/>
              </w:rPr>
              <w:t xml:space="preserve"> setup</w:t>
            </w:r>
          </w:p>
        </w:tc>
        <w:tc>
          <w:tcPr>
            <w:tcW w:w="740" w:type="dxa"/>
            <w:vMerge w:val="restart"/>
          </w:tcPr>
          <w:p w14:paraId="0EE76D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4440" w:type="dxa"/>
            <w:gridSpan w:val="6"/>
            <w:vAlign w:val="center"/>
          </w:tcPr>
          <w:p w14:paraId="5F6B310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MS Mincho" w:hAnsi="Arial"/>
                <w:sz w:val="18"/>
              </w:rPr>
              <w:t>Setup 3 defined in A.9.3</w:t>
            </w:r>
          </w:p>
        </w:tc>
      </w:tr>
      <w:tr w:rsidR="00A84A53" w:rsidRPr="00A84A53" w14:paraId="4E693F2C" w14:textId="77777777" w:rsidTr="00607795">
        <w:trPr>
          <w:cantSplit/>
          <w:trHeight w:val="199"/>
          <w:jc w:val="center"/>
        </w:trPr>
        <w:tc>
          <w:tcPr>
            <w:tcW w:w="3694" w:type="dxa"/>
            <w:gridSpan w:val="2"/>
            <w:vMerge/>
          </w:tcPr>
          <w:p w14:paraId="3FBF13D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rPr>
            </w:pPr>
          </w:p>
        </w:tc>
        <w:tc>
          <w:tcPr>
            <w:tcW w:w="740" w:type="dxa"/>
            <w:vMerge/>
          </w:tcPr>
          <w:p w14:paraId="206A2EE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tcPr>
          <w:p w14:paraId="2496F69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Cs/>
                <w:sz w:val="18"/>
              </w:rPr>
              <w:t>AoA1</w:t>
            </w:r>
          </w:p>
        </w:tc>
        <w:tc>
          <w:tcPr>
            <w:tcW w:w="2220" w:type="dxa"/>
            <w:gridSpan w:val="3"/>
          </w:tcPr>
          <w:p w14:paraId="4E7DE2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Cs/>
                <w:sz w:val="18"/>
              </w:rPr>
              <w:t>AoA2</w:t>
            </w:r>
          </w:p>
        </w:tc>
      </w:tr>
      <w:tr w:rsidR="00A84A53" w:rsidRPr="00A84A53" w14:paraId="717B163C" w14:textId="77777777" w:rsidTr="00607795">
        <w:trPr>
          <w:cantSplit/>
          <w:trHeight w:val="199"/>
          <w:jc w:val="center"/>
        </w:trPr>
        <w:tc>
          <w:tcPr>
            <w:tcW w:w="3694" w:type="dxa"/>
            <w:gridSpan w:val="2"/>
            <w:vAlign w:val="center"/>
          </w:tcPr>
          <w:p w14:paraId="36A94F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rPr>
            </w:pPr>
            <w:r w:rsidRPr="00A84A53">
              <w:rPr>
                <w:rFonts w:ascii="Arial" w:eastAsia="Times New Roman" w:hAnsi="Arial" w:cs="Arial"/>
                <w:sz w:val="18"/>
                <w:szCs w:val="18"/>
              </w:rPr>
              <w:t xml:space="preserve">Assumption for UE </w:t>
            </w:r>
            <w:proofErr w:type="spellStart"/>
            <w:r w:rsidRPr="00A84A53">
              <w:rPr>
                <w:rFonts w:ascii="Arial" w:eastAsia="Times New Roman" w:hAnsi="Arial" w:cs="Arial"/>
                <w:sz w:val="18"/>
                <w:szCs w:val="18"/>
              </w:rPr>
              <w:t>beams</w:t>
            </w:r>
            <w:r w:rsidRPr="00A84A53">
              <w:rPr>
                <w:rFonts w:ascii="Arial" w:eastAsia="Times New Roman" w:hAnsi="Arial" w:cs="Arial"/>
                <w:sz w:val="18"/>
                <w:szCs w:val="18"/>
                <w:vertAlign w:val="superscript"/>
              </w:rPr>
              <w:t>Note</w:t>
            </w:r>
            <w:proofErr w:type="spellEnd"/>
            <w:r w:rsidRPr="00A84A53">
              <w:rPr>
                <w:rFonts w:ascii="Arial" w:eastAsia="Times New Roman" w:hAnsi="Arial" w:cs="Arial"/>
                <w:sz w:val="18"/>
                <w:szCs w:val="18"/>
                <w:vertAlign w:val="superscript"/>
              </w:rPr>
              <w:t xml:space="preserve"> 5</w:t>
            </w:r>
          </w:p>
        </w:tc>
        <w:tc>
          <w:tcPr>
            <w:tcW w:w="740" w:type="dxa"/>
          </w:tcPr>
          <w:p w14:paraId="18675CF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tcPr>
          <w:p w14:paraId="506736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sz w:val="18"/>
              </w:rPr>
              <w:t>Rough</w:t>
            </w:r>
          </w:p>
        </w:tc>
        <w:tc>
          <w:tcPr>
            <w:tcW w:w="2220" w:type="dxa"/>
            <w:gridSpan w:val="3"/>
            <w:vAlign w:val="center"/>
          </w:tcPr>
          <w:p w14:paraId="22B0BE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sz w:val="18"/>
              </w:rPr>
              <w:t>Rough</w:t>
            </w:r>
          </w:p>
        </w:tc>
      </w:tr>
      <w:tr w:rsidR="00A84A53" w:rsidRPr="00A84A53" w14:paraId="4840D40E" w14:textId="77777777" w:rsidTr="00607795">
        <w:trPr>
          <w:cantSplit/>
          <w:trHeight w:val="136"/>
          <w:jc w:val="center"/>
        </w:trPr>
        <w:tc>
          <w:tcPr>
            <w:tcW w:w="3694" w:type="dxa"/>
            <w:gridSpan w:val="2"/>
            <w:tcBorders>
              <w:left w:val="single" w:sz="4" w:space="0" w:color="auto"/>
              <w:bottom w:val="single" w:sz="4" w:space="0" w:color="auto"/>
            </w:tcBorders>
          </w:tcPr>
          <w:p w14:paraId="1A10ED9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DMRS to SSS</w:t>
            </w:r>
          </w:p>
        </w:tc>
        <w:tc>
          <w:tcPr>
            <w:tcW w:w="740" w:type="dxa"/>
            <w:tcBorders>
              <w:bottom w:val="single" w:sz="4" w:space="0" w:color="auto"/>
            </w:tcBorders>
          </w:tcPr>
          <w:p w14:paraId="1678769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tcBorders>
              <w:bottom w:val="single" w:sz="4" w:space="0" w:color="auto"/>
            </w:tcBorders>
          </w:tcPr>
          <w:p w14:paraId="2669DD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c>
          <w:tcPr>
            <w:tcW w:w="2220" w:type="dxa"/>
            <w:gridSpan w:val="3"/>
            <w:vMerge w:val="restart"/>
            <w:vAlign w:val="center"/>
          </w:tcPr>
          <w:p w14:paraId="466C6A8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r>
      <w:tr w:rsidR="00A84A53" w:rsidRPr="00A84A53" w14:paraId="6219BEF9" w14:textId="77777777" w:rsidTr="00607795">
        <w:trPr>
          <w:cantSplit/>
          <w:trHeight w:val="145"/>
          <w:jc w:val="center"/>
        </w:trPr>
        <w:tc>
          <w:tcPr>
            <w:tcW w:w="3694" w:type="dxa"/>
            <w:gridSpan w:val="2"/>
            <w:tcBorders>
              <w:left w:val="single" w:sz="4" w:space="0" w:color="auto"/>
              <w:bottom w:val="single" w:sz="4" w:space="0" w:color="auto"/>
            </w:tcBorders>
          </w:tcPr>
          <w:p w14:paraId="7A13EA5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to PDCCH DMRS</w:t>
            </w:r>
          </w:p>
        </w:tc>
        <w:tc>
          <w:tcPr>
            <w:tcW w:w="740" w:type="dxa"/>
            <w:tcBorders>
              <w:bottom w:val="single" w:sz="4" w:space="0" w:color="auto"/>
            </w:tcBorders>
          </w:tcPr>
          <w:p w14:paraId="6911C97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val="restart"/>
            <w:vAlign w:val="center"/>
          </w:tcPr>
          <w:p w14:paraId="6A6BE87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c>
          <w:tcPr>
            <w:tcW w:w="2220" w:type="dxa"/>
            <w:gridSpan w:val="3"/>
            <w:vMerge/>
          </w:tcPr>
          <w:p w14:paraId="48C253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454AC860" w14:textId="77777777" w:rsidTr="00607795">
        <w:trPr>
          <w:cantSplit/>
          <w:trHeight w:val="136"/>
          <w:jc w:val="center"/>
        </w:trPr>
        <w:tc>
          <w:tcPr>
            <w:tcW w:w="3694" w:type="dxa"/>
            <w:gridSpan w:val="2"/>
            <w:tcBorders>
              <w:left w:val="single" w:sz="4" w:space="0" w:color="auto"/>
              <w:bottom w:val="single" w:sz="4" w:space="0" w:color="auto"/>
            </w:tcBorders>
          </w:tcPr>
          <w:p w14:paraId="10C0528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DMRS to SSS</w:t>
            </w:r>
          </w:p>
        </w:tc>
        <w:tc>
          <w:tcPr>
            <w:tcW w:w="740" w:type="dxa"/>
            <w:tcBorders>
              <w:bottom w:val="single" w:sz="4" w:space="0" w:color="auto"/>
            </w:tcBorders>
          </w:tcPr>
          <w:p w14:paraId="3D2B4A2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40C99C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1188B9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34470F0C" w14:textId="77777777" w:rsidTr="00607795">
        <w:trPr>
          <w:cantSplit/>
          <w:trHeight w:val="136"/>
          <w:jc w:val="center"/>
        </w:trPr>
        <w:tc>
          <w:tcPr>
            <w:tcW w:w="3694" w:type="dxa"/>
            <w:gridSpan w:val="2"/>
            <w:tcBorders>
              <w:left w:val="single" w:sz="4" w:space="0" w:color="auto"/>
              <w:bottom w:val="single" w:sz="4" w:space="0" w:color="auto"/>
            </w:tcBorders>
          </w:tcPr>
          <w:p w14:paraId="60F5EB9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to PBCH DMRS</w:t>
            </w:r>
          </w:p>
        </w:tc>
        <w:tc>
          <w:tcPr>
            <w:tcW w:w="740" w:type="dxa"/>
            <w:tcBorders>
              <w:bottom w:val="single" w:sz="4" w:space="0" w:color="auto"/>
            </w:tcBorders>
          </w:tcPr>
          <w:p w14:paraId="555C864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599749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1BEB7D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051625C6" w14:textId="77777777" w:rsidTr="00607795">
        <w:trPr>
          <w:cantSplit/>
          <w:trHeight w:val="145"/>
          <w:jc w:val="center"/>
        </w:trPr>
        <w:tc>
          <w:tcPr>
            <w:tcW w:w="3694" w:type="dxa"/>
            <w:gridSpan w:val="2"/>
            <w:tcBorders>
              <w:left w:val="single" w:sz="4" w:space="0" w:color="auto"/>
              <w:bottom w:val="single" w:sz="4" w:space="0" w:color="auto"/>
            </w:tcBorders>
          </w:tcPr>
          <w:p w14:paraId="251921D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PSS to SSS</w:t>
            </w:r>
          </w:p>
        </w:tc>
        <w:tc>
          <w:tcPr>
            <w:tcW w:w="740" w:type="dxa"/>
            <w:tcBorders>
              <w:bottom w:val="single" w:sz="4" w:space="0" w:color="auto"/>
            </w:tcBorders>
          </w:tcPr>
          <w:p w14:paraId="50331C5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53D28E5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4FAB98E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2483C541" w14:textId="77777777" w:rsidTr="00607795">
        <w:trPr>
          <w:cantSplit/>
          <w:trHeight w:val="136"/>
          <w:jc w:val="center"/>
        </w:trPr>
        <w:tc>
          <w:tcPr>
            <w:tcW w:w="3694" w:type="dxa"/>
            <w:gridSpan w:val="2"/>
            <w:tcBorders>
              <w:left w:val="single" w:sz="4" w:space="0" w:color="auto"/>
              <w:bottom w:val="single" w:sz="4" w:space="0" w:color="auto"/>
            </w:tcBorders>
          </w:tcPr>
          <w:p w14:paraId="3DB3CB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 xml:space="preserve">EPRE ratio of PDSCH DMRS to SSS </w:t>
            </w:r>
          </w:p>
        </w:tc>
        <w:tc>
          <w:tcPr>
            <w:tcW w:w="740" w:type="dxa"/>
            <w:tcBorders>
              <w:bottom w:val="single" w:sz="4" w:space="0" w:color="auto"/>
            </w:tcBorders>
          </w:tcPr>
          <w:p w14:paraId="35913FF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2050A9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518CE04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2CBC89F9" w14:textId="77777777" w:rsidTr="00607795">
        <w:trPr>
          <w:cantSplit/>
          <w:trHeight w:val="136"/>
          <w:jc w:val="center"/>
        </w:trPr>
        <w:tc>
          <w:tcPr>
            <w:tcW w:w="3694" w:type="dxa"/>
            <w:gridSpan w:val="2"/>
            <w:tcBorders>
              <w:left w:val="single" w:sz="4" w:space="0" w:color="auto"/>
              <w:bottom w:val="single" w:sz="4" w:space="0" w:color="auto"/>
            </w:tcBorders>
          </w:tcPr>
          <w:p w14:paraId="6E33057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PDSCH to PDSCH DMRS</w:t>
            </w:r>
          </w:p>
        </w:tc>
        <w:tc>
          <w:tcPr>
            <w:tcW w:w="740" w:type="dxa"/>
            <w:tcBorders>
              <w:bottom w:val="single" w:sz="4" w:space="0" w:color="auto"/>
            </w:tcBorders>
          </w:tcPr>
          <w:p w14:paraId="366558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68F5C91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3830370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26395FF7" w14:textId="77777777" w:rsidTr="00607795">
        <w:trPr>
          <w:cantSplit/>
          <w:trHeight w:val="136"/>
          <w:jc w:val="center"/>
        </w:trPr>
        <w:tc>
          <w:tcPr>
            <w:tcW w:w="3694" w:type="dxa"/>
            <w:gridSpan w:val="2"/>
            <w:tcBorders>
              <w:left w:val="single" w:sz="4" w:space="0" w:color="auto"/>
              <w:bottom w:val="single" w:sz="4" w:space="0" w:color="auto"/>
            </w:tcBorders>
          </w:tcPr>
          <w:p w14:paraId="5805DB4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OCNG DMRS to SSS</w:t>
            </w:r>
          </w:p>
        </w:tc>
        <w:tc>
          <w:tcPr>
            <w:tcW w:w="740" w:type="dxa"/>
            <w:tcBorders>
              <w:bottom w:val="single" w:sz="4" w:space="0" w:color="auto"/>
            </w:tcBorders>
          </w:tcPr>
          <w:p w14:paraId="73BA8AC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566C1A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0C4AA21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6FBB0287" w14:textId="77777777" w:rsidTr="00607795">
        <w:trPr>
          <w:cantSplit/>
          <w:trHeight w:val="136"/>
          <w:jc w:val="center"/>
        </w:trPr>
        <w:tc>
          <w:tcPr>
            <w:tcW w:w="3694" w:type="dxa"/>
            <w:gridSpan w:val="2"/>
            <w:tcBorders>
              <w:left w:val="single" w:sz="4" w:space="0" w:color="auto"/>
              <w:bottom w:val="single" w:sz="4" w:space="0" w:color="auto"/>
            </w:tcBorders>
          </w:tcPr>
          <w:p w14:paraId="02235A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OCNG to OCNG DMRS</w:t>
            </w:r>
          </w:p>
        </w:tc>
        <w:tc>
          <w:tcPr>
            <w:tcW w:w="740" w:type="dxa"/>
            <w:tcBorders>
              <w:bottom w:val="single" w:sz="4" w:space="0" w:color="auto"/>
            </w:tcBorders>
          </w:tcPr>
          <w:p w14:paraId="21455D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Borders>
              <w:bottom w:val="single" w:sz="4" w:space="0" w:color="auto"/>
            </w:tcBorders>
          </w:tcPr>
          <w:p w14:paraId="7D2D96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590354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08952BC4" w14:textId="77777777" w:rsidTr="00607795">
        <w:trPr>
          <w:cantSplit/>
          <w:trHeight w:val="149"/>
          <w:jc w:val="center"/>
        </w:trPr>
        <w:tc>
          <w:tcPr>
            <w:tcW w:w="1918" w:type="dxa"/>
          </w:tcPr>
          <w:p w14:paraId="745CF68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 ??" w:hAnsi="Arial"/>
                <w:sz w:val="18"/>
              </w:rPr>
              <w:t>ssb</w:t>
            </w:r>
            <w:proofErr w:type="spellEnd"/>
            <w:r w:rsidRPr="00A84A53">
              <w:rPr>
                <w:rFonts w:ascii="Arial" w:eastAsia="?? ??" w:hAnsi="Arial"/>
                <w:sz w:val="18"/>
              </w:rPr>
              <w:t>-Index 0 SNR</w:t>
            </w:r>
          </w:p>
        </w:tc>
        <w:tc>
          <w:tcPr>
            <w:tcW w:w="1776" w:type="dxa"/>
          </w:tcPr>
          <w:p w14:paraId="2D6A215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40" w:type="dxa"/>
          </w:tcPr>
          <w:p w14:paraId="5B8EA6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740" w:type="dxa"/>
          </w:tcPr>
          <w:p w14:paraId="0A98712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
          <w:p w14:paraId="1539974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vertAlign w:val="superscript"/>
              </w:rPr>
              <w:t>Note 6</w:t>
            </w:r>
          </w:p>
        </w:tc>
        <w:tc>
          <w:tcPr>
            <w:tcW w:w="740" w:type="dxa"/>
          </w:tcPr>
          <w:p w14:paraId="5D6E05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-3.9</w:t>
            </w:r>
            <w:r w:rsidRPr="00A84A53">
              <w:rPr>
                <w:rFonts w:ascii="Arial" w:eastAsia="Times New Roman" w:hAnsi="Arial"/>
                <w:sz w:val="18"/>
                <w:vertAlign w:val="superscript"/>
              </w:rPr>
              <w:t>Note 6</w:t>
            </w:r>
          </w:p>
        </w:tc>
        <w:tc>
          <w:tcPr>
            <w:tcW w:w="740" w:type="dxa"/>
          </w:tcPr>
          <w:p w14:paraId="60E6C5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2220" w:type="dxa"/>
            <w:gridSpan w:val="3"/>
            <w:vMerge/>
          </w:tcPr>
          <w:p w14:paraId="102F7B2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623F7050" w14:textId="77777777" w:rsidTr="00607795">
        <w:trPr>
          <w:cantSplit/>
          <w:trHeight w:val="199"/>
          <w:jc w:val="center"/>
        </w:trPr>
        <w:tc>
          <w:tcPr>
            <w:tcW w:w="1918" w:type="dxa"/>
          </w:tcPr>
          <w:p w14:paraId="5DBCBD71"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proofErr w:type="spellStart"/>
            <w:r w:rsidRPr="00A84A53">
              <w:rPr>
                <w:rFonts w:ascii="Arial" w:eastAsia="?? ??" w:hAnsi="Arial"/>
                <w:sz w:val="18"/>
              </w:rPr>
              <w:t>ssb</w:t>
            </w:r>
            <w:proofErr w:type="spellEnd"/>
            <w:r w:rsidRPr="00A84A53">
              <w:rPr>
                <w:rFonts w:ascii="Arial" w:eastAsia="?? ??" w:hAnsi="Arial"/>
                <w:sz w:val="18"/>
              </w:rPr>
              <w:t>-Index 1 SNR</w:t>
            </w:r>
          </w:p>
        </w:tc>
        <w:tc>
          <w:tcPr>
            <w:tcW w:w="1776" w:type="dxa"/>
          </w:tcPr>
          <w:p w14:paraId="2CBC7D9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40" w:type="dxa"/>
          </w:tcPr>
          <w:p w14:paraId="562A755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Align w:val="center"/>
          </w:tcPr>
          <w:p w14:paraId="35E3D3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c>
          <w:tcPr>
            <w:tcW w:w="740" w:type="dxa"/>
          </w:tcPr>
          <w:p w14:paraId="004274B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
          <w:p w14:paraId="108343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vertAlign w:val="superscript"/>
              </w:rPr>
              <w:t>Note 6</w:t>
            </w:r>
          </w:p>
        </w:tc>
        <w:tc>
          <w:tcPr>
            <w:tcW w:w="740" w:type="dxa"/>
          </w:tcPr>
          <w:p w14:paraId="16BD9A7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740" w:type="dxa"/>
          </w:tcPr>
          <w:p w14:paraId="02DC8DF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r>
      <w:tr w:rsidR="00A84A53" w:rsidRPr="00A84A53" w14:paraId="290D61A1" w14:textId="77777777" w:rsidTr="00607795">
        <w:trPr>
          <w:cantSplit/>
          <w:trHeight w:val="153"/>
          <w:jc w:val="center"/>
        </w:trPr>
        <w:tc>
          <w:tcPr>
            <w:tcW w:w="1918" w:type="dxa"/>
          </w:tcPr>
          <w:p w14:paraId="36C49DD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position w:val="-12"/>
                <w:sz w:val="18"/>
              </w:rPr>
              <w:object w:dxaOrig="420" w:dyaOrig="360" w14:anchorId="0993D68C">
                <v:shape id="_x0000_i1026" type="#_x0000_t75" style="width:24.75pt;height:24.75pt" o:ole="" fillcolor="window">
                  <v:imagedata r:id="rId16" o:title=""/>
                </v:shape>
                <o:OLEObject Type="Embed" ProgID="Equation.3" ShapeID="_x0000_i1026" DrawAspect="Content" ObjectID="_1792566041" r:id="rId17"/>
              </w:object>
            </w:r>
          </w:p>
        </w:tc>
        <w:tc>
          <w:tcPr>
            <w:tcW w:w="1776" w:type="dxa"/>
          </w:tcPr>
          <w:p w14:paraId="2FE715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40" w:type="dxa"/>
          </w:tcPr>
          <w:p w14:paraId="4F202B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dBm/</w:t>
            </w:r>
            <w:r w:rsidRPr="00A84A53">
              <w:rPr>
                <w:rFonts w:ascii="Arial" w:eastAsia="Times New Roman" w:hAnsi="Arial"/>
                <w:sz w:val="18"/>
              </w:rPr>
              <w:br/>
              <w:t>15kHz</w:t>
            </w:r>
          </w:p>
        </w:tc>
        <w:tc>
          <w:tcPr>
            <w:tcW w:w="2220" w:type="dxa"/>
            <w:gridSpan w:val="3"/>
            <w:vAlign w:val="center"/>
          </w:tcPr>
          <w:p w14:paraId="2034B7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c>
          <w:tcPr>
            <w:tcW w:w="2220" w:type="dxa"/>
            <w:gridSpan w:val="3"/>
            <w:vAlign w:val="center"/>
          </w:tcPr>
          <w:p w14:paraId="215DDD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r>
      <w:tr w:rsidR="00A84A53" w:rsidRPr="00A84A53" w14:paraId="759CAAD2" w14:textId="77777777" w:rsidTr="00607795">
        <w:trPr>
          <w:cantSplit/>
          <w:trHeight w:val="153"/>
          <w:jc w:val="center"/>
        </w:trPr>
        <w:tc>
          <w:tcPr>
            <w:tcW w:w="3694" w:type="dxa"/>
            <w:gridSpan w:val="2"/>
          </w:tcPr>
          <w:p w14:paraId="0167310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 xml:space="preserve">Time multiplexing of the downlink transmissions from each </w:t>
            </w:r>
            <w:proofErr w:type="spellStart"/>
            <w:r w:rsidRPr="00A84A53">
              <w:rPr>
                <w:rFonts w:ascii="Arial" w:eastAsia="?? ??" w:hAnsi="Arial"/>
                <w:sz w:val="18"/>
              </w:rPr>
              <w:t>AoA</w:t>
            </w:r>
            <w:proofErr w:type="spellEnd"/>
          </w:p>
        </w:tc>
        <w:tc>
          <w:tcPr>
            <w:tcW w:w="740" w:type="dxa"/>
          </w:tcPr>
          <w:p w14:paraId="6ED0EE0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4440" w:type="dxa"/>
            <w:gridSpan w:val="6"/>
            <w:vAlign w:val="center"/>
          </w:tcPr>
          <w:p w14:paraId="60494303" w14:textId="77777777" w:rsidR="00A84A53" w:rsidRPr="00A84A53" w:rsidDel="00966F19"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Defined in Figure 5.5.1.1.4-2</w:t>
            </w:r>
          </w:p>
        </w:tc>
      </w:tr>
      <w:tr w:rsidR="00A84A53" w:rsidRPr="00A84A53" w14:paraId="2CDF2C37" w14:textId="77777777" w:rsidTr="00607795">
        <w:trPr>
          <w:cantSplit/>
          <w:trHeight w:val="168"/>
          <w:jc w:val="center"/>
        </w:trPr>
        <w:tc>
          <w:tcPr>
            <w:tcW w:w="3694" w:type="dxa"/>
            <w:gridSpan w:val="2"/>
          </w:tcPr>
          <w:p w14:paraId="1652273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Propagation condition</w:t>
            </w:r>
          </w:p>
        </w:tc>
        <w:tc>
          <w:tcPr>
            <w:tcW w:w="740" w:type="dxa"/>
          </w:tcPr>
          <w:p w14:paraId="68B806D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Align w:val="center"/>
          </w:tcPr>
          <w:p w14:paraId="76EAF1A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c>
          <w:tcPr>
            <w:tcW w:w="2220" w:type="dxa"/>
            <w:gridSpan w:val="3"/>
            <w:vAlign w:val="center"/>
          </w:tcPr>
          <w:p w14:paraId="2E451FB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r>
      <w:tr w:rsidR="00A84A53" w:rsidRPr="00A84A53" w14:paraId="6EB03DF5" w14:textId="77777777" w:rsidTr="00607795">
        <w:trPr>
          <w:cantSplit/>
          <w:trHeight w:val="168"/>
          <w:jc w:val="center"/>
        </w:trPr>
        <w:tc>
          <w:tcPr>
            <w:tcW w:w="8874" w:type="dxa"/>
            <w:gridSpan w:val="9"/>
          </w:tcPr>
          <w:p w14:paraId="08B0074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OCNG shall be used such that a constant total transmitted power spectral density is achieved for all OFDM symbols.</w:t>
            </w:r>
          </w:p>
          <w:p w14:paraId="6415268E"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2:</w:t>
            </w:r>
            <w:r w:rsidRPr="00A84A53">
              <w:rPr>
                <w:rFonts w:ascii="Arial" w:eastAsia="Times New Roman" w:hAnsi="Arial"/>
                <w:sz w:val="18"/>
              </w:rPr>
              <w:tab/>
              <w:t>The signal contains PDCCH for UEs other than the device under test as part of OCNG.</w:t>
            </w:r>
          </w:p>
          <w:p w14:paraId="1A75130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3:</w:t>
            </w:r>
            <w:r w:rsidRPr="00A84A53">
              <w:rPr>
                <w:rFonts w:ascii="Arial" w:eastAsia="Times New Roman" w:hAnsi="Arial"/>
                <w:sz w:val="18"/>
              </w:rPr>
              <w:tab/>
              <w:t xml:space="preserve">SNR levels correspond to the signal to noise ratio over the SSS </w:t>
            </w:r>
            <w:proofErr w:type="spellStart"/>
            <w:r w:rsidRPr="00A84A53">
              <w:rPr>
                <w:rFonts w:ascii="Arial" w:eastAsia="Times New Roman" w:hAnsi="Arial"/>
                <w:sz w:val="18"/>
              </w:rPr>
              <w:t>REs.</w:t>
            </w:r>
            <w:proofErr w:type="spellEnd"/>
          </w:p>
          <w:p w14:paraId="18675CD8"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4:</w:t>
            </w:r>
            <w:r w:rsidRPr="00A84A53">
              <w:rPr>
                <w:rFonts w:ascii="Arial" w:eastAsia="MS Mincho" w:hAnsi="Arial"/>
                <w:snapToGrid w:val="0"/>
                <w:sz w:val="18"/>
              </w:rPr>
              <w:tab/>
            </w:r>
            <w:r w:rsidRPr="00A84A53">
              <w:rPr>
                <w:rFonts w:ascii="Arial" w:eastAsia="Times New Roman" w:hAnsi="Arial"/>
                <w:sz w:val="18"/>
              </w:rPr>
              <w:t>The SNR values are specified for testing a UE which supports 2RX on at least one band. For testing of a UE which supports 4RX on all bands, the SNR during T3 is 38.133 [6] A.3.6.</w:t>
            </w:r>
          </w:p>
          <w:p w14:paraId="50617C8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cs="Arial"/>
                <w:sz w:val="18"/>
              </w:rPr>
              <w:t xml:space="preserve">Note </w:t>
            </w:r>
            <w:r w:rsidRPr="00A84A53">
              <w:rPr>
                <w:rFonts w:ascii="Arial" w:eastAsia="Times New Roman" w:hAnsi="Arial" w:cs="Arial"/>
                <w:sz w:val="18"/>
                <w:lang w:eastAsia="zh-CN"/>
              </w:rPr>
              <w:t>5</w:t>
            </w:r>
            <w:r w:rsidRPr="00A84A53">
              <w:rPr>
                <w:rFonts w:ascii="Arial" w:eastAsia="Times New Roman" w:hAnsi="Arial" w:cs="Arial"/>
                <w:sz w:val="18"/>
              </w:rPr>
              <w:t>:</w:t>
            </w:r>
            <w:r w:rsidRPr="00A84A53">
              <w:rPr>
                <w:rFonts w:ascii="Arial" w:eastAsia="Times New Roman" w:hAnsi="Arial" w:cs="Arial"/>
                <w:sz w:val="18"/>
              </w:rPr>
              <w:tab/>
              <w:t>Information about types of UE beam is given in 38.133 [6] B.2.1.3, and does not limit UE implementation or test system implementation</w:t>
            </w:r>
          </w:p>
          <w:p w14:paraId="46F2E10B"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6:</w:t>
            </w:r>
            <w:r w:rsidRPr="00A84A53">
              <w:rPr>
                <w:rFonts w:ascii="Arial" w:eastAsia="Times New Roman" w:hAnsi="Arial"/>
                <w:sz w:val="18"/>
              </w:rPr>
              <w:tab/>
              <w:t>This value allows up to 1dB degradation from applied SNR to UE baseband</w:t>
            </w:r>
          </w:p>
        </w:tc>
      </w:tr>
    </w:tbl>
    <w:p w14:paraId="7A45CD79" w14:textId="77777777" w:rsidR="00A84A53" w:rsidRPr="00A84A53" w:rsidRDefault="00A84A53" w:rsidP="00A84A53">
      <w:pPr>
        <w:overflowPunct w:val="0"/>
        <w:autoSpaceDE w:val="0"/>
        <w:autoSpaceDN w:val="0"/>
        <w:adjustRightInd w:val="0"/>
        <w:textAlignment w:val="baseline"/>
        <w:rPr>
          <w:rFonts w:eastAsia="Times New Roman"/>
        </w:rPr>
      </w:pPr>
    </w:p>
    <w:p w14:paraId="62E88355"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A84A53">
        <w:rPr>
          <w:rFonts w:ascii="Arial" w:eastAsia="Times New Roman" w:hAnsi="Arial" w:cs="Arial"/>
          <w:sz w:val="24"/>
          <w:szCs w:val="24"/>
        </w:rPr>
        <w:t>5.5.1.2</w:t>
      </w:r>
      <w:r w:rsidRPr="00A84A53">
        <w:rPr>
          <w:rFonts w:ascii="Arial" w:eastAsia="Times New Roman" w:hAnsi="Arial" w:cs="Arial"/>
          <w:sz w:val="24"/>
          <w:szCs w:val="24"/>
        </w:rPr>
        <w:tab/>
      </w:r>
      <w:r w:rsidRPr="00A84A53">
        <w:rPr>
          <w:rFonts w:ascii="Arial" w:eastAsia="Times New Roman" w:hAnsi="Arial"/>
          <w:sz w:val="24"/>
        </w:rPr>
        <w:t xml:space="preserve">EN-DC FR2 radio link monitoring in-sync test for </w:t>
      </w:r>
      <w:proofErr w:type="spellStart"/>
      <w:r w:rsidRPr="00A84A53">
        <w:rPr>
          <w:rFonts w:ascii="Arial" w:eastAsia="Times New Roman" w:hAnsi="Arial"/>
          <w:sz w:val="24"/>
        </w:rPr>
        <w:t>PSCell</w:t>
      </w:r>
      <w:proofErr w:type="spellEnd"/>
      <w:r w:rsidRPr="00A84A53">
        <w:rPr>
          <w:rFonts w:ascii="Arial" w:eastAsia="Times New Roman" w:hAnsi="Arial"/>
          <w:sz w:val="24"/>
        </w:rPr>
        <w:t xml:space="preserve"> configured with SSB-based RLM RS in non-DRX mode</w:t>
      </w:r>
    </w:p>
    <w:p w14:paraId="0D032EC5"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Editor's Note: This test case has been completed for the following configurations:</w:t>
      </w:r>
    </w:p>
    <w:p w14:paraId="4E25FBB4"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Test frequency f ≤ 40.8 GHz</w:t>
      </w:r>
    </w:p>
    <w:p w14:paraId="223614D0"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UE PC3</w:t>
      </w:r>
    </w:p>
    <w:p w14:paraId="0FC94309"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Normal conditions</w:t>
      </w:r>
    </w:p>
    <w:p w14:paraId="371D7115"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The test is incomplete for UE power classes other than PC3</w:t>
      </w:r>
    </w:p>
    <w:p w14:paraId="7F881109"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The test is incomplete for test frequencies &gt; 40.8 GHz</w:t>
      </w:r>
    </w:p>
    <w:p w14:paraId="22028161"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The test is incomplete for extreme conditions</w:t>
      </w:r>
    </w:p>
    <w:p w14:paraId="552A2A7F" w14:textId="1A92AED4" w:rsidR="00A84A53" w:rsidRPr="00A84A53" w:rsidDel="00A84A53" w:rsidRDefault="00A84A53" w:rsidP="00A84A53">
      <w:pPr>
        <w:keepLines/>
        <w:overflowPunct w:val="0"/>
        <w:autoSpaceDE w:val="0"/>
        <w:autoSpaceDN w:val="0"/>
        <w:adjustRightInd w:val="0"/>
        <w:ind w:left="1135" w:hanging="851"/>
        <w:textAlignment w:val="baseline"/>
        <w:rPr>
          <w:del w:id="12" w:author="Fernando Alonso Macias" w:date="2024-11-06T15:29:00Z" w16du:dateUtc="2024-11-06T23:29:00Z"/>
          <w:rFonts w:eastAsia="Times New Roman"/>
          <w:color w:val="FF0000"/>
        </w:rPr>
      </w:pPr>
      <w:del w:id="13" w:author="Fernando Alonso Macias" w:date="2024-11-06T15:29:00Z" w16du:dateUtc="2024-11-06T23:29:00Z">
        <w:r w:rsidRPr="00A84A53" w:rsidDel="00A84A53">
          <w:rPr>
            <w:rFonts w:eastAsia="Times New Roman"/>
            <w:color w:val="FF0000"/>
          </w:rPr>
          <w:delText>- Usage of 2 antenna ports in CSI-RS 3.1 TDD implies SS transmitting signal on both polarizations. Potential signal imbalance impact to the test verdict is under investigation</w:delText>
        </w:r>
      </w:del>
    </w:p>
    <w:p w14:paraId="4DAD362F"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5.5.1.2.1</w:t>
      </w:r>
      <w:r w:rsidRPr="00A84A53">
        <w:rPr>
          <w:rFonts w:ascii="Arial" w:eastAsia="Times New Roman" w:hAnsi="Arial"/>
        </w:rPr>
        <w:tab/>
        <w:t>Test Purpose</w:t>
      </w:r>
    </w:p>
    <w:p w14:paraId="09048012"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 purpose of this test is to verify that the UE properly detects the out of sync and in sync for the purpose of monitoring downlink radio link quality of the </w:t>
      </w:r>
      <w:proofErr w:type="spellStart"/>
      <w:r w:rsidRPr="00A84A53">
        <w:rPr>
          <w:rFonts w:eastAsia="Times New Roman"/>
        </w:rPr>
        <w:t>PSCell</w:t>
      </w:r>
      <w:proofErr w:type="spellEnd"/>
      <w:r w:rsidRPr="00A84A53">
        <w:rPr>
          <w:rFonts w:eastAsia="Times New Roman"/>
        </w:rPr>
        <w:t xml:space="preserve">. This test will partly verify the FR2 </w:t>
      </w:r>
      <w:proofErr w:type="spellStart"/>
      <w:r w:rsidRPr="00A84A53">
        <w:rPr>
          <w:rFonts w:eastAsia="Times New Roman"/>
        </w:rPr>
        <w:t>PSCell</w:t>
      </w:r>
      <w:proofErr w:type="spellEnd"/>
      <w:r w:rsidRPr="00A84A53">
        <w:rPr>
          <w:rFonts w:eastAsia="Times New Roman"/>
        </w:rPr>
        <w:t xml:space="preserve"> radio link monitoring requirements in clause 8.1 of TS 38.133 [3].</w:t>
      </w:r>
    </w:p>
    <w:p w14:paraId="0CB1E199"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lastRenderedPageBreak/>
        <w:t>5.5.1.2.2</w:t>
      </w:r>
      <w:r w:rsidRPr="00A84A53">
        <w:rPr>
          <w:rFonts w:ascii="Arial" w:eastAsia="Times New Roman" w:hAnsi="Arial"/>
        </w:rPr>
        <w:tab/>
        <w:t>Test Applicability</w:t>
      </w:r>
    </w:p>
    <w:p w14:paraId="1F2860C2"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This test applies to all types of E-UTRA UEs Release 15 and forward supporting EN-DC FR2.</w:t>
      </w:r>
    </w:p>
    <w:p w14:paraId="6B14B277"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5.5.1.2.3</w:t>
      </w:r>
      <w:r w:rsidRPr="00A84A53">
        <w:rPr>
          <w:rFonts w:ascii="Arial" w:eastAsia="Times New Roman" w:hAnsi="Arial"/>
        </w:rPr>
        <w:tab/>
        <w:t>Minimum Conformance Requirements</w:t>
      </w:r>
    </w:p>
    <w:p w14:paraId="140F5DB8"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minimum requirements are specified in clause 5.5.1.0.2. DRX configuration is not used for this test.</w:t>
      </w:r>
    </w:p>
    <w:p w14:paraId="2C8B1145"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normative reference for this requirement is TS 38.133 [6] clause A.5.5.1.2.</w:t>
      </w:r>
    </w:p>
    <w:p w14:paraId="6E224B19"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5.5.1.2.4</w:t>
      </w:r>
      <w:r w:rsidRPr="00A84A53">
        <w:rPr>
          <w:rFonts w:ascii="Arial" w:eastAsia="Times New Roman" w:hAnsi="Arial"/>
        </w:rPr>
        <w:tab/>
        <w:t>Test Description</w:t>
      </w:r>
    </w:p>
    <w:p w14:paraId="34A7DF6A"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There are two cells, Cell 1 is the E-UTRAN </w:t>
      </w:r>
      <w:proofErr w:type="spellStart"/>
      <w:r w:rsidRPr="00A84A53">
        <w:rPr>
          <w:rFonts w:eastAsia="Times New Roman"/>
        </w:rPr>
        <w:t>PCell</w:t>
      </w:r>
      <w:proofErr w:type="spellEnd"/>
      <w:r w:rsidRPr="00A84A53">
        <w:rPr>
          <w:rFonts w:eastAsia="Times New Roman"/>
        </w:rPr>
        <w:t xml:space="preserve">, and Cell 2 is the </w:t>
      </w:r>
      <w:proofErr w:type="spellStart"/>
      <w:r w:rsidRPr="00A84A53">
        <w:rPr>
          <w:rFonts w:eastAsia="Times New Roman"/>
        </w:rPr>
        <w:t>PSCell</w:t>
      </w:r>
      <w:proofErr w:type="spellEnd"/>
      <w:r w:rsidRPr="00A84A53">
        <w:rPr>
          <w:rFonts w:eastAsia="Times New Roman"/>
        </w:rPr>
        <w:t xml:space="preserve">, in the test. The E-UTRAN </w:t>
      </w:r>
      <w:proofErr w:type="spellStart"/>
      <w:r w:rsidRPr="00A84A53">
        <w:rPr>
          <w:rFonts w:eastAsia="Times New Roman"/>
        </w:rPr>
        <w:t>PCell</w:t>
      </w:r>
      <w:proofErr w:type="spellEnd"/>
      <w:r w:rsidRPr="00A84A53">
        <w:rPr>
          <w:rFonts w:eastAsia="Times New Roman"/>
        </w:rPr>
        <w:t xml:space="preserve"> setting refers to Table A.3.7.2.1-2. The test consists of five successive time periods, with time duration of T1, T2, T3, T4 and T5 respectively. Figure 5.5.1.2.4-1 shows the variation of the downlink SNR in the active cell to emulate out-of-sync and in-sync </w:t>
      </w:r>
      <w:proofErr w:type="gramStart"/>
      <w:r w:rsidRPr="00A84A53">
        <w:rPr>
          <w:rFonts w:eastAsia="Times New Roman"/>
        </w:rPr>
        <w:t>states</w:t>
      </w:r>
      <w:proofErr w:type="gramEnd"/>
      <w:r w:rsidRPr="00A84A53">
        <w:rPr>
          <w:rFonts w:eastAsia="Times New Roman"/>
        </w:rPr>
        <w:t xml:space="preserve">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2732BD8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rPr>
      </w:pPr>
      <w:r w:rsidRPr="00A84A53">
        <w:rPr>
          <w:rFonts w:ascii="Arial" w:eastAsia="Malgun Gothic" w:hAnsi="Arial"/>
          <w:b/>
          <w:noProof/>
          <w:kern w:val="20"/>
        </w:rPr>
        <w:drawing>
          <wp:inline distT="0" distB="0" distL="0" distR="0" wp14:anchorId="647DA4E5" wp14:editId="432BDFA0">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609E8E1B"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rPr>
      </w:pPr>
      <w:r w:rsidRPr="00A84A53">
        <w:rPr>
          <w:rFonts w:ascii="Arial" w:eastAsia="Times New Roman" w:hAnsi="Arial"/>
          <w:b/>
        </w:rPr>
        <w:t>Figure 5.5.1.2.4-1: SNR variation for in-sync testing</w:t>
      </w:r>
    </w:p>
    <w:p w14:paraId="3DBE9161" w14:textId="77777777" w:rsidR="00A84A53" w:rsidRPr="00A84A53" w:rsidRDefault="00A84A53" w:rsidP="00A84A53">
      <w:pPr>
        <w:overflowPunct w:val="0"/>
        <w:autoSpaceDE w:val="0"/>
        <w:autoSpaceDN w:val="0"/>
        <w:adjustRightInd w:val="0"/>
        <w:textAlignment w:val="baseline"/>
        <w:rPr>
          <w:rFonts w:eastAsia="Times New Roman"/>
        </w:rPr>
      </w:pPr>
    </w:p>
    <w:p w14:paraId="52DBFB79"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object w:dxaOrig="8511" w:dyaOrig="5731" w14:anchorId="079A70FC">
          <v:shape id="_x0000_i1027" type="#_x0000_t75" style="width:376.9pt;height:252pt" o:ole="">
            <v:imagedata r:id="rId19" o:title=""/>
          </v:shape>
          <o:OLEObject Type="Embed" ProgID="Visio.Drawing.15" ShapeID="_x0000_i1027" DrawAspect="Content" ObjectID="_1792566042" r:id="rId20"/>
        </w:object>
      </w:r>
    </w:p>
    <w:p w14:paraId="5C4B2480"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rPr>
      </w:pPr>
      <w:r w:rsidRPr="00A84A53">
        <w:rPr>
          <w:rFonts w:ascii="Arial" w:eastAsia="Times New Roman" w:hAnsi="Arial"/>
          <w:b/>
        </w:rPr>
        <w:t>Figure 5.5.1.2.4-2: Time multiplexed downlink transmissions</w:t>
      </w:r>
    </w:p>
    <w:p w14:paraId="49C430A5" w14:textId="77777777" w:rsidR="00A84A53" w:rsidRPr="00A84A53" w:rsidRDefault="00A84A53" w:rsidP="00A84A53">
      <w:pPr>
        <w:overflowPunct w:val="0"/>
        <w:autoSpaceDE w:val="0"/>
        <w:autoSpaceDN w:val="0"/>
        <w:adjustRightInd w:val="0"/>
        <w:textAlignment w:val="baseline"/>
        <w:rPr>
          <w:rFonts w:eastAsia="Times New Roman"/>
        </w:rPr>
      </w:pPr>
    </w:p>
    <w:p w14:paraId="068B043C"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5.5.1.2.4.1</w:t>
      </w:r>
      <w:r w:rsidRPr="00A84A53">
        <w:rPr>
          <w:rFonts w:ascii="Arial" w:eastAsia="Times New Roman" w:hAnsi="Arial"/>
        </w:rPr>
        <w:tab/>
        <w:t>Initial conditions</w:t>
      </w:r>
    </w:p>
    <w:p w14:paraId="1E2E208E"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Initial conditions are a set of test configurations the UE needs to be tested in and the steps for the SS to take with the UE to reach the correct measurement state.</w:t>
      </w:r>
    </w:p>
    <w:p w14:paraId="6AA3A83F"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initial test configurations consist of environmental conditions, test frequencies, test channel bandwidths and sub-carrier spacing based on NR operating bands specified in Table [5.3.5-1] and Table 5.3.5-1 of 38.521-2 [18].</w:t>
      </w:r>
    </w:p>
    <w:p w14:paraId="237A6FBA"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This test shall be tested using any of the test configurations in Table 5</w:t>
      </w:r>
      <w:r w:rsidRPr="00A84A53">
        <w:rPr>
          <w:rFonts w:eastAsia="Times New Roman"/>
        </w:rPr>
        <w:t>.5.1.2.4.1-1</w:t>
      </w:r>
      <w:r w:rsidRPr="00A84A53">
        <w:rPr>
          <w:rFonts w:eastAsia="Times New Roman"/>
          <w:lang w:eastAsia="sv-SE"/>
        </w:rPr>
        <w:t>.</w:t>
      </w:r>
    </w:p>
    <w:p w14:paraId="2B1CE93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 xml:space="preserve">Table 5.5.1.2.4.1-1: Supported test configurations for FR2 </w:t>
      </w:r>
      <w:proofErr w:type="spellStart"/>
      <w:r w:rsidRPr="00A84A53">
        <w:rPr>
          <w:rFonts w:ascii="Arial" w:eastAsia="Times New Roman" w:hAnsi="Arial"/>
          <w:b/>
        </w:rPr>
        <w:t>PSCell</w:t>
      </w:r>
      <w:proofErr w:type="spellEnd"/>
      <w:r w:rsidRPr="00A84A53">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A84A53" w:rsidRPr="00A84A53" w14:paraId="77E04259" w14:textId="77777777" w:rsidTr="00607795">
        <w:trPr>
          <w:jc w:val="center"/>
        </w:trPr>
        <w:tc>
          <w:tcPr>
            <w:tcW w:w="1397" w:type="dxa"/>
            <w:tcBorders>
              <w:top w:val="single" w:sz="4" w:space="0" w:color="auto"/>
              <w:left w:val="single" w:sz="4" w:space="0" w:color="auto"/>
              <w:bottom w:val="single" w:sz="4" w:space="0" w:color="auto"/>
              <w:right w:val="single" w:sz="4" w:space="0" w:color="auto"/>
            </w:tcBorders>
            <w:hideMark/>
          </w:tcPr>
          <w:p w14:paraId="0F2AE69A" w14:textId="77777777" w:rsidR="00A84A53" w:rsidRPr="00A84A53" w:rsidRDefault="00A84A53" w:rsidP="00A84A53">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A84A53">
              <w:rPr>
                <w:rFonts w:ascii="Arial" w:eastAsia="Times New Roman" w:hAnsi="Arial"/>
                <w:b/>
                <w:sz w:val="18"/>
              </w:rPr>
              <w:t>Configuration</w:t>
            </w:r>
          </w:p>
        </w:tc>
        <w:tc>
          <w:tcPr>
            <w:tcW w:w="6966" w:type="dxa"/>
            <w:tcBorders>
              <w:top w:val="single" w:sz="4" w:space="0" w:color="auto"/>
              <w:left w:val="single" w:sz="4" w:space="0" w:color="auto"/>
              <w:bottom w:val="single" w:sz="4" w:space="0" w:color="auto"/>
              <w:right w:val="single" w:sz="4" w:space="0" w:color="auto"/>
            </w:tcBorders>
            <w:hideMark/>
          </w:tcPr>
          <w:p w14:paraId="7BDD67B3" w14:textId="77777777" w:rsidR="00A84A53" w:rsidRPr="00A84A53" w:rsidRDefault="00A84A53" w:rsidP="00A84A53">
            <w:pPr>
              <w:keepNext/>
              <w:keepLines/>
              <w:overflowPunct w:val="0"/>
              <w:autoSpaceDE w:val="0"/>
              <w:autoSpaceDN w:val="0"/>
              <w:adjustRightInd w:val="0"/>
              <w:spacing w:after="0" w:line="254" w:lineRule="auto"/>
              <w:jc w:val="center"/>
              <w:textAlignment w:val="baseline"/>
              <w:rPr>
                <w:rFonts w:ascii="Arial" w:eastAsia="Times New Roman" w:hAnsi="Arial"/>
                <w:b/>
                <w:sz w:val="18"/>
              </w:rPr>
            </w:pPr>
            <w:r w:rsidRPr="00A84A53">
              <w:rPr>
                <w:rFonts w:ascii="Arial" w:eastAsia="Times New Roman" w:hAnsi="Arial"/>
                <w:b/>
                <w:sz w:val="18"/>
              </w:rPr>
              <w:t>Description</w:t>
            </w:r>
          </w:p>
        </w:tc>
      </w:tr>
      <w:tr w:rsidR="00A84A53" w:rsidRPr="00A84A53" w14:paraId="7EC279A1" w14:textId="77777777" w:rsidTr="00607795">
        <w:trPr>
          <w:jc w:val="center"/>
        </w:trPr>
        <w:tc>
          <w:tcPr>
            <w:tcW w:w="1397" w:type="dxa"/>
            <w:tcBorders>
              <w:top w:val="single" w:sz="4" w:space="0" w:color="auto"/>
              <w:left w:val="single" w:sz="4" w:space="0" w:color="auto"/>
              <w:bottom w:val="single" w:sz="4" w:space="0" w:color="auto"/>
              <w:right w:val="single" w:sz="4" w:space="0" w:color="auto"/>
            </w:tcBorders>
            <w:hideMark/>
          </w:tcPr>
          <w:p w14:paraId="715E4824" w14:textId="77777777" w:rsidR="00A84A53" w:rsidRPr="00A84A53" w:rsidRDefault="00A84A53" w:rsidP="00A84A5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A84A53">
              <w:rPr>
                <w:rFonts w:ascii="Arial" w:eastAsia="Times New Roman" w:hAnsi="Arial"/>
                <w:sz w:val="18"/>
              </w:rPr>
              <w:t>5.5.1.2-1</w:t>
            </w:r>
          </w:p>
        </w:tc>
        <w:tc>
          <w:tcPr>
            <w:tcW w:w="6966" w:type="dxa"/>
            <w:tcBorders>
              <w:top w:val="single" w:sz="4" w:space="0" w:color="auto"/>
              <w:left w:val="single" w:sz="4" w:space="0" w:color="auto"/>
              <w:bottom w:val="single" w:sz="4" w:space="0" w:color="auto"/>
              <w:right w:val="single" w:sz="4" w:space="0" w:color="auto"/>
            </w:tcBorders>
            <w:hideMark/>
          </w:tcPr>
          <w:p w14:paraId="49027800" w14:textId="77777777" w:rsidR="00A84A53" w:rsidRPr="00A84A53" w:rsidRDefault="00A84A53" w:rsidP="00A84A5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A84A53">
              <w:rPr>
                <w:rFonts w:ascii="Arial" w:eastAsia="Times New Roman" w:hAnsi="Arial"/>
                <w:sz w:val="18"/>
              </w:rPr>
              <w:t xml:space="preserve">FDD LTE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NR 120 </w:t>
            </w:r>
            <w:proofErr w:type="spellStart"/>
            <w:r w:rsidRPr="00A84A53">
              <w:rPr>
                <w:rFonts w:ascii="Arial" w:eastAsia="Times New Roman" w:hAnsi="Arial"/>
                <w:sz w:val="18"/>
              </w:rPr>
              <w:t>KHz</w:t>
            </w:r>
            <w:proofErr w:type="spellEnd"/>
            <w:r w:rsidRPr="00A84A53">
              <w:rPr>
                <w:rFonts w:ascii="Arial" w:eastAsia="Times New Roman" w:hAnsi="Arial"/>
                <w:sz w:val="18"/>
              </w:rPr>
              <w:t xml:space="preserve"> SSB SCS, 100MHz bandwidth, TDD duplex mode</w:t>
            </w:r>
          </w:p>
        </w:tc>
      </w:tr>
      <w:tr w:rsidR="00A84A53" w:rsidRPr="00A84A53" w14:paraId="7824C1A0" w14:textId="77777777" w:rsidTr="00607795">
        <w:trPr>
          <w:jc w:val="center"/>
        </w:trPr>
        <w:tc>
          <w:tcPr>
            <w:tcW w:w="1397" w:type="dxa"/>
            <w:tcBorders>
              <w:top w:val="single" w:sz="4" w:space="0" w:color="auto"/>
              <w:left w:val="single" w:sz="4" w:space="0" w:color="auto"/>
              <w:bottom w:val="single" w:sz="4" w:space="0" w:color="auto"/>
              <w:right w:val="single" w:sz="4" w:space="0" w:color="auto"/>
            </w:tcBorders>
            <w:hideMark/>
          </w:tcPr>
          <w:p w14:paraId="05C10955" w14:textId="77777777" w:rsidR="00A84A53" w:rsidRPr="00A84A53" w:rsidRDefault="00A84A53" w:rsidP="00A84A5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A84A53">
              <w:rPr>
                <w:rFonts w:ascii="Arial" w:eastAsia="Times New Roman" w:hAnsi="Arial"/>
                <w:sz w:val="18"/>
              </w:rPr>
              <w:t>5.5.1.2-2</w:t>
            </w:r>
          </w:p>
        </w:tc>
        <w:tc>
          <w:tcPr>
            <w:tcW w:w="6966" w:type="dxa"/>
            <w:tcBorders>
              <w:top w:val="single" w:sz="4" w:space="0" w:color="auto"/>
              <w:left w:val="single" w:sz="4" w:space="0" w:color="auto"/>
              <w:bottom w:val="single" w:sz="4" w:space="0" w:color="auto"/>
              <w:right w:val="single" w:sz="4" w:space="0" w:color="auto"/>
            </w:tcBorders>
            <w:hideMark/>
          </w:tcPr>
          <w:p w14:paraId="598FAE76" w14:textId="77777777" w:rsidR="00A84A53" w:rsidRPr="00A84A53" w:rsidRDefault="00A84A53" w:rsidP="00A84A53">
            <w:pPr>
              <w:keepNext/>
              <w:keepLines/>
              <w:overflowPunct w:val="0"/>
              <w:autoSpaceDE w:val="0"/>
              <w:autoSpaceDN w:val="0"/>
              <w:adjustRightInd w:val="0"/>
              <w:spacing w:after="0" w:line="254" w:lineRule="auto"/>
              <w:jc w:val="center"/>
              <w:textAlignment w:val="baseline"/>
              <w:rPr>
                <w:rFonts w:ascii="Arial" w:eastAsia="Times New Roman" w:hAnsi="Arial"/>
                <w:sz w:val="18"/>
              </w:rPr>
            </w:pPr>
            <w:r w:rsidRPr="00A84A53">
              <w:rPr>
                <w:rFonts w:ascii="Arial" w:eastAsia="Times New Roman" w:hAnsi="Arial"/>
                <w:sz w:val="18"/>
              </w:rPr>
              <w:t xml:space="preserve">TDD LTE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NR 120 </w:t>
            </w:r>
            <w:proofErr w:type="spellStart"/>
            <w:r w:rsidRPr="00A84A53">
              <w:rPr>
                <w:rFonts w:ascii="Arial" w:eastAsia="Times New Roman" w:hAnsi="Arial"/>
                <w:sz w:val="18"/>
              </w:rPr>
              <w:t>KHz</w:t>
            </w:r>
            <w:proofErr w:type="spellEnd"/>
            <w:r w:rsidRPr="00A84A53">
              <w:rPr>
                <w:rFonts w:ascii="Arial" w:eastAsia="Times New Roman" w:hAnsi="Arial"/>
                <w:sz w:val="18"/>
              </w:rPr>
              <w:t xml:space="preserve"> SSB SCS, 100MHz bandwidth, TDD duplex mode</w:t>
            </w:r>
          </w:p>
        </w:tc>
      </w:tr>
      <w:tr w:rsidR="00A84A53" w:rsidRPr="00A84A53" w14:paraId="6A3F0BCC" w14:textId="77777777" w:rsidTr="00607795">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35251262" w14:textId="77777777" w:rsidR="00A84A53" w:rsidRPr="00A84A53" w:rsidRDefault="00A84A53" w:rsidP="00A84A53">
            <w:pPr>
              <w:keepNext/>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A84A53">
              <w:rPr>
                <w:rFonts w:ascii="Arial" w:eastAsia="Times New Roman" w:hAnsi="Arial"/>
                <w:sz w:val="18"/>
              </w:rPr>
              <w:t>NOTE:</w:t>
            </w:r>
            <w:r w:rsidRPr="00A84A53">
              <w:rPr>
                <w:rFonts w:ascii="Arial" w:eastAsia="Times New Roman" w:hAnsi="Arial"/>
                <w:sz w:val="18"/>
              </w:rPr>
              <w:tab/>
              <w:t>The UE is only required to pass in one of the supported test configurations in FR2</w:t>
            </w:r>
          </w:p>
        </w:tc>
      </w:tr>
    </w:tbl>
    <w:p w14:paraId="0FB474EB"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18F60CC0"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Configure the test equipment and the DUT according to the parameters in Table 5.5.1.2.4.1-2.</w:t>
      </w:r>
    </w:p>
    <w:p w14:paraId="3253F02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 xml:space="preserve">Table 5.5.1.2.4.1-2: Initial conditions for EN-DC FR2 radio link monitoring in-sync test for </w:t>
      </w:r>
      <w:proofErr w:type="spellStart"/>
      <w:r w:rsidRPr="00A84A53">
        <w:rPr>
          <w:rFonts w:ascii="Arial" w:eastAsia="Times New Roman" w:hAnsi="Arial"/>
          <w:b/>
        </w:rPr>
        <w:t>PSCell</w:t>
      </w:r>
      <w:proofErr w:type="spellEnd"/>
      <w:r w:rsidRPr="00A84A53">
        <w:rPr>
          <w:rFonts w:ascii="Arial" w:eastAsia="Times New Roman" w:hAnsi="Arial"/>
          <w:b/>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4A53" w:rsidRPr="00A84A53" w14:paraId="715DBE84"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92FD5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1748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7382E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r>
      <w:tr w:rsidR="00A84A53" w:rsidRPr="00A84A53" w14:paraId="10637937"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3462C71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C7D726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39BF06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TS 38.508-1 [14] clause 4.1.</w:t>
            </w:r>
          </w:p>
        </w:tc>
      </w:tr>
      <w:tr w:rsidR="00A84A53" w:rsidRPr="00A84A53" w14:paraId="22895E8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32DF0D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7E7634" w14:textId="2CB32D42"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Annex E.1.1, Table E.</w:t>
            </w:r>
            <w:del w:id="14" w:author="Fernando Alonso Macias" w:date="2024-11-06T15:29:00Z" w16du:dateUtc="2024-11-06T23:29:00Z">
              <w:r w:rsidRPr="00A84A53" w:rsidDel="00A84A53">
                <w:rPr>
                  <w:rFonts w:ascii="Arial" w:eastAsia="Times New Roman" w:hAnsi="Arial"/>
                  <w:sz w:val="18"/>
                </w:rPr>
                <w:delText>2</w:delText>
              </w:r>
            </w:del>
            <w:ins w:id="15" w:author="Fernando Alonso Macias" w:date="2024-11-06T15:29:00Z" w16du:dateUtc="2024-11-06T23:29:00Z">
              <w:r>
                <w:rPr>
                  <w:rFonts w:ascii="Arial" w:eastAsia="Times New Roman" w:hAnsi="Arial"/>
                  <w:sz w:val="18"/>
                </w:rPr>
                <w:t>3</w:t>
              </w:r>
            </w:ins>
            <w:r w:rsidRPr="00A84A53">
              <w:rPr>
                <w:rFonts w:ascii="Arial" w:eastAsia="Times New Roman" w:hAnsi="Arial"/>
                <w:sz w:val="18"/>
              </w:rPr>
              <w:t>-1 and TS 38.508-1 [14] clause 4.3.1</w:t>
            </w:r>
            <w:r w:rsidRPr="00A84A53">
              <w:rPr>
                <w:rFonts w:ascii="Arial" w:eastAsia="Times New Roman" w:hAnsi="Arial"/>
                <w:sz w:val="18"/>
                <w:lang w:eastAsia="fr-FR"/>
              </w:rPr>
              <w:t xml:space="preserve"> for E-UTRA and 7.2.3 for NR</w:t>
            </w:r>
            <w:r w:rsidRPr="00A84A53">
              <w:rPr>
                <w:rFonts w:ascii="Arial" w:eastAsia="Times New Roman" w:hAnsi="Arial"/>
                <w:sz w:val="18"/>
              </w:rPr>
              <w:t>.</w:t>
            </w:r>
          </w:p>
        </w:tc>
      </w:tr>
      <w:tr w:rsidR="00A84A53" w:rsidRPr="00A84A53" w14:paraId="3C248F51"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0AFCB01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FB77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by the test configuration selected from Table 5.5.1.3.4.1-1</w:t>
            </w:r>
          </w:p>
        </w:tc>
      </w:tr>
      <w:tr w:rsidR="00A84A53" w:rsidRPr="00A84A53" w14:paraId="507C59E3"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19AEF2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D514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C7931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clause C.2.2.</w:t>
            </w:r>
          </w:p>
        </w:tc>
      </w:tr>
      <w:tr w:rsidR="00A84A53" w:rsidRPr="00A84A53" w14:paraId="68089F97"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9133C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7B48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28EE6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C0D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As specified in TS 38.508-1 [14] Annex A.</w:t>
            </w:r>
          </w:p>
        </w:tc>
      </w:tr>
      <w:tr w:rsidR="00A84A53" w:rsidRPr="00A84A53" w14:paraId="287B7CB1"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DF4DA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B2EBC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D0C82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F13B4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704CCBAC"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246B55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4C4F9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3A15B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bl>
    <w:p w14:paraId="4D2E88C2"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0D415D4F"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PDCCH transmission parameters are given in Table 5</w:t>
      </w:r>
      <w:r w:rsidRPr="00A84A53">
        <w:rPr>
          <w:rFonts w:eastAsia="Times New Roman"/>
        </w:rPr>
        <w:t>.5.1.2.4.1-4.</w:t>
      </w:r>
    </w:p>
    <w:p w14:paraId="1FA56995"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5.5.1.2.4.1-3: Void</w:t>
      </w:r>
    </w:p>
    <w:p w14:paraId="27D0305A"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78DBC183"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1. Message contents are defined in clause 5.5.1.2.4.3.</w:t>
      </w:r>
    </w:p>
    <w:p w14:paraId="219BB01C"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2. The power levels and settings for Cell 1 are set according to Annex A.6, Table A.6.1.1-1. Cell 2 is NR FR2 </w:t>
      </w:r>
      <w:proofErr w:type="spellStart"/>
      <w:r w:rsidRPr="00A84A53">
        <w:rPr>
          <w:rFonts w:eastAsia="Times New Roman"/>
        </w:rPr>
        <w:t>PSCell</w:t>
      </w:r>
      <w:proofErr w:type="spellEnd"/>
      <w:r w:rsidRPr="00A84A53">
        <w:rPr>
          <w:rFonts w:eastAsia="Times New Roman"/>
        </w:rPr>
        <w:t>. The connection setup is done according to the settings in clause C.1.3, and the downlink signal levels as per clause C.1.2</w:t>
      </w:r>
    </w:p>
    <w:p w14:paraId="6CBFDCD7"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3. The general test parameters are given in Table 5.5.1.2.5-4 below. </w:t>
      </w:r>
    </w:p>
    <w:p w14:paraId="17880690"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4. Downlink signals for NR cell are initially set up according to clause C.1.</w:t>
      </w:r>
    </w:p>
    <w:p w14:paraId="58708FD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A84A53" w:rsidRPr="00A84A53" w14:paraId="247062E5" w14:textId="77777777" w:rsidTr="00607795">
        <w:trPr>
          <w:tblHeader/>
          <w:jc w:val="center"/>
        </w:trPr>
        <w:tc>
          <w:tcPr>
            <w:tcW w:w="2630" w:type="pct"/>
            <w:gridSpan w:val="3"/>
            <w:vMerge w:val="restart"/>
            <w:shd w:val="clear" w:color="auto" w:fill="auto"/>
          </w:tcPr>
          <w:p w14:paraId="714BEB0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572" w:type="pct"/>
            <w:vMerge w:val="restart"/>
            <w:shd w:val="clear" w:color="auto" w:fill="auto"/>
          </w:tcPr>
          <w:p w14:paraId="08851C6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1798" w:type="pct"/>
            <w:shd w:val="clear" w:color="auto" w:fill="auto"/>
          </w:tcPr>
          <w:p w14:paraId="75A05F2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r>
      <w:tr w:rsidR="00A84A53" w:rsidRPr="00A84A53" w14:paraId="400FED04" w14:textId="77777777" w:rsidTr="00607795">
        <w:trPr>
          <w:tblHeader/>
          <w:jc w:val="center"/>
        </w:trPr>
        <w:tc>
          <w:tcPr>
            <w:tcW w:w="2630" w:type="pct"/>
            <w:gridSpan w:val="3"/>
            <w:vMerge/>
            <w:shd w:val="clear" w:color="auto" w:fill="auto"/>
          </w:tcPr>
          <w:p w14:paraId="068EB65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p>
        </w:tc>
        <w:tc>
          <w:tcPr>
            <w:tcW w:w="572" w:type="pct"/>
            <w:vMerge/>
            <w:shd w:val="clear" w:color="auto" w:fill="auto"/>
          </w:tcPr>
          <w:p w14:paraId="2BF62EE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p>
        </w:tc>
        <w:tc>
          <w:tcPr>
            <w:tcW w:w="1798" w:type="pct"/>
            <w:shd w:val="clear" w:color="auto" w:fill="auto"/>
          </w:tcPr>
          <w:p w14:paraId="1E73159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46736A22" w14:textId="77777777" w:rsidTr="00607795">
        <w:trPr>
          <w:jc w:val="center"/>
        </w:trPr>
        <w:tc>
          <w:tcPr>
            <w:tcW w:w="2630" w:type="pct"/>
            <w:gridSpan w:val="3"/>
            <w:shd w:val="clear" w:color="auto" w:fill="auto"/>
          </w:tcPr>
          <w:p w14:paraId="3E047DE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sz w:val="18"/>
              </w:rPr>
              <w:t xml:space="preserve">Active E-UTRA </w:t>
            </w:r>
            <w:proofErr w:type="spellStart"/>
            <w:r w:rsidRPr="00A84A53">
              <w:rPr>
                <w:rFonts w:ascii="Arial" w:eastAsia="Times New Roman" w:hAnsi="Arial"/>
                <w:sz w:val="18"/>
              </w:rPr>
              <w:t>PCell</w:t>
            </w:r>
            <w:proofErr w:type="spellEnd"/>
          </w:p>
        </w:tc>
        <w:tc>
          <w:tcPr>
            <w:tcW w:w="572" w:type="pct"/>
            <w:shd w:val="clear" w:color="auto" w:fill="auto"/>
          </w:tcPr>
          <w:p w14:paraId="4D5F03B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511FA7C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sz w:val="18"/>
              </w:rPr>
              <w:t>Cell 1</w:t>
            </w:r>
          </w:p>
        </w:tc>
      </w:tr>
      <w:tr w:rsidR="00A84A53" w:rsidRPr="00A84A53" w14:paraId="34592353" w14:textId="77777777" w:rsidTr="00607795">
        <w:trPr>
          <w:jc w:val="center"/>
        </w:trPr>
        <w:tc>
          <w:tcPr>
            <w:tcW w:w="2630" w:type="pct"/>
            <w:gridSpan w:val="3"/>
            <w:shd w:val="clear" w:color="auto" w:fill="auto"/>
          </w:tcPr>
          <w:p w14:paraId="54BB7E1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E-UTRA RF Channel Number</w:t>
            </w:r>
          </w:p>
        </w:tc>
        <w:tc>
          <w:tcPr>
            <w:tcW w:w="572" w:type="pct"/>
            <w:shd w:val="clear" w:color="auto" w:fill="auto"/>
          </w:tcPr>
          <w:p w14:paraId="37E0BC6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43A88DE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4BC0FE46" w14:textId="77777777" w:rsidTr="00607795">
        <w:trPr>
          <w:jc w:val="center"/>
        </w:trPr>
        <w:tc>
          <w:tcPr>
            <w:tcW w:w="2630" w:type="pct"/>
            <w:gridSpan w:val="3"/>
            <w:shd w:val="clear" w:color="auto" w:fill="auto"/>
          </w:tcPr>
          <w:p w14:paraId="5AACEE6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w:t>
            </w:r>
            <w:proofErr w:type="spellStart"/>
            <w:r w:rsidRPr="00A84A53">
              <w:rPr>
                <w:rFonts w:ascii="Arial" w:eastAsia="Times New Roman" w:hAnsi="Arial"/>
                <w:sz w:val="18"/>
              </w:rPr>
              <w:t>PSCell</w:t>
            </w:r>
            <w:proofErr w:type="spellEnd"/>
          </w:p>
        </w:tc>
        <w:tc>
          <w:tcPr>
            <w:tcW w:w="572" w:type="pct"/>
            <w:shd w:val="clear" w:color="auto" w:fill="auto"/>
          </w:tcPr>
          <w:p w14:paraId="3743020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20B1456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2</w:t>
            </w:r>
          </w:p>
        </w:tc>
      </w:tr>
      <w:tr w:rsidR="00A84A53" w:rsidRPr="00A84A53" w14:paraId="23401F50" w14:textId="77777777" w:rsidTr="00607795">
        <w:trPr>
          <w:jc w:val="center"/>
        </w:trPr>
        <w:tc>
          <w:tcPr>
            <w:tcW w:w="2630" w:type="pct"/>
            <w:gridSpan w:val="3"/>
            <w:shd w:val="clear" w:color="auto" w:fill="auto"/>
          </w:tcPr>
          <w:p w14:paraId="45E7AC8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sz w:val="18"/>
              </w:rPr>
              <w:t>RF Channel Number</w:t>
            </w:r>
          </w:p>
        </w:tc>
        <w:tc>
          <w:tcPr>
            <w:tcW w:w="572" w:type="pct"/>
            <w:shd w:val="clear" w:color="auto" w:fill="auto"/>
          </w:tcPr>
          <w:p w14:paraId="63D3975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47625AB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sz w:val="18"/>
              </w:rPr>
              <w:t>2</w:t>
            </w:r>
          </w:p>
        </w:tc>
      </w:tr>
      <w:tr w:rsidR="00A84A53" w:rsidRPr="00A84A53" w14:paraId="1FF7D782" w14:textId="77777777" w:rsidTr="00607795">
        <w:trPr>
          <w:jc w:val="center"/>
        </w:trPr>
        <w:tc>
          <w:tcPr>
            <w:tcW w:w="1597" w:type="pct"/>
            <w:gridSpan w:val="2"/>
            <w:shd w:val="clear" w:color="auto" w:fill="auto"/>
          </w:tcPr>
          <w:p w14:paraId="6DFE164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Duplex mode</w:t>
            </w:r>
          </w:p>
        </w:tc>
        <w:tc>
          <w:tcPr>
            <w:tcW w:w="1033" w:type="pct"/>
            <w:shd w:val="clear" w:color="auto" w:fill="auto"/>
          </w:tcPr>
          <w:p w14:paraId="47AA8AC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749B93A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0F7BEB2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TDD</w:t>
            </w:r>
          </w:p>
        </w:tc>
      </w:tr>
      <w:tr w:rsidR="00A84A53" w:rsidRPr="00A84A53" w14:paraId="2CE7239B" w14:textId="77777777" w:rsidTr="00607795">
        <w:trPr>
          <w:jc w:val="center"/>
        </w:trPr>
        <w:tc>
          <w:tcPr>
            <w:tcW w:w="1597" w:type="pct"/>
            <w:gridSpan w:val="2"/>
            <w:shd w:val="clear" w:color="auto" w:fill="auto"/>
          </w:tcPr>
          <w:p w14:paraId="0213688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84A53">
              <w:rPr>
                <w:rFonts w:ascii="Arial" w:eastAsia="Times New Roman" w:hAnsi="Arial" w:cs="Arial"/>
                <w:sz w:val="18"/>
                <w:szCs w:val="18"/>
              </w:rPr>
              <w:t>BW</w:t>
            </w:r>
            <w:r w:rsidRPr="00A84A53">
              <w:rPr>
                <w:rFonts w:ascii="Arial" w:eastAsia="Times New Roman" w:hAnsi="Arial" w:cs="Arial"/>
                <w:sz w:val="18"/>
                <w:szCs w:val="18"/>
                <w:vertAlign w:val="subscript"/>
              </w:rPr>
              <w:t>channel</w:t>
            </w:r>
            <w:proofErr w:type="spellEnd"/>
          </w:p>
        </w:tc>
        <w:tc>
          <w:tcPr>
            <w:tcW w:w="1033" w:type="pct"/>
            <w:shd w:val="clear" w:color="auto" w:fill="auto"/>
          </w:tcPr>
          <w:p w14:paraId="3D9CBAE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40BB504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6D03267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Malgun Gothic" w:hAnsi="Arial" w:cs="Arial"/>
                <w:sz w:val="18"/>
                <w:szCs w:val="18"/>
              </w:rPr>
              <w:t>10</w:t>
            </w:r>
            <w:r w:rsidRPr="00A84A53">
              <w:rPr>
                <w:rFonts w:ascii="Arial" w:eastAsia="Times New Roman" w:hAnsi="Arial" w:cs="Arial"/>
                <w:sz w:val="18"/>
                <w:szCs w:val="18"/>
              </w:rPr>
              <w:t>0</w:t>
            </w:r>
            <w:r w:rsidRPr="00A84A53">
              <w:rPr>
                <w:rFonts w:ascii="Arial" w:eastAsia="Malgun Gothic" w:hAnsi="Arial" w:cs="Arial"/>
                <w:sz w:val="18"/>
                <w:szCs w:val="18"/>
              </w:rPr>
              <w:t xml:space="preserve">: </w:t>
            </w:r>
            <w:proofErr w:type="spellStart"/>
            <w:proofErr w:type="gramStart"/>
            <w:r w:rsidRPr="00A84A53">
              <w:rPr>
                <w:rFonts w:ascii="Arial" w:eastAsia="Malgun Gothic" w:hAnsi="Arial" w:cs="Arial"/>
                <w:sz w:val="18"/>
                <w:szCs w:val="18"/>
              </w:rPr>
              <w:t>N</w:t>
            </w:r>
            <w:r w:rsidRPr="00A84A53">
              <w:rPr>
                <w:rFonts w:ascii="Arial" w:eastAsia="Malgun Gothic" w:hAnsi="Arial" w:cs="Arial"/>
                <w:sz w:val="18"/>
                <w:szCs w:val="18"/>
                <w:vertAlign w:val="subscript"/>
              </w:rPr>
              <w:t>RB,c</w:t>
            </w:r>
            <w:proofErr w:type="spellEnd"/>
            <w:proofErr w:type="gramEnd"/>
            <w:r w:rsidRPr="00A84A53">
              <w:rPr>
                <w:rFonts w:ascii="Arial" w:eastAsia="Malgun Gothic" w:hAnsi="Arial" w:cs="Arial"/>
                <w:sz w:val="18"/>
                <w:szCs w:val="18"/>
              </w:rPr>
              <w:t xml:space="preserve"> = </w:t>
            </w:r>
            <w:r w:rsidRPr="00A84A53">
              <w:rPr>
                <w:rFonts w:ascii="Arial" w:eastAsia="Times New Roman" w:hAnsi="Arial" w:cs="Arial"/>
                <w:sz w:val="18"/>
                <w:szCs w:val="18"/>
              </w:rPr>
              <w:t>66</w:t>
            </w:r>
          </w:p>
        </w:tc>
      </w:tr>
      <w:tr w:rsidR="00A84A53" w:rsidRPr="00A84A53" w14:paraId="5D6CBFBF" w14:textId="77777777" w:rsidTr="00607795">
        <w:trPr>
          <w:jc w:val="center"/>
        </w:trPr>
        <w:tc>
          <w:tcPr>
            <w:tcW w:w="1597" w:type="pct"/>
            <w:gridSpan w:val="2"/>
            <w:shd w:val="clear" w:color="auto" w:fill="auto"/>
            <w:vAlign w:val="center"/>
          </w:tcPr>
          <w:p w14:paraId="3A4DC7B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bCs/>
                <w:sz w:val="18"/>
                <w:szCs w:val="18"/>
              </w:rPr>
              <w:t>DL initial BWP configuration</w:t>
            </w:r>
          </w:p>
        </w:tc>
        <w:tc>
          <w:tcPr>
            <w:tcW w:w="1033" w:type="pct"/>
            <w:shd w:val="clear" w:color="auto" w:fill="auto"/>
          </w:tcPr>
          <w:p w14:paraId="54F3086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0A9714B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61037A0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DLBWP.0.1</w:t>
            </w:r>
          </w:p>
        </w:tc>
      </w:tr>
      <w:tr w:rsidR="00A84A53" w:rsidRPr="00A84A53" w14:paraId="725C585C" w14:textId="77777777" w:rsidTr="00607795">
        <w:trPr>
          <w:jc w:val="center"/>
        </w:trPr>
        <w:tc>
          <w:tcPr>
            <w:tcW w:w="1597" w:type="pct"/>
            <w:gridSpan w:val="2"/>
            <w:shd w:val="clear" w:color="auto" w:fill="auto"/>
            <w:vAlign w:val="center"/>
          </w:tcPr>
          <w:p w14:paraId="3004E97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bCs/>
                <w:sz w:val="18"/>
                <w:szCs w:val="18"/>
              </w:rPr>
              <w:t>DL dedicated BWP configuration</w:t>
            </w:r>
          </w:p>
        </w:tc>
        <w:tc>
          <w:tcPr>
            <w:tcW w:w="1033" w:type="pct"/>
            <w:shd w:val="clear" w:color="auto" w:fill="auto"/>
          </w:tcPr>
          <w:p w14:paraId="477E37D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50317F0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5E44CA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DLBWP.1.1</w:t>
            </w:r>
          </w:p>
        </w:tc>
      </w:tr>
      <w:tr w:rsidR="00A84A53" w:rsidRPr="00A84A53" w14:paraId="5D82FD58" w14:textId="77777777" w:rsidTr="00607795">
        <w:trPr>
          <w:jc w:val="center"/>
        </w:trPr>
        <w:tc>
          <w:tcPr>
            <w:tcW w:w="1597" w:type="pct"/>
            <w:gridSpan w:val="2"/>
            <w:shd w:val="clear" w:color="auto" w:fill="auto"/>
            <w:vAlign w:val="center"/>
          </w:tcPr>
          <w:p w14:paraId="5BB6B12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bCs/>
                <w:sz w:val="18"/>
                <w:szCs w:val="18"/>
              </w:rPr>
              <w:t>UL initial BWP configuration</w:t>
            </w:r>
          </w:p>
        </w:tc>
        <w:tc>
          <w:tcPr>
            <w:tcW w:w="1033" w:type="pct"/>
            <w:shd w:val="clear" w:color="auto" w:fill="auto"/>
          </w:tcPr>
          <w:p w14:paraId="0AB6855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1725936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795810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ULBWP.0.1</w:t>
            </w:r>
          </w:p>
        </w:tc>
      </w:tr>
      <w:tr w:rsidR="00A84A53" w:rsidRPr="00A84A53" w14:paraId="6AAB0D02" w14:textId="77777777" w:rsidTr="00607795">
        <w:trPr>
          <w:jc w:val="center"/>
        </w:trPr>
        <w:tc>
          <w:tcPr>
            <w:tcW w:w="1597" w:type="pct"/>
            <w:gridSpan w:val="2"/>
            <w:shd w:val="clear" w:color="auto" w:fill="auto"/>
            <w:vAlign w:val="center"/>
          </w:tcPr>
          <w:p w14:paraId="053E0E1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bCs/>
                <w:sz w:val="18"/>
                <w:szCs w:val="18"/>
              </w:rPr>
              <w:t>UL dedicated BWP configuration</w:t>
            </w:r>
          </w:p>
        </w:tc>
        <w:tc>
          <w:tcPr>
            <w:tcW w:w="1033" w:type="pct"/>
            <w:shd w:val="clear" w:color="auto" w:fill="auto"/>
          </w:tcPr>
          <w:p w14:paraId="38AF11C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2F4A949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5B33BB7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ULBWP.1.1</w:t>
            </w:r>
          </w:p>
        </w:tc>
      </w:tr>
      <w:tr w:rsidR="00A84A53" w:rsidRPr="00A84A53" w14:paraId="233488CD" w14:textId="77777777" w:rsidTr="00607795">
        <w:trPr>
          <w:jc w:val="center"/>
        </w:trPr>
        <w:tc>
          <w:tcPr>
            <w:tcW w:w="1597" w:type="pct"/>
            <w:gridSpan w:val="2"/>
            <w:shd w:val="clear" w:color="auto" w:fill="auto"/>
            <w:vAlign w:val="center"/>
          </w:tcPr>
          <w:p w14:paraId="3F1EE49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TDD Configuration</w:t>
            </w:r>
          </w:p>
        </w:tc>
        <w:tc>
          <w:tcPr>
            <w:tcW w:w="1033" w:type="pct"/>
            <w:shd w:val="clear" w:color="auto" w:fill="auto"/>
          </w:tcPr>
          <w:p w14:paraId="1F3426A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2EBCD96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DECDF0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sz w:val="18"/>
                <w:lang w:eastAsia="ja-JP"/>
              </w:rPr>
              <w:t>TDDConf.3.1</w:t>
            </w:r>
          </w:p>
        </w:tc>
      </w:tr>
      <w:tr w:rsidR="00A84A53" w:rsidRPr="00A84A53" w14:paraId="48711A54" w14:textId="77777777" w:rsidTr="00607795">
        <w:trPr>
          <w:jc w:val="center"/>
        </w:trPr>
        <w:tc>
          <w:tcPr>
            <w:tcW w:w="1597" w:type="pct"/>
            <w:gridSpan w:val="2"/>
            <w:shd w:val="clear" w:color="auto" w:fill="auto"/>
            <w:vAlign w:val="center"/>
          </w:tcPr>
          <w:p w14:paraId="3170ECF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CORESET Reference Channel</w:t>
            </w:r>
          </w:p>
        </w:tc>
        <w:tc>
          <w:tcPr>
            <w:tcW w:w="1033" w:type="pct"/>
            <w:shd w:val="clear" w:color="auto" w:fill="auto"/>
          </w:tcPr>
          <w:p w14:paraId="543FF7C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3510852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55D0DB1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 xml:space="preserve">CR.3.1 TDD  </w:t>
            </w:r>
          </w:p>
        </w:tc>
      </w:tr>
      <w:tr w:rsidR="00A84A53" w:rsidRPr="00A84A53" w14:paraId="4583F81C" w14:textId="77777777" w:rsidTr="00607795">
        <w:trPr>
          <w:jc w:val="center"/>
        </w:trPr>
        <w:tc>
          <w:tcPr>
            <w:tcW w:w="1597" w:type="pct"/>
            <w:gridSpan w:val="2"/>
            <w:shd w:val="clear" w:color="auto" w:fill="auto"/>
            <w:vAlign w:val="center"/>
          </w:tcPr>
          <w:p w14:paraId="360BEBB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Dedicated CORESET Reference Channel</w:t>
            </w:r>
          </w:p>
        </w:tc>
        <w:tc>
          <w:tcPr>
            <w:tcW w:w="1033" w:type="pct"/>
            <w:shd w:val="clear" w:color="auto" w:fill="auto"/>
          </w:tcPr>
          <w:p w14:paraId="025EDE9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0C8D29A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E83E8B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lang w:eastAsia="zh-CN"/>
              </w:rPr>
              <w:t xml:space="preserve">CCR.3.1 TDD </w:t>
            </w:r>
          </w:p>
        </w:tc>
      </w:tr>
      <w:tr w:rsidR="00A84A53" w:rsidRPr="00A84A53" w14:paraId="2FDD8878" w14:textId="77777777" w:rsidTr="00607795">
        <w:trPr>
          <w:jc w:val="center"/>
        </w:trPr>
        <w:tc>
          <w:tcPr>
            <w:tcW w:w="1597" w:type="pct"/>
            <w:gridSpan w:val="2"/>
            <w:shd w:val="clear" w:color="auto" w:fill="auto"/>
            <w:vAlign w:val="center"/>
          </w:tcPr>
          <w:p w14:paraId="72D21EE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SSB Configuration</w:t>
            </w:r>
          </w:p>
        </w:tc>
        <w:tc>
          <w:tcPr>
            <w:tcW w:w="1033" w:type="pct"/>
            <w:shd w:val="clear" w:color="auto" w:fill="auto"/>
          </w:tcPr>
          <w:p w14:paraId="01F771A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0CD024A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281B06B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SSB.1 FR2</w:t>
            </w:r>
          </w:p>
        </w:tc>
      </w:tr>
      <w:tr w:rsidR="00A84A53" w:rsidRPr="00A84A53" w14:paraId="32E7B241" w14:textId="77777777" w:rsidTr="00607795">
        <w:trPr>
          <w:jc w:val="center"/>
        </w:trPr>
        <w:tc>
          <w:tcPr>
            <w:tcW w:w="1597" w:type="pct"/>
            <w:gridSpan w:val="2"/>
            <w:shd w:val="clear" w:color="auto" w:fill="auto"/>
            <w:vAlign w:val="center"/>
          </w:tcPr>
          <w:p w14:paraId="60C920B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SMTC Configuration</w:t>
            </w:r>
          </w:p>
        </w:tc>
        <w:tc>
          <w:tcPr>
            <w:tcW w:w="1033" w:type="pct"/>
            <w:shd w:val="clear" w:color="auto" w:fill="auto"/>
          </w:tcPr>
          <w:p w14:paraId="1EF83E9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34861AF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7C670F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SMTC.3</w:t>
            </w:r>
          </w:p>
        </w:tc>
      </w:tr>
      <w:tr w:rsidR="00A84A53" w:rsidRPr="00A84A53" w14:paraId="253015CD" w14:textId="77777777" w:rsidTr="00607795">
        <w:trPr>
          <w:jc w:val="center"/>
        </w:trPr>
        <w:tc>
          <w:tcPr>
            <w:tcW w:w="1597" w:type="pct"/>
            <w:gridSpan w:val="2"/>
            <w:shd w:val="clear" w:color="auto" w:fill="auto"/>
            <w:vAlign w:val="center"/>
          </w:tcPr>
          <w:p w14:paraId="7DAE463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PDSCH/PDCCH subcarrier spacing</w:t>
            </w:r>
          </w:p>
        </w:tc>
        <w:tc>
          <w:tcPr>
            <w:tcW w:w="1033" w:type="pct"/>
            <w:shd w:val="clear" w:color="auto" w:fill="auto"/>
          </w:tcPr>
          <w:p w14:paraId="21C9C88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551F0E1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236CEF9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 xml:space="preserve">120 </w:t>
            </w:r>
            <w:proofErr w:type="spellStart"/>
            <w:r w:rsidRPr="00A84A53">
              <w:rPr>
                <w:rFonts w:ascii="Arial" w:eastAsia="Times New Roman" w:hAnsi="Arial" w:cs="Arial"/>
                <w:sz w:val="18"/>
                <w:szCs w:val="18"/>
              </w:rPr>
              <w:t>KHz</w:t>
            </w:r>
            <w:proofErr w:type="spellEnd"/>
          </w:p>
        </w:tc>
      </w:tr>
      <w:tr w:rsidR="00A84A53" w:rsidRPr="00A84A53" w14:paraId="4B1FA297" w14:textId="77777777" w:rsidTr="00607795">
        <w:trPr>
          <w:jc w:val="center"/>
        </w:trPr>
        <w:tc>
          <w:tcPr>
            <w:tcW w:w="1597" w:type="pct"/>
            <w:gridSpan w:val="2"/>
            <w:shd w:val="clear" w:color="auto" w:fill="auto"/>
            <w:vAlign w:val="center"/>
          </w:tcPr>
          <w:p w14:paraId="40C117D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PRACH Configuration</w:t>
            </w:r>
          </w:p>
        </w:tc>
        <w:tc>
          <w:tcPr>
            <w:tcW w:w="1033" w:type="pct"/>
            <w:shd w:val="clear" w:color="auto" w:fill="auto"/>
          </w:tcPr>
          <w:p w14:paraId="4ABB653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122618D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5A92C1B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rPr>
              <w:t>PRACH.1 FR2</w:t>
            </w:r>
          </w:p>
        </w:tc>
      </w:tr>
      <w:tr w:rsidR="00A84A53" w:rsidRPr="00A84A53" w14:paraId="1B44A023" w14:textId="77777777" w:rsidTr="00607795">
        <w:trPr>
          <w:jc w:val="center"/>
        </w:trPr>
        <w:tc>
          <w:tcPr>
            <w:tcW w:w="1597" w:type="pct"/>
            <w:gridSpan w:val="2"/>
            <w:shd w:val="clear" w:color="auto" w:fill="auto"/>
            <w:vAlign w:val="center"/>
          </w:tcPr>
          <w:p w14:paraId="17AD4B6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SSB index assigned as RLM RS</w:t>
            </w:r>
          </w:p>
        </w:tc>
        <w:tc>
          <w:tcPr>
            <w:tcW w:w="1033" w:type="pct"/>
            <w:shd w:val="clear" w:color="auto" w:fill="auto"/>
          </w:tcPr>
          <w:p w14:paraId="6E32925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25262C3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447A1A0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0,1</w:t>
            </w:r>
          </w:p>
        </w:tc>
      </w:tr>
      <w:tr w:rsidR="00A84A53" w:rsidRPr="00A84A53" w14:paraId="0CCC2C59" w14:textId="77777777" w:rsidTr="00607795">
        <w:trPr>
          <w:jc w:val="center"/>
        </w:trPr>
        <w:tc>
          <w:tcPr>
            <w:tcW w:w="2630" w:type="pct"/>
            <w:gridSpan w:val="3"/>
            <w:shd w:val="clear" w:color="auto" w:fill="auto"/>
            <w:vAlign w:val="center"/>
          </w:tcPr>
          <w:p w14:paraId="32C0174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OCNG parameters</w:t>
            </w:r>
          </w:p>
        </w:tc>
        <w:tc>
          <w:tcPr>
            <w:tcW w:w="572" w:type="pct"/>
            <w:shd w:val="clear" w:color="auto" w:fill="auto"/>
          </w:tcPr>
          <w:p w14:paraId="0E4A2AA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4E5422E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OP.2</w:t>
            </w:r>
          </w:p>
        </w:tc>
      </w:tr>
      <w:tr w:rsidR="00A84A53" w:rsidRPr="00A84A53" w14:paraId="2AF8B946" w14:textId="77777777" w:rsidTr="00607795">
        <w:trPr>
          <w:jc w:val="center"/>
        </w:trPr>
        <w:tc>
          <w:tcPr>
            <w:tcW w:w="2630" w:type="pct"/>
            <w:gridSpan w:val="3"/>
            <w:shd w:val="clear" w:color="auto" w:fill="auto"/>
            <w:vAlign w:val="center"/>
          </w:tcPr>
          <w:p w14:paraId="0FCE14C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CP length</w:t>
            </w:r>
          </w:p>
        </w:tc>
        <w:tc>
          <w:tcPr>
            <w:tcW w:w="572" w:type="pct"/>
            <w:shd w:val="clear" w:color="auto" w:fill="auto"/>
          </w:tcPr>
          <w:p w14:paraId="70008E0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6054A98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Normal</w:t>
            </w:r>
          </w:p>
        </w:tc>
      </w:tr>
      <w:tr w:rsidR="00A84A53" w:rsidRPr="00A84A53" w14:paraId="1A73DE15" w14:textId="77777777" w:rsidTr="00607795">
        <w:trPr>
          <w:jc w:val="center"/>
        </w:trPr>
        <w:tc>
          <w:tcPr>
            <w:tcW w:w="797" w:type="pct"/>
            <w:vMerge w:val="restart"/>
            <w:shd w:val="clear" w:color="auto" w:fill="auto"/>
          </w:tcPr>
          <w:p w14:paraId="22E8775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In sync transmission parameters </w:t>
            </w:r>
          </w:p>
        </w:tc>
        <w:tc>
          <w:tcPr>
            <w:tcW w:w="1833" w:type="pct"/>
            <w:gridSpan w:val="2"/>
            <w:shd w:val="clear" w:color="auto" w:fill="auto"/>
          </w:tcPr>
          <w:p w14:paraId="4B3808D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DCI format</w:t>
            </w:r>
          </w:p>
        </w:tc>
        <w:tc>
          <w:tcPr>
            <w:tcW w:w="572" w:type="pct"/>
            <w:shd w:val="clear" w:color="auto" w:fill="auto"/>
          </w:tcPr>
          <w:p w14:paraId="3FB7388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798" w:type="pct"/>
            <w:shd w:val="clear" w:color="auto" w:fill="auto"/>
          </w:tcPr>
          <w:p w14:paraId="7301786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1-0</w:t>
            </w:r>
          </w:p>
        </w:tc>
      </w:tr>
      <w:tr w:rsidR="00A84A53" w:rsidRPr="00A84A53" w14:paraId="501EF1BA" w14:textId="77777777" w:rsidTr="00607795">
        <w:trPr>
          <w:jc w:val="center"/>
        </w:trPr>
        <w:tc>
          <w:tcPr>
            <w:tcW w:w="797" w:type="pct"/>
            <w:vMerge/>
            <w:shd w:val="clear" w:color="auto" w:fill="auto"/>
          </w:tcPr>
          <w:p w14:paraId="6A1B91F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833" w:type="pct"/>
            <w:gridSpan w:val="2"/>
            <w:shd w:val="clear" w:color="auto" w:fill="auto"/>
          </w:tcPr>
          <w:p w14:paraId="3EBC5FE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Number of Control OFDM symbols</w:t>
            </w:r>
          </w:p>
        </w:tc>
        <w:tc>
          <w:tcPr>
            <w:tcW w:w="572" w:type="pct"/>
            <w:shd w:val="clear" w:color="auto" w:fill="auto"/>
          </w:tcPr>
          <w:p w14:paraId="5BB7848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798" w:type="pct"/>
            <w:shd w:val="clear" w:color="auto" w:fill="auto"/>
          </w:tcPr>
          <w:p w14:paraId="2A63C23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6AC9B4A9" w14:textId="77777777" w:rsidTr="00607795">
        <w:trPr>
          <w:jc w:val="center"/>
        </w:trPr>
        <w:tc>
          <w:tcPr>
            <w:tcW w:w="797" w:type="pct"/>
            <w:vMerge/>
            <w:shd w:val="clear" w:color="auto" w:fill="auto"/>
          </w:tcPr>
          <w:p w14:paraId="4E2C516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833" w:type="pct"/>
            <w:gridSpan w:val="2"/>
            <w:shd w:val="clear" w:color="auto" w:fill="auto"/>
          </w:tcPr>
          <w:p w14:paraId="153C88C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Aggregation level </w:t>
            </w:r>
          </w:p>
        </w:tc>
        <w:tc>
          <w:tcPr>
            <w:tcW w:w="572" w:type="pct"/>
            <w:shd w:val="clear" w:color="auto" w:fill="auto"/>
          </w:tcPr>
          <w:p w14:paraId="4E59283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CCE</w:t>
            </w:r>
          </w:p>
        </w:tc>
        <w:tc>
          <w:tcPr>
            <w:tcW w:w="1798" w:type="pct"/>
            <w:shd w:val="clear" w:color="auto" w:fill="auto"/>
          </w:tcPr>
          <w:p w14:paraId="4D69B17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7450C808" w14:textId="77777777" w:rsidTr="00607795">
        <w:trPr>
          <w:jc w:val="center"/>
        </w:trPr>
        <w:tc>
          <w:tcPr>
            <w:tcW w:w="797" w:type="pct"/>
            <w:vMerge/>
            <w:shd w:val="clear" w:color="auto" w:fill="auto"/>
          </w:tcPr>
          <w:p w14:paraId="5724AB7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833" w:type="pct"/>
            <w:gridSpan w:val="2"/>
            <w:shd w:val="clear" w:color="auto" w:fill="auto"/>
          </w:tcPr>
          <w:p w14:paraId="34D28F4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RE energy to average SSS RE energy</w:t>
            </w:r>
          </w:p>
        </w:tc>
        <w:tc>
          <w:tcPr>
            <w:tcW w:w="572" w:type="pct"/>
            <w:shd w:val="clear" w:color="auto" w:fill="auto"/>
          </w:tcPr>
          <w:p w14:paraId="0CCF869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798" w:type="pct"/>
            <w:shd w:val="clear" w:color="auto" w:fill="auto"/>
          </w:tcPr>
          <w:p w14:paraId="106B02A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r>
      <w:tr w:rsidR="00A84A53" w:rsidRPr="00A84A53" w14:paraId="19F3A35F" w14:textId="77777777" w:rsidTr="00607795">
        <w:trPr>
          <w:jc w:val="center"/>
        </w:trPr>
        <w:tc>
          <w:tcPr>
            <w:tcW w:w="797" w:type="pct"/>
            <w:vMerge/>
            <w:shd w:val="clear" w:color="auto" w:fill="auto"/>
          </w:tcPr>
          <w:p w14:paraId="5A16CA2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833" w:type="pct"/>
            <w:gridSpan w:val="2"/>
            <w:shd w:val="clear" w:color="auto" w:fill="auto"/>
          </w:tcPr>
          <w:p w14:paraId="3756F02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DMRS energy to average SSS RE energy</w:t>
            </w:r>
          </w:p>
        </w:tc>
        <w:tc>
          <w:tcPr>
            <w:tcW w:w="572" w:type="pct"/>
            <w:shd w:val="clear" w:color="auto" w:fill="auto"/>
          </w:tcPr>
          <w:p w14:paraId="1D47A67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798" w:type="pct"/>
            <w:shd w:val="clear" w:color="auto" w:fill="auto"/>
          </w:tcPr>
          <w:p w14:paraId="60C8FF3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r>
      <w:tr w:rsidR="00A84A53" w:rsidRPr="00A84A53" w14:paraId="28E653B4" w14:textId="77777777" w:rsidTr="00607795">
        <w:trPr>
          <w:jc w:val="center"/>
        </w:trPr>
        <w:tc>
          <w:tcPr>
            <w:tcW w:w="797" w:type="pct"/>
            <w:vMerge/>
            <w:shd w:val="clear" w:color="auto" w:fill="auto"/>
          </w:tcPr>
          <w:p w14:paraId="32CF247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833" w:type="pct"/>
            <w:gridSpan w:val="2"/>
            <w:shd w:val="clear" w:color="auto" w:fill="auto"/>
            <w:vAlign w:val="center"/>
          </w:tcPr>
          <w:p w14:paraId="4FB5CDFA"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DMRS precoder granularity</w:t>
            </w:r>
          </w:p>
        </w:tc>
        <w:tc>
          <w:tcPr>
            <w:tcW w:w="572" w:type="pct"/>
            <w:shd w:val="clear" w:color="auto" w:fill="auto"/>
            <w:vAlign w:val="center"/>
          </w:tcPr>
          <w:p w14:paraId="0CABE23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3912FFA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REG bundle size</w:t>
            </w:r>
          </w:p>
        </w:tc>
      </w:tr>
      <w:tr w:rsidR="00A84A53" w:rsidRPr="00A84A53" w14:paraId="78DE2DDC" w14:textId="77777777" w:rsidTr="00607795">
        <w:trPr>
          <w:jc w:val="center"/>
        </w:trPr>
        <w:tc>
          <w:tcPr>
            <w:tcW w:w="797" w:type="pct"/>
            <w:vMerge/>
            <w:shd w:val="clear" w:color="auto" w:fill="auto"/>
          </w:tcPr>
          <w:p w14:paraId="2725F66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833" w:type="pct"/>
            <w:gridSpan w:val="2"/>
            <w:shd w:val="clear" w:color="auto" w:fill="auto"/>
            <w:vAlign w:val="center"/>
          </w:tcPr>
          <w:p w14:paraId="766AE1B3"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REG bundle size</w:t>
            </w:r>
          </w:p>
        </w:tc>
        <w:tc>
          <w:tcPr>
            <w:tcW w:w="572" w:type="pct"/>
            <w:shd w:val="clear" w:color="auto" w:fill="auto"/>
            <w:vAlign w:val="center"/>
          </w:tcPr>
          <w:p w14:paraId="7D617BC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1FD63C9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6</w:t>
            </w:r>
          </w:p>
        </w:tc>
      </w:tr>
      <w:tr w:rsidR="00A84A53" w:rsidRPr="00A84A53" w14:paraId="76AA9CE6" w14:textId="77777777" w:rsidTr="00607795">
        <w:trPr>
          <w:jc w:val="center"/>
        </w:trPr>
        <w:tc>
          <w:tcPr>
            <w:tcW w:w="797" w:type="pct"/>
            <w:vMerge w:val="restart"/>
            <w:shd w:val="clear" w:color="auto" w:fill="auto"/>
          </w:tcPr>
          <w:p w14:paraId="7E92510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 xml:space="preserve">Out of sync transmission parameters </w:t>
            </w:r>
          </w:p>
        </w:tc>
        <w:tc>
          <w:tcPr>
            <w:tcW w:w="1833" w:type="pct"/>
            <w:gridSpan w:val="2"/>
            <w:shd w:val="clear" w:color="auto" w:fill="auto"/>
          </w:tcPr>
          <w:p w14:paraId="4E3C2A9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DCI format</w:t>
            </w:r>
          </w:p>
        </w:tc>
        <w:tc>
          <w:tcPr>
            <w:tcW w:w="572" w:type="pct"/>
            <w:shd w:val="clear" w:color="auto" w:fill="auto"/>
          </w:tcPr>
          <w:p w14:paraId="753A34E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550D34A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1-0</w:t>
            </w:r>
          </w:p>
        </w:tc>
      </w:tr>
      <w:tr w:rsidR="00A84A53" w:rsidRPr="00A84A53" w14:paraId="3F6DC390" w14:textId="77777777" w:rsidTr="00607795">
        <w:trPr>
          <w:jc w:val="center"/>
        </w:trPr>
        <w:tc>
          <w:tcPr>
            <w:tcW w:w="797" w:type="pct"/>
            <w:vMerge/>
            <w:shd w:val="clear" w:color="auto" w:fill="auto"/>
          </w:tcPr>
          <w:p w14:paraId="0A520B6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
        </w:tc>
        <w:tc>
          <w:tcPr>
            <w:tcW w:w="1833" w:type="pct"/>
            <w:gridSpan w:val="2"/>
            <w:shd w:val="clear" w:color="auto" w:fill="auto"/>
          </w:tcPr>
          <w:p w14:paraId="088C655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Number of Control OFDM symbols</w:t>
            </w:r>
          </w:p>
        </w:tc>
        <w:tc>
          <w:tcPr>
            <w:tcW w:w="572" w:type="pct"/>
            <w:shd w:val="clear" w:color="auto" w:fill="auto"/>
          </w:tcPr>
          <w:p w14:paraId="0D182B7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7348804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2</w:t>
            </w:r>
          </w:p>
        </w:tc>
      </w:tr>
      <w:tr w:rsidR="00A84A53" w:rsidRPr="00A84A53" w14:paraId="11870346" w14:textId="77777777" w:rsidTr="00607795">
        <w:trPr>
          <w:jc w:val="center"/>
        </w:trPr>
        <w:tc>
          <w:tcPr>
            <w:tcW w:w="797" w:type="pct"/>
            <w:vMerge/>
            <w:shd w:val="clear" w:color="auto" w:fill="auto"/>
          </w:tcPr>
          <w:p w14:paraId="70F445C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
        </w:tc>
        <w:tc>
          <w:tcPr>
            <w:tcW w:w="1833" w:type="pct"/>
            <w:gridSpan w:val="2"/>
            <w:shd w:val="clear" w:color="auto" w:fill="auto"/>
          </w:tcPr>
          <w:p w14:paraId="6624B9C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 xml:space="preserve">Aggregation level </w:t>
            </w:r>
          </w:p>
        </w:tc>
        <w:tc>
          <w:tcPr>
            <w:tcW w:w="572" w:type="pct"/>
            <w:shd w:val="clear" w:color="auto" w:fill="auto"/>
          </w:tcPr>
          <w:p w14:paraId="29F8F2C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CCE</w:t>
            </w:r>
          </w:p>
        </w:tc>
        <w:tc>
          <w:tcPr>
            <w:tcW w:w="1798" w:type="pct"/>
            <w:shd w:val="clear" w:color="auto" w:fill="auto"/>
          </w:tcPr>
          <w:p w14:paraId="4E864EB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8</w:t>
            </w:r>
          </w:p>
        </w:tc>
      </w:tr>
      <w:tr w:rsidR="00A84A53" w:rsidRPr="00A84A53" w14:paraId="185DFE5F" w14:textId="77777777" w:rsidTr="00607795">
        <w:trPr>
          <w:jc w:val="center"/>
        </w:trPr>
        <w:tc>
          <w:tcPr>
            <w:tcW w:w="797" w:type="pct"/>
            <w:vMerge/>
            <w:shd w:val="clear" w:color="auto" w:fill="auto"/>
          </w:tcPr>
          <w:p w14:paraId="039555C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
        </w:tc>
        <w:tc>
          <w:tcPr>
            <w:tcW w:w="1833" w:type="pct"/>
            <w:gridSpan w:val="2"/>
            <w:shd w:val="clear" w:color="auto" w:fill="auto"/>
          </w:tcPr>
          <w:p w14:paraId="1308290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 ??" w:hAnsi="Arial" w:cs="Arial"/>
                <w:sz w:val="18"/>
                <w:szCs w:val="18"/>
              </w:rPr>
              <w:t>Ratio of hypothetical PDCCH RE energy to average SSS RE energy</w:t>
            </w:r>
          </w:p>
        </w:tc>
        <w:tc>
          <w:tcPr>
            <w:tcW w:w="572" w:type="pct"/>
            <w:shd w:val="clear" w:color="auto" w:fill="auto"/>
          </w:tcPr>
          <w:p w14:paraId="3B1ACFC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dB</w:t>
            </w:r>
          </w:p>
        </w:tc>
        <w:tc>
          <w:tcPr>
            <w:tcW w:w="1798" w:type="pct"/>
            <w:shd w:val="clear" w:color="auto" w:fill="auto"/>
          </w:tcPr>
          <w:p w14:paraId="0EA2D8A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4</w:t>
            </w:r>
          </w:p>
        </w:tc>
      </w:tr>
      <w:tr w:rsidR="00A84A53" w:rsidRPr="00A84A53" w14:paraId="2785D4C8" w14:textId="77777777" w:rsidTr="00607795">
        <w:trPr>
          <w:jc w:val="center"/>
        </w:trPr>
        <w:tc>
          <w:tcPr>
            <w:tcW w:w="797" w:type="pct"/>
            <w:vMerge/>
            <w:shd w:val="clear" w:color="auto" w:fill="auto"/>
          </w:tcPr>
          <w:p w14:paraId="68F4407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
        </w:tc>
        <w:tc>
          <w:tcPr>
            <w:tcW w:w="1833" w:type="pct"/>
            <w:gridSpan w:val="2"/>
            <w:shd w:val="clear" w:color="auto" w:fill="auto"/>
          </w:tcPr>
          <w:p w14:paraId="7D5A6A7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 ??" w:hAnsi="Arial" w:cs="Arial"/>
                <w:sz w:val="18"/>
                <w:szCs w:val="18"/>
              </w:rPr>
              <w:t>Ratio of hypothetical PDCCH DMRS energy to average SSS RE energy</w:t>
            </w:r>
          </w:p>
        </w:tc>
        <w:tc>
          <w:tcPr>
            <w:tcW w:w="572" w:type="pct"/>
            <w:shd w:val="clear" w:color="auto" w:fill="auto"/>
          </w:tcPr>
          <w:p w14:paraId="10B3A23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dB</w:t>
            </w:r>
          </w:p>
        </w:tc>
        <w:tc>
          <w:tcPr>
            <w:tcW w:w="1798" w:type="pct"/>
            <w:shd w:val="clear" w:color="auto" w:fill="auto"/>
          </w:tcPr>
          <w:p w14:paraId="5662CE0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4</w:t>
            </w:r>
          </w:p>
        </w:tc>
      </w:tr>
      <w:tr w:rsidR="00A84A53" w:rsidRPr="00A84A53" w14:paraId="29527BED" w14:textId="77777777" w:rsidTr="00607795">
        <w:trPr>
          <w:jc w:val="center"/>
        </w:trPr>
        <w:tc>
          <w:tcPr>
            <w:tcW w:w="797" w:type="pct"/>
            <w:vMerge/>
            <w:shd w:val="clear" w:color="auto" w:fill="auto"/>
          </w:tcPr>
          <w:p w14:paraId="5440BD0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
        </w:tc>
        <w:tc>
          <w:tcPr>
            <w:tcW w:w="1833" w:type="pct"/>
            <w:gridSpan w:val="2"/>
            <w:shd w:val="clear" w:color="auto" w:fill="auto"/>
            <w:vAlign w:val="center"/>
          </w:tcPr>
          <w:p w14:paraId="52A043C7" w14:textId="77777777" w:rsidR="00A84A53" w:rsidRPr="00A84A53" w:rsidRDefault="00A84A53" w:rsidP="00A84A53">
            <w:pPr>
              <w:keepLines/>
              <w:overflowPunct w:val="0"/>
              <w:autoSpaceDE w:val="0"/>
              <w:autoSpaceDN w:val="0"/>
              <w:adjustRightInd w:val="0"/>
              <w:spacing w:after="0"/>
              <w:textAlignment w:val="baseline"/>
              <w:rPr>
                <w:rFonts w:ascii="Arial" w:eastAsia="?? ??" w:hAnsi="Arial" w:cs="Arial"/>
                <w:sz w:val="18"/>
                <w:szCs w:val="18"/>
              </w:rPr>
            </w:pPr>
            <w:r w:rsidRPr="00A84A53">
              <w:rPr>
                <w:rFonts w:ascii="Arial" w:eastAsia="?? ??" w:hAnsi="Arial" w:cs="Arial"/>
                <w:sz w:val="18"/>
                <w:szCs w:val="18"/>
              </w:rPr>
              <w:t>DMRS precoder granularity</w:t>
            </w:r>
          </w:p>
        </w:tc>
        <w:tc>
          <w:tcPr>
            <w:tcW w:w="572" w:type="pct"/>
            <w:shd w:val="clear" w:color="auto" w:fill="auto"/>
            <w:vAlign w:val="center"/>
          </w:tcPr>
          <w:p w14:paraId="695516C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00571F2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 ??" w:hAnsi="Arial" w:cs="Arial"/>
                <w:sz w:val="18"/>
                <w:szCs w:val="18"/>
              </w:rPr>
              <w:t>REG bundle size</w:t>
            </w:r>
          </w:p>
        </w:tc>
      </w:tr>
      <w:tr w:rsidR="00A84A53" w:rsidRPr="00A84A53" w14:paraId="08280DFC" w14:textId="77777777" w:rsidTr="00607795">
        <w:trPr>
          <w:jc w:val="center"/>
        </w:trPr>
        <w:tc>
          <w:tcPr>
            <w:tcW w:w="797" w:type="pct"/>
            <w:vMerge/>
            <w:shd w:val="clear" w:color="auto" w:fill="auto"/>
          </w:tcPr>
          <w:p w14:paraId="5C68F06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
        </w:tc>
        <w:tc>
          <w:tcPr>
            <w:tcW w:w="1833" w:type="pct"/>
            <w:gridSpan w:val="2"/>
            <w:shd w:val="clear" w:color="auto" w:fill="auto"/>
            <w:vAlign w:val="center"/>
          </w:tcPr>
          <w:p w14:paraId="40DB0485" w14:textId="77777777" w:rsidR="00A84A53" w:rsidRPr="00A84A53" w:rsidRDefault="00A84A53" w:rsidP="00A84A53">
            <w:pPr>
              <w:keepLines/>
              <w:overflowPunct w:val="0"/>
              <w:autoSpaceDE w:val="0"/>
              <w:autoSpaceDN w:val="0"/>
              <w:adjustRightInd w:val="0"/>
              <w:spacing w:after="0"/>
              <w:textAlignment w:val="baseline"/>
              <w:rPr>
                <w:rFonts w:ascii="Arial" w:eastAsia="?? ??" w:hAnsi="Arial" w:cs="Arial"/>
                <w:sz w:val="18"/>
                <w:szCs w:val="18"/>
              </w:rPr>
            </w:pPr>
            <w:r w:rsidRPr="00A84A53">
              <w:rPr>
                <w:rFonts w:ascii="Arial" w:eastAsia="?? ??" w:hAnsi="Arial" w:cs="Arial"/>
                <w:sz w:val="18"/>
                <w:szCs w:val="18"/>
              </w:rPr>
              <w:t>REG bundle size</w:t>
            </w:r>
          </w:p>
        </w:tc>
        <w:tc>
          <w:tcPr>
            <w:tcW w:w="572" w:type="pct"/>
            <w:shd w:val="clear" w:color="auto" w:fill="auto"/>
            <w:vAlign w:val="center"/>
          </w:tcPr>
          <w:p w14:paraId="2D49342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6C620A0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6</w:t>
            </w:r>
          </w:p>
        </w:tc>
      </w:tr>
      <w:tr w:rsidR="00A84A53" w:rsidRPr="00A84A53" w14:paraId="4E8EB808" w14:textId="77777777" w:rsidTr="00607795">
        <w:trPr>
          <w:jc w:val="center"/>
        </w:trPr>
        <w:tc>
          <w:tcPr>
            <w:tcW w:w="2630" w:type="pct"/>
            <w:gridSpan w:val="3"/>
            <w:shd w:val="clear" w:color="auto" w:fill="auto"/>
          </w:tcPr>
          <w:p w14:paraId="03AD22D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DRX</w:t>
            </w:r>
          </w:p>
        </w:tc>
        <w:tc>
          <w:tcPr>
            <w:tcW w:w="572" w:type="pct"/>
            <w:shd w:val="clear" w:color="auto" w:fill="auto"/>
          </w:tcPr>
          <w:p w14:paraId="241E3E9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3754E2D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i/>
                <w:iCs/>
                <w:sz w:val="18"/>
                <w:szCs w:val="18"/>
              </w:rPr>
            </w:pPr>
            <w:r w:rsidRPr="00A84A53">
              <w:rPr>
                <w:rFonts w:ascii="Arial" w:eastAsia="Times New Roman" w:hAnsi="Arial" w:cs="Arial"/>
                <w:i/>
                <w:iCs/>
                <w:sz w:val="18"/>
                <w:szCs w:val="18"/>
              </w:rPr>
              <w:t>OFF</w:t>
            </w:r>
          </w:p>
        </w:tc>
      </w:tr>
      <w:tr w:rsidR="00A84A53" w:rsidRPr="00A84A53" w14:paraId="7730156E" w14:textId="77777777" w:rsidTr="00607795">
        <w:trPr>
          <w:jc w:val="center"/>
        </w:trPr>
        <w:tc>
          <w:tcPr>
            <w:tcW w:w="2630" w:type="pct"/>
            <w:gridSpan w:val="3"/>
            <w:shd w:val="clear" w:color="auto" w:fill="auto"/>
          </w:tcPr>
          <w:p w14:paraId="5436DCA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 xml:space="preserve">Gap pattern ID </w:t>
            </w:r>
          </w:p>
        </w:tc>
        <w:tc>
          <w:tcPr>
            <w:tcW w:w="572" w:type="pct"/>
            <w:shd w:val="clear" w:color="auto" w:fill="auto"/>
          </w:tcPr>
          <w:p w14:paraId="57BBD30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5B9B7DA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iCs/>
                <w:sz w:val="18"/>
                <w:szCs w:val="18"/>
              </w:rPr>
            </w:pPr>
            <w:r w:rsidRPr="00A84A53">
              <w:rPr>
                <w:rFonts w:ascii="Arial" w:eastAsia="Times New Roman" w:hAnsi="Arial" w:cs="Arial"/>
                <w:iCs/>
                <w:sz w:val="18"/>
                <w:szCs w:val="18"/>
              </w:rPr>
              <w:t>N.A.</w:t>
            </w:r>
          </w:p>
        </w:tc>
      </w:tr>
      <w:tr w:rsidR="00A84A53" w:rsidRPr="00A84A53" w14:paraId="6D315844" w14:textId="77777777" w:rsidTr="00607795">
        <w:trPr>
          <w:jc w:val="center"/>
        </w:trPr>
        <w:tc>
          <w:tcPr>
            <w:tcW w:w="2630" w:type="pct"/>
            <w:gridSpan w:val="3"/>
            <w:shd w:val="clear" w:color="auto" w:fill="auto"/>
          </w:tcPr>
          <w:p w14:paraId="0AB30BC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Layer 3 filtering</w:t>
            </w:r>
          </w:p>
        </w:tc>
        <w:tc>
          <w:tcPr>
            <w:tcW w:w="572" w:type="pct"/>
            <w:shd w:val="clear" w:color="auto" w:fill="auto"/>
          </w:tcPr>
          <w:p w14:paraId="11D7C40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D875E1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i/>
                <w:iCs/>
                <w:sz w:val="18"/>
                <w:szCs w:val="18"/>
              </w:rPr>
              <w:t>Enabled</w:t>
            </w:r>
          </w:p>
        </w:tc>
      </w:tr>
      <w:tr w:rsidR="00A84A53" w:rsidRPr="00A84A53" w14:paraId="448191D8" w14:textId="77777777" w:rsidTr="00607795">
        <w:trPr>
          <w:jc w:val="center"/>
        </w:trPr>
        <w:tc>
          <w:tcPr>
            <w:tcW w:w="2630" w:type="pct"/>
            <w:gridSpan w:val="3"/>
            <w:shd w:val="clear" w:color="auto" w:fill="auto"/>
          </w:tcPr>
          <w:p w14:paraId="1914269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T310 timer</w:t>
            </w:r>
          </w:p>
        </w:tc>
        <w:tc>
          <w:tcPr>
            <w:tcW w:w="572" w:type="pct"/>
            <w:shd w:val="clear" w:color="auto" w:fill="auto"/>
          </w:tcPr>
          <w:p w14:paraId="351901F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iCs/>
                <w:sz w:val="18"/>
                <w:szCs w:val="18"/>
              </w:rPr>
            </w:pPr>
            <w:proofErr w:type="spellStart"/>
            <w:r w:rsidRPr="00A84A53">
              <w:rPr>
                <w:rFonts w:ascii="Arial" w:eastAsia="Times New Roman" w:hAnsi="Arial" w:cs="Arial"/>
                <w:iCs/>
                <w:sz w:val="18"/>
                <w:szCs w:val="18"/>
              </w:rPr>
              <w:t>ms</w:t>
            </w:r>
            <w:proofErr w:type="spellEnd"/>
          </w:p>
        </w:tc>
        <w:tc>
          <w:tcPr>
            <w:tcW w:w="1798" w:type="pct"/>
            <w:shd w:val="clear" w:color="auto" w:fill="auto"/>
          </w:tcPr>
          <w:p w14:paraId="1B6D206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r w:rsidRPr="00A84A53">
              <w:rPr>
                <w:rFonts w:ascii="Arial" w:eastAsia="Times New Roman" w:hAnsi="Arial"/>
                <w:iCs/>
                <w:sz w:val="18"/>
              </w:rPr>
              <w:t>4000</w:t>
            </w:r>
          </w:p>
        </w:tc>
      </w:tr>
      <w:tr w:rsidR="00A84A53" w:rsidRPr="00A84A53" w14:paraId="26512FD3" w14:textId="77777777" w:rsidTr="00607795">
        <w:trPr>
          <w:jc w:val="center"/>
        </w:trPr>
        <w:tc>
          <w:tcPr>
            <w:tcW w:w="2630" w:type="pct"/>
            <w:gridSpan w:val="3"/>
            <w:shd w:val="clear" w:color="auto" w:fill="auto"/>
          </w:tcPr>
          <w:p w14:paraId="39C4F7A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T311 timer</w:t>
            </w:r>
          </w:p>
        </w:tc>
        <w:tc>
          <w:tcPr>
            <w:tcW w:w="572" w:type="pct"/>
            <w:shd w:val="clear" w:color="auto" w:fill="auto"/>
          </w:tcPr>
          <w:p w14:paraId="545E19A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iCs/>
                <w:sz w:val="18"/>
                <w:szCs w:val="18"/>
              </w:rPr>
            </w:pPr>
            <w:proofErr w:type="spellStart"/>
            <w:r w:rsidRPr="00A84A53">
              <w:rPr>
                <w:rFonts w:ascii="Arial" w:eastAsia="Times New Roman" w:hAnsi="Arial" w:cs="Arial"/>
                <w:sz w:val="18"/>
                <w:szCs w:val="18"/>
              </w:rPr>
              <w:t>ms</w:t>
            </w:r>
            <w:proofErr w:type="spellEnd"/>
          </w:p>
        </w:tc>
        <w:tc>
          <w:tcPr>
            <w:tcW w:w="1798" w:type="pct"/>
            <w:shd w:val="clear" w:color="auto" w:fill="auto"/>
          </w:tcPr>
          <w:p w14:paraId="390C421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sz w:val="18"/>
              </w:rPr>
              <w:t>1000</w:t>
            </w:r>
          </w:p>
        </w:tc>
      </w:tr>
      <w:tr w:rsidR="00A84A53" w:rsidRPr="00A84A53" w14:paraId="7E5ADC0B" w14:textId="77777777" w:rsidTr="00607795">
        <w:trPr>
          <w:jc w:val="center"/>
        </w:trPr>
        <w:tc>
          <w:tcPr>
            <w:tcW w:w="2630" w:type="pct"/>
            <w:gridSpan w:val="3"/>
            <w:shd w:val="clear" w:color="auto" w:fill="auto"/>
          </w:tcPr>
          <w:p w14:paraId="13A46A9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N310</w:t>
            </w:r>
          </w:p>
        </w:tc>
        <w:tc>
          <w:tcPr>
            <w:tcW w:w="572" w:type="pct"/>
            <w:shd w:val="clear" w:color="auto" w:fill="auto"/>
          </w:tcPr>
          <w:p w14:paraId="259A4B3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2B4482C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729CD75E" w14:textId="77777777" w:rsidTr="00607795">
        <w:trPr>
          <w:jc w:val="center"/>
        </w:trPr>
        <w:tc>
          <w:tcPr>
            <w:tcW w:w="2630" w:type="pct"/>
            <w:gridSpan w:val="3"/>
            <w:shd w:val="clear" w:color="auto" w:fill="auto"/>
          </w:tcPr>
          <w:p w14:paraId="7EB88F9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N311</w:t>
            </w:r>
          </w:p>
        </w:tc>
        <w:tc>
          <w:tcPr>
            <w:tcW w:w="572" w:type="pct"/>
            <w:shd w:val="clear" w:color="auto" w:fill="auto"/>
          </w:tcPr>
          <w:p w14:paraId="0968E4B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181B83D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05E263F0" w14:textId="77777777" w:rsidTr="00607795">
        <w:trPr>
          <w:jc w:val="center"/>
        </w:trPr>
        <w:tc>
          <w:tcPr>
            <w:tcW w:w="1597" w:type="pct"/>
            <w:gridSpan w:val="2"/>
            <w:shd w:val="clear" w:color="auto" w:fill="auto"/>
            <w:vAlign w:val="center"/>
          </w:tcPr>
          <w:p w14:paraId="05FF275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bCs/>
                <w:sz w:val="18"/>
                <w:szCs w:val="18"/>
              </w:rPr>
            </w:pPr>
            <w:r w:rsidRPr="00A84A53">
              <w:rPr>
                <w:rFonts w:ascii="Arial" w:eastAsia="Times New Roman" w:hAnsi="Arial" w:cs="Arial"/>
                <w:sz w:val="18"/>
                <w:szCs w:val="18"/>
              </w:rPr>
              <w:t>CSI-RS for CSI reporting</w:t>
            </w:r>
          </w:p>
        </w:tc>
        <w:tc>
          <w:tcPr>
            <w:tcW w:w="1033" w:type="pct"/>
            <w:shd w:val="clear" w:color="auto" w:fill="auto"/>
          </w:tcPr>
          <w:p w14:paraId="2893ECC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Config 1, 2</w:t>
            </w:r>
          </w:p>
        </w:tc>
        <w:tc>
          <w:tcPr>
            <w:tcW w:w="572" w:type="pct"/>
            <w:shd w:val="clear" w:color="auto" w:fill="auto"/>
          </w:tcPr>
          <w:p w14:paraId="4DEF310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6C39F113" w14:textId="37244F2D"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CSI-RS.3.1 TDD</w:t>
            </w:r>
            <w:ins w:id="16" w:author="Fernando Alonso Macias" w:date="2024-11-06T15:28:00Z" w16du:dateUtc="2024-11-06T23:28:00Z">
              <w:r w:rsidRPr="00607795">
                <w:rPr>
                  <w:rFonts w:ascii="Arial" w:eastAsia="Times New Roman" w:hAnsi="Arial"/>
                  <w:sz w:val="18"/>
                  <w:szCs w:val="18"/>
                  <w:vertAlign w:val="superscript"/>
                </w:rPr>
                <w:t xml:space="preserve"> N</w:t>
              </w:r>
            </w:ins>
            <w:ins w:id="17" w:author="Fernando Alonso Macias" w:date="2024-11-06T15:30:00Z" w16du:dateUtc="2024-11-06T23:30:00Z">
              <w:r>
                <w:rPr>
                  <w:rFonts w:ascii="Arial" w:eastAsia="Times New Roman" w:hAnsi="Arial"/>
                  <w:sz w:val="18"/>
                  <w:szCs w:val="18"/>
                  <w:vertAlign w:val="superscript"/>
                </w:rPr>
                <w:t>OTE</w:t>
              </w:r>
            </w:ins>
            <w:ins w:id="18" w:author="Fernando Alonso Macias" w:date="2024-11-06T15:28:00Z" w16du:dateUtc="2024-11-06T23:28:00Z">
              <w:r w:rsidRPr="00607795">
                <w:rPr>
                  <w:rFonts w:ascii="Arial" w:eastAsia="Times New Roman" w:hAnsi="Arial"/>
                  <w:sz w:val="18"/>
                  <w:szCs w:val="18"/>
                  <w:vertAlign w:val="superscript"/>
                </w:rPr>
                <w:t xml:space="preserve"> 4</w:t>
              </w:r>
            </w:ins>
          </w:p>
        </w:tc>
      </w:tr>
      <w:tr w:rsidR="00A84A53" w:rsidRPr="00A84A53" w14:paraId="247EC273" w14:textId="77777777" w:rsidTr="00607795">
        <w:trPr>
          <w:jc w:val="center"/>
        </w:trPr>
        <w:tc>
          <w:tcPr>
            <w:tcW w:w="2630" w:type="pct"/>
            <w:gridSpan w:val="3"/>
            <w:shd w:val="clear" w:color="auto" w:fill="auto"/>
            <w:vAlign w:val="center"/>
          </w:tcPr>
          <w:p w14:paraId="59208F6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sz w:val="18"/>
              </w:rPr>
              <w:lastRenderedPageBreak/>
              <w:t>TCI states for PDCCH/PDSCH</w:t>
            </w:r>
          </w:p>
        </w:tc>
        <w:tc>
          <w:tcPr>
            <w:tcW w:w="572" w:type="pct"/>
            <w:shd w:val="clear" w:color="auto" w:fill="auto"/>
          </w:tcPr>
          <w:p w14:paraId="512967F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3C87100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MS Mincho" w:hAnsi="Arial"/>
                <w:sz w:val="18"/>
              </w:rPr>
              <w:t>TCI.State.2</w:t>
            </w:r>
          </w:p>
        </w:tc>
      </w:tr>
      <w:tr w:rsidR="00A84A53" w:rsidRPr="00A84A53" w14:paraId="1586D9AC" w14:textId="77777777" w:rsidTr="00607795">
        <w:trPr>
          <w:jc w:val="center"/>
        </w:trPr>
        <w:tc>
          <w:tcPr>
            <w:tcW w:w="1597" w:type="pct"/>
            <w:gridSpan w:val="2"/>
            <w:shd w:val="clear" w:color="auto" w:fill="auto"/>
            <w:vAlign w:val="center"/>
          </w:tcPr>
          <w:p w14:paraId="2DF66A7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sz w:val="18"/>
              </w:rPr>
              <w:t>CSI-RS for tracking</w:t>
            </w:r>
          </w:p>
        </w:tc>
        <w:tc>
          <w:tcPr>
            <w:tcW w:w="1033" w:type="pct"/>
            <w:shd w:val="clear" w:color="auto" w:fill="auto"/>
          </w:tcPr>
          <w:p w14:paraId="615EB23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sz w:val="18"/>
              </w:rPr>
              <w:t>Config 1, 2</w:t>
            </w:r>
          </w:p>
        </w:tc>
        <w:tc>
          <w:tcPr>
            <w:tcW w:w="572" w:type="pct"/>
            <w:shd w:val="clear" w:color="auto" w:fill="auto"/>
          </w:tcPr>
          <w:p w14:paraId="08E7CC2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tcPr>
          <w:p w14:paraId="3F90151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sz w:val="18"/>
                <w:szCs w:val="18"/>
              </w:rPr>
              <w:t>TRS.2.1 TDD</w:t>
            </w:r>
          </w:p>
        </w:tc>
      </w:tr>
      <w:tr w:rsidR="00A84A53" w:rsidRPr="00A84A53" w14:paraId="3B3C0AF1" w14:textId="77777777" w:rsidTr="00607795">
        <w:trPr>
          <w:jc w:val="center"/>
        </w:trPr>
        <w:tc>
          <w:tcPr>
            <w:tcW w:w="2630" w:type="pct"/>
            <w:gridSpan w:val="3"/>
            <w:shd w:val="clear" w:color="auto" w:fill="auto"/>
            <w:vAlign w:val="center"/>
          </w:tcPr>
          <w:p w14:paraId="715950A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84A53">
              <w:rPr>
                <w:rFonts w:ascii="Arial" w:eastAsia="Times New Roman" w:hAnsi="Arial" w:cs="Arial"/>
                <w:sz w:val="18"/>
              </w:rPr>
              <w:t>reportConfigType</w:t>
            </w:r>
            <w:proofErr w:type="spellEnd"/>
          </w:p>
        </w:tc>
        <w:tc>
          <w:tcPr>
            <w:tcW w:w="572" w:type="pct"/>
            <w:shd w:val="clear" w:color="auto" w:fill="auto"/>
            <w:vAlign w:val="center"/>
          </w:tcPr>
          <w:p w14:paraId="0A79221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vAlign w:val="center"/>
          </w:tcPr>
          <w:p w14:paraId="641CAD9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rPr>
              <w:t>periodic</w:t>
            </w:r>
          </w:p>
        </w:tc>
      </w:tr>
      <w:tr w:rsidR="00A84A53" w:rsidRPr="00A84A53" w14:paraId="1D705DBA" w14:textId="77777777" w:rsidTr="00607795">
        <w:trPr>
          <w:jc w:val="center"/>
        </w:trPr>
        <w:tc>
          <w:tcPr>
            <w:tcW w:w="2630" w:type="pct"/>
            <w:gridSpan w:val="3"/>
            <w:shd w:val="clear" w:color="auto" w:fill="auto"/>
            <w:vAlign w:val="center"/>
          </w:tcPr>
          <w:p w14:paraId="097C82E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84A53">
              <w:rPr>
                <w:rFonts w:ascii="Arial" w:eastAsia="Times New Roman" w:hAnsi="Arial" w:cs="Arial"/>
                <w:sz w:val="18"/>
              </w:rPr>
              <w:t>reportQuantity</w:t>
            </w:r>
            <w:proofErr w:type="spellEnd"/>
          </w:p>
        </w:tc>
        <w:tc>
          <w:tcPr>
            <w:tcW w:w="572" w:type="pct"/>
            <w:shd w:val="clear" w:color="auto" w:fill="auto"/>
          </w:tcPr>
          <w:p w14:paraId="08B709C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1798" w:type="pct"/>
            <w:shd w:val="clear" w:color="auto" w:fill="auto"/>
            <w:vAlign w:val="center"/>
          </w:tcPr>
          <w:p w14:paraId="70FFB93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rPr>
              <w:t>cri-RI-PMI-CQI</w:t>
            </w:r>
          </w:p>
        </w:tc>
      </w:tr>
      <w:tr w:rsidR="00A84A53" w:rsidRPr="00A84A53" w14:paraId="5425B97E" w14:textId="77777777" w:rsidTr="00607795">
        <w:trPr>
          <w:jc w:val="center"/>
        </w:trPr>
        <w:tc>
          <w:tcPr>
            <w:tcW w:w="2630" w:type="pct"/>
            <w:gridSpan w:val="3"/>
            <w:shd w:val="clear" w:color="auto" w:fill="auto"/>
            <w:vAlign w:val="center"/>
          </w:tcPr>
          <w:p w14:paraId="7AC862A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rPr>
              <w:t>CSI reporting periodicity</w:t>
            </w:r>
          </w:p>
        </w:tc>
        <w:tc>
          <w:tcPr>
            <w:tcW w:w="572" w:type="pct"/>
            <w:shd w:val="clear" w:color="auto" w:fill="auto"/>
          </w:tcPr>
          <w:p w14:paraId="747CFEA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lang w:eastAsia="zh-CN"/>
              </w:rPr>
              <w:t>slot</w:t>
            </w:r>
          </w:p>
        </w:tc>
        <w:tc>
          <w:tcPr>
            <w:tcW w:w="1798" w:type="pct"/>
            <w:shd w:val="clear" w:color="auto" w:fill="auto"/>
            <w:vAlign w:val="center"/>
          </w:tcPr>
          <w:p w14:paraId="7A4214D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lang w:eastAsia="zh-CN"/>
              </w:rPr>
              <w:t>40</w:t>
            </w:r>
          </w:p>
        </w:tc>
      </w:tr>
      <w:tr w:rsidR="00A84A53" w:rsidRPr="00A84A53" w14:paraId="1AE48D03" w14:textId="77777777" w:rsidTr="00607795">
        <w:trPr>
          <w:jc w:val="center"/>
        </w:trPr>
        <w:tc>
          <w:tcPr>
            <w:tcW w:w="2630" w:type="pct"/>
            <w:gridSpan w:val="3"/>
            <w:shd w:val="clear" w:color="auto" w:fill="auto"/>
            <w:vAlign w:val="center"/>
          </w:tcPr>
          <w:p w14:paraId="464A04B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rPr>
              <w:t>CSI reporting offset</w:t>
            </w:r>
          </w:p>
        </w:tc>
        <w:tc>
          <w:tcPr>
            <w:tcW w:w="572" w:type="pct"/>
            <w:shd w:val="clear" w:color="auto" w:fill="auto"/>
          </w:tcPr>
          <w:p w14:paraId="20A2E60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lang w:eastAsia="zh-CN"/>
              </w:rPr>
              <w:t>slot</w:t>
            </w:r>
          </w:p>
        </w:tc>
        <w:tc>
          <w:tcPr>
            <w:tcW w:w="1798" w:type="pct"/>
            <w:shd w:val="clear" w:color="auto" w:fill="auto"/>
            <w:vAlign w:val="center"/>
          </w:tcPr>
          <w:p w14:paraId="24603BD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lang w:eastAsia="zh-CN"/>
              </w:rPr>
              <w:t>4</w:t>
            </w:r>
          </w:p>
        </w:tc>
      </w:tr>
      <w:tr w:rsidR="00A84A53" w:rsidRPr="00A84A53" w14:paraId="772A64C0" w14:textId="77777777" w:rsidTr="00607795">
        <w:trPr>
          <w:jc w:val="center"/>
        </w:trPr>
        <w:tc>
          <w:tcPr>
            <w:tcW w:w="2630" w:type="pct"/>
            <w:gridSpan w:val="3"/>
            <w:shd w:val="clear" w:color="auto" w:fill="auto"/>
          </w:tcPr>
          <w:p w14:paraId="4D0260C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T1</w:t>
            </w:r>
          </w:p>
        </w:tc>
        <w:tc>
          <w:tcPr>
            <w:tcW w:w="572" w:type="pct"/>
            <w:shd w:val="clear" w:color="auto" w:fill="auto"/>
          </w:tcPr>
          <w:p w14:paraId="6F470D4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w:t>
            </w:r>
          </w:p>
        </w:tc>
        <w:tc>
          <w:tcPr>
            <w:tcW w:w="1798" w:type="pct"/>
            <w:shd w:val="clear" w:color="auto" w:fill="auto"/>
          </w:tcPr>
          <w:p w14:paraId="13D540F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0.2</w:t>
            </w:r>
          </w:p>
        </w:tc>
      </w:tr>
      <w:tr w:rsidR="00A84A53" w:rsidRPr="00A84A53" w14:paraId="1FBB6971" w14:textId="77777777" w:rsidTr="00607795">
        <w:trPr>
          <w:jc w:val="center"/>
        </w:trPr>
        <w:tc>
          <w:tcPr>
            <w:tcW w:w="2630" w:type="pct"/>
            <w:gridSpan w:val="3"/>
            <w:shd w:val="clear" w:color="auto" w:fill="auto"/>
          </w:tcPr>
          <w:p w14:paraId="306800D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T2</w:t>
            </w:r>
          </w:p>
        </w:tc>
        <w:tc>
          <w:tcPr>
            <w:tcW w:w="572" w:type="pct"/>
            <w:shd w:val="clear" w:color="auto" w:fill="auto"/>
          </w:tcPr>
          <w:p w14:paraId="20F582A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w:t>
            </w:r>
          </w:p>
        </w:tc>
        <w:tc>
          <w:tcPr>
            <w:tcW w:w="1798" w:type="pct"/>
            <w:shd w:val="clear" w:color="auto" w:fill="auto"/>
          </w:tcPr>
          <w:p w14:paraId="05A1801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0.2</w:t>
            </w:r>
          </w:p>
        </w:tc>
      </w:tr>
      <w:tr w:rsidR="00A84A53" w:rsidRPr="00A84A53" w14:paraId="46FC3121" w14:textId="77777777" w:rsidTr="00607795">
        <w:trPr>
          <w:jc w:val="center"/>
        </w:trPr>
        <w:tc>
          <w:tcPr>
            <w:tcW w:w="2630" w:type="pct"/>
            <w:gridSpan w:val="3"/>
            <w:shd w:val="clear" w:color="auto" w:fill="auto"/>
          </w:tcPr>
          <w:p w14:paraId="73C8D64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T3</w:t>
            </w:r>
          </w:p>
        </w:tc>
        <w:tc>
          <w:tcPr>
            <w:tcW w:w="572" w:type="pct"/>
            <w:shd w:val="clear" w:color="auto" w:fill="auto"/>
          </w:tcPr>
          <w:p w14:paraId="7AD19E3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w:t>
            </w:r>
          </w:p>
        </w:tc>
        <w:tc>
          <w:tcPr>
            <w:tcW w:w="1798" w:type="pct"/>
            <w:shd w:val="clear" w:color="auto" w:fill="auto"/>
          </w:tcPr>
          <w:p w14:paraId="56B05D6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1.88</w:t>
            </w:r>
          </w:p>
        </w:tc>
      </w:tr>
      <w:tr w:rsidR="00A84A53" w:rsidRPr="00A84A53" w14:paraId="4392609B" w14:textId="77777777" w:rsidTr="00607795">
        <w:trPr>
          <w:jc w:val="center"/>
        </w:trPr>
        <w:tc>
          <w:tcPr>
            <w:tcW w:w="2630" w:type="pct"/>
            <w:gridSpan w:val="3"/>
            <w:shd w:val="clear" w:color="auto" w:fill="auto"/>
          </w:tcPr>
          <w:p w14:paraId="53F58A5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T4</w:t>
            </w:r>
          </w:p>
        </w:tc>
        <w:tc>
          <w:tcPr>
            <w:tcW w:w="572" w:type="pct"/>
            <w:shd w:val="clear" w:color="auto" w:fill="auto"/>
          </w:tcPr>
          <w:p w14:paraId="0DCA07A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w:t>
            </w:r>
          </w:p>
        </w:tc>
        <w:tc>
          <w:tcPr>
            <w:tcW w:w="1798" w:type="pct"/>
            <w:shd w:val="clear" w:color="auto" w:fill="auto"/>
          </w:tcPr>
          <w:p w14:paraId="1A943A6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0.2</w:t>
            </w:r>
          </w:p>
        </w:tc>
      </w:tr>
      <w:tr w:rsidR="00A84A53" w:rsidRPr="00A84A53" w14:paraId="4E6DC4A3" w14:textId="77777777" w:rsidTr="00607795">
        <w:trPr>
          <w:jc w:val="center"/>
        </w:trPr>
        <w:tc>
          <w:tcPr>
            <w:tcW w:w="2630" w:type="pct"/>
            <w:gridSpan w:val="3"/>
            <w:shd w:val="clear" w:color="auto" w:fill="auto"/>
          </w:tcPr>
          <w:p w14:paraId="6191018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T5</w:t>
            </w:r>
          </w:p>
        </w:tc>
        <w:tc>
          <w:tcPr>
            <w:tcW w:w="572" w:type="pct"/>
            <w:shd w:val="clear" w:color="auto" w:fill="auto"/>
          </w:tcPr>
          <w:p w14:paraId="12F5B05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w:t>
            </w:r>
          </w:p>
        </w:tc>
        <w:tc>
          <w:tcPr>
            <w:tcW w:w="1798" w:type="pct"/>
            <w:shd w:val="clear" w:color="auto" w:fill="auto"/>
          </w:tcPr>
          <w:p w14:paraId="767A572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3.84</w:t>
            </w:r>
          </w:p>
        </w:tc>
      </w:tr>
      <w:tr w:rsidR="00A84A53" w:rsidRPr="00A84A53" w14:paraId="3E6E27F6" w14:textId="77777777" w:rsidTr="00607795">
        <w:trPr>
          <w:jc w:val="center"/>
        </w:trPr>
        <w:tc>
          <w:tcPr>
            <w:tcW w:w="2630" w:type="pct"/>
            <w:gridSpan w:val="3"/>
            <w:shd w:val="clear" w:color="auto" w:fill="auto"/>
          </w:tcPr>
          <w:p w14:paraId="641D82D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cs="Arial"/>
                <w:sz w:val="18"/>
                <w:szCs w:val="18"/>
              </w:rPr>
            </w:pPr>
            <w:r w:rsidRPr="00A84A53">
              <w:rPr>
                <w:rFonts w:ascii="Arial" w:eastAsia="Times New Roman" w:hAnsi="Arial" w:cs="Arial"/>
                <w:sz w:val="18"/>
                <w:szCs w:val="18"/>
              </w:rPr>
              <w:t>D1</w:t>
            </w:r>
          </w:p>
        </w:tc>
        <w:tc>
          <w:tcPr>
            <w:tcW w:w="572" w:type="pct"/>
            <w:shd w:val="clear" w:color="auto" w:fill="auto"/>
          </w:tcPr>
          <w:p w14:paraId="5B318C4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s</w:t>
            </w:r>
          </w:p>
        </w:tc>
        <w:tc>
          <w:tcPr>
            <w:tcW w:w="1798" w:type="pct"/>
            <w:shd w:val="clear" w:color="auto" w:fill="auto"/>
          </w:tcPr>
          <w:p w14:paraId="16E0857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cs="Arial"/>
                <w:sz w:val="18"/>
                <w:szCs w:val="18"/>
              </w:rPr>
            </w:pPr>
            <w:r w:rsidRPr="00A84A53">
              <w:rPr>
                <w:rFonts w:ascii="Arial" w:eastAsia="Times New Roman" w:hAnsi="Arial" w:cs="Arial"/>
                <w:sz w:val="18"/>
                <w:szCs w:val="18"/>
              </w:rPr>
              <w:t>3.8</w:t>
            </w:r>
          </w:p>
        </w:tc>
      </w:tr>
      <w:tr w:rsidR="00A84A53" w:rsidRPr="00A84A53" w14:paraId="6CB2D78E" w14:textId="77777777" w:rsidTr="00607795">
        <w:trPr>
          <w:jc w:val="center"/>
        </w:trPr>
        <w:tc>
          <w:tcPr>
            <w:tcW w:w="5000" w:type="pct"/>
            <w:gridSpan w:val="5"/>
          </w:tcPr>
          <w:p w14:paraId="22FFE581" w14:textId="77777777"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84A53">
              <w:rPr>
                <w:rFonts w:ascii="Arial" w:eastAsia="Times New Roman" w:hAnsi="Arial" w:cs="Arial"/>
                <w:sz w:val="18"/>
                <w:szCs w:val="18"/>
              </w:rPr>
              <w:t>NOTE 1:</w:t>
            </w:r>
            <w:r w:rsidRPr="00A84A53">
              <w:rPr>
                <w:rFonts w:ascii="Arial" w:eastAsia="Times New Roman" w:hAnsi="Arial" w:cs="Arial"/>
                <w:sz w:val="18"/>
                <w:szCs w:val="18"/>
              </w:rPr>
              <w:tab/>
              <w:t>All configurations are assigned to the UE prior to the start of time period T1.</w:t>
            </w:r>
          </w:p>
          <w:p w14:paraId="4E14573C" w14:textId="77777777"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84A53">
              <w:rPr>
                <w:rFonts w:ascii="Arial" w:eastAsia="Times New Roman" w:hAnsi="Arial" w:cs="Arial"/>
                <w:sz w:val="18"/>
                <w:szCs w:val="18"/>
              </w:rPr>
              <w:t>NOTE 2:</w:t>
            </w:r>
            <w:r w:rsidRPr="00A84A53">
              <w:rPr>
                <w:rFonts w:ascii="Arial" w:eastAsia="Times New Roman" w:hAnsi="Arial" w:cs="Arial"/>
                <w:sz w:val="18"/>
                <w:szCs w:val="18"/>
              </w:rPr>
              <w:tab/>
              <w:t>UE-specific PDCCH is not transmitted after T1 starts.</w:t>
            </w:r>
          </w:p>
          <w:p w14:paraId="5A1930EE" w14:textId="77777777" w:rsidR="00A84A53" w:rsidRDefault="00A84A53" w:rsidP="00A84A53">
            <w:pPr>
              <w:keepLines/>
              <w:overflowPunct w:val="0"/>
              <w:autoSpaceDE w:val="0"/>
              <w:autoSpaceDN w:val="0"/>
              <w:adjustRightInd w:val="0"/>
              <w:spacing w:after="0"/>
              <w:ind w:left="851" w:hanging="851"/>
              <w:textAlignment w:val="baseline"/>
              <w:rPr>
                <w:ins w:id="19" w:author="Fernando Alonso Macias" w:date="2024-11-06T15:27:00Z" w16du:dateUtc="2024-11-06T23:27:00Z"/>
                <w:rFonts w:ascii="Arial" w:eastAsia="Times New Roman" w:hAnsi="Arial" w:cs="Arial"/>
                <w:sz w:val="18"/>
              </w:rPr>
            </w:pPr>
            <w:r w:rsidRPr="00A84A53">
              <w:rPr>
                <w:rFonts w:ascii="Arial" w:eastAsia="Times New Roman" w:hAnsi="Arial" w:cs="Arial"/>
                <w:sz w:val="18"/>
              </w:rPr>
              <w:t>NOTE 3:</w:t>
            </w:r>
            <w:r w:rsidRPr="00A84A53">
              <w:rPr>
                <w:rFonts w:ascii="Arial" w:eastAsia="Times New Roman" w:hAnsi="Arial" w:cs="Arial"/>
                <w:sz w:val="18"/>
              </w:rPr>
              <w:tab/>
              <w:t>E-UTRAN is in non-DRX mode under test.</w:t>
            </w:r>
          </w:p>
          <w:p w14:paraId="7D637CAC" w14:textId="46AF2E15"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cs="Arial"/>
                <w:sz w:val="18"/>
                <w:szCs w:val="18"/>
              </w:rPr>
            </w:pPr>
            <w:ins w:id="20" w:author="Fernando Alonso Macias" w:date="2024-11-06T15:27:00Z" w16du:dateUtc="2024-11-06T23:27:00Z">
              <w:r w:rsidRPr="00A84A53">
                <w:rPr>
                  <w:rFonts w:ascii="Arial" w:eastAsia="Times New Roman" w:hAnsi="Arial"/>
                  <w:sz w:val="18"/>
                </w:rPr>
                <w:t>N</w:t>
              </w:r>
            </w:ins>
            <w:ins w:id="21" w:author="Fernando Alonso Macias" w:date="2024-11-06T15:30:00Z" w16du:dateUtc="2024-11-06T23:30:00Z">
              <w:r>
                <w:rPr>
                  <w:rFonts w:ascii="Arial" w:eastAsia="Times New Roman" w:hAnsi="Arial"/>
                  <w:sz w:val="18"/>
                </w:rPr>
                <w:t>OTE</w:t>
              </w:r>
            </w:ins>
            <w:ins w:id="22" w:author="Fernando Alonso Macias" w:date="2024-11-06T15:27:00Z" w16du:dateUtc="2024-11-06T23:27:00Z">
              <w:r w:rsidRPr="00A84A53">
                <w:rPr>
                  <w:rFonts w:ascii="Arial" w:eastAsia="Times New Roman" w:hAnsi="Arial"/>
                  <w:sz w:val="18"/>
                </w:rPr>
                <w:t xml:space="preserve"> </w:t>
              </w:r>
              <w:r>
                <w:rPr>
                  <w:rFonts w:ascii="Arial" w:eastAsia="Times New Roman" w:hAnsi="Arial"/>
                  <w:sz w:val="18"/>
                </w:rPr>
                <w:t>4</w:t>
              </w:r>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24045335" w14:textId="77777777" w:rsidR="00A84A53" w:rsidRPr="00A84A53" w:rsidRDefault="00A84A53" w:rsidP="00A84A53">
      <w:pPr>
        <w:overflowPunct w:val="0"/>
        <w:autoSpaceDE w:val="0"/>
        <w:autoSpaceDN w:val="0"/>
        <w:adjustRightInd w:val="0"/>
        <w:textAlignment w:val="baseline"/>
        <w:rPr>
          <w:rFonts w:eastAsia="Times New Roman"/>
        </w:rPr>
      </w:pPr>
    </w:p>
    <w:p w14:paraId="54F8CC07"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5.5.1.2.4.2</w:t>
      </w:r>
      <w:r w:rsidRPr="00A84A53">
        <w:rPr>
          <w:rFonts w:ascii="Arial" w:eastAsia="Times New Roman" w:hAnsi="Arial" w:cs="Arial"/>
        </w:rPr>
        <w:tab/>
        <w:t>Test procedure</w:t>
      </w:r>
    </w:p>
    <w:p w14:paraId="67B81616" w14:textId="77777777" w:rsidR="00A84A53" w:rsidRPr="00A84A53" w:rsidRDefault="00A84A53" w:rsidP="00A84A53">
      <w:pPr>
        <w:overflowPunct w:val="0"/>
        <w:autoSpaceDE w:val="0"/>
        <w:autoSpaceDN w:val="0"/>
        <w:adjustRightInd w:val="0"/>
        <w:textAlignment w:val="baseline"/>
        <w:rPr>
          <w:rFonts w:eastAsia="??"/>
        </w:rPr>
      </w:pPr>
      <w:r w:rsidRPr="00A84A53">
        <w:rPr>
          <w:rFonts w:eastAsia="Times New Roman"/>
        </w:rPr>
        <w:t>The test consists of two cells, a single E-UTRA cell (</w:t>
      </w:r>
      <w:proofErr w:type="spellStart"/>
      <w:r w:rsidRPr="00A84A53">
        <w:rPr>
          <w:rFonts w:eastAsia="Times New Roman"/>
        </w:rPr>
        <w:t>Pcell</w:t>
      </w:r>
      <w:proofErr w:type="spellEnd"/>
      <w:r w:rsidRPr="00A84A53">
        <w:rPr>
          <w:rFonts w:eastAsia="Times New Roman"/>
        </w:rPr>
        <w:t>), and a single NR cell (</w:t>
      </w:r>
      <w:proofErr w:type="spellStart"/>
      <w:r w:rsidRPr="00A84A53">
        <w:rPr>
          <w:rFonts w:eastAsia="Times New Roman"/>
        </w:rPr>
        <w:t>PSCell</w:t>
      </w:r>
      <w:proofErr w:type="spellEnd"/>
      <w:r w:rsidRPr="00A84A53">
        <w:rPr>
          <w:rFonts w:eastAsia="Times New Roman"/>
        </w:rPr>
        <w:t xml:space="preserve">). Prior to the start of the time duration T1, the UE shall be fully synchronized to </w:t>
      </w:r>
      <w:proofErr w:type="spellStart"/>
      <w:r w:rsidRPr="00A84A53">
        <w:rPr>
          <w:rFonts w:eastAsia="Times New Roman"/>
        </w:rPr>
        <w:t>PSCell</w:t>
      </w:r>
      <w:proofErr w:type="spellEnd"/>
      <w:r w:rsidRPr="00A84A53">
        <w:rPr>
          <w:rFonts w:eastAsia="Times New Roman"/>
        </w:rPr>
        <w:t>. The UE shall be configured for periodic CQI reporting in PUCCH [format 2] with a reporting periodicity as mentioned in the above table 5.5.1.2.4.1-4.</w:t>
      </w:r>
    </w:p>
    <w:p w14:paraId="1C343943"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Times New Roman"/>
        </w:rPr>
        <w:t xml:space="preserve">1. Ensure the UE is in state RRC_CONNECTED with generic procedure parameters </w:t>
      </w:r>
      <w:r w:rsidRPr="00A84A53">
        <w:rPr>
          <w:rFonts w:eastAsia="Times New Roman"/>
          <w:i/>
        </w:rPr>
        <w:t>Connectivity</w:t>
      </w:r>
      <w:r w:rsidRPr="00A84A53">
        <w:rPr>
          <w:rFonts w:eastAsia="Times New Roman"/>
        </w:rPr>
        <w:t xml:space="preserve"> EN-DC, DC bearer MCG and SCG, Connected without release </w:t>
      </w:r>
      <w:proofErr w:type="gramStart"/>
      <w:r w:rsidRPr="00A84A53">
        <w:rPr>
          <w:rFonts w:eastAsia="Times New Roman"/>
          <w:i/>
        </w:rPr>
        <w:t>On</w:t>
      </w:r>
      <w:proofErr w:type="gramEnd"/>
      <w:r w:rsidRPr="00A84A53">
        <w:rPr>
          <w:rFonts w:eastAsia="Times New Roman"/>
        </w:rPr>
        <w:t xml:space="preserve"> according to TS 38.508-1 [6] clause 4.5.</w:t>
      </w:r>
      <w:r w:rsidRPr="00A84A53">
        <w:rPr>
          <w:rFonts w:eastAsia="Times New Roman"/>
        </w:rPr>
        <w:tab/>
      </w:r>
    </w:p>
    <w:p w14:paraId="1A858F11"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 xml:space="preserve">2. Set the parameters according to T1 in Table 5.5.1.2.5-1. </w:t>
      </w:r>
      <w:r w:rsidRPr="00A84A53">
        <w:rPr>
          <w:rFonts w:eastAsia="Times New Roman"/>
        </w:rPr>
        <w:t>Propagation conditions are set according to Annex C.2.3. T1 starts.</w:t>
      </w:r>
    </w:p>
    <w:p w14:paraId="10CE3CD8"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3. When T1 expires, the SS shall change the SNR value to T2 as specified in Table 5.5.1.2.5-1. T2 starts.</w:t>
      </w:r>
    </w:p>
    <w:p w14:paraId="5300F0C0"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4. When T2 expires, the SS shall change the SNR value to T3 as specified in Table 5.5.1.2.5-1. T3 starts.</w:t>
      </w:r>
    </w:p>
    <w:p w14:paraId="6620DE20"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5. When T3 expires, the SS shall change the SNR value to T4 as specified in Table 5.5.1.2.5-1. T4 starts.</w:t>
      </w:r>
    </w:p>
    <w:p w14:paraId="15F64C71"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6. When T4 expires, the SS shall change the SNR value to T5 as specified in Table 5.5.1.2.5-1. T5 starts.</w:t>
      </w:r>
    </w:p>
    <w:p w14:paraId="24DF4439"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244908E3" w14:textId="77777777" w:rsidR="00A84A53" w:rsidRPr="00A84A53" w:rsidRDefault="00A84A53" w:rsidP="00A84A53">
      <w:pPr>
        <w:overflowPunct w:val="0"/>
        <w:autoSpaceDE w:val="0"/>
        <w:autoSpaceDN w:val="0"/>
        <w:adjustRightInd w:val="0"/>
        <w:ind w:left="568"/>
        <w:textAlignment w:val="baseline"/>
        <w:rPr>
          <w:rFonts w:eastAsia="??"/>
        </w:rPr>
      </w:pPr>
      <w:proofErr w:type="gramStart"/>
      <w:r w:rsidRPr="00A84A53">
        <w:rPr>
          <w:rFonts w:eastAsia="??"/>
        </w:rPr>
        <w:t>Otherwise</w:t>
      </w:r>
      <w:proofErr w:type="gramEnd"/>
      <w:r w:rsidRPr="00A84A53">
        <w:rPr>
          <w:rFonts w:eastAsia="??"/>
        </w:rPr>
        <w:t xml:space="preserve"> the number of failed tests is increased by one.</w:t>
      </w:r>
    </w:p>
    <w:p w14:paraId="20E6BF90"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8. Repeat steps 2-7 for all subtests until the confidence level according to Tables G.2.3-1 in Annex G clause G.2 is achieved.</w:t>
      </w:r>
    </w:p>
    <w:p w14:paraId="4F4FBBA6"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rPr>
      </w:pPr>
      <w:r w:rsidRPr="00A84A53">
        <w:rPr>
          <w:rFonts w:ascii="Arial" w:eastAsia="Times New Roman" w:hAnsi="Arial" w:cs="Arial"/>
        </w:rPr>
        <w:t>5.5.1.2.4.3</w:t>
      </w:r>
      <w:r w:rsidRPr="00A84A53">
        <w:rPr>
          <w:rFonts w:ascii="Arial" w:eastAsia="Times New Roman" w:hAnsi="Arial"/>
        </w:rPr>
        <w:tab/>
      </w:r>
      <w:r w:rsidRPr="00A84A53">
        <w:rPr>
          <w:rFonts w:ascii="Arial" w:eastAsia="Times New Roman" w:hAnsi="Arial" w:cs="Arial"/>
        </w:rPr>
        <w:t>Message Contents</w:t>
      </w:r>
    </w:p>
    <w:p w14:paraId="40DE9BF5"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Message contents are according to TS 38.508-1 [14] clause 7.3 with the following exceptions.</w:t>
      </w:r>
    </w:p>
    <w:p w14:paraId="3711D8E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A84A53" w:rsidRPr="00A84A53" w14:paraId="6FB34DA2" w14:textId="77777777" w:rsidTr="00607795">
        <w:trPr>
          <w:cantSplit/>
          <w:jc w:val="center"/>
        </w:trPr>
        <w:tc>
          <w:tcPr>
            <w:tcW w:w="9351" w:type="dxa"/>
            <w:gridSpan w:val="2"/>
          </w:tcPr>
          <w:p w14:paraId="42B9DF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Default Message Contents</w:t>
            </w:r>
          </w:p>
        </w:tc>
      </w:tr>
      <w:tr w:rsidR="00A84A53" w:rsidRPr="00A84A53" w14:paraId="28F7618C" w14:textId="77777777" w:rsidTr="00607795">
        <w:trPr>
          <w:cantSplit/>
          <w:jc w:val="center"/>
        </w:trPr>
        <w:tc>
          <w:tcPr>
            <w:tcW w:w="3496" w:type="dxa"/>
          </w:tcPr>
          <w:p w14:paraId="4CB637F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Common contents of system information blocks exceptions</w:t>
            </w:r>
          </w:p>
        </w:tc>
        <w:tc>
          <w:tcPr>
            <w:tcW w:w="5855" w:type="dxa"/>
          </w:tcPr>
          <w:p w14:paraId="058DB8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781F8D03" w14:textId="77777777" w:rsidTr="00607795">
        <w:trPr>
          <w:cantSplit/>
          <w:jc w:val="center"/>
        </w:trPr>
        <w:tc>
          <w:tcPr>
            <w:tcW w:w="3496" w:type="dxa"/>
          </w:tcPr>
          <w:p w14:paraId="3565FFD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Default RRC messages and information elements contents exceptions</w:t>
            </w:r>
          </w:p>
        </w:tc>
        <w:tc>
          <w:tcPr>
            <w:tcW w:w="5855" w:type="dxa"/>
          </w:tcPr>
          <w:p w14:paraId="2515B07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H.3.4-1</w:t>
            </w:r>
          </w:p>
          <w:p w14:paraId="4C20277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H.3.5-4</w:t>
            </w:r>
          </w:p>
          <w:p w14:paraId="0895DBD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H.3.1-8 with Condition SSB RLM</w:t>
            </w:r>
          </w:p>
        </w:tc>
      </w:tr>
    </w:tbl>
    <w:p w14:paraId="6D7197FC" w14:textId="77777777" w:rsidR="00A84A53" w:rsidRPr="00A84A53" w:rsidRDefault="00A84A53" w:rsidP="00A84A53">
      <w:pPr>
        <w:overflowPunct w:val="0"/>
        <w:autoSpaceDE w:val="0"/>
        <w:autoSpaceDN w:val="0"/>
        <w:adjustRightInd w:val="0"/>
        <w:textAlignment w:val="baseline"/>
        <w:rPr>
          <w:rFonts w:eastAsia="Times New Roman"/>
        </w:rPr>
      </w:pPr>
    </w:p>
    <w:p w14:paraId="39E08DF7"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5.5.1.2.4.3-2: Void</w:t>
      </w:r>
    </w:p>
    <w:p w14:paraId="76B31A76" w14:textId="77777777" w:rsidR="00A84A53" w:rsidRPr="00A84A53" w:rsidRDefault="00A84A53" w:rsidP="00A84A53">
      <w:pPr>
        <w:overflowPunct w:val="0"/>
        <w:autoSpaceDE w:val="0"/>
        <w:autoSpaceDN w:val="0"/>
        <w:adjustRightInd w:val="0"/>
        <w:textAlignment w:val="baseline"/>
        <w:rPr>
          <w:rFonts w:eastAsia="Times New Roman"/>
        </w:rPr>
      </w:pPr>
    </w:p>
    <w:p w14:paraId="500B29F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rPr>
      </w:pPr>
      <w:r w:rsidRPr="00A84A53">
        <w:rPr>
          <w:rFonts w:ascii="Arial" w:eastAsia="Times New Roman" w:hAnsi="Arial"/>
          <w:b/>
        </w:rPr>
        <w:lastRenderedPageBreak/>
        <w:t>Table 5.5.1.</w:t>
      </w:r>
      <w:r w:rsidRPr="00A84A53">
        <w:rPr>
          <w:rFonts w:ascii="Arial" w:eastAsia="Times New Roman" w:hAnsi="Arial"/>
          <w:b/>
          <w:lang w:eastAsia="ja-JP"/>
        </w:rPr>
        <w:t>2</w:t>
      </w:r>
      <w:r w:rsidRPr="00A84A53">
        <w:rPr>
          <w:rFonts w:ascii="Arial" w:eastAsia="Times New Roman" w:hAnsi="Arial"/>
          <w:b/>
        </w:rPr>
        <w:t xml:space="preserve">.4.3-3: </w:t>
      </w:r>
      <w:r w:rsidRPr="00A84A53">
        <w:rPr>
          <w:rFonts w:ascii="Arial" w:eastAsia="Times New Roman" w:hAnsi="Arial"/>
          <w:b/>
          <w:i/>
        </w:rPr>
        <w:t>RLF-</w:t>
      </w:r>
      <w:proofErr w:type="spellStart"/>
      <w:r w:rsidRPr="00A84A53">
        <w:rPr>
          <w:rFonts w:ascii="Arial" w:eastAsia="Times New Roman" w:hAnsi="Arial"/>
          <w:b/>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84A53" w:rsidRPr="00A84A53" w14:paraId="2F2AC6BD" w14:textId="77777777" w:rsidTr="0060779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75691F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ja-JP"/>
              </w:rPr>
            </w:pPr>
            <w:r w:rsidRPr="00A84A53">
              <w:rPr>
                <w:rFonts w:ascii="Arial" w:eastAsia="Times New Roman" w:hAnsi="Arial"/>
                <w:sz w:val="18"/>
              </w:rPr>
              <w:t>Derivation Path: TS 38.508-1 [14], Table 4.6.3-</w:t>
            </w:r>
            <w:r w:rsidRPr="00A84A53">
              <w:rPr>
                <w:rFonts w:ascii="Arial" w:eastAsia="Times New Roman" w:hAnsi="Arial"/>
                <w:sz w:val="18"/>
                <w:lang w:eastAsia="ja-JP"/>
              </w:rPr>
              <w:t>150</w:t>
            </w:r>
          </w:p>
        </w:tc>
      </w:tr>
      <w:tr w:rsidR="00A84A53" w:rsidRPr="00A84A53" w14:paraId="1F81540B"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17170CD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5549B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4F9934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93BB3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Condition</w:t>
            </w:r>
          </w:p>
        </w:tc>
      </w:tr>
      <w:tr w:rsidR="00A84A53" w:rsidRPr="00A84A53" w14:paraId="3164A665"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3F81EC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RLF-</w:t>
            </w:r>
            <w:proofErr w:type="spellStart"/>
            <w:proofErr w:type="gramStart"/>
            <w:r w:rsidRPr="00A84A53">
              <w:rPr>
                <w:rFonts w:ascii="Arial" w:eastAsia="Times New Roman" w:hAnsi="Arial"/>
                <w:sz w:val="18"/>
              </w:rPr>
              <w:t>TimersAndConstants</w:t>
            </w:r>
            <w:proofErr w:type="spellEnd"/>
            <w:r w:rsidRPr="00A84A53">
              <w:rPr>
                <w:rFonts w:ascii="Arial" w:eastAsia="Times New Roman" w:hAnsi="Arial"/>
                <w:sz w:val="18"/>
              </w:rPr>
              <w:t xml:space="preserve"> ::=</w:t>
            </w:r>
            <w:proofErr w:type="gramEnd"/>
            <w:r w:rsidRPr="00A84A53">
              <w:rPr>
                <w:rFonts w:ascii="Arial" w:eastAsia="Times New Roman"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5C02A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DDE9E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630FD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79B75C9F"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7D5035F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934788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lang w:eastAsia="ja-JP"/>
              </w:rPr>
              <w:t>m</w:t>
            </w:r>
            <w:r w:rsidRPr="00A84A53">
              <w:rPr>
                <w:rFonts w:ascii="Arial" w:eastAsia="Times New Roman" w:hAnsi="Arial"/>
                <w:sz w:val="18"/>
              </w:rPr>
              <w:t>s4</w:t>
            </w:r>
            <w:r w:rsidRPr="00A84A53">
              <w:rPr>
                <w:rFonts w:ascii="Arial" w:eastAsia="Times New Roman" w:hAnsi="Arial"/>
                <w:sz w:val="18"/>
                <w:lang w:eastAsia="ja-JP"/>
              </w:rPr>
              <w:t>00</w:t>
            </w:r>
            <w:r w:rsidRPr="00A84A53">
              <w:rPr>
                <w:rFonts w:ascii="Arial" w:eastAsia="Times New Roman"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D00239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6318B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0B2AB5D3"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0A69388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1AB253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DBF2DA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466F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6FB42DB4"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008E293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8D0A48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743F4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08DA8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2CE74D48"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6E4A494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2EAF30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7A7933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C2093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15BCF67B"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408C8AA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AAF73F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801BCE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B7C2E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bl>
    <w:p w14:paraId="0D488901" w14:textId="77777777" w:rsidR="00A84A53" w:rsidRPr="00A84A53" w:rsidRDefault="00A84A53" w:rsidP="00A84A53">
      <w:pPr>
        <w:overflowPunct w:val="0"/>
        <w:autoSpaceDE w:val="0"/>
        <w:autoSpaceDN w:val="0"/>
        <w:adjustRightInd w:val="0"/>
        <w:textAlignment w:val="baseline"/>
        <w:rPr>
          <w:rFonts w:eastAsia="Times New Roman"/>
        </w:rPr>
      </w:pPr>
    </w:p>
    <w:p w14:paraId="32BCA74F"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5.5.1.2.4.3-4: Void</w:t>
      </w:r>
    </w:p>
    <w:p w14:paraId="0A6B412B" w14:textId="77777777" w:rsidR="00A84A53" w:rsidRPr="00A84A53" w:rsidRDefault="00A84A53" w:rsidP="00A84A53">
      <w:pPr>
        <w:overflowPunct w:val="0"/>
        <w:autoSpaceDE w:val="0"/>
        <w:autoSpaceDN w:val="0"/>
        <w:adjustRightInd w:val="0"/>
        <w:textAlignment w:val="baseline"/>
        <w:rPr>
          <w:rFonts w:eastAsia="Times New Roman"/>
        </w:rPr>
      </w:pPr>
    </w:p>
    <w:p w14:paraId="4FAFBC54"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5.5.1.2.5</w:t>
      </w:r>
      <w:r w:rsidRPr="00A84A53">
        <w:rPr>
          <w:rFonts w:ascii="Arial" w:eastAsia="Times New Roman" w:hAnsi="Arial"/>
        </w:rPr>
        <w:tab/>
        <w:t>Test Requirements</w:t>
      </w:r>
    </w:p>
    <w:p w14:paraId="23D8B4B7"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UE behaviour in each test during time durations T1, T2, T3, T4 and T5 shall be as follows:</w:t>
      </w:r>
    </w:p>
    <w:p w14:paraId="4B998DEC"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5CE66E79"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rate of correct events observed during repeated tests shall be at least 90% with a 95% confidence interval.</w:t>
      </w:r>
    </w:p>
    <w:p w14:paraId="0F290CB3" w14:textId="77777777" w:rsidR="00A84A53" w:rsidRPr="00A84A53" w:rsidRDefault="00A84A53" w:rsidP="00A84A53">
      <w:pPr>
        <w:keepNext/>
        <w:keepLines/>
        <w:overflowPunct w:val="0"/>
        <w:autoSpaceDE w:val="0"/>
        <w:autoSpaceDN w:val="0"/>
        <w:adjustRightInd w:val="0"/>
        <w:spacing w:before="60"/>
        <w:ind w:firstLine="284"/>
        <w:jc w:val="center"/>
        <w:textAlignment w:val="baseline"/>
        <w:rPr>
          <w:rFonts w:ascii="Arial" w:eastAsia="Times New Roman" w:hAnsi="Arial"/>
          <w:b/>
        </w:rPr>
      </w:pPr>
      <w:r w:rsidRPr="00A84A53">
        <w:rPr>
          <w:rFonts w:ascii="Arial" w:eastAsia="Times New Roman" w:hAnsi="Arial"/>
          <w:b/>
        </w:rPr>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A84A53" w:rsidRPr="00A84A53" w14:paraId="0518CFCB" w14:textId="77777777" w:rsidTr="00607795">
        <w:trPr>
          <w:cantSplit/>
          <w:trHeight w:val="207"/>
        </w:trPr>
        <w:tc>
          <w:tcPr>
            <w:tcW w:w="1476" w:type="pct"/>
            <w:gridSpan w:val="2"/>
            <w:vMerge w:val="restart"/>
            <w:tcBorders>
              <w:top w:val="single" w:sz="4" w:space="0" w:color="auto"/>
              <w:left w:val="single" w:sz="4" w:space="0" w:color="auto"/>
            </w:tcBorders>
          </w:tcPr>
          <w:p w14:paraId="34D8E2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397" w:type="pct"/>
            <w:vMerge w:val="restart"/>
            <w:tcBorders>
              <w:top w:val="single" w:sz="4" w:space="0" w:color="auto"/>
            </w:tcBorders>
          </w:tcPr>
          <w:p w14:paraId="7F7080C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3127" w:type="pct"/>
            <w:gridSpan w:val="10"/>
            <w:tcBorders>
              <w:top w:val="single" w:sz="4" w:space="0" w:color="auto"/>
            </w:tcBorders>
          </w:tcPr>
          <w:p w14:paraId="1A09CD6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768A1CB7" w14:textId="77777777" w:rsidTr="00607795">
        <w:trPr>
          <w:cantSplit/>
          <w:trHeight w:val="207"/>
        </w:trPr>
        <w:tc>
          <w:tcPr>
            <w:tcW w:w="1476" w:type="pct"/>
            <w:gridSpan w:val="2"/>
            <w:vMerge/>
            <w:tcBorders>
              <w:left w:val="single" w:sz="4" w:space="0" w:color="auto"/>
              <w:bottom w:val="single" w:sz="4" w:space="0" w:color="auto"/>
            </w:tcBorders>
          </w:tcPr>
          <w:p w14:paraId="23E8522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7" w:type="pct"/>
            <w:vMerge/>
            <w:tcBorders>
              <w:bottom w:val="single" w:sz="4" w:space="0" w:color="auto"/>
            </w:tcBorders>
          </w:tcPr>
          <w:p w14:paraId="22A446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3" w:type="pct"/>
            <w:tcBorders>
              <w:bottom w:val="single" w:sz="4" w:space="0" w:color="auto"/>
            </w:tcBorders>
          </w:tcPr>
          <w:p w14:paraId="1331C6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313" w:type="pct"/>
            <w:tcBorders>
              <w:bottom w:val="single" w:sz="4" w:space="0" w:color="auto"/>
            </w:tcBorders>
          </w:tcPr>
          <w:p w14:paraId="77A20E8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313" w:type="pct"/>
            <w:tcBorders>
              <w:bottom w:val="single" w:sz="4" w:space="0" w:color="auto"/>
            </w:tcBorders>
          </w:tcPr>
          <w:p w14:paraId="1F1386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c>
          <w:tcPr>
            <w:tcW w:w="313" w:type="pct"/>
            <w:tcBorders>
              <w:bottom w:val="single" w:sz="4" w:space="0" w:color="auto"/>
            </w:tcBorders>
          </w:tcPr>
          <w:p w14:paraId="4B29AD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T4</w:t>
            </w:r>
          </w:p>
        </w:tc>
        <w:tc>
          <w:tcPr>
            <w:tcW w:w="313" w:type="pct"/>
            <w:tcBorders>
              <w:bottom w:val="single" w:sz="4" w:space="0" w:color="auto"/>
            </w:tcBorders>
          </w:tcPr>
          <w:p w14:paraId="18DF5F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T5</w:t>
            </w:r>
          </w:p>
        </w:tc>
        <w:tc>
          <w:tcPr>
            <w:tcW w:w="313" w:type="pct"/>
            <w:tcBorders>
              <w:bottom w:val="single" w:sz="4" w:space="0" w:color="auto"/>
            </w:tcBorders>
          </w:tcPr>
          <w:p w14:paraId="4C5BA9F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313" w:type="pct"/>
            <w:tcBorders>
              <w:bottom w:val="single" w:sz="4" w:space="0" w:color="auto"/>
            </w:tcBorders>
          </w:tcPr>
          <w:p w14:paraId="73934C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313" w:type="pct"/>
            <w:tcBorders>
              <w:bottom w:val="single" w:sz="4" w:space="0" w:color="auto"/>
            </w:tcBorders>
          </w:tcPr>
          <w:p w14:paraId="74F934C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c>
          <w:tcPr>
            <w:tcW w:w="313" w:type="pct"/>
            <w:tcBorders>
              <w:bottom w:val="single" w:sz="4" w:space="0" w:color="auto"/>
            </w:tcBorders>
          </w:tcPr>
          <w:p w14:paraId="176A4C1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T4</w:t>
            </w:r>
          </w:p>
        </w:tc>
        <w:tc>
          <w:tcPr>
            <w:tcW w:w="313" w:type="pct"/>
            <w:tcBorders>
              <w:bottom w:val="single" w:sz="4" w:space="0" w:color="auto"/>
            </w:tcBorders>
          </w:tcPr>
          <w:p w14:paraId="63F62F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T5</w:t>
            </w:r>
          </w:p>
        </w:tc>
      </w:tr>
      <w:tr w:rsidR="00A84A53" w:rsidRPr="00A84A53" w14:paraId="2D13DC1E" w14:textId="77777777" w:rsidTr="00607795">
        <w:trPr>
          <w:cantSplit/>
          <w:trHeight w:val="199"/>
        </w:trPr>
        <w:tc>
          <w:tcPr>
            <w:tcW w:w="1476" w:type="pct"/>
            <w:gridSpan w:val="2"/>
            <w:vMerge w:val="restart"/>
          </w:tcPr>
          <w:p w14:paraId="2B7C8E0B"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proofErr w:type="spellStart"/>
            <w:r w:rsidRPr="00A84A53">
              <w:rPr>
                <w:rFonts w:ascii="Arial" w:eastAsia="Times New Roman" w:hAnsi="Arial" w:cs="v4.2.0"/>
                <w:sz w:val="18"/>
              </w:rPr>
              <w:t>AoA</w:t>
            </w:r>
            <w:proofErr w:type="spellEnd"/>
            <w:r w:rsidRPr="00A84A53">
              <w:rPr>
                <w:rFonts w:ascii="Arial" w:eastAsia="Times New Roman" w:hAnsi="Arial" w:cs="v4.2.0"/>
                <w:sz w:val="18"/>
              </w:rPr>
              <w:t xml:space="preserve"> setup</w:t>
            </w:r>
          </w:p>
        </w:tc>
        <w:tc>
          <w:tcPr>
            <w:tcW w:w="397" w:type="pct"/>
            <w:vMerge w:val="restart"/>
          </w:tcPr>
          <w:p w14:paraId="646215A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3127" w:type="pct"/>
            <w:gridSpan w:val="10"/>
            <w:vAlign w:val="center"/>
          </w:tcPr>
          <w:p w14:paraId="21E6C4A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Setup 3 defined in A.9.3</w:t>
            </w:r>
          </w:p>
        </w:tc>
      </w:tr>
      <w:tr w:rsidR="00A84A53" w:rsidRPr="00A84A53" w14:paraId="63E01201" w14:textId="77777777" w:rsidTr="00607795">
        <w:trPr>
          <w:cantSplit/>
          <w:trHeight w:val="199"/>
        </w:trPr>
        <w:tc>
          <w:tcPr>
            <w:tcW w:w="1476" w:type="pct"/>
            <w:gridSpan w:val="2"/>
            <w:vMerge/>
          </w:tcPr>
          <w:p w14:paraId="6DF0385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rPr>
            </w:pPr>
          </w:p>
        </w:tc>
        <w:tc>
          <w:tcPr>
            <w:tcW w:w="397" w:type="pct"/>
            <w:vMerge/>
          </w:tcPr>
          <w:p w14:paraId="33AF8DA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Align w:val="center"/>
          </w:tcPr>
          <w:p w14:paraId="70DACE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Cs/>
                <w:sz w:val="18"/>
              </w:rPr>
              <w:t>AoA1</w:t>
            </w:r>
          </w:p>
        </w:tc>
        <w:tc>
          <w:tcPr>
            <w:tcW w:w="1563" w:type="pct"/>
            <w:gridSpan w:val="5"/>
            <w:vAlign w:val="center"/>
          </w:tcPr>
          <w:p w14:paraId="152C69B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Cs/>
                <w:sz w:val="18"/>
              </w:rPr>
              <w:t>AoA2</w:t>
            </w:r>
          </w:p>
        </w:tc>
      </w:tr>
      <w:tr w:rsidR="00A84A53" w:rsidRPr="00A84A53" w14:paraId="4A83FF71" w14:textId="77777777" w:rsidTr="00607795">
        <w:trPr>
          <w:cantSplit/>
          <w:trHeight w:val="199"/>
        </w:trPr>
        <w:tc>
          <w:tcPr>
            <w:tcW w:w="1476" w:type="pct"/>
            <w:gridSpan w:val="2"/>
          </w:tcPr>
          <w:p w14:paraId="261F949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rPr>
            </w:pPr>
            <w:r w:rsidRPr="00A84A53">
              <w:rPr>
                <w:rFonts w:ascii="Arial" w:eastAsia="Times New Roman" w:hAnsi="Arial" w:cs="Arial"/>
                <w:sz w:val="18"/>
                <w:szCs w:val="18"/>
              </w:rPr>
              <w:t xml:space="preserve">Assumption for UE </w:t>
            </w:r>
            <w:proofErr w:type="spellStart"/>
            <w:r w:rsidRPr="00A84A53">
              <w:rPr>
                <w:rFonts w:ascii="Arial" w:eastAsia="Times New Roman" w:hAnsi="Arial" w:cs="Arial"/>
                <w:sz w:val="18"/>
                <w:szCs w:val="18"/>
              </w:rPr>
              <w:t>beams</w:t>
            </w:r>
            <w:r w:rsidRPr="00A84A53">
              <w:rPr>
                <w:rFonts w:ascii="Arial" w:eastAsia="Times New Roman" w:hAnsi="Arial" w:cs="Arial"/>
                <w:sz w:val="18"/>
                <w:szCs w:val="18"/>
                <w:vertAlign w:val="superscript"/>
              </w:rPr>
              <w:t>Note</w:t>
            </w:r>
            <w:proofErr w:type="spellEnd"/>
            <w:r w:rsidRPr="00A84A53">
              <w:rPr>
                <w:rFonts w:ascii="Arial" w:eastAsia="Times New Roman" w:hAnsi="Arial" w:cs="Arial"/>
                <w:sz w:val="18"/>
                <w:szCs w:val="18"/>
                <w:vertAlign w:val="superscript"/>
              </w:rPr>
              <w:t xml:space="preserve"> 5</w:t>
            </w:r>
          </w:p>
        </w:tc>
        <w:tc>
          <w:tcPr>
            <w:tcW w:w="397" w:type="pct"/>
          </w:tcPr>
          <w:p w14:paraId="24954C9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Align w:val="center"/>
          </w:tcPr>
          <w:p w14:paraId="0EA7F28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sz w:val="18"/>
              </w:rPr>
              <w:t>Rough</w:t>
            </w:r>
          </w:p>
        </w:tc>
        <w:tc>
          <w:tcPr>
            <w:tcW w:w="1563" w:type="pct"/>
            <w:gridSpan w:val="5"/>
            <w:vAlign w:val="center"/>
          </w:tcPr>
          <w:p w14:paraId="5C0F1AC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sz w:val="18"/>
              </w:rPr>
              <w:t>Rough</w:t>
            </w:r>
          </w:p>
        </w:tc>
      </w:tr>
      <w:tr w:rsidR="00A84A53" w:rsidRPr="00A84A53" w14:paraId="2927B626" w14:textId="77777777" w:rsidTr="00607795">
        <w:trPr>
          <w:cantSplit/>
          <w:trHeight w:val="136"/>
        </w:trPr>
        <w:tc>
          <w:tcPr>
            <w:tcW w:w="1476" w:type="pct"/>
            <w:gridSpan w:val="2"/>
            <w:tcBorders>
              <w:left w:val="single" w:sz="4" w:space="0" w:color="auto"/>
              <w:bottom w:val="single" w:sz="4" w:space="0" w:color="auto"/>
            </w:tcBorders>
          </w:tcPr>
          <w:p w14:paraId="44EB6B2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DMRS to SSS</w:t>
            </w:r>
          </w:p>
        </w:tc>
        <w:tc>
          <w:tcPr>
            <w:tcW w:w="397" w:type="pct"/>
            <w:tcBorders>
              <w:bottom w:val="single" w:sz="4" w:space="0" w:color="auto"/>
            </w:tcBorders>
          </w:tcPr>
          <w:p w14:paraId="167A1CC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tcBorders>
              <w:bottom w:val="single" w:sz="4" w:space="0" w:color="auto"/>
            </w:tcBorders>
            <w:vAlign w:val="center"/>
          </w:tcPr>
          <w:p w14:paraId="65AF73F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c>
          <w:tcPr>
            <w:tcW w:w="1563" w:type="pct"/>
            <w:gridSpan w:val="5"/>
            <w:vMerge w:val="restart"/>
            <w:vAlign w:val="center"/>
          </w:tcPr>
          <w:p w14:paraId="1701550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r>
      <w:tr w:rsidR="00A84A53" w:rsidRPr="00A84A53" w14:paraId="769DD023" w14:textId="77777777" w:rsidTr="00607795">
        <w:trPr>
          <w:cantSplit/>
          <w:trHeight w:val="145"/>
        </w:trPr>
        <w:tc>
          <w:tcPr>
            <w:tcW w:w="1476" w:type="pct"/>
            <w:gridSpan w:val="2"/>
            <w:tcBorders>
              <w:left w:val="single" w:sz="4" w:space="0" w:color="auto"/>
              <w:bottom w:val="single" w:sz="4" w:space="0" w:color="auto"/>
            </w:tcBorders>
          </w:tcPr>
          <w:p w14:paraId="7383AA0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to PDCCH DMRS</w:t>
            </w:r>
          </w:p>
        </w:tc>
        <w:tc>
          <w:tcPr>
            <w:tcW w:w="397" w:type="pct"/>
            <w:tcBorders>
              <w:bottom w:val="single" w:sz="4" w:space="0" w:color="auto"/>
            </w:tcBorders>
          </w:tcPr>
          <w:p w14:paraId="1D1E4FF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val="restart"/>
            <w:vAlign w:val="center"/>
          </w:tcPr>
          <w:p w14:paraId="2EEEA1F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c>
          <w:tcPr>
            <w:tcW w:w="1563" w:type="pct"/>
            <w:gridSpan w:val="5"/>
            <w:vMerge/>
          </w:tcPr>
          <w:p w14:paraId="13C7E4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03598D5D" w14:textId="77777777" w:rsidTr="00607795">
        <w:trPr>
          <w:cantSplit/>
          <w:trHeight w:val="136"/>
        </w:trPr>
        <w:tc>
          <w:tcPr>
            <w:tcW w:w="1476" w:type="pct"/>
            <w:gridSpan w:val="2"/>
            <w:tcBorders>
              <w:left w:val="single" w:sz="4" w:space="0" w:color="auto"/>
              <w:bottom w:val="single" w:sz="4" w:space="0" w:color="auto"/>
            </w:tcBorders>
          </w:tcPr>
          <w:p w14:paraId="1F46CD7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DMRS to SSS</w:t>
            </w:r>
          </w:p>
        </w:tc>
        <w:tc>
          <w:tcPr>
            <w:tcW w:w="397" w:type="pct"/>
            <w:tcBorders>
              <w:bottom w:val="single" w:sz="4" w:space="0" w:color="auto"/>
            </w:tcBorders>
          </w:tcPr>
          <w:p w14:paraId="7A4641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744BA6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153DEA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7B257B9A" w14:textId="77777777" w:rsidTr="00607795">
        <w:trPr>
          <w:cantSplit/>
          <w:trHeight w:val="136"/>
        </w:trPr>
        <w:tc>
          <w:tcPr>
            <w:tcW w:w="1476" w:type="pct"/>
            <w:gridSpan w:val="2"/>
            <w:tcBorders>
              <w:left w:val="single" w:sz="4" w:space="0" w:color="auto"/>
              <w:bottom w:val="single" w:sz="4" w:space="0" w:color="auto"/>
            </w:tcBorders>
          </w:tcPr>
          <w:p w14:paraId="1D90D4F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to PBCH DMRS</w:t>
            </w:r>
          </w:p>
        </w:tc>
        <w:tc>
          <w:tcPr>
            <w:tcW w:w="397" w:type="pct"/>
            <w:tcBorders>
              <w:bottom w:val="single" w:sz="4" w:space="0" w:color="auto"/>
            </w:tcBorders>
          </w:tcPr>
          <w:p w14:paraId="5847F4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5B7DD51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05647D3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21C67F7B" w14:textId="77777777" w:rsidTr="00607795">
        <w:trPr>
          <w:cantSplit/>
          <w:trHeight w:val="145"/>
        </w:trPr>
        <w:tc>
          <w:tcPr>
            <w:tcW w:w="1476" w:type="pct"/>
            <w:gridSpan w:val="2"/>
            <w:tcBorders>
              <w:left w:val="single" w:sz="4" w:space="0" w:color="auto"/>
              <w:bottom w:val="single" w:sz="4" w:space="0" w:color="auto"/>
            </w:tcBorders>
          </w:tcPr>
          <w:p w14:paraId="6803B91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PSS to SSS</w:t>
            </w:r>
          </w:p>
        </w:tc>
        <w:tc>
          <w:tcPr>
            <w:tcW w:w="397" w:type="pct"/>
            <w:tcBorders>
              <w:bottom w:val="single" w:sz="4" w:space="0" w:color="auto"/>
            </w:tcBorders>
          </w:tcPr>
          <w:p w14:paraId="71E12BE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665D46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235C2A1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3C450C53" w14:textId="77777777" w:rsidTr="00607795">
        <w:trPr>
          <w:cantSplit/>
          <w:trHeight w:val="136"/>
        </w:trPr>
        <w:tc>
          <w:tcPr>
            <w:tcW w:w="1476" w:type="pct"/>
            <w:gridSpan w:val="2"/>
            <w:tcBorders>
              <w:left w:val="single" w:sz="4" w:space="0" w:color="auto"/>
              <w:bottom w:val="single" w:sz="4" w:space="0" w:color="auto"/>
            </w:tcBorders>
          </w:tcPr>
          <w:p w14:paraId="5715591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 xml:space="preserve">EPRE ratio of PDSCH DMRS to SSS </w:t>
            </w:r>
          </w:p>
        </w:tc>
        <w:tc>
          <w:tcPr>
            <w:tcW w:w="397" w:type="pct"/>
            <w:tcBorders>
              <w:bottom w:val="single" w:sz="4" w:space="0" w:color="auto"/>
            </w:tcBorders>
          </w:tcPr>
          <w:p w14:paraId="6907A5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655825F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01B5F3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03FDF647" w14:textId="77777777" w:rsidTr="00607795">
        <w:trPr>
          <w:cantSplit/>
          <w:trHeight w:val="136"/>
        </w:trPr>
        <w:tc>
          <w:tcPr>
            <w:tcW w:w="1476" w:type="pct"/>
            <w:gridSpan w:val="2"/>
            <w:tcBorders>
              <w:left w:val="single" w:sz="4" w:space="0" w:color="auto"/>
              <w:bottom w:val="single" w:sz="4" w:space="0" w:color="auto"/>
            </w:tcBorders>
          </w:tcPr>
          <w:p w14:paraId="3FF69D1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PDSCH to PDSCH DMRS</w:t>
            </w:r>
          </w:p>
        </w:tc>
        <w:tc>
          <w:tcPr>
            <w:tcW w:w="397" w:type="pct"/>
            <w:tcBorders>
              <w:bottom w:val="single" w:sz="4" w:space="0" w:color="auto"/>
            </w:tcBorders>
          </w:tcPr>
          <w:p w14:paraId="72F4D95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3642A69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35FE9D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11D67937" w14:textId="77777777" w:rsidTr="00607795">
        <w:trPr>
          <w:cantSplit/>
          <w:trHeight w:val="136"/>
        </w:trPr>
        <w:tc>
          <w:tcPr>
            <w:tcW w:w="1476" w:type="pct"/>
            <w:gridSpan w:val="2"/>
            <w:tcBorders>
              <w:left w:val="single" w:sz="4" w:space="0" w:color="auto"/>
              <w:bottom w:val="single" w:sz="4" w:space="0" w:color="auto"/>
            </w:tcBorders>
          </w:tcPr>
          <w:p w14:paraId="40DDBF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OCNG DMRS to SSS</w:t>
            </w:r>
          </w:p>
        </w:tc>
        <w:tc>
          <w:tcPr>
            <w:tcW w:w="397" w:type="pct"/>
            <w:tcBorders>
              <w:bottom w:val="single" w:sz="4" w:space="0" w:color="auto"/>
            </w:tcBorders>
          </w:tcPr>
          <w:p w14:paraId="1606D82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1F9F12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348949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13C2D9EB" w14:textId="77777777" w:rsidTr="00607795">
        <w:trPr>
          <w:cantSplit/>
          <w:trHeight w:val="136"/>
        </w:trPr>
        <w:tc>
          <w:tcPr>
            <w:tcW w:w="1476" w:type="pct"/>
            <w:gridSpan w:val="2"/>
            <w:tcBorders>
              <w:left w:val="single" w:sz="4" w:space="0" w:color="auto"/>
              <w:bottom w:val="single" w:sz="4" w:space="0" w:color="auto"/>
            </w:tcBorders>
          </w:tcPr>
          <w:p w14:paraId="6BF4FD2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OCNG to OCNG DMRS</w:t>
            </w:r>
          </w:p>
        </w:tc>
        <w:tc>
          <w:tcPr>
            <w:tcW w:w="397" w:type="pct"/>
            <w:tcBorders>
              <w:bottom w:val="single" w:sz="4" w:space="0" w:color="auto"/>
            </w:tcBorders>
          </w:tcPr>
          <w:p w14:paraId="30A0E0F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Borders>
              <w:bottom w:val="single" w:sz="4" w:space="0" w:color="auto"/>
            </w:tcBorders>
          </w:tcPr>
          <w:p w14:paraId="26E434A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1BC5F13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13F4AC49" w14:textId="77777777" w:rsidTr="00607795">
        <w:trPr>
          <w:cantSplit/>
          <w:trHeight w:val="149"/>
        </w:trPr>
        <w:tc>
          <w:tcPr>
            <w:tcW w:w="810" w:type="pct"/>
          </w:tcPr>
          <w:p w14:paraId="352EBC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 ??" w:hAnsi="Arial"/>
                <w:sz w:val="18"/>
              </w:rPr>
              <w:t>ssb</w:t>
            </w:r>
            <w:proofErr w:type="spellEnd"/>
            <w:r w:rsidRPr="00A84A53">
              <w:rPr>
                <w:rFonts w:ascii="Arial" w:eastAsia="?? ??" w:hAnsi="Arial"/>
                <w:sz w:val="18"/>
              </w:rPr>
              <w:t>-Index 0 SNR</w:t>
            </w:r>
          </w:p>
        </w:tc>
        <w:tc>
          <w:tcPr>
            <w:tcW w:w="666" w:type="pct"/>
          </w:tcPr>
          <w:p w14:paraId="5CF5DFD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397" w:type="pct"/>
          </w:tcPr>
          <w:p w14:paraId="5F991E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313" w:type="pct"/>
          </w:tcPr>
          <w:p w14:paraId="103828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
          <w:p w14:paraId="558604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vertAlign w:val="superscript"/>
              </w:rPr>
              <w:t>Note 6</w:t>
            </w:r>
          </w:p>
        </w:tc>
        <w:tc>
          <w:tcPr>
            <w:tcW w:w="313" w:type="pct"/>
          </w:tcPr>
          <w:p w14:paraId="11721E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-3.9</w:t>
            </w:r>
            <w:r w:rsidRPr="00A84A53">
              <w:rPr>
                <w:rFonts w:ascii="Arial" w:eastAsia="Times New Roman" w:hAnsi="Arial"/>
                <w:sz w:val="18"/>
                <w:vertAlign w:val="superscript"/>
              </w:rPr>
              <w:t>Note 6</w:t>
            </w:r>
          </w:p>
        </w:tc>
        <w:tc>
          <w:tcPr>
            <w:tcW w:w="313" w:type="pct"/>
          </w:tcPr>
          <w:p w14:paraId="62084C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7379C7F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21F987C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1563" w:type="pct"/>
            <w:gridSpan w:val="5"/>
            <w:vMerge/>
          </w:tcPr>
          <w:p w14:paraId="7CDBB67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7796C339" w14:textId="77777777" w:rsidTr="00607795">
        <w:trPr>
          <w:cantSplit/>
          <w:trHeight w:val="199"/>
        </w:trPr>
        <w:tc>
          <w:tcPr>
            <w:tcW w:w="810" w:type="pct"/>
          </w:tcPr>
          <w:p w14:paraId="2C821C1A"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proofErr w:type="spellStart"/>
            <w:r w:rsidRPr="00A84A53">
              <w:rPr>
                <w:rFonts w:ascii="Arial" w:eastAsia="?? ??" w:hAnsi="Arial"/>
                <w:sz w:val="18"/>
              </w:rPr>
              <w:t>ssb</w:t>
            </w:r>
            <w:proofErr w:type="spellEnd"/>
            <w:r w:rsidRPr="00A84A53">
              <w:rPr>
                <w:rFonts w:ascii="Arial" w:eastAsia="?? ??" w:hAnsi="Arial"/>
                <w:sz w:val="18"/>
              </w:rPr>
              <w:t>-Index 1 SNR</w:t>
            </w:r>
          </w:p>
        </w:tc>
        <w:tc>
          <w:tcPr>
            <w:tcW w:w="666" w:type="pct"/>
          </w:tcPr>
          <w:p w14:paraId="167CD20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397" w:type="pct"/>
          </w:tcPr>
          <w:p w14:paraId="4D926CC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tcPr>
          <w:p w14:paraId="0563C90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c>
          <w:tcPr>
            <w:tcW w:w="313" w:type="pct"/>
          </w:tcPr>
          <w:p w14:paraId="602447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
          <w:p w14:paraId="6ADF40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vertAlign w:val="superscript"/>
              </w:rPr>
              <w:t>Note 6</w:t>
            </w:r>
          </w:p>
        </w:tc>
        <w:tc>
          <w:tcPr>
            <w:tcW w:w="313" w:type="pct"/>
          </w:tcPr>
          <w:p w14:paraId="11CB501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3FCD5E6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44AB3E2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-4.5</w:t>
            </w:r>
          </w:p>
        </w:tc>
        <w:tc>
          <w:tcPr>
            <w:tcW w:w="313" w:type="pct"/>
          </w:tcPr>
          <w:p w14:paraId="787D3D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
          <w:p w14:paraId="77A7B34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vertAlign w:val="superscript"/>
              </w:rPr>
              <w:t>Note 6</w:t>
            </w:r>
          </w:p>
        </w:tc>
      </w:tr>
      <w:tr w:rsidR="00A84A53" w:rsidRPr="00A84A53" w14:paraId="7455974B" w14:textId="77777777" w:rsidTr="00607795">
        <w:trPr>
          <w:cantSplit/>
          <w:trHeight w:val="153"/>
        </w:trPr>
        <w:tc>
          <w:tcPr>
            <w:tcW w:w="810" w:type="pct"/>
          </w:tcPr>
          <w:p w14:paraId="6DCC66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position w:val="-12"/>
                <w:sz w:val="18"/>
              </w:rPr>
              <w:object w:dxaOrig="420" w:dyaOrig="360" w14:anchorId="4AED28E5">
                <v:shape id="_x0000_i1028" type="#_x0000_t75" style="width:24.75pt;height:24.75pt" o:ole="" fillcolor="window">
                  <v:imagedata r:id="rId16" o:title=""/>
                </v:shape>
                <o:OLEObject Type="Embed" ProgID="Equation.3" ShapeID="_x0000_i1028" DrawAspect="Content" ObjectID="_1792566043" r:id="rId21"/>
              </w:object>
            </w:r>
          </w:p>
        </w:tc>
        <w:tc>
          <w:tcPr>
            <w:tcW w:w="666" w:type="pct"/>
          </w:tcPr>
          <w:p w14:paraId="558CF11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397" w:type="pct"/>
          </w:tcPr>
          <w:p w14:paraId="1B0ACAC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dBm/</w:t>
            </w:r>
            <w:r w:rsidRPr="00A84A53">
              <w:rPr>
                <w:rFonts w:ascii="Arial" w:eastAsia="Times New Roman" w:hAnsi="Arial"/>
                <w:sz w:val="18"/>
              </w:rPr>
              <w:br/>
              <w:t>15kHz</w:t>
            </w:r>
          </w:p>
        </w:tc>
        <w:tc>
          <w:tcPr>
            <w:tcW w:w="1563" w:type="pct"/>
            <w:gridSpan w:val="5"/>
            <w:vAlign w:val="center"/>
          </w:tcPr>
          <w:p w14:paraId="081183E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c>
          <w:tcPr>
            <w:tcW w:w="1563" w:type="pct"/>
            <w:gridSpan w:val="5"/>
            <w:vAlign w:val="center"/>
          </w:tcPr>
          <w:p w14:paraId="22FD8EA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r>
      <w:tr w:rsidR="00A84A53" w:rsidRPr="00A84A53" w14:paraId="7275967B" w14:textId="77777777" w:rsidTr="00607795">
        <w:trPr>
          <w:cantSplit/>
          <w:trHeight w:val="153"/>
        </w:trPr>
        <w:tc>
          <w:tcPr>
            <w:tcW w:w="1476" w:type="pct"/>
            <w:gridSpan w:val="2"/>
          </w:tcPr>
          <w:p w14:paraId="129A0C2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 xml:space="preserve">Time multiplexing of the downlink transmissions from each </w:t>
            </w:r>
            <w:proofErr w:type="spellStart"/>
            <w:r w:rsidRPr="00A84A53">
              <w:rPr>
                <w:rFonts w:ascii="Arial" w:eastAsia="?? ??" w:hAnsi="Arial"/>
                <w:sz w:val="18"/>
              </w:rPr>
              <w:t>AoA</w:t>
            </w:r>
            <w:proofErr w:type="spellEnd"/>
          </w:p>
        </w:tc>
        <w:tc>
          <w:tcPr>
            <w:tcW w:w="397" w:type="pct"/>
          </w:tcPr>
          <w:p w14:paraId="3AD15AB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3127" w:type="pct"/>
            <w:gridSpan w:val="10"/>
            <w:vAlign w:val="center"/>
          </w:tcPr>
          <w:p w14:paraId="0C92AFF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Defined in Figure 5.5.1.2.4-2</w:t>
            </w:r>
          </w:p>
        </w:tc>
      </w:tr>
      <w:tr w:rsidR="00A84A53" w:rsidRPr="00A84A53" w14:paraId="421CA2E7" w14:textId="77777777" w:rsidTr="00607795">
        <w:trPr>
          <w:cantSplit/>
          <w:trHeight w:val="168"/>
        </w:trPr>
        <w:tc>
          <w:tcPr>
            <w:tcW w:w="1476" w:type="pct"/>
            <w:gridSpan w:val="2"/>
          </w:tcPr>
          <w:p w14:paraId="241AE14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Propagation condition</w:t>
            </w:r>
          </w:p>
        </w:tc>
        <w:tc>
          <w:tcPr>
            <w:tcW w:w="397" w:type="pct"/>
          </w:tcPr>
          <w:p w14:paraId="364106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tcPr>
          <w:p w14:paraId="7797050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c>
          <w:tcPr>
            <w:tcW w:w="1563" w:type="pct"/>
            <w:gridSpan w:val="5"/>
          </w:tcPr>
          <w:p w14:paraId="77A9A49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r>
      <w:tr w:rsidR="00A84A53" w:rsidRPr="00A84A53" w14:paraId="2D8EC407" w14:textId="77777777" w:rsidTr="00607795">
        <w:trPr>
          <w:cantSplit/>
          <w:trHeight w:val="168"/>
        </w:trPr>
        <w:tc>
          <w:tcPr>
            <w:tcW w:w="5000" w:type="pct"/>
            <w:gridSpan w:val="13"/>
          </w:tcPr>
          <w:p w14:paraId="5FA2549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OCNG shall be used such that a constant total transmitted power spectral density is achieved for all OFDM symbols.</w:t>
            </w:r>
          </w:p>
          <w:p w14:paraId="71948C3B"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2:</w:t>
            </w:r>
            <w:r w:rsidRPr="00A84A53">
              <w:rPr>
                <w:rFonts w:ascii="Arial" w:eastAsia="Times New Roman" w:hAnsi="Arial"/>
                <w:sz w:val="18"/>
              </w:rPr>
              <w:tab/>
              <w:t>The signal contains PDCCH for UEs other than the device under test as part of OCNG.</w:t>
            </w:r>
          </w:p>
          <w:p w14:paraId="6AD4B00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3:</w:t>
            </w:r>
            <w:r w:rsidRPr="00A84A53">
              <w:rPr>
                <w:rFonts w:ascii="Arial" w:eastAsia="Times New Roman" w:hAnsi="Arial"/>
                <w:sz w:val="18"/>
              </w:rPr>
              <w:tab/>
              <w:t xml:space="preserve">SNR levels correspond to the signal to noise ratio over the SSS </w:t>
            </w:r>
            <w:proofErr w:type="spellStart"/>
            <w:r w:rsidRPr="00A84A53">
              <w:rPr>
                <w:rFonts w:ascii="Arial" w:eastAsia="Times New Roman" w:hAnsi="Arial"/>
                <w:sz w:val="18"/>
              </w:rPr>
              <w:t>REs.</w:t>
            </w:r>
            <w:proofErr w:type="spellEnd"/>
          </w:p>
          <w:p w14:paraId="7C724C2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4:</w:t>
            </w:r>
            <w:r w:rsidRPr="00A84A53">
              <w:rPr>
                <w:rFonts w:ascii="Arial" w:eastAsia="MS Mincho" w:hAnsi="Arial"/>
                <w:snapToGrid w:val="0"/>
                <w:sz w:val="18"/>
              </w:rPr>
              <w:tab/>
            </w:r>
            <w:r w:rsidRPr="00A84A53">
              <w:rPr>
                <w:rFonts w:ascii="Arial" w:eastAsia="Times New Roman" w:hAnsi="Arial"/>
                <w:sz w:val="18"/>
              </w:rPr>
              <w:t>The SNR values are specified for testing a UE which supports 2RX on at least one band. For testing of a UE which supports 4RX on all bands, the SNR during T3 is 38.133 [6] A.3.6.</w:t>
            </w:r>
          </w:p>
          <w:p w14:paraId="47E0F40C"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 xml:space="preserve">Note </w:t>
            </w:r>
            <w:r w:rsidRPr="00A84A53">
              <w:rPr>
                <w:rFonts w:ascii="Arial" w:eastAsia="Times New Roman" w:hAnsi="Arial"/>
                <w:sz w:val="18"/>
                <w:lang w:eastAsia="zh-CN"/>
              </w:rPr>
              <w:t>5</w:t>
            </w:r>
            <w:r w:rsidRPr="00A84A53">
              <w:rPr>
                <w:rFonts w:ascii="Arial" w:eastAsia="Times New Roman" w:hAnsi="Arial"/>
                <w:sz w:val="18"/>
              </w:rPr>
              <w:t>:</w:t>
            </w:r>
            <w:r w:rsidRPr="00A84A53">
              <w:rPr>
                <w:rFonts w:ascii="Arial" w:eastAsia="Times New Roman" w:hAnsi="Arial"/>
                <w:sz w:val="18"/>
              </w:rPr>
              <w:tab/>
              <w:t>Information about types of UE beam is given in B.2.1.3, and does not limit UE implementation or test system implementation</w:t>
            </w:r>
          </w:p>
          <w:p w14:paraId="1BFF55E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6:</w:t>
            </w:r>
            <w:r w:rsidRPr="00A84A53">
              <w:rPr>
                <w:rFonts w:ascii="Arial" w:eastAsia="Times New Roman" w:hAnsi="Arial"/>
                <w:sz w:val="18"/>
              </w:rPr>
              <w:tab/>
              <w:t>This value allows up to 1dB degradation from applied SNR to UE baseband</w:t>
            </w:r>
          </w:p>
        </w:tc>
      </w:tr>
    </w:tbl>
    <w:p w14:paraId="18117008" w14:textId="77777777" w:rsidR="00FA3D11" w:rsidRDefault="00FA3D11" w:rsidP="00FA3D11">
      <w:pPr>
        <w:rPr>
          <w:b/>
          <w:bCs/>
          <w:noProof/>
          <w:color w:val="FF0000"/>
          <w:sz w:val="30"/>
          <w:szCs w:val="30"/>
        </w:rPr>
      </w:pPr>
    </w:p>
    <w:p w14:paraId="37E4A99E" w14:textId="78A846B1" w:rsidR="00A84A53" w:rsidRDefault="00A84A53" w:rsidP="00A84A5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7678A5"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84A53">
        <w:rPr>
          <w:rFonts w:ascii="Arial" w:eastAsia="Times New Roman" w:hAnsi="Arial"/>
          <w:sz w:val="24"/>
        </w:rPr>
        <w:t>5.5.1.5</w:t>
      </w:r>
      <w:r w:rsidRPr="00A84A53">
        <w:rPr>
          <w:rFonts w:ascii="Arial" w:eastAsia="Times New Roman" w:hAnsi="Arial"/>
          <w:sz w:val="24"/>
        </w:rPr>
        <w:tab/>
        <w:t xml:space="preserve">EN-DC FR2 radio link monitoring out-of-sync test for </w:t>
      </w:r>
      <w:proofErr w:type="spellStart"/>
      <w:r w:rsidRPr="00A84A53">
        <w:rPr>
          <w:rFonts w:ascii="Arial" w:eastAsia="Times New Roman" w:hAnsi="Arial"/>
          <w:sz w:val="24"/>
        </w:rPr>
        <w:t>PSCell</w:t>
      </w:r>
      <w:proofErr w:type="spellEnd"/>
      <w:r w:rsidRPr="00A84A53">
        <w:rPr>
          <w:rFonts w:ascii="Arial" w:eastAsia="Times New Roman" w:hAnsi="Arial"/>
          <w:sz w:val="24"/>
        </w:rPr>
        <w:t xml:space="preserve"> configured with CSI-RS-based RLM RS in non-DRX mode</w:t>
      </w:r>
    </w:p>
    <w:p w14:paraId="7BFF2063"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Editor's note: This test case is incomplete. The following aspects are either missing or TBD</w:t>
      </w:r>
    </w:p>
    <w:p w14:paraId="058A7CFD" w14:textId="77777777" w:rsidR="00A84A53" w:rsidRPr="00A84A53" w:rsidRDefault="00A84A53" w:rsidP="00A84A53">
      <w:pPr>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xml:space="preserve">- TT analysis is made at Test frequency f </w:t>
      </w:r>
      <w:r w:rsidRPr="00A84A53">
        <w:rPr>
          <w:rFonts w:ascii="Arial" w:eastAsia="Times New Roman" w:hAnsi="Arial" w:cs="Arial"/>
          <w:color w:val="FF0000"/>
        </w:rPr>
        <w:t>≤</w:t>
      </w:r>
      <w:r w:rsidRPr="00A84A53">
        <w:rPr>
          <w:rFonts w:eastAsia="Times New Roman"/>
          <w:color w:val="FF0000"/>
        </w:rPr>
        <w:t xml:space="preserve"> 40.8 GHz</w:t>
      </w:r>
    </w:p>
    <w:p w14:paraId="2CE9B5AD"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Connection diagram is TBD</w:t>
      </w:r>
    </w:p>
    <w:p w14:paraId="1CEB776E"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Test Procedure and message contents will need further editing and review</w:t>
      </w:r>
    </w:p>
    <w:p w14:paraId="105178AD" w14:textId="5E027EA1" w:rsidR="00A84A53" w:rsidRPr="00A84A53" w:rsidDel="00A84A53" w:rsidRDefault="00A84A53" w:rsidP="00A84A53">
      <w:pPr>
        <w:keepLines/>
        <w:overflowPunct w:val="0"/>
        <w:autoSpaceDE w:val="0"/>
        <w:autoSpaceDN w:val="0"/>
        <w:adjustRightInd w:val="0"/>
        <w:ind w:left="1135" w:hanging="851"/>
        <w:textAlignment w:val="baseline"/>
        <w:rPr>
          <w:del w:id="23" w:author="Fernando Alonso Macias" w:date="2024-11-06T15:30:00Z" w16du:dateUtc="2024-11-06T23:30:00Z"/>
          <w:rFonts w:eastAsia="Times New Roman"/>
          <w:color w:val="FF0000"/>
        </w:rPr>
      </w:pPr>
      <w:del w:id="24" w:author="Fernando Alonso Macias" w:date="2024-11-06T15:30:00Z" w16du:dateUtc="2024-11-06T23:30:00Z">
        <w:r w:rsidRPr="00A84A53" w:rsidDel="00A84A53">
          <w:rPr>
            <w:rFonts w:eastAsia="Times New Roman"/>
            <w:color w:val="FF0000"/>
          </w:rPr>
          <w:delText>- Usage of 2 antenna ports in CSI-RS 3.1 TDD implies SS transmitting signal on both polarizations. Potential signal imbalance impact to the test verdict is under investigation</w:delText>
        </w:r>
      </w:del>
    </w:p>
    <w:p w14:paraId="208F43CA"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lastRenderedPageBreak/>
        <w:t>5.5.1.5.1</w:t>
      </w:r>
      <w:r w:rsidRPr="00A84A53">
        <w:rPr>
          <w:rFonts w:ascii="Arial" w:eastAsia="Times New Roman" w:hAnsi="Arial"/>
        </w:rPr>
        <w:tab/>
        <w:t>Test purpose</w:t>
      </w:r>
    </w:p>
    <w:p w14:paraId="3328660A"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 purpose of this test is to verify that the UE properly detects the out of sync for the purpose of monitoring downlink CSI-RS based radio link quality of the </w:t>
      </w:r>
      <w:proofErr w:type="spellStart"/>
      <w:r w:rsidRPr="00A84A53">
        <w:rPr>
          <w:rFonts w:eastAsia="Times New Roman"/>
        </w:rPr>
        <w:t>PSCell</w:t>
      </w:r>
      <w:proofErr w:type="spellEnd"/>
      <w:r w:rsidRPr="00A84A53">
        <w:rPr>
          <w:rFonts w:eastAsia="Times New Roman"/>
        </w:rPr>
        <w:t xml:space="preserve"> when no DRX is used. This test will partly verify the FR2 TDD </w:t>
      </w:r>
      <w:proofErr w:type="spellStart"/>
      <w:r w:rsidRPr="00A84A53">
        <w:rPr>
          <w:rFonts w:eastAsia="Times New Roman"/>
        </w:rPr>
        <w:t>PSCell</w:t>
      </w:r>
      <w:proofErr w:type="spellEnd"/>
      <w:r w:rsidRPr="00A84A53">
        <w:rPr>
          <w:rFonts w:eastAsia="Times New Roman"/>
        </w:rPr>
        <w:t xml:space="preserve"> CSI-RS Out-of-sync radio link monitoring requirements in TS 38.133 clause 8.1.</w:t>
      </w:r>
    </w:p>
    <w:p w14:paraId="2FDF5651"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5.5.1.5.2</w:t>
      </w:r>
      <w:r w:rsidRPr="00A84A53">
        <w:rPr>
          <w:rFonts w:ascii="Arial" w:eastAsia="Times New Roman" w:hAnsi="Arial"/>
        </w:rPr>
        <w:tab/>
        <w:t>Test applicability</w:t>
      </w:r>
    </w:p>
    <w:p w14:paraId="25FF1C3F"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This test applies to all types of E-UTRA UE release 15 and forward supporting EN-DC and CSI-RS based RLM.</w:t>
      </w:r>
    </w:p>
    <w:p w14:paraId="46EB66EA"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5.5.1.5.3</w:t>
      </w:r>
      <w:r w:rsidRPr="00A84A53">
        <w:rPr>
          <w:rFonts w:ascii="Arial" w:eastAsia="Times New Roman" w:hAnsi="Arial"/>
        </w:rPr>
        <w:tab/>
        <w:t>Minimum conformance requirements</w:t>
      </w:r>
    </w:p>
    <w:p w14:paraId="4FD80A87"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minimum requirements are specified in clause 5.5.1.0.3. DRX configuration is not used for this test.</w:t>
      </w:r>
    </w:p>
    <w:p w14:paraId="2E18CFFC"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normative reference for this requirement is TS 38.133 [6] clause A.5.5.1.5.</w:t>
      </w:r>
    </w:p>
    <w:p w14:paraId="08EFC274"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5.5.1.5.4</w:t>
      </w:r>
      <w:r w:rsidRPr="00A84A53">
        <w:rPr>
          <w:rFonts w:ascii="Arial" w:eastAsia="Times New Roman" w:hAnsi="Arial"/>
        </w:rPr>
        <w:tab/>
        <w:t>Test description</w:t>
      </w:r>
    </w:p>
    <w:p w14:paraId="71038FB0"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There are two cells configured in this test, the E-UTRA </w:t>
      </w:r>
      <w:proofErr w:type="spellStart"/>
      <w:r w:rsidRPr="00A84A53">
        <w:rPr>
          <w:rFonts w:eastAsia="Times New Roman"/>
        </w:rPr>
        <w:t>PCell</w:t>
      </w:r>
      <w:proofErr w:type="spellEnd"/>
      <w:r w:rsidRPr="00A84A53">
        <w:rPr>
          <w:rFonts w:eastAsia="Times New Roman"/>
        </w:rPr>
        <w:t xml:space="preserve"> and NR </w:t>
      </w:r>
      <w:proofErr w:type="spellStart"/>
      <w:r w:rsidRPr="00A84A53">
        <w:rPr>
          <w:rFonts w:eastAsia="Times New Roman"/>
        </w:rPr>
        <w:t>PSCell</w:t>
      </w:r>
      <w:proofErr w:type="spellEnd"/>
      <w:r w:rsidRPr="00A84A53">
        <w:rPr>
          <w:rFonts w:eastAsia="Times New Roman"/>
        </w:rPr>
        <w:t>. This test consists of three successive time periods, with time duration of T1, T2 and T3 respectively. Figure 5.5.1.5.4-1 shows the three different time durations and the corresponding variation of the downlink SNR in the active cell to emulate out-of-sync states.</w:t>
      </w:r>
    </w:p>
    <w:p w14:paraId="30AC51F1"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noProof/>
          <w:lang w:eastAsia="zh-CN"/>
        </w:rPr>
        <w:drawing>
          <wp:inline distT="0" distB="0" distL="0" distR="0" wp14:anchorId="0864BE13" wp14:editId="0894AEA0">
            <wp:extent cx="4157345" cy="2562225"/>
            <wp:effectExtent l="0" t="0" r="0" b="0"/>
            <wp:docPr id="343" name="Picture 34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A red and green line on a black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5DD05FE5"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 ??" w:hAnsi="Arial"/>
          <w:b/>
        </w:rPr>
      </w:pPr>
      <w:r w:rsidRPr="00A84A53">
        <w:rPr>
          <w:rFonts w:ascii="Arial" w:eastAsia="Times New Roman" w:hAnsi="Arial"/>
          <w:b/>
        </w:rPr>
        <w:t>Figure 5.5.1.5.4-1: SNR variation for out-of-sync testing</w:t>
      </w:r>
    </w:p>
    <w:p w14:paraId="1DFBA9C3" w14:textId="77777777" w:rsidR="00A84A53" w:rsidRPr="00A84A53" w:rsidRDefault="00A84A53" w:rsidP="00A84A53">
      <w:pPr>
        <w:overflowPunct w:val="0"/>
        <w:autoSpaceDE w:val="0"/>
        <w:autoSpaceDN w:val="0"/>
        <w:adjustRightInd w:val="0"/>
        <w:textAlignment w:val="baseline"/>
        <w:rPr>
          <w:rFonts w:eastAsia="Times New Roman"/>
        </w:rPr>
      </w:pPr>
    </w:p>
    <w:p w14:paraId="5AAC61F3"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5.5.1.5.4.1</w:t>
      </w:r>
      <w:r w:rsidRPr="00A84A53">
        <w:rPr>
          <w:rFonts w:ascii="Arial" w:eastAsia="Times New Roman" w:hAnsi="Arial"/>
        </w:rPr>
        <w:tab/>
        <w:t>Initial conditions</w:t>
      </w:r>
    </w:p>
    <w:p w14:paraId="22368564"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Test 5.5.1.5 can be run in one of the configurations defined in Table 5.5.1.5.4.1-1.</w:t>
      </w:r>
    </w:p>
    <w:p w14:paraId="20A8063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 xml:space="preserve">Table 5.5.1.5.4.1-1: Supported test configurations for FR2 </w:t>
      </w:r>
      <w:proofErr w:type="spellStart"/>
      <w:r w:rsidRPr="00A84A53">
        <w:rPr>
          <w:rFonts w:ascii="Arial" w:eastAsia="Times New Roma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84A53" w:rsidRPr="00A84A53" w14:paraId="7956BE38" w14:textId="77777777" w:rsidTr="00607795">
        <w:trPr>
          <w:jc w:val="center"/>
        </w:trPr>
        <w:tc>
          <w:tcPr>
            <w:tcW w:w="2265" w:type="dxa"/>
            <w:tcBorders>
              <w:top w:val="single" w:sz="4" w:space="0" w:color="auto"/>
              <w:left w:val="single" w:sz="4" w:space="0" w:color="auto"/>
              <w:bottom w:val="single" w:sz="4" w:space="0" w:color="auto"/>
              <w:right w:val="single" w:sz="4" w:space="0" w:color="auto"/>
            </w:tcBorders>
            <w:hideMark/>
          </w:tcPr>
          <w:p w14:paraId="6902A73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5D50CB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Description</w:t>
            </w:r>
          </w:p>
        </w:tc>
      </w:tr>
      <w:tr w:rsidR="00A84A53" w:rsidRPr="00A84A53" w14:paraId="0DC1675C" w14:textId="77777777" w:rsidTr="00607795">
        <w:trPr>
          <w:jc w:val="center"/>
        </w:trPr>
        <w:tc>
          <w:tcPr>
            <w:tcW w:w="2265" w:type="dxa"/>
            <w:tcBorders>
              <w:top w:val="single" w:sz="4" w:space="0" w:color="auto"/>
              <w:left w:val="single" w:sz="4" w:space="0" w:color="auto"/>
              <w:bottom w:val="single" w:sz="4" w:space="0" w:color="auto"/>
              <w:right w:val="single" w:sz="4" w:space="0" w:color="auto"/>
            </w:tcBorders>
            <w:hideMark/>
          </w:tcPr>
          <w:p w14:paraId="0FCC6B7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5.5.1.5-1</w:t>
            </w:r>
          </w:p>
        </w:tc>
        <w:tc>
          <w:tcPr>
            <w:tcW w:w="6905" w:type="dxa"/>
            <w:tcBorders>
              <w:top w:val="single" w:sz="4" w:space="0" w:color="auto"/>
              <w:left w:val="single" w:sz="4" w:space="0" w:color="auto"/>
              <w:bottom w:val="single" w:sz="4" w:space="0" w:color="auto"/>
              <w:right w:val="single" w:sz="4" w:space="0" w:color="auto"/>
            </w:tcBorders>
            <w:hideMark/>
          </w:tcPr>
          <w:p w14:paraId="3042CD0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LTE FDD, NR 120 kHz SSB SCS, 100 MHz bandwidth, TDD duplex mode</w:t>
            </w:r>
          </w:p>
        </w:tc>
      </w:tr>
      <w:tr w:rsidR="00A84A53" w:rsidRPr="00A84A53" w14:paraId="7E6D62DB" w14:textId="77777777" w:rsidTr="00607795">
        <w:trPr>
          <w:jc w:val="center"/>
        </w:trPr>
        <w:tc>
          <w:tcPr>
            <w:tcW w:w="2265" w:type="dxa"/>
            <w:tcBorders>
              <w:top w:val="single" w:sz="4" w:space="0" w:color="auto"/>
              <w:left w:val="single" w:sz="4" w:space="0" w:color="auto"/>
              <w:bottom w:val="single" w:sz="4" w:space="0" w:color="auto"/>
              <w:right w:val="single" w:sz="4" w:space="0" w:color="auto"/>
            </w:tcBorders>
            <w:hideMark/>
          </w:tcPr>
          <w:p w14:paraId="4FA6DCA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5.5.1.5-2</w:t>
            </w:r>
          </w:p>
        </w:tc>
        <w:tc>
          <w:tcPr>
            <w:tcW w:w="6905" w:type="dxa"/>
            <w:tcBorders>
              <w:top w:val="single" w:sz="4" w:space="0" w:color="auto"/>
              <w:left w:val="single" w:sz="4" w:space="0" w:color="auto"/>
              <w:bottom w:val="single" w:sz="4" w:space="0" w:color="auto"/>
              <w:right w:val="single" w:sz="4" w:space="0" w:color="auto"/>
            </w:tcBorders>
            <w:hideMark/>
          </w:tcPr>
          <w:p w14:paraId="4F6C07A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LTE TDD, NR 120 kHz SSB SCS, 100 MHz bandwidth, TDD duplex mode</w:t>
            </w:r>
          </w:p>
        </w:tc>
      </w:tr>
      <w:tr w:rsidR="00A84A53" w:rsidRPr="00A84A53" w14:paraId="6C66FA45" w14:textId="77777777" w:rsidTr="00607795">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57674A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w:t>
            </w:r>
            <w:r w:rsidRPr="00A84A53">
              <w:rPr>
                <w:rFonts w:ascii="Arial" w:eastAsia="Times New Roman" w:hAnsi="Arial"/>
                <w:sz w:val="18"/>
              </w:rPr>
              <w:tab/>
              <w:t>The UE is only required to pass in one of the supported test configurations in FR2</w:t>
            </w:r>
          </w:p>
        </w:tc>
      </w:tr>
    </w:tbl>
    <w:p w14:paraId="459C18B6" w14:textId="77777777" w:rsidR="00A84A53" w:rsidRPr="00A84A53" w:rsidRDefault="00A84A53" w:rsidP="00A84A53">
      <w:pPr>
        <w:overflowPunct w:val="0"/>
        <w:autoSpaceDE w:val="0"/>
        <w:autoSpaceDN w:val="0"/>
        <w:adjustRightInd w:val="0"/>
        <w:textAlignment w:val="baseline"/>
        <w:rPr>
          <w:rFonts w:eastAsia="Times New Roman"/>
        </w:rPr>
      </w:pPr>
    </w:p>
    <w:p w14:paraId="106CCA79"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Configure the test equipment and the DUT according to the parameters in Table 5.5.1.5.4.1-2</w:t>
      </w:r>
    </w:p>
    <w:p w14:paraId="38A03AF5"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4A53" w:rsidRPr="00A84A53" w14:paraId="1656C3AA"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760288E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4B76E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1CC2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r>
      <w:tr w:rsidR="00A84A53" w:rsidRPr="00A84A53" w14:paraId="693879B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99D135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FCE95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690B9E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TS 38.508-1 [14] clause 4.1.</w:t>
            </w:r>
          </w:p>
        </w:tc>
      </w:tr>
      <w:tr w:rsidR="00A84A53" w:rsidRPr="00A84A53" w14:paraId="6124D14E"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36A2D83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4DBBA8" w14:textId="63836C09"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Annex E, table E.</w:t>
            </w:r>
            <w:ins w:id="25" w:author="Fernando Alonso Macias" w:date="2024-11-06T15:30:00Z" w16du:dateUtc="2024-11-06T23:30:00Z">
              <w:r>
                <w:rPr>
                  <w:rFonts w:ascii="Arial" w:eastAsia="Times New Roman" w:hAnsi="Arial"/>
                  <w:sz w:val="18"/>
                </w:rPr>
                <w:t>3</w:t>
              </w:r>
            </w:ins>
            <w:r w:rsidRPr="00A84A53">
              <w:rPr>
                <w:rFonts w:ascii="Arial" w:eastAsia="Times New Roman" w:hAnsi="Arial"/>
                <w:sz w:val="18"/>
              </w:rPr>
              <w:t>-1 and TS 38.508-1 [14] clause 4.3.1</w:t>
            </w:r>
            <w:r w:rsidRPr="00A84A53">
              <w:rPr>
                <w:rFonts w:ascii="Arial" w:eastAsia="Times New Roman" w:hAnsi="Arial"/>
                <w:sz w:val="18"/>
                <w:lang w:eastAsia="fr-FR"/>
              </w:rPr>
              <w:t xml:space="preserve"> for E-UTRA and 7.2.3 for NR</w:t>
            </w:r>
            <w:r w:rsidRPr="00A84A53">
              <w:rPr>
                <w:rFonts w:ascii="Arial" w:eastAsia="Times New Roman" w:hAnsi="Arial"/>
                <w:sz w:val="18"/>
              </w:rPr>
              <w:t>.</w:t>
            </w:r>
          </w:p>
        </w:tc>
      </w:tr>
      <w:tr w:rsidR="00A84A53" w:rsidRPr="00A84A53" w14:paraId="6D505E01"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C7E7CC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86615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by the test configuration selected from Table 4.5.1.6.4.1-1.</w:t>
            </w:r>
          </w:p>
        </w:tc>
      </w:tr>
      <w:tr w:rsidR="00A84A53" w:rsidRPr="00A84A53" w14:paraId="38BCF11E"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3F3336B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C5CE3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183CF8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clause C.2.2.</w:t>
            </w:r>
          </w:p>
        </w:tc>
      </w:tr>
      <w:tr w:rsidR="00A84A53" w:rsidRPr="00A84A53" w14:paraId="1D06C299"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7AD08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9EE56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FD3346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8F002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TS 38.508-1 [14] Annex A.</w:t>
            </w:r>
          </w:p>
        </w:tc>
      </w:tr>
      <w:tr w:rsidR="00A84A53" w:rsidRPr="00A84A53" w14:paraId="46F2067D"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431EA" w14:textId="77777777" w:rsidR="00A84A53" w:rsidRPr="00A84A53" w:rsidRDefault="00A84A53" w:rsidP="00A84A53">
            <w:pPr>
              <w:spacing w:after="0"/>
              <w:textAlignment w:val="baseline"/>
              <w:rPr>
                <w:rFonts w:ascii="Arial" w:eastAsia="Times New Roman"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9DB98A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87D074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8E08BD" w14:textId="77777777" w:rsidR="00A84A53" w:rsidRPr="00A84A53" w:rsidRDefault="00A84A53" w:rsidP="00A84A53">
            <w:pPr>
              <w:spacing w:after="0"/>
              <w:textAlignment w:val="baseline"/>
              <w:rPr>
                <w:rFonts w:ascii="Arial" w:eastAsia="Times New Roman" w:hAnsi="Arial"/>
                <w:sz w:val="18"/>
                <w:lang w:eastAsia="x-none"/>
              </w:rPr>
            </w:pPr>
          </w:p>
        </w:tc>
      </w:tr>
      <w:tr w:rsidR="00A84A53" w:rsidRPr="00A84A53" w14:paraId="6AB93932"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DEFBC5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19CBD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55AD0C2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bl>
    <w:p w14:paraId="5ED41B76" w14:textId="77777777" w:rsidR="00A84A53" w:rsidRPr="00A84A53" w:rsidRDefault="00A84A53" w:rsidP="00A84A53">
      <w:pPr>
        <w:overflowPunct w:val="0"/>
        <w:autoSpaceDE w:val="0"/>
        <w:autoSpaceDN w:val="0"/>
        <w:adjustRightInd w:val="0"/>
        <w:textAlignment w:val="baseline"/>
        <w:rPr>
          <w:rFonts w:eastAsia="Times New Roman"/>
        </w:rPr>
      </w:pPr>
    </w:p>
    <w:p w14:paraId="0A2E7814"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1. </w:t>
      </w:r>
      <w:r w:rsidRPr="00A84A53">
        <w:rPr>
          <w:rFonts w:eastAsia="Times New Roman" w:cs="v4.2.0"/>
        </w:rPr>
        <w:t>The test parameters are given in Table 5.5.1.5.4.1-3 below.</w:t>
      </w:r>
    </w:p>
    <w:p w14:paraId="33C1548F"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2. Message contents are defined in clause 5.5.1.5.4.3.</w:t>
      </w:r>
    </w:p>
    <w:p w14:paraId="1AD5BBC2"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3. There are two cells in the test, where Cell 1 is the E-UTRAN </w:t>
      </w:r>
      <w:proofErr w:type="spellStart"/>
      <w:r w:rsidRPr="00A84A53">
        <w:rPr>
          <w:rFonts w:eastAsia="Times New Roman"/>
        </w:rPr>
        <w:t>PCell</w:t>
      </w:r>
      <w:proofErr w:type="spellEnd"/>
      <w:r w:rsidRPr="00A84A53">
        <w:rPr>
          <w:rFonts w:eastAsia="Times New Roman"/>
        </w:rPr>
        <w:t xml:space="preserve"> on the E-UTRA carrier, and Cell 2 is the NR </w:t>
      </w:r>
      <w:proofErr w:type="spellStart"/>
      <w:r w:rsidRPr="00A84A53">
        <w:rPr>
          <w:rFonts w:eastAsia="Times New Roman"/>
        </w:rPr>
        <w:t>PSCell</w:t>
      </w:r>
      <w:proofErr w:type="spellEnd"/>
      <w:r w:rsidRPr="00A84A53">
        <w:rPr>
          <w:rFonts w:eastAsia="Times New Roman"/>
        </w:rPr>
        <w:t xml:space="preserve"> on the NR carrier. Cell 1 is the cell used for connection setup with the power level set according to TS 38.133 [6] Table A.6.1.1-1 for this test. Cell 2 is configured according to clause C.1.1 and C.1.2.</w:t>
      </w:r>
    </w:p>
    <w:p w14:paraId="1490B1B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rPr>
      </w:pPr>
      <w:r w:rsidRPr="00A84A53">
        <w:rPr>
          <w:rFonts w:ascii="Arial" w:eastAsia="Times New Roman" w:hAnsi="Arial"/>
          <w:b/>
        </w:rPr>
        <w:t xml:space="preserve">Table 5.5.1.5.4.1-3: General test parameters for FR2 </w:t>
      </w:r>
      <w:proofErr w:type="spellStart"/>
      <w:r w:rsidRPr="00A84A53">
        <w:rPr>
          <w:rFonts w:ascii="Arial" w:eastAsia="Times New Roman" w:hAnsi="Arial"/>
          <w:b/>
        </w:rPr>
        <w:t>PSCell</w:t>
      </w:r>
      <w:proofErr w:type="spellEnd"/>
      <w:r w:rsidRPr="00A84A53">
        <w:rPr>
          <w:rFonts w:ascii="Arial" w:eastAsia="Times New Roman" w:hAnsi="Arial"/>
          <w:b/>
        </w:rPr>
        <w:t xml:space="preserve"> for CSI-RS out-of-sync testing in</w:t>
      </w:r>
      <w:r w:rsidRPr="00A84A53">
        <w:rPr>
          <w:rFonts w:ascii="Arial" w:eastAsia="Malgun Gothic" w:hAnsi="Arial"/>
          <w:b/>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A84A53" w:rsidRPr="00A84A53" w14:paraId="7EC20908" w14:textId="77777777" w:rsidTr="00607795">
        <w:trPr>
          <w:tblHeader/>
          <w:jc w:val="center"/>
        </w:trPr>
        <w:tc>
          <w:tcPr>
            <w:tcW w:w="2757" w:type="pct"/>
            <w:gridSpan w:val="2"/>
            <w:tcBorders>
              <w:bottom w:val="nil"/>
            </w:tcBorders>
            <w:shd w:val="clear" w:color="auto" w:fill="auto"/>
          </w:tcPr>
          <w:p w14:paraId="0DFF2BE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690" w:type="pct"/>
            <w:tcBorders>
              <w:bottom w:val="nil"/>
            </w:tcBorders>
            <w:shd w:val="clear" w:color="auto" w:fill="auto"/>
          </w:tcPr>
          <w:p w14:paraId="1142FB2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1553" w:type="pct"/>
          </w:tcPr>
          <w:p w14:paraId="51A9EBA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r>
      <w:tr w:rsidR="00A84A53" w:rsidRPr="00A84A53" w14:paraId="413D2255" w14:textId="77777777" w:rsidTr="00607795">
        <w:trPr>
          <w:tblHeader/>
          <w:jc w:val="center"/>
        </w:trPr>
        <w:tc>
          <w:tcPr>
            <w:tcW w:w="2757" w:type="pct"/>
            <w:gridSpan w:val="2"/>
            <w:tcBorders>
              <w:top w:val="nil"/>
            </w:tcBorders>
            <w:shd w:val="clear" w:color="auto" w:fill="auto"/>
          </w:tcPr>
          <w:p w14:paraId="74E16DE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p>
        </w:tc>
        <w:tc>
          <w:tcPr>
            <w:tcW w:w="690" w:type="pct"/>
            <w:tcBorders>
              <w:top w:val="nil"/>
            </w:tcBorders>
            <w:shd w:val="clear" w:color="auto" w:fill="auto"/>
          </w:tcPr>
          <w:p w14:paraId="0742AD8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p>
        </w:tc>
        <w:tc>
          <w:tcPr>
            <w:tcW w:w="1553" w:type="pct"/>
          </w:tcPr>
          <w:p w14:paraId="240725A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71A6D14B" w14:textId="77777777" w:rsidTr="00607795">
        <w:trPr>
          <w:jc w:val="center"/>
        </w:trPr>
        <w:tc>
          <w:tcPr>
            <w:tcW w:w="2757" w:type="pct"/>
            <w:gridSpan w:val="2"/>
            <w:shd w:val="clear" w:color="auto" w:fill="auto"/>
          </w:tcPr>
          <w:p w14:paraId="615AF17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E-UTRA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w:t>
            </w:r>
          </w:p>
        </w:tc>
        <w:tc>
          <w:tcPr>
            <w:tcW w:w="690" w:type="pct"/>
            <w:shd w:val="clear" w:color="auto" w:fill="auto"/>
          </w:tcPr>
          <w:p w14:paraId="78EE533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69FB883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1</w:t>
            </w:r>
          </w:p>
        </w:tc>
      </w:tr>
      <w:tr w:rsidR="00A84A53" w:rsidRPr="00A84A53" w14:paraId="0C7920E2" w14:textId="77777777" w:rsidTr="00607795">
        <w:trPr>
          <w:jc w:val="center"/>
        </w:trPr>
        <w:tc>
          <w:tcPr>
            <w:tcW w:w="2757" w:type="pct"/>
            <w:gridSpan w:val="2"/>
            <w:shd w:val="clear" w:color="auto" w:fill="auto"/>
          </w:tcPr>
          <w:p w14:paraId="27B8267B"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E-UTRA RF Channel Number</w:t>
            </w:r>
          </w:p>
        </w:tc>
        <w:tc>
          <w:tcPr>
            <w:tcW w:w="690" w:type="pct"/>
            <w:shd w:val="clear" w:color="auto" w:fill="auto"/>
          </w:tcPr>
          <w:p w14:paraId="5EA8F67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13039BB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018FD961" w14:textId="77777777" w:rsidTr="00607795">
        <w:trPr>
          <w:jc w:val="center"/>
        </w:trPr>
        <w:tc>
          <w:tcPr>
            <w:tcW w:w="2757" w:type="pct"/>
            <w:gridSpan w:val="2"/>
            <w:shd w:val="clear" w:color="auto" w:fill="auto"/>
          </w:tcPr>
          <w:p w14:paraId="1DEF457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w:t>
            </w:r>
            <w:proofErr w:type="spellStart"/>
            <w:r w:rsidRPr="00A84A53">
              <w:rPr>
                <w:rFonts w:ascii="Arial" w:eastAsia="Times New Roman" w:hAnsi="Arial"/>
                <w:sz w:val="18"/>
              </w:rPr>
              <w:t>PSCell</w:t>
            </w:r>
            <w:proofErr w:type="spellEnd"/>
          </w:p>
        </w:tc>
        <w:tc>
          <w:tcPr>
            <w:tcW w:w="690" w:type="pct"/>
            <w:shd w:val="clear" w:color="auto" w:fill="auto"/>
          </w:tcPr>
          <w:p w14:paraId="7F478A2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768C5B1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2</w:t>
            </w:r>
          </w:p>
        </w:tc>
      </w:tr>
      <w:tr w:rsidR="00A84A53" w:rsidRPr="00A84A53" w14:paraId="625CF84A" w14:textId="77777777" w:rsidTr="00607795">
        <w:trPr>
          <w:jc w:val="center"/>
        </w:trPr>
        <w:tc>
          <w:tcPr>
            <w:tcW w:w="2757" w:type="pct"/>
            <w:gridSpan w:val="2"/>
            <w:shd w:val="clear" w:color="auto" w:fill="auto"/>
          </w:tcPr>
          <w:p w14:paraId="0693052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RF Channel Number</w:t>
            </w:r>
          </w:p>
        </w:tc>
        <w:tc>
          <w:tcPr>
            <w:tcW w:w="690" w:type="pct"/>
            <w:shd w:val="clear" w:color="auto" w:fill="auto"/>
          </w:tcPr>
          <w:p w14:paraId="513880E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7FB51E6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3C243D01" w14:textId="77777777" w:rsidTr="00607795">
        <w:trPr>
          <w:jc w:val="center"/>
        </w:trPr>
        <w:tc>
          <w:tcPr>
            <w:tcW w:w="2757" w:type="pct"/>
            <w:gridSpan w:val="2"/>
            <w:shd w:val="clear" w:color="auto" w:fill="auto"/>
          </w:tcPr>
          <w:p w14:paraId="23AE0DD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Duplex Mode</w:t>
            </w:r>
          </w:p>
        </w:tc>
        <w:tc>
          <w:tcPr>
            <w:tcW w:w="690" w:type="pct"/>
            <w:tcBorders>
              <w:bottom w:val="single" w:sz="4" w:space="0" w:color="auto"/>
            </w:tcBorders>
            <w:shd w:val="clear" w:color="auto" w:fill="auto"/>
          </w:tcPr>
          <w:p w14:paraId="6754EA1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3FA51BB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w:t>
            </w:r>
          </w:p>
        </w:tc>
      </w:tr>
      <w:tr w:rsidR="00A84A53" w:rsidRPr="00A84A53" w14:paraId="6991EA5A" w14:textId="77777777" w:rsidTr="00607795">
        <w:trPr>
          <w:jc w:val="center"/>
        </w:trPr>
        <w:tc>
          <w:tcPr>
            <w:tcW w:w="2757" w:type="pct"/>
            <w:gridSpan w:val="2"/>
            <w:shd w:val="clear" w:color="auto" w:fill="auto"/>
          </w:tcPr>
          <w:p w14:paraId="554511D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BW</w:t>
            </w:r>
            <w:r w:rsidRPr="00A84A53">
              <w:rPr>
                <w:rFonts w:ascii="Arial" w:eastAsia="Times New Roman" w:hAnsi="Arial"/>
                <w:sz w:val="18"/>
                <w:vertAlign w:val="subscript"/>
              </w:rPr>
              <w:t>channel</w:t>
            </w:r>
            <w:proofErr w:type="spellEnd"/>
          </w:p>
        </w:tc>
        <w:tc>
          <w:tcPr>
            <w:tcW w:w="690" w:type="pct"/>
            <w:tcBorders>
              <w:bottom w:val="single" w:sz="4" w:space="0" w:color="auto"/>
            </w:tcBorders>
            <w:shd w:val="clear" w:color="auto" w:fill="auto"/>
          </w:tcPr>
          <w:p w14:paraId="55C9A9E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Config 1, 2</w:t>
            </w:r>
          </w:p>
        </w:tc>
        <w:tc>
          <w:tcPr>
            <w:tcW w:w="1553" w:type="pct"/>
          </w:tcPr>
          <w:p w14:paraId="34883CD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szCs w:val="18"/>
              </w:rPr>
              <w:t xml:space="preserve">100: </w:t>
            </w:r>
            <w:proofErr w:type="spellStart"/>
            <w:proofErr w:type="gramStart"/>
            <w:r w:rsidRPr="00A84A53">
              <w:rPr>
                <w:rFonts w:ascii="Arial" w:eastAsia="Times New Roman" w:hAnsi="Arial" w:cs="Arial"/>
                <w:sz w:val="18"/>
                <w:szCs w:val="18"/>
              </w:rPr>
              <w:t>N</w:t>
            </w:r>
            <w:r w:rsidRPr="00A84A53">
              <w:rPr>
                <w:rFonts w:ascii="Arial" w:eastAsia="Times New Roman" w:hAnsi="Arial" w:cs="Arial"/>
                <w:sz w:val="18"/>
                <w:szCs w:val="18"/>
                <w:vertAlign w:val="subscript"/>
              </w:rPr>
              <w:t>RB,c</w:t>
            </w:r>
            <w:proofErr w:type="spellEnd"/>
            <w:proofErr w:type="gramEnd"/>
            <w:r w:rsidRPr="00A84A53">
              <w:rPr>
                <w:rFonts w:ascii="Arial" w:eastAsia="Times New Roman" w:hAnsi="Arial" w:cs="Arial"/>
                <w:sz w:val="18"/>
                <w:szCs w:val="18"/>
              </w:rPr>
              <w:t xml:space="preserve"> = 66</w:t>
            </w:r>
          </w:p>
        </w:tc>
      </w:tr>
      <w:tr w:rsidR="00A84A53" w:rsidRPr="00A84A53" w14:paraId="2338DAAA" w14:textId="77777777" w:rsidTr="00607795">
        <w:trPr>
          <w:jc w:val="center"/>
        </w:trPr>
        <w:tc>
          <w:tcPr>
            <w:tcW w:w="2757" w:type="pct"/>
            <w:gridSpan w:val="2"/>
            <w:shd w:val="clear" w:color="auto" w:fill="auto"/>
          </w:tcPr>
          <w:p w14:paraId="1DD8630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Data RBs allocated</w:t>
            </w:r>
          </w:p>
        </w:tc>
        <w:tc>
          <w:tcPr>
            <w:tcW w:w="690" w:type="pct"/>
            <w:tcBorders>
              <w:bottom w:val="single" w:sz="4" w:space="0" w:color="auto"/>
            </w:tcBorders>
            <w:shd w:val="clear" w:color="auto" w:fill="auto"/>
          </w:tcPr>
          <w:p w14:paraId="115BBF5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Config 1, 2</w:t>
            </w:r>
          </w:p>
        </w:tc>
        <w:tc>
          <w:tcPr>
            <w:tcW w:w="1553" w:type="pct"/>
          </w:tcPr>
          <w:p w14:paraId="07C81E2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24</w:t>
            </w:r>
          </w:p>
        </w:tc>
      </w:tr>
      <w:tr w:rsidR="00A84A53" w:rsidRPr="00A84A53" w14:paraId="521448F4" w14:textId="77777777" w:rsidTr="00607795">
        <w:trPr>
          <w:jc w:val="center"/>
        </w:trPr>
        <w:tc>
          <w:tcPr>
            <w:tcW w:w="2757" w:type="pct"/>
            <w:gridSpan w:val="2"/>
            <w:shd w:val="clear" w:color="auto" w:fill="auto"/>
          </w:tcPr>
          <w:p w14:paraId="57297D3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BW</w:t>
            </w:r>
            <w:r w:rsidRPr="00A84A53">
              <w:rPr>
                <w:rFonts w:ascii="Arial" w:eastAsia="Times New Roman" w:hAnsi="Arial"/>
                <w:sz w:val="18"/>
                <w:vertAlign w:val="subscript"/>
              </w:rPr>
              <w:t>occupied</w:t>
            </w:r>
            <w:proofErr w:type="spellEnd"/>
          </w:p>
        </w:tc>
        <w:tc>
          <w:tcPr>
            <w:tcW w:w="690" w:type="pct"/>
            <w:tcBorders>
              <w:bottom w:val="single" w:sz="4" w:space="0" w:color="auto"/>
            </w:tcBorders>
            <w:shd w:val="clear" w:color="auto" w:fill="auto"/>
          </w:tcPr>
          <w:p w14:paraId="6DB51EB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Config 1, 2</w:t>
            </w:r>
          </w:p>
        </w:tc>
        <w:tc>
          <w:tcPr>
            <w:tcW w:w="1553" w:type="pct"/>
          </w:tcPr>
          <w:p w14:paraId="5869133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24</w:t>
            </w:r>
          </w:p>
        </w:tc>
      </w:tr>
      <w:tr w:rsidR="00A84A53" w:rsidRPr="00A84A53" w14:paraId="4F1CE4F5" w14:textId="77777777" w:rsidTr="00607795">
        <w:trPr>
          <w:jc w:val="center"/>
        </w:trPr>
        <w:tc>
          <w:tcPr>
            <w:tcW w:w="1205" w:type="pct"/>
            <w:tcBorders>
              <w:bottom w:val="nil"/>
            </w:tcBorders>
            <w:shd w:val="clear" w:color="auto" w:fill="auto"/>
          </w:tcPr>
          <w:p w14:paraId="6F3F962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TDD Configuration</w:t>
            </w:r>
          </w:p>
        </w:tc>
        <w:tc>
          <w:tcPr>
            <w:tcW w:w="1552" w:type="pct"/>
            <w:shd w:val="clear" w:color="auto" w:fill="auto"/>
          </w:tcPr>
          <w:p w14:paraId="7570240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bottom w:val="nil"/>
            </w:tcBorders>
            <w:shd w:val="clear" w:color="auto" w:fill="auto"/>
          </w:tcPr>
          <w:p w14:paraId="6A22A32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DDA69E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TDDConf.3.1</w:t>
            </w:r>
          </w:p>
        </w:tc>
      </w:tr>
      <w:tr w:rsidR="00A84A53" w:rsidRPr="00A84A53" w14:paraId="6CE1731B" w14:textId="77777777" w:rsidTr="00607795">
        <w:trPr>
          <w:jc w:val="center"/>
        </w:trPr>
        <w:tc>
          <w:tcPr>
            <w:tcW w:w="1205" w:type="pct"/>
            <w:tcBorders>
              <w:top w:val="nil"/>
            </w:tcBorders>
            <w:shd w:val="clear" w:color="auto" w:fill="auto"/>
          </w:tcPr>
          <w:p w14:paraId="22886D6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66D9356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top w:val="nil"/>
            </w:tcBorders>
            <w:shd w:val="clear" w:color="auto" w:fill="auto"/>
          </w:tcPr>
          <w:p w14:paraId="35E25A0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7A3AAE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TDDConf.3.1</w:t>
            </w:r>
          </w:p>
        </w:tc>
      </w:tr>
      <w:tr w:rsidR="00A84A53" w:rsidRPr="00A84A53" w14:paraId="0DC0E058" w14:textId="77777777" w:rsidTr="00607795">
        <w:trPr>
          <w:jc w:val="center"/>
        </w:trPr>
        <w:tc>
          <w:tcPr>
            <w:tcW w:w="1205" w:type="pct"/>
            <w:shd w:val="clear" w:color="auto" w:fill="auto"/>
            <w:vAlign w:val="center"/>
          </w:tcPr>
          <w:p w14:paraId="2009BC4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DL initial BWP configuration</w:t>
            </w:r>
          </w:p>
        </w:tc>
        <w:tc>
          <w:tcPr>
            <w:tcW w:w="1552" w:type="pct"/>
            <w:shd w:val="clear" w:color="auto" w:fill="auto"/>
          </w:tcPr>
          <w:p w14:paraId="3089F2F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690" w:type="pct"/>
            <w:shd w:val="clear" w:color="auto" w:fill="auto"/>
          </w:tcPr>
          <w:p w14:paraId="373A1C5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B5EC53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DLBWP.0.1</w:t>
            </w:r>
          </w:p>
        </w:tc>
      </w:tr>
      <w:tr w:rsidR="00A84A53" w:rsidRPr="00A84A53" w14:paraId="356E2118" w14:textId="77777777" w:rsidTr="00607795">
        <w:trPr>
          <w:jc w:val="center"/>
        </w:trPr>
        <w:tc>
          <w:tcPr>
            <w:tcW w:w="1205" w:type="pct"/>
            <w:shd w:val="clear" w:color="auto" w:fill="auto"/>
            <w:vAlign w:val="center"/>
          </w:tcPr>
          <w:p w14:paraId="3B6B522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DL dedicated BWP configuration</w:t>
            </w:r>
          </w:p>
        </w:tc>
        <w:tc>
          <w:tcPr>
            <w:tcW w:w="1552" w:type="pct"/>
            <w:shd w:val="clear" w:color="auto" w:fill="auto"/>
          </w:tcPr>
          <w:p w14:paraId="1F3AA4B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690" w:type="pct"/>
            <w:shd w:val="clear" w:color="auto" w:fill="auto"/>
          </w:tcPr>
          <w:p w14:paraId="27CEBDF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15A049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DLBWP.1.4</w:t>
            </w:r>
          </w:p>
        </w:tc>
      </w:tr>
      <w:tr w:rsidR="00A84A53" w:rsidRPr="00A84A53" w14:paraId="33388085" w14:textId="77777777" w:rsidTr="00607795">
        <w:trPr>
          <w:jc w:val="center"/>
        </w:trPr>
        <w:tc>
          <w:tcPr>
            <w:tcW w:w="1205" w:type="pct"/>
            <w:shd w:val="clear" w:color="auto" w:fill="auto"/>
            <w:vAlign w:val="center"/>
          </w:tcPr>
          <w:p w14:paraId="5CF8573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UL initial BWP configuration</w:t>
            </w:r>
          </w:p>
        </w:tc>
        <w:tc>
          <w:tcPr>
            <w:tcW w:w="1552" w:type="pct"/>
            <w:shd w:val="clear" w:color="auto" w:fill="auto"/>
          </w:tcPr>
          <w:p w14:paraId="3E365CA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690" w:type="pct"/>
            <w:shd w:val="clear" w:color="auto" w:fill="auto"/>
          </w:tcPr>
          <w:p w14:paraId="468D48B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352A4F7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ULBWP.0.1</w:t>
            </w:r>
          </w:p>
        </w:tc>
      </w:tr>
      <w:tr w:rsidR="00A84A53" w:rsidRPr="00A84A53" w14:paraId="5D041EFD" w14:textId="77777777" w:rsidTr="00607795">
        <w:trPr>
          <w:jc w:val="center"/>
        </w:trPr>
        <w:tc>
          <w:tcPr>
            <w:tcW w:w="1205" w:type="pct"/>
            <w:tcBorders>
              <w:bottom w:val="single" w:sz="4" w:space="0" w:color="auto"/>
            </w:tcBorders>
            <w:shd w:val="clear" w:color="auto" w:fill="auto"/>
            <w:vAlign w:val="center"/>
          </w:tcPr>
          <w:p w14:paraId="19A74FC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UL dedicated BWP configuration</w:t>
            </w:r>
          </w:p>
        </w:tc>
        <w:tc>
          <w:tcPr>
            <w:tcW w:w="1552" w:type="pct"/>
            <w:shd w:val="clear" w:color="auto" w:fill="auto"/>
          </w:tcPr>
          <w:p w14:paraId="42AD2B0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690" w:type="pct"/>
            <w:tcBorders>
              <w:bottom w:val="single" w:sz="4" w:space="0" w:color="auto"/>
            </w:tcBorders>
            <w:shd w:val="clear" w:color="auto" w:fill="auto"/>
          </w:tcPr>
          <w:p w14:paraId="0857ED2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3030D91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ULBWP.1.4</w:t>
            </w:r>
          </w:p>
        </w:tc>
      </w:tr>
      <w:tr w:rsidR="00A84A53" w:rsidRPr="00A84A53" w14:paraId="746520F0" w14:textId="77777777" w:rsidTr="00607795">
        <w:trPr>
          <w:jc w:val="center"/>
        </w:trPr>
        <w:tc>
          <w:tcPr>
            <w:tcW w:w="1205" w:type="pct"/>
            <w:vMerge w:val="restart"/>
            <w:shd w:val="clear" w:color="auto" w:fill="auto"/>
            <w:vAlign w:val="center"/>
          </w:tcPr>
          <w:p w14:paraId="0225CA7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RMSI CORESET Reference Channel</w:t>
            </w:r>
          </w:p>
        </w:tc>
        <w:tc>
          <w:tcPr>
            <w:tcW w:w="1552" w:type="pct"/>
            <w:shd w:val="clear" w:color="auto" w:fill="auto"/>
          </w:tcPr>
          <w:p w14:paraId="7ED623E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bottom w:val="single" w:sz="4" w:space="0" w:color="auto"/>
            </w:tcBorders>
            <w:shd w:val="clear" w:color="auto" w:fill="auto"/>
          </w:tcPr>
          <w:p w14:paraId="782C56D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580C8C0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CR.3.1 TDD</w:t>
            </w:r>
          </w:p>
        </w:tc>
      </w:tr>
      <w:tr w:rsidR="00A84A53" w:rsidRPr="00A84A53" w14:paraId="061DB5AA" w14:textId="77777777" w:rsidTr="00607795">
        <w:trPr>
          <w:jc w:val="center"/>
        </w:trPr>
        <w:tc>
          <w:tcPr>
            <w:tcW w:w="1205" w:type="pct"/>
            <w:vMerge/>
            <w:tcBorders>
              <w:bottom w:val="single" w:sz="4" w:space="0" w:color="auto"/>
            </w:tcBorders>
            <w:shd w:val="clear" w:color="auto" w:fill="auto"/>
            <w:vAlign w:val="center"/>
          </w:tcPr>
          <w:p w14:paraId="66AD981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2CAF87D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bottom w:val="single" w:sz="4" w:space="0" w:color="auto"/>
            </w:tcBorders>
            <w:shd w:val="clear" w:color="auto" w:fill="auto"/>
          </w:tcPr>
          <w:p w14:paraId="64FAF76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0AF2226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CR.3.1 TDD</w:t>
            </w:r>
          </w:p>
        </w:tc>
      </w:tr>
      <w:tr w:rsidR="00A84A53" w:rsidRPr="00A84A53" w14:paraId="00B86FE9" w14:textId="77777777" w:rsidTr="00607795">
        <w:trPr>
          <w:jc w:val="center"/>
        </w:trPr>
        <w:tc>
          <w:tcPr>
            <w:tcW w:w="1205" w:type="pct"/>
            <w:tcBorders>
              <w:bottom w:val="nil"/>
            </w:tcBorders>
            <w:shd w:val="clear" w:color="auto" w:fill="auto"/>
          </w:tcPr>
          <w:p w14:paraId="3CCEE6B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Dedicated CORESET Reference Channel</w:t>
            </w:r>
          </w:p>
        </w:tc>
        <w:tc>
          <w:tcPr>
            <w:tcW w:w="1552" w:type="pct"/>
            <w:shd w:val="clear" w:color="auto" w:fill="auto"/>
          </w:tcPr>
          <w:p w14:paraId="6876D26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bottom w:val="nil"/>
            </w:tcBorders>
            <w:shd w:val="clear" w:color="auto" w:fill="auto"/>
          </w:tcPr>
          <w:p w14:paraId="317288E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11FB6E8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CCR.3.4 TDD</w:t>
            </w:r>
          </w:p>
          <w:p w14:paraId="75CAD0C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CCR.3.6 TDD</w:t>
            </w:r>
          </w:p>
        </w:tc>
      </w:tr>
      <w:tr w:rsidR="00A84A53" w:rsidRPr="00A84A53" w14:paraId="06C1A723" w14:textId="77777777" w:rsidTr="00607795">
        <w:trPr>
          <w:jc w:val="center"/>
        </w:trPr>
        <w:tc>
          <w:tcPr>
            <w:tcW w:w="1205" w:type="pct"/>
            <w:tcBorders>
              <w:top w:val="nil"/>
              <w:bottom w:val="single" w:sz="4" w:space="0" w:color="auto"/>
            </w:tcBorders>
            <w:shd w:val="clear" w:color="auto" w:fill="auto"/>
          </w:tcPr>
          <w:p w14:paraId="3EA9FCC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1A546FC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top w:val="nil"/>
              <w:bottom w:val="single" w:sz="4" w:space="0" w:color="auto"/>
            </w:tcBorders>
            <w:shd w:val="clear" w:color="auto" w:fill="auto"/>
          </w:tcPr>
          <w:p w14:paraId="3450539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08A4D50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CCR.3.4 TDD</w:t>
            </w:r>
          </w:p>
          <w:p w14:paraId="368E28D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CCR.3.6 TDD</w:t>
            </w:r>
          </w:p>
        </w:tc>
      </w:tr>
      <w:tr w:rsidR="00A84A53" w:rsidRPr="00A84A53" w14:paraId="266F3194" w14:textId="77777777" w:rsidTr="00607795">
        <w:trPr>
          <w:jc w:val="center"/>
        </w:trPr>
        <w:tc>
          <w:tcPr>
            <w:tcW w:w="1205" w:type="pct"/>
            <w:tcBorders>
              <w:bottom w:val="nil"/>
            </w:tcBorders>
            <w:shd w:val="clear" w:color="auto" w:fill="auto"/>
          </w:tcPr>
          <w:p w14:paraId="4E3593D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SSB Configuration</w:t>
            </w:r>
          </w:p>
        </w:tc>
        <w:tc>
          <w:tcPr>
            <w:tcW w:w="1552" w:type="pct"/>
            <w:shd w:val="clear" w:color="auto" w:fill="auto"/>
          </w:tcPr>
          <w:p w14:paraId="7874E2A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bottom w:val="nil"/>
            </w:tcBorders>
            <w:shd w:val="clear" w:color="auto" w:fill="auto"/>
          </w:tcPr>
          <w:p w14:paraId="3727710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vAlign w:val="center"/>
          </w:tcPr>
          <w:p w14:paraId="7F276C3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SSB.1 FR2</w:t>
            </w:r>
          </w:p>
        </w:tc>
      </w:tr>
      <w:tr w:rsidR="00A84A53" w:rsidRPr="00A84A53" w14:paraId="4D6DE4DC" w14:textId="77777777" w:rsidTr="00607795">
        <w:trPr>
          <w:jc w:val="center"/>
        </w:trPr>
        <w:tc>
          <w:tcPr>
            <w:tcW w:w="1205" w:type="pct"/>
            <w:tcBorders>
              <w:top w:val="nil"/>
              <w:bottom w:val="single" w:sz="4" w:space="0" w:color="auto"/>
            </w:tcBorders>
            <w:shd w:val="clear" w:color="auto" w:fill="auto"/>
          </w:tcPr>
          <w:p w14:paraId="12CDCC3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7C201E7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top w:val="nil"/>
              <w:bottom w:val="single" w:sz="4" w:space="0" w:color="auto"/>
            </w:tcBorders>
            <w:shd w:val="clear" w:color="auto" w:fill="auto"/>
          </w:tcPr>
          <w:p w14:paraId="773D95D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10A963F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SSB.1 FR2</w:t>
            </w:r>
          </w:p>
        </w:tc>
      </w:tr>
      <w:tr w:rsidR="00A84A53" w:rsidRPr="00A84A53" w14:paraId="4015BA2D" w14:textId="77777777" w:rsidTr="00607795">
        <w:trPr>
          <w:jc w:val="center"/>
        </w:trPr>
        <w:tc>
          <w:tcPr>
            <w:tcW w:w="1205" w:type="pct"/>
            <w:tcBorders>
              <w:bottom w:val="nil"/>
            </w:tcBorders>
            <w:shd w:val="clear" w:color="auto" w:fill="auto"/>
          </w:tcPr>
          <w:p w14:paraId="0BF1A0B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SMTC Configuration</w:t>
            </w:r>
          </w:p>
        </w:tc>
        <w:tc>
          <w:tcPr>
            <w:tcW w:w="1552" w:type="pct"/>
            <w:shd w:val="clear" w:color="auto" w:fill="auto"/>
          </w:tcPr>
          <w:p w14:paraId="4FB0642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bottom w:val="nil"/>
            </w:tcBorders>
            <w:shd w:val="clear" w:color="auto" w:fill="auto"/>
          </w:tcPr>
          <w:p w14:paraId="3CFFF34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225D2D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SMTC.1</w:t>
            </w:r>
          </w:p>
        </w:tc>
      </w:tr>
      <w:tr w:rsidR="00A84A53" w:rsidRPr="00A84A53" w14:paraId="77A568E8" w14:textId="77777777" w:rsidTr="00607795">
        <w:trPr>
          <w:jc w:val="center"/>
        </w:trPr>
        <w:tc>
          <w:tcPr>
            <w:tcW w:w="1205" w:type="pct"/>
            <w:tcBorders>
              <w:top w:val="nil"/>
              <w:bottom w:val="single" w:sz="4" w:space="0" w:color="auto"/>
            </w:tcBorders>
            <w:shd w:val="clear" w:color="auto" w:fill="auto"/>
          </w:tcPr>
          <w:p w14:paraId="1C941BC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78FB5DF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top w:val="nil"/>
              <w:bottom w:val="single" w:sz="4" w:space="0" w:color="auto"/>
            </w:tcBorders>
            <w:shd w:val="clear" w:color="auto" w:fill="auto"/>
          </w:tcPr>
          <w:p w14:paraId="5E4FB18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325B67A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SMTC.1</w:t>
            </w:r>
          </w:p>
        </w:tc>
      </w:tr>
      <w:tr w:rsidR="00A84A53" w:rsidRPr="00A84A53" w14:paraId="591B2344" w14:textId="77777777" w:rsidTr="00607795">
        <w:trPr>
          <w:jc w:val="center"/>
        </w:trPr>
        <w:tc>
          <w:tcPr>
            <w:tcW w:w="1205" w:type="pct"/>
            <w:tcBorders>
              <w:top w:val="nil"/>
              <w:bottom w:val="nil"/>
            </w:tcBorders>
            <w:shd w:val="clear" w:color="auto" w:fill="auto"/>
          </w:tcPr>
          <w:p w14:paraId="1FB67F4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PDSCH/PDCCH </w:t>
            </w:r>
          </w:p>
        </w:tc>
        <w:tc>
          <w:tcPr>
            <w:tcW w:w="1552" w:type="pct"/>
            <w:shd w:val="clear" w:color="auto" w:fill="auto"/>
          </w:tcPr>
          <w:p w14:paraId="373E598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top w:val="nil"/>
              <w:bottom w:val="nil"/>
            </w:tcBorders>
            <w:shd w:val="clear" w:color="auto" w:fill="auto"/>
          </w:tcPr>
          <w:p w14:paraId="6DFE795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5682203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120 </w:t>
            </w:r>
            <w:proofErr w:type="spellStart"/>
            <w:r w:rsidRPr="00A84A53">
              <w:rPr>
                <w:rFonts w:ascii="Arial" w:eastAsia="Times New Roman" w:hAnsi="Arial"/>
                <w:sz w:val="18"/>
              </w:rPr>
              <w:t>KHz</w:t>
            </w:r>
            <w:proofErr w:type="spellEnd"/>
          </w:p>
        </w:tc>
      </w:tr>
      <w:tr w:rsidR="00A84A53" w:rsidRPr="00A84A53" w14:paraId="4B5FCE57" w14:textId="77777777" w:rsidTr="00607795">
        <w:trPr>
          <w:jc w:val="center"/>
        </w:trPr>
        <w:tc>
          <w:tcPr>
            <w:tcW w:w="1205" w:type="pct"/>
            <w:tcBorders>
              <w:top w:val="nil"/>
              <w:bottom w:val="single" w:sz="4" w:space="0" w:color="auto"/>
            </w:tcBorders>
            <w:shd w:val="clear" w:color="auto" w:fill="auto"/>
          </w:tcPr>
          <w:p w14:paraId="0124CB8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subcarrier spacing</w:t>
            </w:r>
          </w:p>
        </w:tc>
        <w:tc>
          <w:tcPr>
            <w:tcW w:w="1552" w:type="pct"/>
            <w:shd w:val="clear" w:color="auto" w:fill="auto"/>
          </w:tcPr>
          <w:p w14:paraId="7BA011F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top w:val="nil"/>
              <w:bottom w:val="single" w:sz="4" w:space="0" w:color="auto"/>
            </w:tcBorders>
            <w:shd w:val="clear" w:color="auto" w:fill="auto"/>
          </w:tcPr>
          <w:p w14:paraId="46DE257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535051D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120 </w:t>
            </w:r>
            <w:proofErr w:type="spellStart"/>
            <w:r w:rsidRPr="00A84A53">
              <w:rPr>
                <w:rFonts w:ascii="Arial" w:eastAsia="Times New Roman" w:hAnsi="Arial"/>
                <w:sz w:val="18"/>
              </w:rPr>
              <w:t>KHz</w:t>
            </w:r>
            <w:proofErr w:type="spellEnd"/>
          </w:p>
        </w:tc>
      </w:tr>
      <w:tr w:rsidR="00A84A53" w:rsidRPr="00A84A53" w14:paraId="0510E1E7" w14:textId="77777777" w:rsidTr="00607795">
        <w:trPr>
          <w:jc w:val="center"/>
        </w:trPr>
        <w:tc>
          <w:tcPr>
            <w:tcW w:w="1205" w:type="pct"/>
            <w:tcBorders>
              <w:top w:val="nil"/>
              <w:bottom w:val="single" w:sz="4" w:space="0" w:color="auto"/>
            </w:tcBorders>
            <w:shd w:val="clear" w:color="auto" w:fill="auto"/>
          </w:tcPr>
          <w:p w14:paraId="357BAC6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CSI-RS for RLM</w:t>
            </w:r>
          </w:p>
        </w:tc>
        <w:tc>
          <w:tcPr>
            <w:tcW w:w="1552" w:type="pct"/>
            <w:shd w:val="clear" w:color="auto" w:fill="auto"/>
          </w:tcPr>
          <w:p w14:paraId="6491F29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690" w:type="pct"/>
            <w:tcBorders>
              <w:top w:val="nil"/>
              <w:bottom w:val="single" w:sz="4" w:space="0" w:color="auto"/>
            </w:tcBorders>
            <w:shd w:val="clear" w:color="auto" w:fill="auto"/>
          </w:tcPr>
          <w:p w14:paraId="4E14586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7D90678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Resource #4 in TRS.2.1 TDD</w:t>
            </w:r>
          </w:p>
          <w:p w14:paraId="27E1309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Resource #4 in TRS.2.2 TDD</w:t>
            </w:r>
          </w:p>
        </w:tc>
      </w:tr>
      <w:tr w:rsidR="00A84A53" w:rsidRPr="00A84A53" w14:paraId="58484DDB" w14:textId="77777777" w:rsidTr="00607795">
        <w:trPr>
          <w:jc w:val="center"/>
        </w:trPr>
        <w:tc>
          <w:tcPr>
            <w:tcW w:w="2757" w:type="pct"/>
            <w:gridSpan w:val="2"/>
            <w:shd w:val="clear" w:color="auto" w:fill="auto"/>
            <w:vAlign w:val="center"/>
          </w:tcPr>
          <w:p w14:paraId="73B7095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reportConfigType</w:t>
            </w:r>
            <w:proofErr w:type="spellEnd"/>
          </w:p>
        </w:tc>
        <w:tc>
          <w:tcPr>
            <w:tcW w:w="690" w:type="pct"/>
            <w:shd w:val="clear" w:color="auto" w:fill="auto"/>
            <w:vAlign w:val="center"/>
          </w:tcPr>
          <w:p w14:paraId="4FEF730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vAlign w:val="center"/>
          </w:tcPr>
          <w:p w14:paraId="301CB49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periodic</w:t>
            </w:r>
          </w:p>
        </w:tc>
      </w:tr>
      <w:tr w:rsidR="00A84A53" w:rsidRPr="00A84A53" w14:paraId="583187C0" w14:textId="77777777" w:rsidTr="00607795">
        <w:trPr>
          <w:jc w:val="center"/>
        </w:trPr>
        <w:tc>
          <w:tcPr>
            <w:tcW w:w="2757" w:type="pct"/>
            <w:gridSpan w:val="2"/>
            <w:shd w:val="clear" w:color="auto" w:fill="auto"/>
            <w:vAlign w:val="center"/>
          </w:tcPr>
          <w:p w14:paraId="68DFBE5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reportQuantity</w:t>
            </w:r>
            <w:proofErr w:type="spellEnd"/>
          </w:p>
        </w:tc>
        <w:tc>
          <w:tcPr>
            <w:tcW w:w="690" w:type="pct"/>
            <w:shd w:val="clear" w:color="auto" w:fill="auto"/>
          </w:tcPr>
          <w:p w14:paraId="6A9541F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vAlign w:val="center"/>
          </w:tcPr>
          <w:p w14:paraId="7B110D2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cri-RI-PMI-CQI</w:t>
            </w:r>
          </w:p>
        </w:tc>
      </w:tr>
      <w:tr w:rsidR="00A84A53" w:rsidRPr="00A84A53" w14:paraId="7AD23B4F" w14:textId="77777777" w:rsidTr="00607795">
        <w:trPr>
          <w:jc w:val="center"/>
        </w:trPr>
        <w:tc>
          <w:tcPr>
            <w:tcW w:w="2757" w:type="pct"/>
            <w:gridSpan w:val="2"/>
            <w:shd w:val="clear" w:color="auto" w:fill="auto"/>
            <w:vAlign w:val="center"/>
          </w:tcPr>
          <w:p w14:paraId="7F31A5C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CSI reporting periodicity</w:t>
            </w:r>
          </w:p>
        </w:tc>
        <w:tc>
          <w:tcPr>
            <w:tcW w:w="690" w:type="pct"/>
            <w:shd w:val="clear" w:color="auto" w:fill="auto"/>
          </w:tcPr>
          <w:p w14:paraId="2EB23CC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slot</w:t>
            </w:r>
          </w:p>
        </w:tc>
        <w:tc>
          <w:tcPr>
            <w:tcW w:w="1553" w:type="pct"/>
            <w:vAlign w:val="center"/>
          </w:tcPr>
          <w:p w14:paraId="06D37F9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40</w:t>
            </w:r>
          </w:p>
        </w:tc>
      </w:tr>
      <w:tr w:rsidR="00A84A53" w:rsidRPr="00A84A53" w14:paraId="5252594A" w14:textId="77777777" w:rsidTr="00607795">
        <w:trPr>
          <w:jc w:val="center"/>
        </w:trPr>
        <w:tc>
          <w:tcPr>
            <w:tcW w:w="2757" w:type="pct"/>
            <w:gridSpan w:val="2"/>
            <w:shd w:val="clear" w:color="auto" w:fill="auto"/>
            <w:vAlign w:val="center"/>
          </w:tcPr>
          <w:p w14:paraId="6E3A512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CSI reporting offset</w:t>
            </w:r>
          </w:p>
        </w:tc>
        <w:tc>
          <w:tcPr>
            <w:tcW w:w="690" w:type="pct"/>
            <w:shd w:val="clear" w:color="auto" w:fill="auto"/>
          </w:tcPr>
          <w:p w14:paraId="4E47AD4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slot</w:t>
            </w:r>
          </w:p>
        </w:tc>
        <w:tc>
          <w:tcPr>
            <w:tcW w:w="1553" w:type="pct"/>
            <w:vAlign w:val="center"/>
          </w:tcPr>
          <w:p w14:paraId="2ECEE5C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3E8DB574" w14:textId="77777777" w:rsidTr="00607795">
        <w:trPr>
          <w:jc w:val="center"/>
        </w:trPr>
        <w:tc>
          <w:tcPr>
            <w:tcW w:w="2757" w:type="pct"/>
            <w:gridSpan w:val="2"/>
            <w:shd w:val="clear" w:color="auto" w:fill="auto"/>
          </w:tcPr>
          <w:p w14:paraId="3C383CBB"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TRS configuration</w:t>
            </w:r>
          </w:p>
        </w:tc>
        <w:tc>
          <w:tcPr>
            <w:tcW w:w="690" w:type="pct"/>
            <w:shd w:val="clear" w:color="auto" w:fill="auto"/>
          </w:tcPr>
          <w:p w14:paraId="547EAB6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1A823D4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TRS.2.1 TDD</w:t>
            </w:r>
          </w:p>
          <w:p w14:paraId="117487E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lastRenderedPageBreak/>
              <w:t>TRS.2.2 TDD</w:t>
            </w:r>
          </w:p>
        </w:tc>
      </w:tr>
      <w:tr w:rsidR="00A84A53" w:rsidRPr="00A84A53" w14:paraId="0107FE09" w14:textId="77777777" w:rsidTr="00607795">
        <w:trPr>
          <w:jc w:val="center"/>
        </w:trPr>
        <w:tc>
          <w:tcPr>
            <w:tcW w:w="2757" w:type="pct"/>
            <w:gridSpan w:val="2"/>
            <w:shd w:val="clear" w:color="auto" w:fill="auto"/>
          </w:tcPr>
          <w:p w14:paraId="5D77008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lastRenderedPageBreak/>
              <w:t>TCI configuration for PDCCH#1/PDSCH</w:t>
            </w:r>
          </w:p>
        </w:tc>
        <w:tc>
          <w:tcPr>
            <w:tcW w:w="690" w:type="pct"/>
            <w:shd w:val="clear" w:color="auto" w:fill="auto"/>
          </w:tcPr>
          <w:p w14:paraId="395B14C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7638EDC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TCI.State.2</w:t>
            </w:r>
          </w:p>
        </w:tc>
      </w:tr>
      <w:tr w:rsidR="00A84A53" w:rsidRPr="00A84A53" w14:paraId="3A2AAEC5" w14:textId="77777777" w:rsidTr="00607795">
        <w:trPr>
          <w:jc w:val="center"/>
        </w:trPr>
        <w:tc>
          <w:tcPr>
            <w:tcW w:w="2757" w:type="pct"/>
            <w:gridSpan w:val="2"/>
            <w:shd w:val="clear" w:color="auto" w:fill="auto"/>
          </w:tcPr>
          <w:p w14:paraId="2AA95F0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TCI configuration for PDCCH#2</w:t>
            </w:r>
          </w:p>
        </w:tc>
        <w:tc>
          <w:tcPr>
            <w:tcW w:w="690" w:type="pct"/>
            <w:shd w:val="clear" w:color="auto" w:fill="auto"/>
          </w:tcPr>
          <w:p w14:paraId="3EAFA5D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737A696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TCI.State.3</w:t>
            </w:r>
          </w:p>
        </w:tc>
      </w:tr>
      <w:tr w:rsidR="00A84A53" w:rsidRPr="00A84A53" w14:paraId="1389394A" w14:textId="77777777" w:rsidTr="00607795">
        <w:trPr>
          <w:jc w:val="center"/>
        </w:trPr>
        <w:tc>
          <w:tcPr>
            <w:tcW w:w="2757" w:type="pct"/>
            <w:gridSpan w:val="2"/>
            <w:shd w:val="clear" w:color="auto" w:fill="auto"/>
          </w:tcPr>
          <w:p w14:paraId="127F9C4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OCNG parameters</w:t>
            </w:r>
          </w:p>
        </w:tc>
        <w:tc>
          <w:tcPr>
            <w:tcW w:w="690" w:type="pct"/>
            <w:shd w:val="clear" w:color="auto" w:fill="auto"/>
          </w:tcPr>
          <w:p w14:paraId="449BFC8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2F34B17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Malgun Gothic" w:hAnsi="Arial"/>
                <w:sz w:val="18"/>
                <w:szCs w:val="18"/>
              </w:rPr>
              <w:t>OP.5</w:t>
            </w:r>
          </w:p>
        </w:tc>
      </w:tr>
      <w:tr w:rsidR="00A84A53" w:rsidRPr="00A84A53" w14:paraId="1324ABDE" w14:textId="77777777" w:rsidTr="00607795">
        <w:trPr>
          <w:jc w:val="center"/>
        </w:trPr>
        <w:tc>
          <w:tcPr>
            <w:tcW w:w="2757" w:type="pct"/>
            <w:gridSpan w:val="2"/>
            <w:shd w:val="clear" w:color="auto" w:fill="auto"/>
          </w:tcPr>
          <w:p w14:paraId="1267868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CP length</w:t>
            </w:r>
          </w:p>
        </w:tc>
        <w:tc>
          <w:tcPr>
            <w:tcW w:w="690" w:type="pct"/>
            <w:shd w:val="clear" w:color="auto" w:fill="auto"/>
          </w:tcPr>
          <w:p w14:paraId="28A1B1A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5E2A2D9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Normal</w:t>
            </w:r>
          </w:p>
        </w:tc>
      </w:tr>
      <w:tr w:rsidR="00A84A53" w:rsidRPr="00A84A53" w14:paraId="642735D4" w14:textId="77777777" w:rsidTr="00607795">
        <w:trPr>
          <w:jc w:val="center"/>
        </w:trPr>
        <w:tc>
          <w:tcPr>
            <w:tcW w:w="1205" w:type="pct"/>
            <w:tcBorders>
              <w:bottom w:val="nil"/>
            </w:tcBorders>
            <w:shd w:val="clear" w:color="auto" w:fill="auto"/>
          </w:tcPr>
          <w:p w14:paraId="00E2103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Out of sync </w:t>
            </w:r>
          </w:p>
        </w:tc>
        <w:tc>
          <w:tcPr>
            <w:tcW w:w="1552" w:type="pct"/>
            <w:shd w:val="clear" w:color="auto" w:fill="auto"/>
          </w:tcPr>
          <w:p w14:paraId="7B95843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DCI format</w:t>
            </w:r>
          </w:p>
        </w:tc>
        <w:tc>
          <w:tcPr>
            <w:tcW w:w="690" w:type="pct"/>
            <w:shd w:val="clear" w:color="auto" w:fill="auto"/>
          </w:tcPr>
          <w:p w14:paraId="31FD47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5C9BE8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1-0</w:t>
            </w:r>
          </w:p>
        </w:tc>
      </w:tr>
      <w:tr w:rsidR="00A84A53" w:rsidRPr="00A84A53" w14:paraId="73317BA7" w14:textId="77777777" w:rsidTr="00607795">
        <w:trPr>
          <w:jc w:val="center"/>
        </w:trPr>
        <w:tc>
          <w:tcPr>
            <w:tcW w:w="1205" w:type="pct"/>
            <w:tcBorders>
              <w:top w:val="nil"/>
              <w:bottom w:val="nil"/>
            </w:tcBorders>
            <w:shd w:val="clear" w:color="auto" w:fill="auto"/>
          </w:tcPr>
          <w:p w14:paraId="4F48EF4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transmission parameters</w:t>
            </w:r>
          </w:p>
        </w:tc>
        <w:tc>
          <w:tcPr>
            <w:tcW w:w="1552" w:type="pct"/>
            <w:shd w:val="clear" w:color="auto" w:fill="auto"/>
          </w:tcPr>
          <w:p w14:paraId="3C10CB9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Number of Control OFDM symbols</w:t>
            </w:r>
          </w:p>
        </w:tc>
        <w:tc>
          <w:tcPr>
            <w:tcW w:w="690" w:type="pct"/>
            <w:shd w:val="clear" w:color="auto" w:fill="auto"/>
          </w:tcPr>
          <w:p w14:paraId="6B5F344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3E663CA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618A5AC3" w14:textId="77777777" w:rsidTr="00607795">
        <w:trPr>
          <w:jc w:val="center"/>
        </w:trPr>
        <w:tc>
          <w:tcPr>
            <w:tcW w:w="1205" w:type="pct"/>
            <w:tcBorders>
              <w:top w:val="nil"/>
              <w:bottom w:val="nil"/>
            </w:tcBorders>
            <w:shd w:val="clear" w:color="auto" w:fill="auto"/>
          </w:tcPr>
          <w:p w14:paraId="4C619D3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57D9486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Aggregation level </w:t>
            </w:r>
          </w:p>
        </w:tc>
        <w:tc>
          <w:tcPr>
            <w:tcW w:w="690" w:type="pct"/>
            <w:shd w:val="clear" w:color="auto" w:fill="auto"/>
          </w:tcPr>
          <w:p w14:paraId="45BAA5A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CCE</w:t>
            </w:r>
          </w:p>
        </w:tc>
        <w:tc>
          <w:tcPr>
            <w:tcW w:w="1553" w:type="pct"/>
          </w:tcPr>
          <w:p w14:paraId="2472C20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8</w:t>
            </w:r>
          </w:p>
        </w:tc>
      </w:tr>
      <w:tr w:rsidR="00A84A53" w:rsidRPr="00A84A53" w14:paraId="77E58DBF" w14:textId="77777777" w:rsidTr="00607795">
        <w:trPr>
          <w:jc w:val="center"/>
        </w:trPr>
        <w:tc>
          <w:tcPr>
            <w:tcW w:w="1205" w:type="pct"/>
            <w:tcBorders>
              <w:top w:val="nil"/>
              <w:bottom w:val="nil"/>
            </w:tcBorders>
            <w:shd w:val="clear" w:color="auto" w:fill="auto"/>
          </w:tcPr>
          <w:p w14:paraId="13C8CAF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191F8E0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RE energy to average CSI-RS RE energy</w:t>
            </w:r>
          </w:p>
        </w:tc>
        <w:tc>
          <w:tcPr>
            <w:tcW w:w="690" w:type="pct"/>
            <w:shd w:val="clear" w:color="auto" w:fill="auto"/>
          </w:tcPr>
          <w:p w14:paraId="6A982E4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53" w:type="pct"/>
          </w:tcPr>
          <w:p w14:paraId="6B35540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0DF9ACE3" w14:textId="77777777" w:rsidTr="00607795">
        <w:trPr>
          <w:jc w:val="center"/>
        </w:trPr>
        <w:tc>
          <w:tcPr>
            <w:tcW w:w="1205" w:type="pct"/>
            <w:tcBorders>
              <w:top w:val="nil"/>
              <w:bottom w:val="nil"/>
            </w:tcBorders>
            <w:shd w:val="clear" w:color="auto" w:fill="auto"/>
          </w:tcPr>
          <w:p w14:paraId="3C7BC64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tcPr>
          <w:p w14:paraId="73738A2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DMRS energy to average CSI-RS RE energy</w:t>
            </w:r>
          </w:p>
        </w:tc>
        <w:tc>
          <w:tcPr>
            <w:tcW w:w="690" w:type="pct"/>
            <w:shd w:val="clear" w:color="auto" w:fill="auto"/>
          </w:tcPr>
          <w:p w14:paraId="328808F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53" w:type="pct"/>
          </w:tcPr>
          <w:p w14:paraId="27CD671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7EF540A9" w14:textId="77777777" w:rsidTr="00607795">
        <w:trPr>
          <w:jc w:val="center"/>
        </w:trPr>
        <w:tc>
          <w:tcPr>
            <w:tcW w:w="1205" w:type="pct"/>
            <w:tcBorders>
              <w:top w:val="nil"/>
              <w:bottom w:val="nil"/>
            </w:tcBorders>
            <w:shd w:val="clear" w:color="auto" w:fill="auto"/>
          </w:tcPr>
          <w:p w14:paraId="3E6A42C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vAlign w:val="center"/>
          </w:tcPr>
          <w:p w14:paraId="0D909C9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DMRS precoder granularity</w:t>
            </w:r>
          </w:p>
        </w:tc>
        <w:tc>
          <w:tcPr>
            <w:tcW w:w="690" w:type="pct"/>
            <w:shd w:val="clear" w:color="auto" w:fill="auto"/>
            <w:vAlign w:val="center"/>
          </w:tcPr>
          <w:p w14:paraId="7FD5287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2F7D8F7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REG bundle size</w:t>
            </w:r>
          </w:p>
        </w:tc>
      </w:tr>
      <w:tr w:rsidR="00A84A53" w:rsidRPr="00A84A53" w14:paraId="635115B3" w14:textId="77777777" w:rsidTr="00607795">
        <w:trPr>
          <w:jc w:val="center"/>
        </w:trPr>
        <w:tc>
          <w:tcPr>
            <w:tcW w:w="1205" w:type="pct"/>
            <w:tcBorders>
              <w:top w:val="nil"/>
            </w:tcBorders>
            <w:shd w:val="clear" w:color="auto" w:fill="auto"/>
          </w:tcPr>
          <w:p w14:paraId="21BE865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552" w:type="pct"/>
            <w:shd w:val="clear" w:color="auto" w:fill="auto"/>
            <w:vAlign w:val="center"/>
          </w:tcPr>
          <w:p w14:paraId="25345D4C"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REG bundle size</w:t>
            </w:r>
          </w:p>
        </w:tc>
        <w:tc>
          <w:tcPr>
            <w:tcW w:w="690" w:type="pct"/>
            <w:shd w:val="clear" w:color="auto" w:fill="auto"/>
            <w:vAlign w:val="center"/>
          </w:tcPr>
          <w:p w14:paraId="64EBEE1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4A1A057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6</w:t>
            </w:r>
          </w:p>
        </w:tc>
      </w:tr>
      <w:tr w:rsidR="00A84A53" w:rsidRPr="00A84A53" w14:paraId="08842748" w14:textId="77777777" w:rsidTr="00607795">
        <w:trPr>
          <w:jc w:val="center"/>
        </w:trPr>
        <w:tc>
          <w:tcPr>
            <w:tcW w:w="2757" w:type="pct"/>
            <w:gridSpan w:val="2"/>
            <w:shd w:val="clear" w:color="auto" w:fill="auto"/>
          </w:tcPr>
          <w:p w14:paraId="38BA61F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DRX</w:t>
            </w:r>
          </w:p>
        </w:tc>
        <w:tc>
          <w:tcPr>
            <w:tcW w:w="690" w:type="pct"/>
            <w:shd w:val="clear" w:color="auto" w:fill="auto"/>
          </w:tcPr>
          <w:p w14:paraId="614C6CA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BF170E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i/>
                <w:iCs/>
                <w:sz w:val="18"/>
              </w:rPr>
              <w:t>OFF</w:t>
            </w:r>
          </w:p>
        </w:tc>
      </w:tr>
      <w:tr w:rsidR="00A84A53" w:rsidRPr="00A84A53" w14:paraId="10A91A03" w14:textId="77777777" w:rsidTr="00607795">
        <w:trPr>
          <w:jc w:val="center"/>
        </w:trPr>
        <w:tc>
          <w:tcPr>
            <w:tcW w:w="2757" w:type="pct"/>
            <w:gridSpan w:val="2"/>
            <w:shd w:val="clear" w:color="auto" w:fill="auto"/>
          </w:tcPr>
          <w:p w14:paraId="50E3A9D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Gap pattern ID </w:t>
            </w:r>
          </w:p>
        </w:tc>
        <w:tc>
          <w:tcPr>
            <w:tcW w:w="690" w:type="pct"/>
            <w:shd w:val="clear" w:color="auto" w:fill="auto"/>
          </w:tcPr>
          <w:p w14:paraId="48F71E7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4B582C5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r w:rsidRPr="00A84A53">
              <w:rPr>
                <w:rFonts w:ascii="Arial" w:eastAsia="Times New Roman" w:hAnsi="Arial"/>
                <w:iCs/>
                <w:sz w:val="18"/>
              </w:rPr>
              <w:t xml:space="preserve"> </w:t>
            </w:r>
            <w:r w:rsidRPr="00A84A53">
              <w:rPr>
                <w:rFonts w:ascii="Arial" w:eastAsia="Times New Roman" w:hAnsi="Arial"/>
                <w:i/>
                <w:iCs/>
                <w:sz w:val="18"/>
              </w:rPr>
              <w:t>gp0</w:t>
            </w:r>
          </w:p>
        </w:tc>
      </w:tr>
      <w:tr w:rsidR="00A84A53" w:rsidRPr="00A84A53" w14:paraId="31A1CF77" w14:textId="77777777" w:rsidTr="00607795">
        <w:trPr>
          <w:jc w:val="center"/>
        </w:trPr>
        <w:tc>
          <w:tcPr>
            <w:tcW w:w="2757" w:type="pct"/>
            <w:gridSpan w:val="2"/>
            <w:shd w:val="clear" w:color="auto" w:fill="auto"/>
          </w:tcPr>
          <w:p w14:paraId="42579ED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Layer 3 filtering</w:t>
            </w:r>
          </w:p>
        </w:tc>
        <w:tc>
          <w:tcPr>
            <w:tcW w:w="690" w:type="pct"/>
            <w:shd w:val="clear" w:color="auto" w:fill="auto"/>
          </w:tcPr>
          <w:p w14:paraId="3676397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7088228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i/>
                <w:iCs/>
                <w:sz w:val="18"/>
              </w:rPr>
              <w:t>Enabled</w:t>
            </w:r>
          </w:p>
        </w:tc>
      </w:tr>
      <w:tr w:rsidR="00A84A53" w:rsidRPr="00A84A53" w14:paraId="75D92DD7" w14:textId="77777777" w:rsidTr="00607795">
        <w:trPr>
          <w:jc w:val="center"/>
        </w:trPr>
        <w:tc>
          <w:tcPr>
            <w:tcW w:w="2757" w:type="pct"/>
            <w:gridSpan w:val="2"/>
            <w:shd w:val="clear" w:color="auto" w:fill="auto"/>
          </w:tcPr>
          <w:p w14:paraId="27A0DF1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T310 timer</w:t>
            </w:r>
          </w:p>
        </w:tc>
        <w:tc>
          <w:tcPr>
            <w:tcW w:w="690" w:type="pct"/>
            <w:shd w:val="clear" w:color="auto" w:fill="auto"/>
          </w:tcPr>
          <w:p w14:paraId="619AA36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84A53">
              <w:rPr>
                <w:rFonts w:ascii="Arial" w:eastAsia="Times New Roman" w:hAnsi="Arial"/>
                <w:iCs/>
                <w:sz w:val="18"/>
              </w:rPr>
              <w:t>ms</w:t>
            </w:r>
            <w:proofErr w:type="spellEnd"/>
          </w:p>
        </w:tc>
        <w:tc>
          <w:tcPr>
            <w:tcW w:w="1553" w:type="pct"/>
          </w:tcPr>
          <w:p w14:paraId="047ACB6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i/>
                <w:iCs/>
                <w:sz w:val="18"/>
              </w:rPr>
              <w:t>0</w:t>
            </w:r>
          </w:p>
        </w:tc>
      </w:tr>
      <w:tr w:rsidR="00A84A53" w:rsidRPr="00A84A53" w14:paraId="5EB9ABD9" w14:textId="77777777" w:rsidTr="00607795">
        <w:trPr>
          <w:jc w:val="center"/>
        </w:trPr>
        <w:tc>
          <w:tcPr>
            <w:tcW w:w="2757" w:type="pct"/>
            <w:gridSpan w:val="2"/>
            <w:shd w:val="clear" w:color="auto" w:fill="auto"/>
          </w:tcPr>
          <w:p w14:paraId="27C076A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T311 timer</w:t>
            </w:r>
          </w:p>
        </w:tc>
        <w:tc>
          <w:tcPr>
            <w:tcW w:w="690" w:type="pct"/>
            <w:shd w:val="clear" w:color="auto" w:fill="auto"/>
          </w:tcPr>
          <w:p w14:paraId="1D94037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84A53">
              <w:rPr>
                <w:rFonts w:ascii="Arial" w:eastAsia="Times New Roman" w:hAnsi="Arial"/>
                <w:sz w:val="18"/>
              </w:rPr>
              <w:t>ms</w:t>
            </w:r>
            <w:proofErr w:type="spellEnd"/>
          </w:p>
        </w:tc>
        <w:tc>
          <w:tcPr>
            <w:tcW w:w="1553" w:type="pct"/>
          </w:tcPr>
          <w:p w14:paraId="525695B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sz w:val="18"/>
              </w:rPr>
              <w:t>1000</w:t>
            </w:r>
          </w:p>
        </w:tc>
      </w:tr>
      <w:tr w:rsidR="00A84A53" w:rsidRPr="00A84A53" w14:paraId="715BC16A" w14:textId="77777777" w:rsidTr="00607795">
        <w:trPr>
          <w:jc w:val="center"/>
        </w:trPr>
        <w:tc>
          <w:tcPr>
            <w:tcW w:w="2757" w:type="pct"/>
            <w:gridSpan w:val="2"/>
            <w:shd w:val="clear" w:color="auto" w:fill="auto"/>
          </w:tcPr>
          <w:p w14:paraId="14028A0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N310</w:t>
            </w:r>
          </w:p>
        </w:tc>
        <w:tc>
          <w:tcPr>
            <w:tcW w:w="690" w:type="pct"/>
            <w:shd w:val="clear" w:color="auto" w:fill="auto"/>
          </w:tcPr>
          <w:p w14:paraId="40764BD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154774E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060704FB" w14:textId="77777777" w:rsidTr="00607795">
        <w:trPr>
          <w:jc w:val="center"/>
        </w:trPr>
        <w:tc>
          <w:tcPr>
            <w:tcW w:w="2757" w:type="pct"/>
            <w:gridSpan w:val="2"/>
            <w:shd w:val="clear" w:color="auto" w:fill="auto"/>
          </w:tcPr>
          <w:p w14:paraId="6817EC0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N311</w:t>
            </w:r>
          </w:p>
        </w:tc>
        <w:tc>
          <w:tcPr>
            <w:tcW w:w="690" w:type="pct"/>
            <w:tcBorders>
              <w:bottom w:val="single" w:sz="4" w:space="0" w:color="auto"/>
            </w:tcBorders>
            <w:shd w:val="clear" w:color="auto" w:fill="auto"/>
          </w:tcPr>
          <w:p w14:paraId="78C5BCC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54E8E78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1E8696DF" w14:textId="77777777" w:rsidTr="00607795">
        <w:trPr>
          <w:jc w:val="center"/>
        </w:trPr>
        <w:tc>
          <w:tcPr>
            <w:tcW w:w="1205" w:type="pct"/>
            <w:tcBorders>
              <w:bottom w:val="nil"/>
            </w:tcBorders>
            <w:shd w:val="clear" w:color="auto" w:fill="auto"/>
          </w:tcPr>
          <w:p w14:paraId="5656C9F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CSI-RS for CSI </w:t>
            </w:r>
          </w:p>
        </w:tc>
        <w:tc>
          <w:tcPr>
            <w:tcW w:w="1552" w:type="pct"/>
            <w:shd w:val="clear" w:color="auto" w:fill="auto"/>
          </w:tcPr>
          <w:p w14:paraId="5A8F6FE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690" w:type="pct"/>
            <w:tcBorders>
              <w:bottom w:val="nil"/>
            </w:tcBorders>
            <w:shd w:val="clear" w:color="auto" w:fill="auto"/>
          </w:tcPr>
          <w:p w14:paraId="4BC418C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3CF8594C" w14:textId="0D95C579"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CSI-RS.3.1 TDD</w:t>
            </w:r>
            <w:ins w:id="26" w:author="Fernando Alonso Macias" w:date="2024-11-06T15:28:00Z" w16du:dateUtc="2024-11-06T23:28:00Z">
              <w:r w:rsidRPr="00607795">
                <w:rPr>
                  <w:rFonts w:ascii="Arial" w:eastAsia="Times New Roman" w:hAnsi="Arial"/>
                  <w:sz w:val="18"/>
                  <w:szCs w:val="18"/>
                  <w:vertAlign w:val="superscript"/>
                </w:rPr>
                <w:t xml:space="preserve"> N</w:t>
              </w:r>
            </w:ins>
            <w:ins w:id="27" w:author="Fernando Alonso Macias" w:date="2024-11-06T15:30:00Z" w16du:dateUtc="2024-11-06T23:30:00Z">
              <w:r>
                <w:rPr>
                  <w:rFonts w:ascii="Arial" w:eastAsia="Times New Roman" w:hAnsi="Arial"/>
                  <w:sz w:val="18"/>
                  <w:szCs w:val="18"/>
                  <w:vertAlign w:val="superscript"/>
                </w:rPr>
                <w:t>OTE 3</w:t>
              </w:r>
            </w:ins>
          </w:p>
        </w:tc>
      </w:tr>
      <w:tr w:rsidR="00A84A53" w:rsidRPr="00A84A53" w14:paraId="60396919" w14:textId="77777777" w:rsidTr="00607795">
        <w:trPr>
          <w:jc w:val="center"/>
        </w:trPr>
        <w:tc>
          <w:tcPr>
            <w:tcW w:w="1205" w:type="pct"/>
            <w:tcBorders>
              <w:top w:val="nil"/>
            </w:tcBorders>
            <w:shd w:val="clear" w:color="auto" w:fill="auto"/>
          </w:tcPr>
          <w:p w14:paraId="2C56AFD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reporting</w:t>
            </w:r>
          </w:p>
        </w:tc>
        <w:tc>
          <w:tcPr>
            <w:tcW w:w="1552" w:type="pct"/>
            <w:shd w:val="clear" w:color="auto" w:fill="auto"/>
          </w:tcPr>
          <w:p w14:paraId="14A3D7B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690" w:type="pct"/>
            <w:tcBorders>
              <w:top w:val="nil"/>
            </w:tcBorders>
            <w:shd w:val="clear" w:color="auto" w:fill="auto"/>
          </w:tcPr>
          <w:p w14:paraId="6C976BC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1553" w:type="pct"/>
          </w:tcPr>
          <w:p w14:paraId="080FC65C" w14:textId="4C179949"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CSI-RS.3.1 TDD</w:t>
            </w:r>
            <w:ins w:id="28" w:author="Fernando Alonso Macias" w:date="2024-11-06T15:28:00Z" w16du:dateUtc="2024-11-06T23:28:00Z">
              <w:r w:rsidRPr="00607795">
                <w:rPr>
                  <w:rFonts w:ascii="Arial" w:eastAsia="Times New Roman" w:hAnsi="Arial"/>
                  <w:sz w:val="18"/>
                  <w:szCs w:val="18"/>
                  <w:vertAlign w:val="superscript"/>
                </w:rPr>
                <w:t xml:space="preserve"> N</w:t>
              </w:r>
            </w:ins>
            <w:ins w:id="29" w:author="Fernando Alonso Macias" w:date="2024-11-06T15:30:00Z" w16du:dateUtc="2024-11-06T23:30:00Z">
              <w:r>
                <w:rPr>
                  <w:rFonts w:ascii="Arial" w:eastAsia="Times New Roman" w:hAnsi="Arial"/>
                  <w:sz w:val="18"/>
                  <w:szCs w:val="18"/>
                  <w:vertAlign w:val="superscript"/>
                </w:rPr>
                <w:t>OTE 3</w:t>
              </w:r>
            </w:ins>
          </w:p>
        </w:tc>
      </w:tr>
      <w:tr w:rsidR="00A84A53" w:rsidRPr="00A84A53" w14:paraId="09E2ED9E" w14:textId="77777777" w:rsidTr="00607795">
        <w:trPr>
          <w:jc w:val="center"/>
        </w:trPr>
        <w:tc>
          <w:tcPr>
            <w:tcW w:w="2757" w:type="pct"/>
            <w:gridSpan w:val="2"/>
            <w:shd w:val="clear" w:color="auto" w:fill="auto"/>
          </w:tcPr>
          <w:p w14:paraId="1581CE5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T1</w:t>
            </w:r>
          </w:p>
        </w:tc>
        <w:tc>
          <w:tcPr>
            <w:tcW w:w="690" w:type="pct"/>
            <w:shd w:val="clear" w:color="auto" w:fill="auto"/>
          </w:tcPr>
          <w:p w14:paraId="2FD55C1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553" w:type="pct"/>
          </w:tcPr>
          <w:p w14:paraId="273A7D3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0.2</w:t>
            </w:r>
          </w:p>
        </w:tc>
      </w:tr>
      <w:tr w:rsidR="00A84A53" w:rsidRPr="00A84A53" w14:paraId="1F9983ED" w14:textId="77777777" w:rsidTr="00607795">
        <w:trPr>
          <w:jc w:val="center"/>
        </w:trPr>
        <w:tc>
          <w:tcPr>
            <w:tcW w:w="2757" w:type="pct"/>
            <w:gridSpan w:val="2"/>
            <w:shd w:val="clear" w:color="auto" w:fill="auto"/>
          </w:tcPr>
          <w:p w14:paraId="61C28E2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T2</w:t>
            </w:r>
          </w:p>
        </w:tc>
        <w:tc>
          <w:tcPr>
            <w:tcW w:w="690" w:type="pct"/>
            <w:shd w:val="clear" w:color="auto" w:fill="auto"/>
          </w:tcPr>
          <w:p w14:paraId="7FD554F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553" w:type="pct"/>
          </w:tcPr>
          <w:p w14:paraId="362AB61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0.35</w:t>
            </w:r>
          </w:p>
        </w:tc>
      </w:tr>
      <w:tr w:rsidR="00A84A53" w:rsidRPr="00A84A53" w14:paraId="28185AF2" w14:textId="77777777" w:rsidTr="00607795">
        <w:trPr>
          <w:jc w:val="center"/>
        </w:trPr>
        <w:tc>
          <w:tcPr>
            <w:tcW w:w="2757" w:type="pct"/>
            <w:gridSpan w:val="2"/>
            <w:shd w:val="clear" w:color="auto" w:fill="auto"/>
          </w:tcPr>
          <w:p w14:paraId="5F66EB9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w:t>
            </w:r>
          </w:p>
        </w:tc>
        <w:tc>
          <w:tcPr>
            <w:tcW w:w="690" w:type="pct"/>
            <w:shd w:val="clear" w:color="auto" w:fill="auto"/>
          </w:tcPr>
          <w:p w14:paraId="0A681D0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553" w:type="pct"/>
          </w:tcPr>
          <w:p w14:paraId="572E58F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0.35</w:t>
            </w:r>
          </w:p>
        </w:tc>
      </w:tr>
      <w:tr w:rsidR="00A84A53" w:rsidRPr="00A84A53" w14:paraId="3450E5B5" w14:textId="77777777" w:rsidTr="00607795">
        <w:trPr>
          <w:jc w:val="center"/>
        </w:trPr>
        <w:tc>
          <w:tcPr>
            <w:tcW w:w="2757" w:type="pct"/>
            <w:gridSpan w:val="2"/>
            <w:shd w:val="clear" w:color="auto" w:fill="auto"/>
          </w:tcPr>
          <w:p w14:paraId="4965AD8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D1</w:t>
            </w:r>
          </w:p>
        </w:tc>
        <w:tc>
          <w:tcPr>
            <w:tcW w:w="690" w:type="pct"/>
            <w:shd w:val="clear" w:color="auto" w:fill="auto"/>
          </w:tcPr>
          <w:p w14:paraId="5CBE4BE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1553" w:type="pct"/>
          </w:tcPr>
          <w:p w14:paraId="0B72206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0.31</w:t>
            </w:r>
          </w:p>
        </w:tc>
      </w:tr>
      <w:tr w:rsidR="00A84A53" w:rsidRPr="00A84A53" w14:paraId="12CB1B82" w14:textId="77777777" w:rsidTr="00607795">
        <w:trPr>
          <w:jc w:val="center"/>
        </w:trPr>
        <w:tc>
          <w:tcPr>
            <w:tcW w:w="5000" w:type="pct"/>
            <w:gridSpan w:val="4"/>
            <w:shd w:val="clear" w:color="auto" w:fill="auto"/>
          </w:tcPr>
          <w:p w14:paraId="1E891AA3" w14:textId="77777777"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UE-specific PDCCH is not transmitted after T1 starts.</w:t>
            </w:r>
          </w:p>
          <w:p w14:paraId="15A3C8AA" w14:textId="77777777" w:rsidR="00A84A53" w:rsidRDefault="00A84A53" w:rsidP="00A84A53">
            <w:pPr>
              <w:keepLines/>
              <w:overflowPunct w:val="0"/>
              <w:autoSpaceDE w:val="0"/>
              <w:autoSpaceDN w:val="0"/>
              <w:adjustRightInd w:val="0"/>
              <w:spacing w:after="0"/>
              <w:ind w:left="851" w:hanging="851"/>
              <w:textAlignment w:val="baseline"/>
              <w:rPr>
                <w:ins w:id="30" w:author="Fernando Alonso Macias" w:date="2024-11-06T15:27:00Z" w16du:dateUtc="2024-11-06T23:27:00Z"/>
                <w:rFonts w:ascii="Arial" w:eastAsia="Times New Roman" w:hAnsi="Arial"/>
                <w:bCs/>
                <w:sz w:val="18"/>
              </w:rPr>
            </w:pPr>
            <w:r w:rsidRPr="00A84A53">
              <w:rPr>
                <w:rFonts w:ascii="Arial" w:eastAsia="Times New Roman" w:hAnsi="Arial"/>
                <w:sz w:val="18"/>
              </w:rPr>
              <w:t>NOTE 2:</w:t>
            </w:r>
            <w:r w:rsidRPr="00A84A53">
              <w:rPr>
                <w:rFonts w:ascii="Arial" w:eastAsia="Times New Roman" w:hAnsi="Arial"/>
                <w:sz w:val="18"/>
              </w:rPr>
              <w:tab/>
            </w:r>
            <w:r w:rsidRPr="00A84A53">
              <w:rPr>
                <w:rFonts w:ascii="Arial" w:eastAsia="Times New Roman" w:hAnsi="Arial"/>
                <w:bCs/>
                <w:sz w:val="18"/>
              </w:rPr>
              <w:t xml:space="preserve">E-UTRAN is in non-DRX mode under test. </w:t>
            </w:r>
          </w:p>
          <w:p w14:paraId="0CCF9671" w14:textId="1041E7AA"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sz w:val="18"/>
              </w:rPr>
            </w:pPr>
            <w:ins w:id="31" w:author="Fernando Alonso Macias" w:date="2024-11-06T15:27:00Z" w16du:dateUtc="2024-11-06T23:27:00Z">
              <w:r w:rsidRPr="00A84A53">
                <w:rPr>
                  <w:rFonts w:ascii="Arial" w:eastAsia="Times New Roman" w:hAnsi="Arial"/>
                  <w:sz w:val="18"/>
                </w:rPr>
                <w:t>N</w:t>
              </w:r>
            </w:ins>
            <w:ins w:id="32" w:author="Fernando Alonso Macias" w:date="2024-11-06T15:30:00Z" w16du:dateUtc="2024-11-06T23:30:00Z">
              <w:r>
                <w:rPr>
                  <w:rFonts w:ascii="Arial" w:eastAsia="Times New Roman" w:hAnsi="Arial"/>
                  <w:sz w:val="18"/>
                </w:rPr>
                <w:t>OTE 3</w:t>
              </w:r>
            </w:ins>
            <w:ins w:id="33" w:author="Fernando Alonso Macias" w:date="2024-11-06T15:27:00Z" w16du:dateUtc="2024-11-06T23:27:00Z">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14EB1562" w14:textId="77777777" w:rsidR="00A84A53" w:rsidRPr="00A84A53" w:rsidRDefault="00A84A53" w:rsidP="00A84A53">
      <w:pPr>
        <w:overflowPunct w:val="0"/>
        <w:autoSpaceDE w:val="0"/>
        <w:autoSpaceDN w:val="0"/>
        <w:adjustRightInd w:val="0"/>
        <w:textAlignment w:val="baseline"/>
        <w:rPr>
          <w:rFonts w:eastAsia="Times New Roman"/>
        </w:rPr>
      </w:pPr>
    </w:p>
    <w:p w14:paraId="19A00B3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rPr>
      </w:pPr>
      <w:r w:rsidRPr="00A84A53">
        <w:rPr>
          <w:rFonts w:ascii="Arial" w:eastAsia="Malgun Gothic" w:hAnsi="Arial"/>
          <w:b/>
          <w:kern w:val="20"/>
        </w:rPr>
        <w:t xml:space="preserve">Table </w:t>
      </w:r>
      <w:r w:rsidRPr="00A84A53">
        <w:rPr>
          <w:rFonts w:ascii="Arial" w:eastAsia="Times New Roman" w:hAnsi="Arial"/>
          <w:b/>
        </w:rPr>
        <w:t>5.5.1.5.4.1</w:t>
      </w:r>
      <w:r w:rsidRPr="00A84A53">
        <w:rPr>
          <w:rFonts w:ascii="Arial" w:eastAsia="Malgun Gothic" w:hAnsi="Arial"/>
          <w:b/>
          <w:kern w:val="20"/>
        </w:rPr>
        <w:t xml:space="preserve">-4: </w:t>
      </w:r>
      <w:r w:rsidRPr="00A84A53">
        <w:rPr>
          <w:rFonts w:ascii="Arial" w:eastAsia="Times New Roman"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A84A53" w:rsidRPr="00A84A53" w14:paraId="5F4AB341" w14:textId="77777777" w:rsidTr="00607795">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2BDA58A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7287D0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592166C3" w14:textId="77777777" w:rsidTr="00607795">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4FCB9B28" w14:textId="77777777" w:rsidR="00A84A53" w:rsidRPr="00A84A53" w:rsidRDefault="00A84A53" w:rsidP="00A84A53">
            <w:pPr>
              <w:spacing w:after="0"/>
              <w:textAlignment w:val="baseline"/>
              <w:rPr>
                <w:rFonts w:ascii="Arial" w:eastAsia="Times New Roman"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510C1F8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r>
      <w:tr w:rsidR="00A84A53" w:rsidRPr="00A84A53" w14:paraId="7A7F5695" w14:textId="77777777" w:rsidTr="00607795">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71702A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A84A53">
              <w:rPr>
                <w:rFonts w:ascii="Arial" w:eastAsia="Times New Roman"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72C53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r>
      <w:tr w:rsidR="00A84A53" w:rsidRPr="00A84A53" w14:paraId="11218A25" w14:textId="77777777" w:rsidTr="00607795">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02299AB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 xml:space="preserve">E-UTRAN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and </w:t>
            </w:r>
            <w:proofErr w:type="spellStart"/>
            <w:r w:rsidRPr="00A84A53">
              <w:rPr>
                <w:rFonts w:ascii="Arial" w:eastAsia="Times New Roman" w:hAnsi="Arial"/>
                <w:sz w:val="18"/>
              </w:rPr>
              <w:t>PSCell</w:t>
            </w:r>
            <w:proofErr w:type="spellEnd"/>
            <w:r w:rsidRPr="00A84A53">
              <w:rPr>
                <w:rFonts w:ascii="Arial" w:eastAsia="Times New Roman" w:hAnsi="Arial"/>
                <w:sz w:val="18"/>
              </w:rPr>
              <w:t xml:space="preserve"> are SFN-</w:t>
            </w:r>
            <w:proofErr w:type="gramStart"/>
            <w:r w:rsidRPr="00A84A53">
              <w:rPr>
                <w:rFonts w:ascii="Arial" w:eastAsia="Times New Roman" w:hAnsi="Arial"/>
                <w:sz w:val="18"/>
              </w:rPr>
              <w:t>synchronous</w:t>
            </w:r>
            <w:proofErr w:type="gramEnd"/>
            <w:r w:rsidRPr="00A84A53">
              <w:rPr>
                <w:rFonts w:ascii="Arial" w:eastAsia="Times New Roman" w:hAnsi="Arial"/>
                <w:sz w:val="18"/>
              </w:rPr>
              <w:t xml:space="preserve"> and frame boundary aligned. (Ensure that RLM RS is partially overlapped with measurement gap)</w:t>
            </w:r>
          </w:p>
        </w:tc>
      </w:tr>
    </w:tbl>
    <w:p w14:paraId="4EBD663D" w14:textId="77777777" w:rsidR="00A84A53" w:rsidRPr="00A84A53" w:rsidRDefault="00A84A53" w:rsidP="00A84A53">
      <w:pPr>
        <w:overflowPunct w:val="0"/>
        <w:autoSpaceDE w:val="0"/>
        <w:autoSpaceDN w:val="0"/>
        <w:adjustRightInd w:val="0"/>
        <w:textAlignment w:val="baseline"/>
        <w:rPr>
          <w:rFonts w:eastAsia="Times New Roman"/>
        </w:rPr>
      </w:pPr>
    </w:p>
    <w:p w14:paraId="530816DD"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5.5.1.5.4.2</w:t>
      </w:r>
      <w:r w:rsidRPr="00A84A53">
        <w:rPr>
          <w:rFonts w:ascii="Arial" w:eastAsia="Times New Roman" w:hAnsi="Arial"/>
        </w:rPr>
        <w:tab/>
        <w:t>Test procedure</w:t>
      </w:r>
    </w:p>
    <w:p w14:paraId="7861FAEB"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1E3F305"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1.</w:t>
      </w:r>
      <w:r w:rsidRPr="00A84A53">
        <w:rPr>
          <w:rFonts w:eastAsia="Times New Roman"/>
        </w:rPr>
        <w:tab/>
        <w:t xml:space="preserve">Ensure the UE is in state RRC_CONNECTED with generic procedure parameters Connectivity EN-DC, DC bearer </w:t>
      </w:r>
      <w:r w:rsidRPr="00A84A53">
        <w:rPr>
          <w:rFonts w:eastAsia="Times New Roman"/>
          <w:i/>
        </w:rPr>
        <w:t>MCG</w:t>
      </w:r>
      <w:r w:rsidRPr="00A84A53">
        <w:rPr>
          <w:rFonts w:eastAsia="Times New Roman"/>
        </w:rPr>
        <w:t xml:space="preserve"> and </w:t>
      </w:r>
      <w:r w:rsidRPr="00A84A53">
        <w:rPr>
          <w:rFonts w:eastAsia="Times New Roman"/>
          <w:i/>
        </w:rPr>
        <w:t>SCG</w:t>
      </w:r>
      <w:r w:rsidRPr="00A84A53">
        <w:rPr>
          <w:rFonts w:eastAsia="Times New Roman"/>
        </w:rPr>
        <w:t xml:space="preserve">, Connected without release </w:t>
      </w:r>
      <w:proofErr w:type="gramStart"/>
      <w:r w:rsidRPr="00A84A53">
        <w:rPr>
          <w:rFonts w:eastAsia="Times New Roman"/>
          <w:i/>
        </w:rPr>
        <w:t>On</w:t>
      </w:r>
      <w:proofErr w:type="gramEnd"/>
      <w:r w:rsidRPr="00A84A53">
        <w:rPr>
          <w:rFonts w:eastAsia="Times New Roman"/>
        </w:rPr>
        <w:t xml:space="preserve"> according to TS 38.508-1 [14] clause 4.5.4.</w:t>
      </w:r>
    </w:p>
    <w:p w14:paraId="00EEE528"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2.</w:t>
      </w:r>
      <w:r w:rsidRPr="00A84A53">
        <w:rPr>
          <w:rFonts w:eastAsia="??"/>
        </w:rPr>
        <w:tab/>
        <w:t>Set the parameters of Cell 2 according to T1 in Table 5.5.1.5.5-1.</w:t>
      </w:r>
      <w:r w:rsidRPr="00A84A53">
        <w:rPr>
          <w:rFonts w:eastAsia="Times New Roman"/>
        </w:rPr>
        <w:t xml:space="preserve"> Propagation conditions are set according to clause C.2.3.</w:t>
      </w:r>
      <w:r w:rsidRPr="00A84A53">
        <w:rPr>
          <w:rFonts w:eastAsia="??"/>
        </w:rPr>
        <w:t xml:space="preserve"> T1 starts.</w:t>
      </w:r>
    </w:p>
    <w:p w14:paraId="67D9D6F1"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3.</w:t>
      </w:r>
      <w:r w:rsidRPr="00A84A53">
        <w:rPr>
          <w:rFonts w:eastAsia="??"/>
        </w:rPr>
        <w:tab/>
        <w:t>When T1 expires the SS shall change the SNR value to T2 as specified in Table 5.5.1.5.5-1. T2 starts.</w:t>
      </w:r>
    </w:p>
    <w:p w14:paraId="2B17CA39"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4.</w:t>
      </w:r>
      <w:r w:rsidRPr="00A84A53">
        <w:rPr>
          <w:rFonts w:eastAsia="??"/>
        </w:rPr>
        <w:tab/>
        <w:t>When T2 expires the SS shall change the SNR value to T3 as specified in Table 5.5.1.5.5-1. T3 starts.</w:t>
      </w:r>
    </w:p>
    <w:p w14:paraId="4AB5B683"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lastRenderedPageBreak/>
        <w:t>5.</w:t>
      </w:r>
      <w:r w:rsidRPr="00A84A53">
        <w:rPr>
          <w:rFonts w:eastAsia="Times New Roman"/>
        </w:rPr>
        <w:tab/>
        <w:t>If the SS:</w:t>
      </w:r>
    </w:p>
    <w:p w14:paraId="38279635" w14:textId="77777777" w:rsidR="00A84A53" w:rsidRPr="00A84A53" w:rsidRDefault="00A84A53" w:rsidP="00A84A53">
      <w:pPr>
        <w:overflowPunct w:val="0"/>
        <w:autoSpaceDE w:val="0"/>
        <w:autoSpaceDN w:val="0"/>
        <w:adjustRightInd w:val="0"/>
        <w:ind w:leftChars="242" w:left="768" w:hanging="284"/>
        <w:textAlignment w:val="baseline"/>
        <w:rPr>
          <w:rFonts w:eastAsia="Times New Roman"/>
        </w:rPr>
      </w:pPr>
      <w:r w:rsidRPr="00A84A53">
        <w:rPr>
          <w:rFonts w:eastAsia="Times New Roman"/>
        </w:rPr>
        <w:t>a) detects uplink power on NR carrier in each slot configured for CQI transmission (according CQI reporting on PUCCH) during the period from time point A to time point B</w:t>
      </w:r>
    </w:p>
    <w:p w14:paraId="61BA4831" w14:textId="77777777" w:rsidR="00A84A53" w:rsidRPr="00A84A53" w:rsidRDefault="00A84A53" w:rsidP="00A84A53">
      <w:pPr>
        <w:overflowPunct w:val="0"/>
        <w:autoSpaceDE w:val="0"/>
        <w:autoSpaceDN w:val="0"/>
        <w:adjustRightInd w:val="0"/>
        <w:ind w:leftChars="242" w:left="768" w:hanging="284"/>
        <w:textAlignment w:val="baseline"/>
        <w:rPr>
          <w:rFonts w:eastAsia="Times New Roman"/>
        </w:rPr>
      </w:pPr>
      <w:r w:rsidRPr="00A84A53">
        <w:rPr>
          <w:rFonts w:eastAsia="Times New Roman"/>
        </w:rPr>
        <w:t>and</w:t>
      </w:r>
    </w:p>
    <w:p w14:paraId="427070F1" w14:textId="77777777" w:rsidR="00A84A53" w:rsidRPr="00A84A53" w:rsidRDefault="00A84A53" w:rsidP="00A84A53">
      <w:pPr>
        <w:overflowPunct w:val="0"/>
        <w:autoSpaceDE w:val="0"/>
        <w:autoSpaceDN w:val="0"/>
        <w:adjustRightInd w:val="0"/>
        <w:ind w:leftChars="242" w:left="768" w:hanging="284"/>
        <w:textAlignment w:val="baseline"/>
        <w:rPr>
          <w:rFonts w:eastAsia="Times New Roman"/>
        </w:rPr>
      </w:pPr>
      <w:r w:rsidRPr="00A84A53">
        <w:rPr>
          <w:rFonts w:eastAsia="Times New Roman"/>
        </w:rPr>
        <w:t>b) does not detect any uplink power on NR carrier from time point C (D1 after the start of T3) until T3 expires,</w:t>
      </w:r>
    </w:p>
    <w:p w14:paraId="6EA9B207" w14:textId="77777777" w:rsidR="00A84A53" w:rsidRPr="00A84A53" w:rsidRDefault="00A84A53" w:rsidP="00A84A53">
      <w:pPr>
        <w:overflowPunct w:val="0"/>
        <w:autoSpaceDE w:val="0"/>
        <w:autoSpaceDN w:val="0"/>
        <w:adjustRightInd w:val="0"/>
        <w:ind w:leftChars="242" w:left="768" w:hanging="284"/>
        <w:textAlignment w:val="baseline"/>
        <w:rPr>
          <w:rFonts w:eastAsia="Times New Roman"/>
        </w:rPr>
      </w:pPr>
      <w:r w:rsidRPr="00A84A53">
        <w:rPr>
          <w:rFonts w:eastAsia="Times New Roman"/>
        </w:rPr>
        <w:t>the number of successful tests is increased by one.</w:t>
      </w:r>
    </w:p>
    <w:p w14:paraId="7F1FA6A2" w14:textId="77777777" w:rsidR="00A84A53" w:rsidRPr="00A84A53" w:rsidRDefault="00A84A53" w:rsidP="00A84A53">
      <w:pPr>
        <w:overflowPunct w:val="0"/>
        <w:autoSpaceDE w:val="0"/>
        <w:autoSpaceDN w:val="0"/>
        <w:adjustRightInd w:val="0"/>
        <w:ind w:leftChars="242" w:left="768" w:hanging="284"/>
        <w:textAlignment w:val="baseline"/>
        <w:rPr>
          <w:rFonts w:eastAsia="Times New Roman"/>
        </w:rPr>
      </w:pPr>
      <w:proofErr w:type="gramStart"/>
      <w:r w:rsidRPr="00A84A53">
        <w:rPr>
          <w:rFonts w:eastAsia="Times New Roman"/>
        </w:rPr>
        <w:t>Otherwise</w:t>
      </w:r>
      <w:proofErr w:type="gramEnd"/>
      <w:r w:rsidRPr="00A84A53">
        <w:rPr>
          <w:rFonts w:eastAsia="Times New Roman"/>
        </w:rPr>
        <w:t xml:space="preserve"> the number of failed tests is increased by one.</w:t>
      </w:r>
    </w:p>
    <w:p w14:paraId="7C488ADC"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6.</w:t>
      </w:r>
      <w:r w:rsidRPr="00A84A53">
        <w:rPr>
          <w:rFonts w:eastAsia="Times New Roman"/>
        </w:rPr>
        <w:tab/>
        <w:t xml:space="preserve">When T3 expires the SS shall change the SNR value to T1 as specified in Table </w:t>
      </w:r>
      <w:r w:rsidRPr="00A84A53">
        <w:rPr>
          <w:rFonts w:eastAsia="??"/>
        </w:rPr>
        <w:t>5.5.1.5.5</w:t>
      </w:r>
      <w:r w:rsidRPr="00A84A53">
        <w:rPr>
          <w:rFonts w:eastAsia="Times New Roman"/>
        </w:rPr>
        <w:t xml:space="preserve">-1. </w:t>
      </w:r>
    </w:p>
    <w:p w14:paraId="06041D6D"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7.</w:t>
      </w:r>
      <w:r w:rsidRPr="00A84A53">
        <w:rPr>
          <w:rFonts w:eastAsia="Times New Roman"/>
        </w:rPr>
        <w:tab/>
      </w:r>
      <w:r w:rsidRPr="00A84A53">
        <w:rPr>
          <w:rFonts w:eastAsia="??"/>
        </w:rPr>
        <w:t xml:space="preserve">If the UE has not re-established the connection in at least 1s, the SS shall ensure </w:t>
      </w:r>
      <w:proofErr w:type="spellStart"/>
      <w:r w:rsidRPr="00A84A53">
        <w:rPr>
          <w:rFonts w:eastAsia="??"/>
        </w:rPr>
        <w:t>PSCell</w:t>
      </w:r>
      <w:proofErr w:type="spellEnd"/>
      <w:r w:rsidRPr="00A84A53">
        <w:rPr>
          <w:rFonts w:eastAsia="??"/>
        </w:rPr>
        <w:t xml:space="preserve"> is released. </w:t>
      </w:r>
    </w:p>
    <w:p w14:paraId="66E989AE"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
        </w:rPr>
        <w:t>8.</w:t>
      </w:r>
      <w:r w:rsidRPr="00A84A53">
        <w:rPr>
          <w:rFonts w:eastAsia="Times New Roman"/>
        </w:rPr>
        <w:tab/>
        <w:t xml:space="preserve">The SS then shall transmit </w:t>
      </w:r>
      <w:proofErr w:type="spellStart"/>
      <w:r w:rsidRPr="00A84A53">
        <w:rPr>
          <w:rFonts w:eastAsia="Times New Roman"/>
          <w:i/>
        </w:rPr>
        <w:t>RRCConnectionReconfiguration</w:t>
      </w:r>
      <w:proofErr w:type="spellEnd"/>
      <w:r w:rsidRPr="00A84A53">
        <w:rPr>
          <w:rFonts w:eastAsia="Times New Roman"/>
        </w:rPr>
        <w:t xml:space="preserve"> message with condition MCG </w:t>
      </w:r>
      <w:proofErr w:type="spellStart"/>
      <w:r w:rsidRPr="00A84A53">
        <w:rPr>
          <w:rFonts w:eastAsia="Times New Roman"/>
        </w:rPr>
        <w:t>and_SCG</w:t>
      </w:r>
      <w:proofErr w:type="spellEnd"/>
      <w:r w:rsidRPr="00A84A53">
        <w:rPr>
          <w:rFonts w:eastAsia="Times New Roman"/>
        </w:rPr>
        <w:t xml:space="preserve"> according to TS 36.508 [25] Table 4.6.1-8 to add NR cell (</w:t>
      </w:r>
      <w:proofErr w:type="spellStart"/>
      <w:r w:rsidRPr="00A84A53">
        <w:rPr>
          <w:rFonts w:eastAsia="Times New Roman"/>
        </w:rPr>
        <w:t>PSCell</w:t>
      </w:r>
      <w:proofErr w:type="spellEnd"/>
      <w:r w:rsidRPr="00A84A53">
        <w:rPr>
          <w:rFonts w:eastAsia="Times New Roman"/>
        </w:rPr>
        <w:t xml:space="preserve">). The UE shall transmit </w:t>
      </w:r>
      <w:proofErr w:type="spellStart"/>
      <w:r w:rsidRPr="00A84A53">
        <w:rPr>
          <w:rFonts w:eastAsia="Times New Roman"/>
          <w:i/>
        </w:rPr>
        <w:t>RRCConnectionReconfigurationComplete</w:t>
      </w:r>
      <w:proofErr w:type="spellEnd"/>
      <w:r w:rsidRPr="00A84A53">
        <w:rPr>
          <w:rFonts w:eastAsia="Times New Roman"/>
        </w:rPr>
        <w:t xml:space="preserve"> message.</w:t>
      </w:r>
    </w:p>
    <w:p w14:paraId="2853C30F"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Times New Roman"/>
        </w:rPr>
        <w:t>9.</w:t>
      </w:r>
      <w:r w:rsidRPr="00A84A53">
        <w:rPr>
          <w:rFonts w:eastAsia="Times New Roman"/>
        </w:rPr>
        <w:tab/>
        <w:t xml:space="preserve">If the Reconfiguration fails, switch off and on the UE and ensure the UE is in RRC_CONNECTED with generic procedure parameters </w:t>
      </w:r>
      <w:r w:rsidRPr="00A84A53">
        <w:rPr>
          <w:rFonts w:eastAsia="Times New Roman"/>
          <w:i/>
          <w:iCs/>
        </w:rPr>
        <w:t>Connectivity</w:t>
      </w:r>
      <w:r w:rsidRPr="00A84A53">
        <w:rPr>
          <w:rFonts w:eastAsia="Times New Roman"/>
        </w:rPr>
        <w:t xml:space="preserve"> EN-DC, DC bearer MCG and SCG, Connected without release </w:t>
      </w:r>
      <w:proofErr w:type="gramStart"/>
      <w:r w:rsidRPr="00A84A53">
        <w:rPr>
          <w:rFonts w:eastAsia="Times New Roman"/>
          <w:i/>
          <w:iCs/>
        </w:rPr>
        <w:t>On</w:t>
      </w:r>
      <w:proofErr w:type="gramEnd"/>
      <w:r w:rsidRPr="00A84A53">
        <w:rPr>
          <w:rFonts w:eastAsia="Times New Roman"/>
        </w:rPr>
        <w:t xml:space="preserve"> according to TS 38.508-1 [14] clause 4.5].</w:t>
      </w:r>
    </w:p>
    <w:p w14:paraId="306EF10A"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
        </w:rPr>
        <w:t>10.</w:t>
      </w:r>
      <w:r w:rsidRPr="00A84A53">
        <w:rPr>
          <w:rFonts w:eastAsia="Times New Roman"/>
        </w:rPr>
        <w:tab/>
      </w:r>
      <w:r w:rsidRPr="00A84A53">
        <w:rPr>
          <w:rFonts w:eastAsia="??"/>
        </w:rPr>
        <w:t>Repeat steps 2-10 until the confidence level according to Tables G.2.3-1 in Annex G clause G.2 is achieved.</w:t>
      </w:r>
    </w:p>
    <w:p w14:paraId="2B21D743"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5.5.1.5.4.3</w:t>
      </w:r>
      <w:r w:rsidRPr="00A84A53">
        <w:rPr>
          <w:rFonts w:ascii="Arial" w:eastAsia="Times New Roman" w:hAnsi="Arial"/>
        </w:rPr>
        <w:tab/>
        <w:t>Message contents</w:t>
      </w:r>
    </w:p>
    <w:p w14:paraId="4C4BFBE2"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Message contents are according to TS 38.508-1 [14] clause 4.6 with the following exceptions: </w:t>
      </w:r>
    </w:p>
    <w:p w14:paraId="1A0ADF1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A84A53" w:rsidRPr="00A84A53" w14:paraId="1CD15E94" w14:textId="77777777" w:rsidTr="0060779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E1CAAC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Default Message Contents</w:t>
            </w:r>
          </w:p>
        </w:tc>
      </w:tr>
      <w:tr w:rsidR="00A84A53" w:rsidRPr="00A84A53" w14:paraId="71E94CF0" w14:textId="77777777" w:rsidTr="00607795">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2726210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x-none"/>
              </w:rPr>
            </w:pPr>
            <w:r w:rsidRPr="00A84A53">
              <w:rPr>
                <w:rFonts w:ascii="Arial" w:eastAsia="Times New Roman" w:hAnsi="Arial"/>
                <w:sz w:val="18"/>
              </w:rPr>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7CCD7A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2468E584" w14:textId="77777777" w:rsidTr="00607795">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1E3995A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x-none"/>
              </w:rPr>
            </w:pPr>
            <w:r w:rsidRPr="00A84A53">
              <w:rPr>
                <w:rFonts w:ascii="Arial" w:eastAsia="Times New Roman" w:hAnsi="Arial"/>
                <w:sz w:val="18"/>
              </w:rPr>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222E713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Table H.3.1-2 with Condition INTER-FREQ, L3 FILTERING </w:t>
            </w:r>
            <w:proofErr w:type="gramStart"/>
            <w:r w:rsidRPr="00A84A53">
              <w:rPr>
                <w:rFonts w:ascii="Arial" w:eastAsia="Times New Roman" w:hAnsi="Arial"/>
                <w:sz w:val="18"/>
              </w:rPr>
              <w:t>NEEDED;</w:t>
            </w:r>
            <w:proofErr w:type="gramEnd"/>
          </w:p>
          <w:p w14:paraId="6AB962F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p w14:paraId="65170C8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H.3.1-3 with Condition INTER-FREQ MO, SSB.1 FR2, SMTC.1 and RLM</w:t>
            </w:r>
          </w:p>
          <w:p w14:paraId="40486C9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p w14:paraId="357B872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H.3.1-4 with a3-offset = -</w:t>
            </w:r>
            <w:proofErr w:type="gramStart"/>
            <w:r w:rsidRPr="00A84A53">
              <w:rPr>
                <w:rFonts w:ascii="Arial" w:eastAsia="Times New Roman" w:hAnsi="Arial"/>
                <w:sz w:val="18"/>
              </w:rPr>
              <w:t>6dB;</w:t>
            </w:r>
            <w:proofErr w:type="gramEnd"/>
          </w:p>
          <w:p w14:paraId="5EFC748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x-none"/>
              </w:rPr>
            </w:pPr>
          </w:p>
          <w:p w14:paraId="161024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H.3.1-8 with Condition CSI RLM</w:t>
            </w:r>
          </w:p>
          <w:p w14:paraId="045371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p w14:paraId="1029889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H.3.1-9</w:t>
            </w:r>
          </w:p>
        </w:tc>
      </w:tr>
    </w:tbl>
    <w:p w14:paraId="6739AD53" w14:textId="77777777" w:rsidR="00A84A53" w:rsidRPr="00A84A53" w:rsidRDefault="00A84A53" w:rsidP="00A84A53">
      <w:pPr>
        <w:overflowPunct w:val="0"/>
        <w:autoSpaceDE w:val="0"/>
        <w:autoSpaceDN w:val="0"/>
        <w:adjustRightInd w:val="0"/>
        <w:textAlignment w:val="baseline"/>
        <w:rPr>
          <w:rFonts w:eastAsia="Times New Roman"/>
        </w:rPr>
      </w:pPr>
    </w:p>
    <w:p w14:paraId="2ABB4815"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 xml:space="preserve">Table 5.5.1.5.4.3-2: </w:t>
      </w:r>
      <w:proofErr w:type="spellStart"/>
      <w:r w:rsidRPr="00A84A53">
        <w:rPr>
          <w:rFonts w:ascii="Arial" w:eastAsia="Times New Roman" w:hAnsi="Arial"/>
          <w:b/>
        </w:rPr>
        <w:t>MeasConfig</w:t>
      </w:r>
      <w:proofErr w:type="spellEnd"/>
      <w:r w:rsidRPr="00A84A53">
        <w:rPr>
          <w:rFonts w:ascii="Arial" w:eastAsia="Times New Roman" w:hAnsi="Arial"/>
          <w:b/>
        </w:rPr>
        <w:t xml:space="preserve"> for E-UTRAN </w:t>
      </w:r>
      <w:proofErr w:type="spellStart"/>
      <w:r w:rsidRPr="00A84A53">
        <w:rPr>
          <w:rFonts w:ascii="Arial" w:eastAsia="Times New Roman" w:hAnsi="Arial"/>
          <w:b/>
        </w:rPr>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A84A53" w:rsidRPr="00A84A53" w14:paraId="57414C2E" w14:textId="77777777" w:rsidTr="00607795">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6DC91BE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Derivation Path: TS 36.508 [25], Table 4.6.6-1 with condition RF</w:t>
            </w:r>
          </w:p>
        </w:tc>
      </w:tr>
      <w:tr w:rsidR="00A84A53" w:rsidRPr="00A84A53" w14:paraId="47F29EF6" w14:textId="77777777" w:rsidTr="0060779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46EE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DF081B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EAD40F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A31F3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Condition</w:t>
            </w:r>
          </w:p>
        </w:tc>
      </w:tr>
      <w:tr w:rsidR="00A84A53" w:rsidRPr="00A84A53" w14:paraId="39EAB60D" w14:textId="77777777" w:rsidTr="0060779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90C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MeasConfig</w:t>
            </w:r>
            <w:proofErr w:type="spellEnd"/>
            <w:r w:rsidRPr="00A84A53">
              <w:rPr>
                <w:rFonts w:ascii="Arial" w:eastAsia="Times New Roman" w:hAnsi="Arial"/>
                <w:sz w:val="18"/>
              </w:rPr>
              <w:t>-</w:t>
            </w:r>
            <w:proofErr w:type="gramStart"/>
            <w:r w:rsidRPr="00A84A53">
              <w:rPr>
                <w:rFonts w:ascii="Arial" w:eastAsia="Times New Roman" w:hAnsi="Arial"/>
                <w:sz w:val="18"/>
              </w:rPr>
              <w:t>DEFAULT ::=</w:t>
            </w:r>
            <w:proofErr w:type="gramEnd"/>
            <w:r w:rsidRPr="00A84A53">
              <w:rPr>
                <w:rFonts w:ascii="Arial" w:eastAsia="Times New Rom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F428A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9C7C8C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06DA89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1AB59563" w14:textId="77777777" w:rsidTr="0060779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56E5E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w:t>
            </w:r>
            <w:proofErr w:type="spellStart"/>
            <w:r w:rsidRPr="00A84A53">
              <w:rPr>
                <w:rFonts w:ascii="Arial" w:eastAsia="Times New Roman" w:hAnsi="Arial"/>
                <w:sz w:val="18"/>
              </w:rPr>
              <w:t>reportConfigToAddModList</w:t>
            </w:r>
            <w:proofErr w:type="spellEnd"/>
            <w:r w:rsidRPr="00A84A53">
              <w:rPr>
                <w:rFonts w:ascii="Arial" w:eastAsia="Times New Rom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2CBF300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3DA162B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7354E3D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6769AF08" w14:textId="77777777" w:rsidTr="0060779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30A83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  </w:t>
            </w:r>
            <w:proofErr w:type="spellStart"/>
            <w:r w:rsidRPr="00A84A53">
              <w:rPr>
                <w:rFonts w:ascii="Arial" w:eastAsia="Times New Roman" w:hAnsi="Arial"/>
                <w:sz w:val="18"/>
              </w:rPr>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CB1469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EE63E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F7A71B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0FBA357B" w14:textId="77777777" w:rsidTr="00607795">
        <w:trPr>
          <w:jc w:val="center"/>
        </w:trPr>
        <w:tc>
          <w:tcPr>
            <w:tcW w:w="4535" w:type="dxa"/>
            <w:tcBorders>
              <w:top w:val="nil"/>
              <w:left w:val="single" w:sz="4" w:space="0" w:color="000000"/>
              <w:bottom w:val="nil"/>
              <w:right w:val="single" w:sz="4" w:space="0" w:color="000000"/>
            </w:tcBorders>
            <w:hideMark/>
          </w:tcPr>
          <w:p w14:paraId="5C6CA42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x-none"/>
              </w:rPr>
            </w:pPr>
            <w:r w:rsidRPr="00A84A53">
              <w:rPr>
                <w:rFonts w:ascii="Arial" w:eastAsia="Times New Roman" w:hAnsi="Arial"/>
                <w:sz w:val="18"/>
              </w:rPr>
              <w:t xml:space="preserve">  </w:t>
            </w:r>
            <w:proofErr w:type="spellStart"/>
            <w:r w:rsidRPr="00A84A53">
              <w:rPr>
                <w:rFonts w:ascii="Arial" w:eastAsia="Times New Roman" w:hAnsi="Arial"/>
                <w:sz w:val="18"/>
              </w:rPr>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E2CC6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6DC9646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21D0E4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x-none"/>
              </w:rPr>
            </w:pPr>
          </w:p>
        </w:tc>
      </w:tr>
      <w:tr w:rsidR="00A84A53" w:rsidRPr="00A84A53" w14:paraId="7BCE69A7" w14:textId="77777777" w:rsidTr="00607795">
        <w:trPr>
          <w:jc w:val="center"/>
        </w:trPr>
        <w:tc>
          <w:tcPr>
            <w:tcW w:w="4535" w:type="dxa"/>
            <w:tcBorders>
              <w:top w:val="nil"/>
              <w:left w:val="single" w:sz="4" w:space="0" w:color="000000"/>
              <w:bottom w:val="single" w:sz="4" w:space="0" w:color="000000"/>
              <w:right w:val="single" w:sz="4" w:space="0" w:color="000000"/>
            </w:tcBorders>
            <w:hideMark/>
          </w:tcPr>
          <w:p w14:paraId="75A268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728384E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3A8E63D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39810F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bl>
    <w:p w14:paraId="38B81ACA" w14:textId="77777777" w:rsidR="00A84A53" w:rsidRPr="00A84A53" w:rsidRDefault="00A84A53" w:rsidP="00A84A53">
      <w:pPr>
        <w:overflowPunct w:val="0"/>
        <w:autoSpaceDE w:val="0"/>
        <w:autoSpaceDN w:val="0"/>
        <w:adjustRightInd w:val="0"/>
        <w:textAlignment w:val="baseline"/>
        <w:rPr>
          <w:rFonts w:eastAsia="Times New Roman"/>
        </w:rPr>
      </w:pPr>
    </w:p>
    <w:p w14:paraId="09E87940"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5.5.1.5.5</w:t>
      </w:r>
      <w:r w:rsidRPr="00A84A53">
        <w:rPr>
          <w:rFonts w:ascii="Arial" w:eastAsia="Times New Roman" w:hAnsi="Arial"/>
        </w:rPr>
        <w:tab/>
        <w:t>Test requirement</w:t>
      </w:r>
    </w:p>
    <w:p w14:paraId="368032C4"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Tables 5.5.1.5.4.1-2 and 5.5.1.5.5-1 define the primary level settings including test tolerances for Radio Link Monitoring Out-of-sync Test for FR2 </w:t>
      </w:r>
      <w:proofErr w:type="spellStart"/>
      <w:r w:rsidRPr="00A84A53">
        <w:rPr>
          <w:rFonts w:eastAsia="Times New Roman"/>
        </w:rPr>
        <w:t>PSCell</w:t>
      </w:r>
      <w:proofErr w:type="spellEnd"/>
      <w:r w:rsidRPr="00A84A53">
        <w:rPr>
          <w:rFonts w:eastAsia="Times New Roman"/>
        </w:rPr>
        <w:t xml:space="preserve"> configured with CSI-RS-based RLM in non-DRX mode.</w:t>
      </w:r>
    </w:p>
    <w:p w14:paraId="6F284A9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A84A53" w:rsidRPr="00A84A53" w14:paraId="1E373542" w14:textId="77777777" w:rsidTr="00607795">
        <w:trPr>
          <w:cantSplit/>
          <w:trHeight w:val="207"/>
          <w:jc w:val="center"/>
        </w:trPr>
        <w:tc>
          <w:tcPr>
            <w:tcW w:w="3694" w:type="dxa"/>
            <w:gridSpan w:val="2"/>
            <w:vMerge w:val="restart"/>
            <w:tcBorders>
              <w:top w:val="single" w:sz="4" w:space="0" w:color="auto"/>
              <w:left w:val="single" w:sz="4" w:space="0" w:color="auto"/>
            </w:tcBorders>
          </w:tcPr>
          <w:p w14:paraId="77C358D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740" w:type="dxa"/>
            <w:vMerge w:val="restart"/>
            <w:tcBorders>
              <w:top w:val="single" w:sz="4" w:space="0" w:color="auto"/>
            </w:tcBorders>
          </w:tcPr>
          <w:p w14:paraId="1C3397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4440" w:type="dxa"/>
            <w:gridSpan w:val="6"/>
            <w:tcBorders>
              <w:top w:val="single" w:sz="4" w:space="0" w:color="auto"/>
            </w:tcBorders>
          </w:tcPr>
          <w:p w14:paraId="023AA0C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72702FBE" w14:textId="77777777" w:rsidTr="00607795">
        <w:trPr>
          <w:cantSplit/>
          <w:trHeight w:val="207"/>
          <w:jc w:val="center"/>
        </w:trPr>
        <w:tc>
          <w:tcPr>
            <w:tcW w:w="3694" w:type="dxa"/>
            <w:gridSpan w:val="2"/>
            <w:vMerge/>
            <w:tcBorders>
              <w:left w:val="single" w:sz="4" w:space="0" w:color="auto"/>
              <w:bottom w:val="single" w:sz="4" w:space="0" w:color="auto"/>
            </w:tcBorders>
          </w:tcPr>
          <w:p w14:paraId="4702F09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0" w:type="dxa"/>
            <w:vMerge/>
            <w:tcBorders>
              <w:bottom w:val="single" w:sz="4" w:space="0" w:color="auto"/>
            </w:tcBorders>
          </w:tcPr>
          <w:p w14:paraId="56D4592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740" w:type="dxa"/>
            <w:tcBorders>
              <w:bottom w:val="single" w:sz="4" w:space="0" w:color="auto"/>
            </w:tcBorders>
          </w:tcPr>
          <w:p w14:paraId="2B6DCD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740" w:type="dxa"/>
            <w:tcBorders>
              <w:bottom w:val="single" w:sz="4" w:space="0" w:color="auto"/>
            </w:tcBorders>
          </w:tcPr>
          <w:p w14:paraId="2E5FF39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740" w:type="dxa"/>
            <w:tcBorders>
              <w:bottom w:val="single" w:sz="4" w:space="0" w:color="auto"/>
            </w:tcBorders>
          </w:tcPr>
          <w:p w14:paraId="3210C4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c>
          <w:tcPr>
            <w:tcW w:w="740" w:type="dxa"/>
            <w:tcBorders>
              <w:bottom w:val="single" w:sz="4" w:space="0" w:color="auto"/>
            </w:tcBorders>
          </w:tcPr>
          <w:p w14:paraId="484DF68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740" w:type="dxa"/>
            <w:tcBorders>
              <w:bottom w:val="single" w:sz="4" w:space="0" w:color="auto"/>
            </w:tcBorders>
          </w:tcPr>
          <w:p w14:paraId="71F8599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740" w:type="dxa"/>
            <w:tcBorders>
              <w:bottom w:val="single" w:sz="4" w:space="0" w:color="auto"/>
            </w:tcBorders>
          </w:tcPr>
          <w:p w14:paraId="5F91AB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r>
      <w:tr w:rsidR="00A84A53" w:rsidRPr="00A84A53" w14:paraId="7EF2D341" w14:textId="77777777" w:rsidTr="00607795">
        <w:trPr>
          <w:cantSplit/>
          <w:trHeight w:val="199"/>
          <w:jc w:val="center"/>
        </w:trPr>
        <w:tc>
          <w:tcPr>
            <w:tcW w:w="3694" w:type="dxa"/>
            <w:gridSpan w:val="2"/>
            <w:vMerge w:val="restart"/>
          </w:tcPr>
          <w:p w14:paraId="54E48A34"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proofErr w:type="spellStart"/>
            <w:r w:rsidRPr="00A84A53">
              <w:rPr>
                <w:rFonts w:ascii="Arial" w:eastAsia="Times New Roman" w:hAnsi="Arial"/>
                <w:sz w:val="18"/>
              </w:rPr>
              <w:t>AoA</w:t>
            </w:r>
            <w:proofErr w:type="spellEnd"/>
            <w:r w:rsidRPr="00A84A53">
              <w:rPr>
                <w:rFonts w:ascii="Arial" w:eastAsia="Times New Roman" w:hAnsi="Arial"/>
                <w:sz w:val="18"/>
              </w:rPr>
              <w:t xml:space="preserve"> setup</w:t>
            </w:r>
          </w:p>
        </w:tc>
        <w:tc>
          <w:tcPr>
            <w:tcW w:w="740" w:type="dxa"/>
            <w:vMerge w:val="restart"/>
          </w:tcPr>
          <w:p w14:paraId="5E96C2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4440" w:type="dxa"/>
            <w:gridSpan w:val="6"/>
            <w:vAlign w:val="center"/>
          </w:tcPr>
          <w:p w14:paraId="58A64D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MS Mincho" w:hAnsi="Arial"/>
                <w:sz w:val="18"/>
              </w:rPr>
              <w:t>Setup 3 defined in A.9.3</w:t>
            </w:r>
          </w:p>
        </w:tc>
      </w:tr>
      <w:tr w:rsidR="00A84A53" w:rsidRPr="00A84A53" w14:paraId="5C75A85C" w14:textId="77777777" w:rsidTr="00607795">
        <w:trPr>
          <w:cantSplit/>
          <w:trHeight w:val="199"/>
          <w:jc w:val="center"/>
        </w:trPr>
        <w:tc>
          <w:tcPr>
            <w:tcW w:w="3694" w:type="dxa"/>
            <w:gridSpan w:val="2"/>
            <w:vMerge/>
          </w:tcPr>
          <w:p w14:paraId="449F691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c>
          <w:tcPr>
            <w:tcW w:w="740" w:type="dxa"/>
            <w:vMerge/>
          </w:tcPr>
          <w:p w14:paraId="328F503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tcPr>
          <w:p w14:paraId="3F0595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Cs/>
                <w:sz w:val="18"/>
              </w:rPr>
            </w:pPr>
            <w:r w:rsidRPr="00A84A53">
              <w:rPr>
                <w:rFonts w:ascii="Arial" w:eastAsia="Times New Roman" w:hAnsi="Arial"/>
                <w:bCs/>
                <w:sz w:val="18"/>
              </w:rPr>
              <w:t>AoA1</w:t>
            </w:r>
          </w:p>
        </w:tc>
        <w:tc>
          <w:tcPr>
            <w:tcW w:w="2220" w:type="dxa"/>
            <w:gridSpan w:val="3"/>
          </w:tcPr>
          <w:p w14:paraId="544E573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Cs/>
                <w:sz w:val="18"/>
              </w:rPr>
            </w:pPr>
            <w:r w:rsidRPr="00A84A53">
              <w:rPr>
                <w:rFonts w:ascii="Arial" w:eastAsia="Times New Roman" w:hAnsi="Arial"/>
                <w:bCs/>
                <w:sz w:val="18"/>
              </w:rPr>
              <w:t>AoA2</w:t>
            </w:r>
          </w:p>
        </w:tc>
      </w:tr>
      <w:tr w:rsidR="00A84A53" w:rsidRPr="00A84A53" w14:paraId="4A7A2DD3" w14:textId="77777777" w:rsidTr="00607795">
        <w:trPr>
          <w:cantSplit/>
          <w:trHeight w:val="199"/>
          <w:jc w:val="center"/>
        </w:trPr>
        <w:tc>
          <w:tcPr>
            <w:tcW w:w="3694" w:type="dxa"/>
            <w:gridSpan w:val="2"/>
            <w:vAlign w:val="center"/>
          </w:tcPr>
          <w:p w14:paraId="28C8AC2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szCs w:val="18"/>
              </w:rPr>
              <w:t xml:space="preserve">Assumption for UE </w:t>
            </w:r>
            <w:proofErr w:type="spellStart"/>
            <w:r w:rsidRPr="00A84A53">
              <w:rPr>
                <w:rFonts w:ascii="Arial" w:eastAsia="Times New Roman" w:hAnsi="Arial" w:cs="Arial"/>
                <w:sz w:val="18"/>
                <w:szCs w:val="18"/>
              </w:rPr>
              <w:t>beams</w:t>
            </w:r>
            <w:r w:rsidRPr="00A84A53">
              <w:rPr>
                <w:rFonts w:ascii="Arial" w:eastAsia="Times New Roman" w:hAnsi="Arial" w:cs="Arial"/>
                <w:sz w:val="18"/>
                <w:szCs w:val="18"/>
                <w:vertAlign w:val="superscript"/>
              </w:rPr>
              <w:t>Note</w:t>
            </w:r>
            <w:proofErr w:type="spellEnd"/>
            <w:r w:rsidRPr="00A84A53">
              <w:rPr>
                <w:rFonts w:ascii="Arial" w:eastAsia="Times New Roman" w:hAnsi="Arial" w:cs="Arial"/>
                <w:sz w:val="18"/>
                <w:szCs w:val="18"/>
                <w:vertAlign w:val="superscript"/>
              </w:rPr>
              <w:t xml:space="preserve"> 10</w:t>
            </w:r>
          </w:p>
        </w:tc>
        <w:tc>
          <w:tcPr>
            <w:tcW w:w="740" w:type="dxa"/>
          </w:tcPr>
          <w:p w14:paraId="358179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Align w:val="center"/>
          </w:tcPr>
          <w:p w14:paraId="431D72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sz w:val="18"/>
              </w:rPr>
              <w:t>Rough</w:t>
            </w:r>
          </w:p>
        </w:tc>
        <w:tc>
          <w:tcPr>
            <w:tcW w:w="2220" w:type="dxa"/>
            <w:gridSpan w:val="3"/>
            <w:vAlign w:val="center"/>
          </w:tcPr>
          <w:p w14:paraId="5BB1AE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sz w:val="18"/>
              </w:rPr>
              <w:t>Rough</w:t>
            </w:r>
          </w:p>
        </w:tc>
      </w:tr>
      <w:tr w:rsidR="00A84A53" w:rsidRPr="00A84A53" w14:paraId="25385219" w14:textId="77777777" w:rsidTr="00607795">
        <w:trPr>
          <w:cantSplit/>
          <w:trHeight w:val="136"/>
          <w:jc w:val="center"/>
        </w:trPr>
        <w:tc>
          <w:tcPr>
            <w:tcW w:w="3694" w:type="dxa"/>
            <w:gridSpan w:val="2"/>
            <w:tcBorders>
              <w:left w:val="single" w:sz="4" w:space="0" w:color="auto"/>
              <w:bottom w:val="single" w:sz="4" w:space="0" w:color="auto"/>
            </w:tcBorders>
          </w:tcPr>
          <w:p w14:paraId="4C3CD8E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DMRS to SSS</w:t>
            </w:r>
          </w:p>
        </w:tc>
        <w:tc>
          <w:tcPr>
            <w:tcW w:w="740" w:type="dxa"/>
            <w:tcBorders>
              <w:bottom w:val="single" w:sz="4" w:space="0" w:color="auto"/>
            </w:tcBorders>
          </w:tcPr>
          <w:p w14:paraId="555A33A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tcBorders>
              <w:bottom w:val="single" w:sz="4" w:space="0" w:color="auto"/>
            </w:tcBorders>
          </w:tcPr>
          <w:p w14:paraId="007C01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c>
          <w:tcPr>
            <w:tcW w:w="2220" w:type="dxa"/>
            <w:gridSpan w:val="3"/>
            <w:vMerge w:val="restart"/>
            <w:vAlign w:val="center"/>
          </w:tcPr>
          <w:p w14:paraId="3064C7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r>
      <w:tr w:rsidR="00A84A53" w:rsidRPr="00A84A53" w14:paraId="3FB1DA5A" w14:textId="77777777" w:rsidTr="00607795">
        <w:trPr>
          <w:cantSplit/>
          <w:trHeight w:val="136"/>
          <w:jc w:val="center"/>
        </w:trPr>
        <w:tc>
          <w:tcPr>
            <w:tcW w:w="3694" w:type="dxa"/>
            <w:gridSpan w:val="2"/>
            <w:tcBorders>
              <w:left w:val="single" w:sz="4" w:space="0" w:color="auto"/>
              <w:bottom w:val="single" w:sz="4" w:space="0" w:color="auto"/>
            </w:tcBorders>
          </w:tcPr>
          <w:p w14:paraId="7CB259E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to PDCCH DMRS</w:t>
            </w:r>
          </w:p>
        </w:tc>
        <w:tc>
          <w:tcPr>
            <w:tcW w:w="740" w:type="dxa"/>
            <w:tcBorders>
              <w:bottom w:val="single" w:sz="4" w:space="0" w:color="auto"/>
            </w:tcBorders>
          </w:tcPr>
          <w:p w14:paraId="612F68F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tcBorders>
              <w:bottom w:val="nil"/>
            </w:tcBorders>
          </w:tcPr>
          <w:p w14:paraId="72DB9C6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vAlign w:val="center"/>
          </w:tcPr>
          <w:p w14:paraId="6E0B39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444BB074" w14:textId="77777777" w:rsidTr="00607795">
        <w:trPr>
          <w:cantSplit/>
          <w:trHeight w:val="145"/>
          <w:jc w:val="center"/>
        </w:trPr>
        <w:tc>
          <w:tcPr>
            <w:tcW w:w="3694" w:type="dxa"/>
            <w:gridSpan w:val="2"/>
            <w:tcBorders>
              <w:left w:val="single" w:sz="4" w:space="0" w:color="auto"/>
              <w:bottom w:val="single" w:sz="4" w:space="0" w:color="auto"/>
            </w:tcBorders>
          </w:tcPr>
          <w:p w14:paraId="2512837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DMRS to SSS</w:t>
            </w:r>
          </w:p>
        </w:tc>
        <w:tc>
          <w:tcPr>
            <w:tcW w:w="740" w:type="dxa"/>
            <w:tcBorders>
              <w:bottom w:val="single" w:sz="4" w:space="0" w:color="auto"/>
            </w:tcBorders>
          </w:tcPr>
          <w:p w14:paraId="52494A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val="restart"/>
            <w:tcBorders>
              <w:top w:val="nil"/>
            </w:tcBorders>
            <w:vAlign w:val="center"/>
          </w:tcPr>
          <w:p w14:paraId="60B1C4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c>
          <w:tcPr>
            <w:tcW w:w="2220" w:type="dxa"/>
            <w:gridSpan w:val="3"/>
            <w:vMerge/>
          </w:tcPr>
          <w:p w14:paraId="1EDAA0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087D073F" w14:textId="77777777" w:rsidTr="00607795">
        <w:trPr>
          <w:cantSplit/>
          <w:trHeight w:val="145"/>
          <w:jc w:val="center"/>
        </w:trPr>
        <w:tc>
          <w:tcPr>
            <w:tcW w:w="3694" w:type="dxa"/>
            <w:gridSpan w:val="2"/>
            <w:tcBorders>
              <w:left w:val="single" w:sz="4" w:space="0" w:color="auto"/>
              <w:bottom w:val="single" w:sz="4" w:space="0" w:color="auto"/>
            </w:tcBorders>
          </w:tcPr>
          <w:p w14:paraId="26BD323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to PBCH DMRS</w:t>
            </w:r>
          </w:p>
        </w:tc>
        <w:tc>
          <w:tcPr>
            <w:tcW w:w="740" w:type="dxa"/>
            <w:tcBorders>
              <w:bottom w:val="single" w:sz="4" w:space="0" w:color="auto"/>
            </w:tcBorders>
          </w:tcPr>
          <w:p w14:paraId="433BA31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61EDB8D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77DA30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5B2AB04D" w14:textId="77777777" w:rsidTr="00607795">
        <w:trPr>
          <w:cantSplit/>
          <w:trHeight w:val="136"/>
          <w:jc w:val="center"/>
        </w:trPr>
        <w:tc>
          <w:tcPr>
            <w:tcW w:w="3694" w:type="dxa"/>
            <w:gridSpan w:val="2"/>
            <w:tcBorders>
              <w:left w:val="single" w:sz="4" w:space="0" w:color="auto"/>
              <w:bottom w:val="single" w:sz="4" w:space="0" w:color="auto"/>
            </w:tcBorders>
          </w:tcPr>
          <w:p w14:paraId="3F8BB1C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PSS to SSS</w:t>
            </w:r>
          </w:p>
        </w:tc>
        <w:tc>
          <w:tcPr>
            <w:tcW w:w="740" w:type="dxa"/>
            <w:tcBorders>
              <w:bottom w:val="single" w:sz="4" w:space="0" w:color="auto"/>
            </w:tcBorders>
          </w:tcPr>
          <w:p w14:paraId="6D2F50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4B2922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041956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5FC25C53" w14:textId="77777777" w:rsidTr="00607795">
        <w:trPr>
          <w:cantSplit/>
          <w:trHeight w:val="136"/>
          <w:jc w:val="center"/>
        </w:trPr>
        <w:tc>
          <w:tcPr>
            <w:tcW w:w="3694" w:type="dxa"/>
            <w:gridSpan w:val="2"/>
            <w:tcBorders>
              <w:left w:val="single" w:sz="4" w:space="0" w:color="auto"/>
              <w:bottom w:val="single" w:sz="4" w:space="0" w:color="auto"/>
            </w:tcBorders>
          </w:tcPr>
          <w:p w14:paraId="0FBA610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 xml:space="preserve">EPRE ratio of PDSCH DMRS to SSS </w:t>
            </w:r>
          </w:p>
        </w:tc>
        <w:tc>
          <w:tcPr>
            <w:tcW w:w="740" w:type="dxa"/>
            <w:tcBorders>
              <w:bottom w:val="single" w:sz="4" w:space="0" w:color="auto"/>
            </w:tcBorders>
          </w:tcPr>
          <w:p w14:paraId="7C280D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2799B7F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4F3282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65FE1510" w14:textId="77777777" w:rsidTr="00607795">
        <w:trPr>
          <w:cantSplit/>
          <w:trHeight w:val="136"/>
          <w:jc w:val="center"/>
        </w:trPr>
        <w:tc>
          <w:tcPr>
            <w:tcW w:w="3694" w:type="dxa"/>
            <w:gridSpan w:val="2"/>
            <w:tcBorders>
              <w:left w:val="single" w:sz="4" w:space="0" w:color="auto"/>
              <w:bottom w:val="single" w:sz="4" w:space="0" w:color="auto"/>
            </w:tcBorders>
          </w:tcPr>
          <w:p w14:paraId="3E5CB5F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szCs w:val="16"/>
                <w:lang w:eastAsia="ja-JP"/>
              </w:rPr>
              <w:t>EPRE ratio of PDSCH to PDSCH DMRS</w:t>
            </w:r>
          </w:p>
        </w:tc>
        <w:tc>
          <w:tcPr>
            <w:tcW w:w="740" w:type="dxa"/>
            <w:tcBorders>
              <w:bottom w:val="single" w:sz="4" w:space="0" w:color="auto"/>
            </w:tcBorders>
          </w:tcPr>
          <w:p w14:paraId="05BEA2F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dB</w:t>
            </w:r>
          </w:p>
        </w:tc>
        <w:tc>
          <w:tcPr>
            <w:tcW w:w="2220" w:type="dxa"/>
            <w:gridSpan w:val="3"/>
            <w:vMerge/>
          </w:tcPr>
          <w:p w14:paraId="7D7DF7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6485398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0BDC01B4" w14:textId="77777777" w:rsidTr="00607795">
        <w:trPr>
          <w:cantSplit/>
          <w:trHeight w:val="136"/>
          <w:jc w:val="center"/>
        </w:trPr>
        <w:tc>
          <w:tcPr>
            <w:tcW w:w="3694" w:type="dxa"/>
            <w:gridSpan w:val="2"/>
            <w:tcBorders>
              <w:left w:val="single" w:sz="4" w:space="0" w:color="auto"/>
              <w:bottom w:val="single" w:sz="4" w:space="0" w:color="auto"/>
            </w:tcBorders>
          </w:tcPr>
          <w:p w14:paraId="5F7AF92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szCs w:val="16"/>
                <w:lang w:eastAsia="ja-JP"/>
              </w:rPr>
              <w:t>EPRE ratio of OCNG DMRS to SSS</w:t>
            </w:r>
          </w:p>
        </w:tc>
        <w:tc>
          <w:tcPr>
            <w:tcW w:w="740" w:type="dxa"/>
            <w:tcBorders>
              <w:bottom w:val="single" w:sz="4" w:space="0" w:color="auto"/>
            </w:tcBorders>
          </w:tcPr>
          <w:p w14:paraId="0BB52E0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dB</w:t>
            </w:r>
          </w:p>
        </w:tc>
        <w:tc>
          <w:tcPr>
            <w:tcW w:w="2220" w:type="dxa"/>
            <w:gridSpan w:val="3"/>
            <w:vMerge/>
          </w:tcPr>
          <w:p w14:paraId="40B47D3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673589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63B05DAD" w14:textId="77777777" w:rsidTr="00607795">
        <w:trPr>
          <w:cantSplit/>
          <w:trHeight w:val="136"/>
          <w:jc w:val="center"/>
        </w:trPr>
        <w:tc>
          <w:tcPr>
            <w:tcW w:w="3694" w:type="dxa"/>
            <w:gridSpan w:val="2"/>
            <w:tcBorders>
              <w:left w:val="single" w:sz="4" w:space="0" w:color="auto"/>
              <w:bottom w:val="single" w:sz="4" w:space="0" w:color="auto"/>
            </w:tcBorders>
            <w:vAlign w:val="center"/>
          </w:tcPr>
          <w:p w14:paraId="123A0A0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OCNG to OCNG DMRS</w:t>
            </w:r>
          </w:p>
        </w:tc>
        <w:tc>
          <w:tcPr>
            <w:tcW w:w="740" w:type="dxa"/>
            <w:tcBorders>
              <w:bottom w:val="single" w:sz="4" w:space="0" w:color="auto"/>
            </w:tcBorders>
          </w:tcPr>
          <w:p w14:paraId="579F1B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Merge/>
          </w:tcPr>
          <w:p w14:paraId="0DDE05F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Merge/>
          </w:tcPr>
          <w:p w14:paraId="19977D5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7CB1BC91" w14:textId="77777777" w:rsidTr="00607795">
        <w:trPr>
          <w:cantSplit/>
          <w:trHeight w:val="149"/>
          <w:jc w:val="center"/>
        </w:trPr>
        <w:tc>
          <w:tcPr>
            <w:tcW w:w="1918" w:type="dxa"/>
            <w:vAlign w:val="center"/>
          </w:tcPr>
          <w:p w14:paraId="0006A55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SNR on RLM-RS1</w:t>
            </w:r>
          </w:p>
        </w:tc>
        <w:tc>
          <w:tcPr>
            <w:tcW w:w="1776" w:type="dxa"/>
          </w:tcPr>
          <w:p w14:paraId="1A01DF3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40" w:type="dxa"/>
          </w:tcPr>
          <w:p w14:paraId="54DDD87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740" w:type="dxa"/>
          </w:tcPr>
          <w:p w14:paraId="5DC6224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roofErr w:type="gramStart"/>
            <w:r w:rsidRPr="00A84A53">
              <w:rPr>
                <w:rFonts w:ascii="Arial" w:eastAsia="Times New Roman" w:hAnsi="Arial"/>
                <w:sz w:val="18"/>
                <w:vertAlign w:val="superscript"/>
              </w:rPr>
              <w:t>Note  11</w:t>
            </w:r>
            <w:proofErr w:type="gramEnd"/>
          </w:p>
        </w:tc>
        <w:tc>
          <w:tcPr>
            <w:tcW w:w="740" w:type="dxa"/>
          </w:tcPr>
          <w:p w14:paraId="151E6F7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-3.9</w:t>
            </w:r>
            <w:proofErr w:type="gramStart"/>
            <w:r w:rsidRPr="00A84A53">
              <w:rPr>
                <w:rFonts w:ascii="Arial" w:eastAsia="Times New Roman" w:hAnsi="Arial"/>
                <w:sz w:val="18"/>
                <w:vertAlign w:val="superscript"/>
              </w:rPr>
              <w:t>Note  11</w:t>
            </w:r>
            <w:proofErr w:type="gramEnd"/>
          </w:p>
        </w:tc>
        <w:tc>
          <w:tcPr>
            <w:tcW w:w="740" w:type="dxa"/>
          </w:tcPr>
          <w:p w14:paraId="4BA5ED8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2220" w:type="dxa"/>
            <w:gridSpan w:val="3"/>
            <w:vMerge/>
          </w:tcPr>
          <w:p w14:paraId="37957B8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4D8AB0B4" w14:textId="77777777" w:rsidTr="00607795">
        <w:trPr>
          <w:cantSplit/>
          <w:trHeight w:val="199"/>
          <w:jc w:val="center"/>
        </w:trPr>
        <w:tc>
          <w:tcPr>
            <w:tcW w:w="1918" w:type="dxa"/>
            <w:vAlign w:val="center"/>
          </w:tcPr>
          <w:p w14:paraId="499BF98A"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r w:rsidRPr="00A84A53">
              <w:rPr>
                <w:rFonts w:ascii="Arial" w:eastAsia="Times New Roman" w:hAnsi="Arial"/>
                <w:sz w:val="18"/>
              </w:rPr>
              <w:t>SNR on RLM-RS2</w:t>
            </w:r>
          </w:p>
        </w:tc>
        <w:tc>
          <w:tcPr>
            <w:tcW w:w="1776" w:type="dxa"/>
          </w:tcPr>
          <w:p w14:paraId="7FC10E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40" w:type="dxa"/>
          </w:tcPr>
          <w:p w14:paraId="2C564F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220" w:type="dxa"/>
            <w:gridSpan w:val="3"/>
            <w:vAlign w:val="center"/>
          </w:tcPr>
          <w:p w14:paraId="0642CBC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c>
          <w:tcPr>
            <w:tcW w:w="740" w:type="dxa"/>
          </w:tcPr>
          <w:p w14:paraId="4B9103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roofErr w:type="gramStart"/>
            <w:r w:rsidRPr="00A84A53">
              <w:rPr>
                <w:rFonts w:ascii="Arial" w:eastAsia="Times New Roman" w:hAnsi="Arial"/>
                <w:sz w:val="18"/>
                <w:vertAlign w:val="superscript"/>
              </w:rPr>
              <w:t>Note  11</w:t>
            </w:r>
            <w:proofErr w:type="gramEnd"/>
          </w:p>
        </w:tc>
        <w:tc>
          <w:tcPr>
            <w:tcW w:w="740" w:type="dxa"/>
          </w:tcPr>
          <w:p w14:paraId="154FE15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740" w:type="dxa"/>
          </w:tcPr>
          <w:p w14:paraId="34842BA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r>
      <w:tr w:rsidR="00A84A53" w:rsidRPr="00A84A53" w14:paraId="74E15195" w14:textId="77777777" w:rsidTr="00607795">
        <w:trPr>
          <w:cantSplit/>
          <w:trHeight w:val="153"/>
          <w:jc w:val="center"/>
        </w:trPr>
        <w:tc>
          <w:tcPr>
            <w:tcW w:w="1918" w:type="dxa"/>
          </w:tcPr>
          <w:p w14:paraId="5CA9D4D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position w:val="-12"/>
                <w:sz w:val="18"/>
              </w:rPr>
              <w:object w:dxaOrig="420" w:dyaOrig="360" w14:anchorId="6A0EB47F">
                <v:shape id="_x0000_i1029" type="#_x0000_t75" style="width:24.75pt;height:27pt" o:ole="" fillcolor="window">
                  <v:imagedata r:id="rId16" o:title=""/>
                </v:shape>
                <o:OLEObject Type="Embed" ProgID="Equation.3" ShapeID="_x0000_i1029" DrawAspect="Content" ObjectID="_1792566044" r:id="rId23"/>
              </w:object>
            </w:r>
          </w:p>
        </w:tc>
        <w:tc>
          <w:tcPr>
            <w:tcW w:w="1776" w:type="dxa"/>
          </w:tcPr>
          <w:p w14:paraId="7A5701B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40" w:type="dxa"/>
          </w:tcPr>
          <w:p w14:paraId="76E999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dBm/</w:t>
            </w:r>
            <w:r w:rsidRPr="00A84A53">
              <w:rPr>
                <w:rFonts w:ascii="Arial" w:eastAsia="Times New Roman" w:hAnsi="Arial"/>
                <w:sz w:val="18"/>
              </w:rPr>
              <w:br/>
              <w:t>15kHz</w:t>
            </w:r>
          </w:p>
        </w:tc>
        <w:tc>
          <w:tcPr>
            <w:tcW w:w="2220" w:type="dxa"/>
            <w:gridSpan w:val="3"/>
            <w:vAlign w:val="center"/>
          </w:tcPr>
          <w:p w14:paraId="7AB2C36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c>
          <w:tcPr>
            <w:tcW w:w="2220" w:type="dxa"/>
            <w:gridSpan w:val="3"/>
            <w:vAlign w:val="center"/>
          </w:tcPr>
          <w:p w14:paraId="36FF22A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r>
      <w:tr w:rsidR="00A84A53" w:rsidRPr="00A84A53" w14:paraId="64462F3E" w14:textId="77777777" w:rsidTr="00607795">
        <w:trPr>
          <w:cantSplit/>
          <w:trHeight w:val="168"/>
          <w:jc w:val="center"/>
        </w:trPr>
        <w:tc>
          <w:tcPr>
            <w:tcW w:w="3694" w:type="dxa"/>
            <w:gridSpan w:val="2"/>
          </w:tcPr>
          <w:p w14:paraId="0303B7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Propagation condition</w:t>
            </w:r>
          </w:p>
        </w:tc>
        <w:tc>
          <w:tcPr>
            <w:tcW w:w="740" w:type="dxa"/>
          </w:tcPr>
          <w:p w14:paraId="4092DD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220" w:type="dxa"/>
            <w:gridSpan w:val="3"/>
            <w:vAlign w:val="center"/>
          </w:tcPr>
          <w:p w14:paraId="5D452E5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c>
          <w:tcPr>
            <w:tcW w:w="2220" w:type="dxa"/>
            <w:gridSpan w:val="3"/>
            <w:vAlign w:val="center"/>
          </w:tcPr>
          <w:p w14:paraId="420F694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r>
      <w:tr w:rsidR="00A84A53" w:rsidRPr="00A84A53" w14:paraId="3E74B9FE" w14:textId="77777777" w:rsidTr="00607795">
        <w:trPr>
          <w:cantSplit/>
          <w:trHeight w:val="168"/>
          <w:jc w:val="center"/>
        </w:trPr>
        <w:tc>
          <w:tcPr>
            <w:tcW w:w="8874" w:type="dxa"/>
            <w:gridSpan w:val="9"/>
          </w:tcPr>
          <w:p w14:paraId="738F39A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OCNG shall be used such that the resources in Cell 2 are fully allocated and a constant total transmitted power spectral density is achieved for all OFDM symbols.</w:t>
            </w:r>
          </w:p>
          <w:p w14:paraId="58A4D872"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2:</w:t>
            </w:r>
            <w:r w:rsidRPr="00A84A53">
              <w:rPr>
                <w:rFonts w:ascii="Arial" w:eastAsia="Times New Roman" w:hAnsi="Arial"/>
                <w:sz w:val="18"/>
              </w:rPr>
              <w:tab/>
              <w:t>The uplink resources for CSI reporting are assigned to the UE prior to the start of time period T1.</w:t>
            </w:r>
          </w:p>
          <w:p w14:paraId="4710809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3:</w:t>
            </w:r>
            <w:r w:rsidRPr="00A84A53">
              <w:rPr>
                <w:rFonts w:ascii="Arial" w:eastAsia="Times New Roman" w:hAnsi="Arial"/>
                <w:sz w:val="18"/>
              </w:rPr>
              <w:tab/>
              <w:t xml:space="preserve">NZP CSI-RS resource set configuration for CSI reporting </w:t>
            </w:r>
            <w:proofErr w:type="gramStart"/>
            <w:r w:rsidRPr="00A84A53">
              <w:rPr>
                <w:rFonts w:ascii="Arial" w:eastAsia="Times New Roman" w:hAnsi="Arial"/>
                <w:sz w:val="18"/>
              </w:rPr>
              <w:t>are</w:t>
            </w:r>
            <w:proofErr w:type="gramEnd"/>
            <w:r w:rsidRPr="00A84A53">
              <w:rPr>
                <w:rFonts w:ascii="Arial" w:eastAsia="Times New Roman" w:hAnsi="Arial"/>
                <w:sz w:val="18"/>
              </w:rPr>
              <w:t xml:space="preserve"> assigned to the UE prior to the start of time period T1.</w:t>
            </w:r>
          </w:p>
          <w:p w14:paraId="5F218E92"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4:</w:t>
            </w:r>
            <w:r w:rsidRPr="00A84A53">
              <w:rPr>
                <w:rFonts w:ascii="Arial" w:eastAsia="Times New Roman" w:hAnsi="Arial"/>
                <w:sz w:val="18"/>
              </w:rPr>
              <w:tab/>
              <w:t>Measurement gap configuration is assigned to the UE prior to the start of time period T1.</w:t>
            </w:r>
          </w:p>
          <w:p w14:paraId="25676AF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5:</w:t>
            </w:r>
            <w:r w:rsidRPr="00A84A53">
              <w:rPr>
                <w:rFonts w:ascii="Arial" w:eastAsia="Times New Roman" w:hAnsi="Arial"/>
                <w:sz w:val="18"/>
              </w:rPr>
              <w:tab/>
              <w:t>The timers and layer 3 filtering related parameters are configured prior to the start of time period T1.</w:t>
            </w:r>
          </w:p>
          <w:p w14:paraId="0B7EEC6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6:</w:t>
            </w:r>
            <w:r w:rsidRPr="00A84A53">
              <w:rPr>
                <w:rFonts w:ascii="Arial" w:eastAsia="Times New Roman" w:hAnsi="Arial"/>
                <w:sz w:val="18"/>
              </w:rPr>
              <w:tab/>
              <w:t>The signal contains PDCCH for UEs other than the device under test as part of OCNG.</w:t>
            </w:r>
          </w:p>
          <w:p w14:paraId="1F401C7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7:</w:t>
            </w:r>
            <w:r w:rsidRPr="00A84A53">
              <w:rPr>
                <w:rFonts w:ascii="Arial" w:eastAsia="Times New Roman" w:hAnsi="Arial"/>
                <w:sz w:val="18"/>
              </w:rPr>
              <w:tab/>
              <w:t xml:space="preserve">SNR levels correspond to the signal to noise ratio over the SSS </w:t>
            </w:r>
            <w:proofErr w:type="spellStart"/>
            <w:r w:rsidRPr="00A84A53">
              <w:rPr>
                <w:rFonts w:ascii="Arial" w:eastAsia="Times New Roman" w:hAnsi="Arial"/>
                <w:sz w:val="18"/>
              </w:rPr>
              <w:t>REs.</w:t>
            </w:r>
            <w:proofErr w:type="spellEnd"/>
          </w:p>
          <w:p w14:paraId="79919E8E"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8:</w:t>
            </w:r>
            <w:r w:rsidRPr="00A84A53">
              <w:rPr>
                <w:rFonts w:ascii="Arial" w:eastAsia="Times New Roman" w:hAnsi="Arial"/>
                <w:sz w:val="18"/>
              </w:rPr>
              <w:tab/>
              <w:t>The SNR in time periods T1, T2 and T3 is denoted as SNR1, SNR2 and SNR3 respectively in figure 5.5.1.5.4-1.</w:t>
            </w:r>
          </w:p>
          <w:p w14:paraId="627CA1CC"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A84A53">
              <w:rPr>
                <w:rFonts w:ascii="Arial" w:eastAsia="Times New Roman" w:hAnsi="Arial"/>
                <w:sz w:val="18"/>
              </w:rPr>
              <w:t>Note 9:</w:t>
            </w:r>
            <w:r w:rsidRPr="00A84A53">
              <w:rPr>
                <w:rFonts w:ascii="Arial" w:eastAsia="MS Mincho" w:hAnsi="Arial"/>
                <w:snapToGrid w:val="0"/>
                <w:sz w:val="18"/>
              </w:rPr>
              <w:tab/>
            </w:r>
            <w:r w:rsidRPr="00A84A53">
              <w:rPr>
                <w:rFonts w:ascii="Arial" w:eastAsia="Times New Roman" w:hAnsi="Arial"/>
                <w:sz w:val="18"/>
              </w:rPr>
              <w:t>The SNR values are specified for testing a UE which supports 2RX on at least one band. For testing of a UE which supports 4RX on all bands, the SNR during T3 is TS 38.133 [6] A.3.6</w:t>
            </w:r>
            <w:r w:rsidRPr="00A84A53">
              <w:rPr>
                <w:rFonts w:ascii="Arial" w:eastAsia="Times New Roman" w:hAnsi="Arial"/>
                <w:snapToGrid w:val="0"/>
                <w:sz w:val="18"/>
              </w:rPr>
              <w:t>.</w:t>
            </w:r>
          </w:p>
          <w:p w14:paraId="625804D2"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A84A53">
              <w:rPr>
                <w:rFonts w:ascii="Arial" w:eastAsia="Times New Roman" w:hAnsi="Arial" w:cs="Arial"/>
                <w:sz w:val="18"/>
              </w:rPr>
              <w:t xml:space="preserve">Note </w:t>
            </w:r>
            <w:r w:rsidRPr="00A84A53">
              <w:rPr>
                <w:rFonts w:ascii="Arial" w:eastAsia="Times New Roman" w:hAnsi="Arial" w:cs="Arial"/>
                <w:sz w:val="18"/>
                <w:lang w:eastAsia="zh-CN"/>
              </w:rPr>
              <w:t>10</w:t>
            </w:r>
            <w:r w:rsidRPr="00A84A53">
              <w:rPr>
                <w:rFonts w:ascii="Arial" w:eastAsia="Times New Roman" w:hAnsi="Arial" w:cs="Arial"/>
                <w:sz w:val="18"/>
              </w:rPr>
              <w:t>:</w:t>
            </w:r>
            <w:r w:rsidRPr="00A84A53">
              <w:rPr>
                <w:rFonts w:ascii="Arial" w:eastAsia="Times New Roman" w:hAnsi="Arial" w:cs="Arial"/>
                <w:sz w:val="18"/>
              </w:rPr>
              <w:tab/>
              <w:t>Information about types of UE beam is given in TS 38.133 [6] B.2.1.3, and does not limit UE implementation or test system implementation</w:t>
            </w:r>
          </w:p>
          <w:p w14:paraId="65BDD3D7"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11:</w:t>
            </w:r>
            <w:r w:rsidRPr="00A84A53">
              <w:rPr>
                <w:rFonts w:ascii="Arial" w:eastAsia="Times New Roman" w:hAnsi="Arial"/>
                <w:sz w:val="18"/>
              </w:rPr>
              <w:tab/>
              <w:t>This value allows up to 1dB degradation from applied SNR to UE baseband</w:t>
            </w:r>
          </w:p>
        </w:tc>
      </w:tr>
    </w:tbl>
    <w:p w14:paraId="1F102BC7" w14:textId="77777777" w:rsidR="00A84A53" w:rsidRPr="00A84A53" w:rsidRDefault="00A84A53" w:rsidP="00A84A53">
      <w:pPr>
        <w:overflowPunct w:val="0"/>
        <w:autoSpaceDE w:val="0"/>
        <w:autoSpaceDN w:val="0"/>
        <w:adjustRightInd w:val="0"/>
        <w:textAlignment w:val="baseline"/>
        <w:rPr>
          <w:rFonts w:eastAsia="Times New Roman"/>
        </w:rPr>
      </w:pPr>
    </w:p>
    <w:p w14:paraId="4A6C375A" w14:textId="77777777" w:rsidR="00A84A53" w:rsidRPr="00A84A53" w:rsidRDefault="00A84A53" w:rsidP="00A84A53">
      <w:pPr>
        <w:overflowPunct w:val="0"/>
        <w:autoSpaceDE w:val="0"/>
        <w:autoSpaceDN w:val="0"/>
        <w:adjustRightInd w:val="0"/>
        <w:textAlignment w:val="baseline"/>
        <w:rPr>
          <w:rFonts w:eastAsia="Times New Roman"/>
          <w:lang w:eastAsia="ja-JP"/>
        </w:rPr>
      </w:pPr>
      <w:r w:rsidRPr="00A84A53">
        <w:rPr>
          <w:rFonts w:eastAsia="Times New Roman"/>
          <w:lang w:eastAsia="ja-JP"/>
        </w:rPr>
        <w:t>The UE behaviour in each test during time durations T1, T2 and T3 shall be as follows:</w:t>
      </w:r>
    </w:p>
    <w:p w14:paraId="34944B2B" w14:textId="77777777" w:rsidR="00A84A53" w:rsidRPr="00A84A53" w:rsidRDefault="00A84A53" w:rsidP="00A84A53">
      <w:pPr>
        <w:overflowPunct w:val="0"/>
        <w:autoSpaceDE w:val="0"/>
        <w:autoSpaceDN w:val="0"/>
        <w:adjustRightInd w:val="0"/>
        <w:textAlignment w:val="baseline"/>
        <w:rPr>
          <w:rFonts w:eastAsia="Times New Roman"/>
          <w:lang w:eastAsia="ja-JP"/>
        </w:rPr>
      </w:pPr>
      <w:r w:rsidRPr="00A84A53">
        <w:rPr>
          <w:rFonts w:eastAsia="Times New Roman"/>
          <w:lang w:eastAsia="ja-JP"/>
        </w:rPr>
        <w:t xml:space="preserve">During the period from time point A to time point B the UE shall transmit uplink signal </w:t>
      </w:r>
      <w:r w:rsidRPr="00A84A53">
        <w:rPr>
          <w:rFonts w:eastAsia="Times New Roman"/>
        </w:rPr>
        <w:t>in Cell 2 (</w:t>
      </w:r>
      <w:proofErr w:type="spellStart"/>
      <w:r w:rsidRPr="00A84A53">
        <w:rPr>
          <w:rFonts w:eastAsia="Times New Roman"/>
        </w:rPr>
        <w:t>PSCell</w:t>
      </w:r>
      <w:proofErr w:type="spellEnd"/>
      <w:r w:rsidRPr="00A84A53">
        <w:rPr>
          <w:rFonts w:eastAsia="Times New Roman"/>
        </w:rPr>
        <w:t xml:space="preserve">) </w:t>
      </w:r>
      <w:r w:rsidRPr="00A84A53">
        <w:rPr>
          <w:rFonts w:eastAsia="Times New Roman"/>
          <w:lang w:eastAsia="ja-JP"/>
        </w:rPr>
        <w:t xml:space="preserve">at least in all uplink slots configured for CSI transmission </w:t>
      </w:r>
      <w:proofErr w:type="gramStart"/>
      <w:r w:rsidRPr="00A84A53">
        <w:rPr>
          <w:rFonts w:eastAsia="Times New Roman"/>
          <w:lang w:eastAsia="ja-JP"/>
        </w:rPr>
        <w:t>according</w:t>
      </w:r>
      <w:proofErr w:type="gramEnd"/>
      <w:r w:rsidRPr="00A84A53">
        <w:rPr>
          <w:rFonts w:eastAsia="Times New Roman"/>
          <w:lang w:eastAsia="ja-JP"/>
        </w:rPr>
        <w:t xml:space="preserve"> the configured periodic CSI reporting for Cell 2.</w:t>
      </w:r>
    </w:p>
    <w:p w14:paraId="3814716F" w14:textId="77777777" w:rsidR="00A84A53" w:rsidRPr="00A84A53" w:rsidRDefault="00A84A53" w:rsidP="00A84A53">
      <w:pPr>
        <w:overflowPunct w:val="0"/>
        <w:autoSpaceDE w:val="0"/>
        <w:autoSpaceDN w:val="0"/>
        <w:adjustRightInd w:val="0"/>
        <w:textAlignment w:val="baseline"/>
        <w:rPr>
          <w:rFonts w:eastAsia="Times New Roman"/>
          <w:lang w:eastAsia="ja-JP"/>
        </w:rPr>
      </w:pPr>
      <w:r w:rsidRPr="00A84A53">
        <w:rPr>
          <w:rFonts w:eastAsia="Times New Roman"/>
          <w:lang w:eastAsia="ja-JP"/>
        </w:rPr>
        <w:t xml:space="preserve">The UE shall stop transmitting uplink signal </w:t>
      </w:r>
      <w:r w:rsidRPr="00A84A53">
        <w:rPr>
          <w:rFonts w:eastAsia="Times New Roman"/>
        </w:rPr>
        <w:t>in Cell 2 (</w:t>
      </w:r>
      <w:proofErr w:type="spellStart"/>
      <w:r w:rsidRPr="00A84A53">
        <w:rPr>
          <w:rFonts w:eastAsia="Times New Roman"/>
        </w:rPr>
        <w:t>PSCell</w:t>
      </w:r>
      <w:proofErr w:type="spellEnd"/>
      <w:r w:rsidRPr="00A84A53">
        <w:rPr>
          <w:rFonts w:eastAsia="Times New Roman"/>
        </w:rPr>
        <w:t xml:space="preserve">) </w:t>
      </w:r>
      <w:r w:rsidRPr="00A84A53">
        <w:rPr>
          <w:rFonts w:eastAsia="Times New Roman"/>
          <w:lang w:eastAsia="ja-JP"/>
        </w:rPr>
        <w:t xml:space="preserve">no later than time point C (D1 after the start of time duration T3) </w:t>
      </w:r>
      <w:r w:rsidRPr="00A84A53">
        <w:rPr>
          <w:rFonts w:eastAsia="Times New Roman"/>
        </w:rPr>
        <w:t xml:space="preserve">on the </w:t>
      </w:r>
      <w:proofErr w:type="spellStart"/>
      <w:r w:rsidRPr="00A84A53">
        <w:rPr>
          <w:rFonts w:eastAsia="Times New Roman"/>
        </w:rPr>
        <w:t>PSCell</w:t>
      </w:r>
      <w:proofErr w:type="spellEnd"/>
      <w:r w:rsidRPr="00A84A53">
        <w:rPr>
          <w:rFonts w:eastAsia="Times New Roman"/>
          <w:lang w:eastAsia="ja-JP"/>
        </w:rPr>
        <w:t>.</w:t>
      </w:r>
    </w:p>
    <w:p w14:paraId="03508DBD" w14:textId="77777777" w:rsidR="00A84A53" w:rsidRPr="00A84A53" w:rsidRDefault="00A84A53" w:rsidP="00A84A53">
      <w:pPr>
        <w:overflowPunct w:val="0"/>
        <w:autoSpaceDE w:val="0"/>
        <w:autoSpaceDN w:val="0"/>
        <w:adjustRightInd w:val="0"/>
        <w:textAlignment w:val="baseline"/>
        <w:rPr>
          <w:rFonts w:eastAsia="Times New Roman"/>
          <w:lang w:eastAsia="ja-JP"/>
        </w:rPr>
      </w:pPr>
      <w:r w:rsidRPr="00A84A53">
        <w:rPr>
          <w:rFonts w:eastAsia="Times New Roman"/>
          <w:lang w:eastAsia="ja-JP"/>
        </w:rPr>
        <w:t>The rate of correct events observed during repeated tests shall be at least 90% with a confidence level of 95%.</w:t>
      </w:r>
    </w:p>
    <w:p w14:paraId="445A3A0A"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84A53">
        <w:rPr>
          <w:rFonts w:ascii="Arial" w:eastAsia="Times New Roman" w:hAnsi="Arial"/>
          <w:sz w:val="24"/>
        </w:rPr>
        <w:t>5.5.1.6</w:t>
      </w:r>
      <w:r w:rsidRPr="00A84A53">
        <w:rPr>
          <w:rFonts w:ascii="Arial" w:eastAsia="Times New Roman" w:hAnsi="Arial"/>
          <w:sz w:val="24"/>
        </w:rPr>
        <w:tab/>
        <w:t xml:space="preserve">EN-DC FR2 radio link monitoring in-sync test for </w:t>
      </w:r>
      <w:proofErr w:type="spellStart"/>
      <w:r w:rsidRPr="00A84A53">
        <w:rPr>
          <w:rFonts w:ascii="Arial" w:eastAsia="Times New Roman" w:hAnsi="Arial"/>
          <w:sz w:val="24"/>
        </w:rPr>
        <w:t>PSCell</w:t>
      </w:r>
      <w:proofErr w:type="spellEnd"/>
      <w:r w:rsidRPr="00A84A53">
        <w:rPr>
          <w:rFonts w:ascii="Arial" w:eastAsia="Times New Roman" w:hAnsi="Arial"/>
          <w:sz w:val="24"/>
        </w:rPr>
        <w:t xml:space="preserve"> configured with CSI-RS-based RLM RS in non-DRX mode</w:t>
      </w:r>
    </w:p>
    <w:p w14:paraId="54717C2F"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Editor's note: This test case is incomplete. The following aspects are either missing or TBD</w:t>
      </w:r>
    </w:p>
    <w:p w14:paraId="20B5ECCB"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TT analysis is made at Test frequency f ≤ 40.8 GHz</w:t>
      </w:r>
    </w:p>
    <w:p w14:paraId="7E49F9CA"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rPr>
      </w:pPr>
      <w:r w:rsidRPr="00A84A53">
        <w:rPr>
          <w:rFonts w:eastAsia="Times New Roman"/>
          <w:color w:val="FF0000"/>
        </w:rPr>
        <w:t>- Connection diagram is TBD.</w:t>
      </w:r>
    </w:p>
    <w:p w14:paraId="7700B69C" w14:textId="1148A386" w:rsidR="00A84A53" w:rsidRPr="00A84A53" w:rsidDel="00A84A53" w:rsidRDefault="00A84A53" w:rsidP="00A84A53">
      <w:pPr>
        <w:keepLines/>
        <w:overflowPunct w:val="0"/>
        <w:autoSpaceDE w:val="0"/>
        <w:autoSpaceDN w:val="0"/>
        <w:adjustRightInd w:val="0"/>
        <w:ind w:left="1135" w:hanging="851"/>
        <w:textAlignment w:val="baseline"/>
        <w:rPr>
          <w:del w:id="34" w:author="Fernando Alonso Macias" w:date="2024-11-06T15:31:00Z" w16du:dateUtc="2024-11-06T23:31:00Z"/>
          <w:rFonts w:eastAsia="Times New Roman"/>
          <w:color w:val="FF0000"/>
        </w:rPr>
      </w:pPr>
      <w:del w:id="35" w:author="Fernando Alonso Macias" w:date="2024-11-06T15:31:00Z" w16du:dateUtc="2024-11-06T23:31:00Z">
        <w:r w:rsidRPr="00A84A53" w:rsidDel="00A84A53">
          <w:rPr>
            <w:rFonts w:eastAsia="Times New Roman"/>
            <w:color w:val="FF0000"/>
          </w:rPr>
          <w:delText>- Usage of 2 antenna ports in CSI-RS 3.1 TDD implies SS transmitting signal on both polarizations. Potential signal imbalance impact to the test verdict is under investigation</w:delText>
        </w:r>
      </w:del>
    </w:p>
    <w:p w14:paraId="716A852A"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lastRenderedPageBreak/>
        <w:t>5.5.1.6.1</w:t>
      </w:r>
      <w:r w:rsidRPr="00A84A53">
        <w:rPr>
          <w:rFonts w:ascii="Arial" w:eastAsia="Times New Roman" w:hAnsi="Arial"/>
        </w:rPr>
        <w:tab/>
        <w:t>Test purpose</w:t>
      </w:r>
    </w:p>
    <w:p w14:paraId="1E839E43"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 purpose of this test is to verify that the UE properly detects the in-sync for the purpose of monitoring downlink CSI-RS based radio link quality of the </w:t>
      </w:r>
      <w:proofErr w:type="spellStart"/>
      <w:r w:rsidRPr="00A84A53">
        <w:rPr>
          <w:rFonts w:eastAsia="Times New Roman"/>
        </w:rPr>
        <w:t>PSCell</w:t>
      </w:r>
      <w:proofErr w:type="spellEnd"/>
      <w:r w:rsidRPr="00A84A53">
        <w:rPr>
          <w:rFonts w:eastAsia="Times New Roman"/>
        </w:rPr>
        <w:t xml:space="preserve"> when no DRX is used. This test will partly verify the FR2 TDD </w:t>
      </w:r>
      <w:proofErr w:type="spellStart"/>
      <w:r w:rsidRPr="00A84A53">
        <w:rPr>
          <w:rFonts w:eastAsia="Times New Roman"/>
        </w:rPr>
        <w:t>PSCell</w:t>
      </w:r>
      <w:proofErr w:type="spellEnd"/>
      <w:r w:rsidRPr="00A84A53">
        <w:rPr>
          <w:rFonts w:eastAsia="Times New Roman"/>
        </w:rPr>
        <w:t xml:space="preserve"> CSI-RS in-sync radio link monitoring requirements in TS 38.133 clause 8.1.</w:t>
      </w:r>
    </w:p>
    <w:p w14:paraId="3A5B2983"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5.5.1.6.2</w:t>
      </w:r>
      <w:r w:rsidRPr="00A84A53">
        <w:rPr>
          <w:rFonts w:ascii="Arial" w:eastAsia="Times New Roman" w:hAnsi="Arial"/>
        </w:rPr>
        <w:tab/>
        <w:t>Test applicability</w:t>
      </w:r>
    </w:p>
    <w:p w14:paraId="565450C5"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This test applies to all types of E-UTRA UE release 15 and forward supporting EN-DC and CSI-RS based RLM.</w:t>
      </w:r>
    </w:p>
    <w:p w14:paraId="7BAB68A9"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5.5.1.6.3</w:t>
      </w:r>
      <w:r w:rsidRPr="00A84A53">
        <w:rPr>
          <w:rFonts w:ascii="Arial" w:eastAsia="Times New Roman" w:hAnsi="Arial"/>
        </w:rPr>
        <w:tab/>
        <w:t>Minimum conformance requirements</w:t>
      </w:r>
    </w:p>
    <w:p w14:paraId="79DB0617"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minimum requirements are specified in clause 4.5.1.0.4. DRX configuration is not used for this test.</w:t>
      </w:r>
    </w:p>
    <w:p w14:paraId="6285935E"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The normative reference for this requirement is TS 38.133 [6] clause A.5.5.1.6.</w:t>
      </w:r>
    </w:p>
    <w:p w14:paraId="39737675"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5.5.1.6.4</w:t>
      </w:r>
      <w:r w:rsidRPr="00A84A53">
        <w:rPr>
          <w:rFonts w:ascii="Arial" w:eastAsia="Times New Roman" w:hAnsi="Arial"/>
        </w:rPr>
        <w:tab/>
        <w:t>Test description</w:t>
      </w:r>
    </w:p>
    <w:p w14:paraId="1D944344"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There are two cells configured in this test, the E-UTRA </w:t>
      </w:r>
      <w:proofErr w:type="spellStart"/>
      <w:r w:rsidRPr="00A84A53">
        <w:rPr>
          <w:rFonts w:eastAsia="Times New Roman"/>
        </w:rPr>
        <w:t>PCell</w:t>
      </w:r>
      <w:proofErr w:type="spellEnd"/>
      <w:r w:rsidRPr="00A84A53">
        <w:rPr>
          <w:rFonts w:eastAsia="Times New Roman"/>
        </w:rPr>
        <w:t xml:space="preserve"> and NR </w:t>
      </w:r>
      <w:proofErr w:type="spellStart"/>
      <w:r w:rsidRPr="00A84A53">
        <w:rPr>
          <w:rFonts w:eastAsia="Times New Roman"/>
        </w:rPr>
        <w:t>PSCell</w:t>
      </w:r>
      <w:proofErr w:type="spellEnd"/>
      <w:r w:rsidRPr="00A84A53">
        <w:rPr>
          <w:rFonts w:eastAsia="Times New Roman"/>
        </w:rPr>
        <w:t>. This test consists of five successive time periods, with time duration of T1, T2, T3, T4 and T5 respectively. Figure 5.5.1.6.4-1 shows the five different time durations and the corresponding variation of the downlink SNR in the active cell to emulate in-sync states.</w:t>
      </w:r>
    </w:p>
    <w:p w14:paraId="5BE55C98"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noProof/>
        </w:rPr>
        <w:drawing>
          <wp:inline distT="0" distB="0" distL="0" distR="0" wp14:anchorId="79BCEFD4" wp14:editId="60498436">
            <wp:extent cx="5237480" cy="2626360"/>
            <wp:effectExtent l="0" t="0" r="1270" b="2540"/>
            <wp:docPr id="253364397" name="Picture 253364397" descr="グラフ, 折れ線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グラフ, 折れ線グラフ, 箱ひげ図&#10;&#10;自動的に生成された説明"/>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p>
    <w:p w14:paraId="091E2BB5"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 ??" w:hAnsi="Arial"/>
          <w:b/>
        </w:rPr>
      </w:pPr>
      <w:r w:rsidRPr="00A84A53">
        <w:rPr>
          <w:rFonts w:ascii="Arial" w:eastAsia="Times New Roman" w:hAnsi="Arial"/>
          <w:b/>
        </w:rPr>
        <w:t>Figure 5.5.1.6.4-1: SNR variation for in-sync testing</w:t>
      </w:r>
    </w:p>
    <w:p w14:paraId="657F753A" w14:textId="77777777" w:rsidR="00A84A53" w:rsidRPr="00A84A53" w:rsidRDefault="00A84A53" w:rsidP="00A84A53">
      <w:pPr>
        <w:overflowPunct w:val="0"/>
        <w:autoSpaceDE w:val="0"/>
        <w:autoSpaceDN w:val="0"/>
        <w:adjustRightInd w:val="0"/>
        <w:textAlignment w:val="baseline"/>
        <w:rPr>
          <w:rFonts w:eastAsia="Times New Roman"/>
        </w:rPr>
      </w:pPr>
    </w:p>
    <w:p w14:paraId="65C10DE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5.5.1.6.4.1</w:t>
      </w:r>
      <w:r w:rsidRPr="00A84A53">
        <w:rPr>
          <w:rFonts w:ascii="Arial" w:eastAsia="Times New Roman" w:hAnsi="Arial"/>
        </w:rPr>
        <w:tab/>
        <w:t>Initial conditions</w:t>
      </w:r>
    </w:p>
    <w:p w14:paraId="3A4057D3"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Test 5.5.1.6 can be run in one of the configurations defined in Table 5.5.1.6.4.1-1.</w:t>
      </w:r>
    </w:p>
    <w:p w14:paraId="517616D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 xml:space="preserve">Table 5.5.1.6.4.1-1: Supported test configurations for FR2 </w:t>
      </w:r>
      <w:proofErr w:type="spellStart"/>
      <w:r w:rsidRPr="00A84A53">
        <w:rPr>
          <w:rFonts w:ascii="Arial" w:eastAsia="Times New Roma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84A53" w:rsidRPr="00A84A53" w14:paraId="39FA2630" w14:textId="77777777" w:rsidTr="00607795">
        <w:trPr>
          <w:jc w:val="center"/>
        </w:trPr>
        <w:tc>
          <w:tcPr>
            <w:tcW w:w="2265" w:type="dxa"/>
            <w:shd w:val="clear" w:color="auto" w:fill="auto"/>
          </w:tcPr>
          <w:p w14:paraId="3A57F4A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Configuration</w:t>
            </w:r>
          </w:p>
        </w:tc>
        <w:tc>
          <w:tcPr>
            <w:tcW w:w="6905" w:type="dxa"/>
            <w:shd w:val="clear" w:color="auto" w:fill="auto"/>
          </w:tcPr>
          <w:p w14:paraId="5B507DE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Description</w:t>
            </w:r>
          </w:p>
        </w:tc>
      </w:tr>
      <w:tr w:rsidR="00A84A53" w:rsidRPr="00A84A53" w14:paraId="3B4D1680" w14:textId="77777777" w:rsidTr="00607795">
        <w:trPr>
          <w:jc w:val="center"/>
        </w:trPr>
        <w:tc>
          <w:tcPr>
            <w:tcW w:w="2265" w:type="dxa"/>
            <w:shd w:val="clear" w:color="auto" w:fill="auto"/>
          </w:tcPr>
          <w:p w14:paraId="4C97C6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5.5.1.6-1</w:t>
            </w:r>
          </w:p>
        </w:tc>
        <w:tc>
          <w:tcPr>
            <w:tcW w:w="6905" w:type="dxa"/>
            <w:shd w:val="clear" w:color="auto" w:fill="auto"/>
          </w:tcPr>
          <w:p w14:paraId="759A4B7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LTE FDD, NR 120 kHz SSB SCS, 100 MHz bandwidth, TDD duplex mode</w:t>
            </w:r>
          </w:p>
        </w:tc>
      </w:tr>
      <w:tr w:rsidR="00A84A53" w:rsidRPr="00A84A53" w14:paraId="3D726E60" w14:textId="77777777" w:rsidTr="00607795">
        <w:trPr>
          <w:jc w:val="center"/>
        </w:trPr>
        <w:tc>
          <w:tcPr>
            <w:tcW w:w="2265" w:type="dxa"/>
            <w:shd w:val="clear" w:color="auto" w:fill="auto"/>
          </w:tcPr>
          <w:p w14:paraId="17650E6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5.5.1.6-2</w:t>
            </w:r>
          </w:p>
        </w:tc>
        <w:tc>
          <w:tcPr>
            <w:tcW w:w="6905" w:type="dxa"/>
            <w:shd w:val="clear" w:color="auto" w:fill="auto"/>
          </w:tcPr>
          <w:p w14:paraId="1AE77B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LTE TDD, NR 120 kHz SSB SCS, 100 MHz bandwidth, TDD duplex mode</w:t>
            </w:r>
          </w:p>
        </w:tc>
      </w:tr>
      <w:tr w:rsidR="00A84A53" w:rsidRPr="00A84A53" w14:paraId="49965894" w14:textId="77777777" w:rsidTr="00607795">
        <w:trPr>
          <w:jc w:val="center"/>
        </w:trPr>
        <w:tc>
          <w:tcPr>
            <w:tcW w:w="9170" w:type="dxa"/>
            <w:gridSpan w:val="2"/>
            <w:shd w:val="clear" w:color="auto" w:fill="auto"/>
          </w:tcPr>
          <w:p w14:paraId="6A012932"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w:t>
            </w:r>
            <w:r w:rsidRPr="00A84A53">
              <w:rPr>
                <w:rFonts w:ascii="Arial" w:eastAsia="Times New Roman" w:hAnsi="Arial"/>
                <w:sz w:val="18"/>
              </w:rPr>
              <w:tab/>
              <w:t>The UE is only required to pass in one of the supported test configurations in FR2</w:t>
            </w:r>
          </w:p>
        </w:tc>
      </w:tr>
    </w:tbl>
    <w:p w14:paraId="27D0F172" w14:textId="77777777" w:rsidR="00A84A53" w:rsidRPr="00A84A53" w:rsidRDefault="00A84A53" w:rsidP="00A84A53">
      <w:pPr>
        <w:overflowPunct w:val="0"/>
        <w:autoSpaceDE w:val="0"/>
        <w:autoSpaceDN w:val="0"/>
        <w:adjustRightInd w:val="0"/>
        <w:textAlignment w:val="baseline"/>
        <w:rPr>
          <w:rFonts w:eastAsia="Times New Roman"/>
        </w:rPr>
      </w:pPr>
    </w:p>
    <w:p w14:paraId="15CB676D"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Configure the test equipment and the DUT according to the parameters in Table 5.5.1.6.4.1-2</w:t>
      </w:r>
    </w:p>
    <w:p w14:paraId="374B7F3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4A53" w:rsidRPr="00A84A53" w14:paraId="501F1130" w14:textId="77777777" w:rsidTr="00607795">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65D1B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D588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86906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Comment</w:t>
            </w:r>
          </w:p>
        </w:tc>
      </w:tr>
      <w:tr w:rsidR="00A84A53" w:rsidRPr="00A84A53" w14:paraId="341B8C53"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52E34FA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73A51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092358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TS 38.508-1 [14] clause 4.1.</w:t>
            </w:r>
          </w:p>
        </w:tc>
      </w:tr>
      <w:tr w:rsidR="00A84A53" w:rsidRPr="00A84A53" w14:paraId="257D2177"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1FE32CB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38074E" w14:textId="3A7D1EE8"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Annex E, table E.</w:t>
            </w:r>
            <w:ins w:id="36" w:author="Fernando Alonso Macias" w:date="2024-11-06T15:31:00Z" w16du:dateUtc="2024-11-06T23:31:00Z">
              <w:r>
                <w:rPr>
                  <w:rFonts w:ascii="Arial" w:eastAsia="Times New Roman" w:hAnsi="Arial"/>
                  <w:sz w:val="18"/>
                </w:rPr>
                <w:t>3</w:t>
              </w:r>
            </w:ins>
            <w:del w:id="37" w:author="Fernando Alonso Macias" w:date="2024-11-06T15:31:00Z" w16du:dateUtc="2024-11-06T23:31:00Z">
              <w:r w:rsidRPr="00A84A53" w:rsidDel="00A84A53">
                <w:rPr>
                  <w:rFonts w:ascii="Arial" w:eastAsia="Times New Roman" w:hAnsi="Arial"/>
                  <w:sz w:val="18"/>
                </w:rPr>
                <w:delText>2</w:delText>
              </w:r>
            </w:del>
            <w:r w:rsidRPr="00A84A53">
              <w:rPr>
                <w:rFonts w:ascii="Arial" w:eastAsia="Times New Roman" w:hAnsi="Arial"/>
                <w:sz w:val="18"/>
              </w:rPr>
              <w:t>-1 and TS 38.508-1 [14] clause 4.3.1</w:t>
            </w:r>
            <w:r w:rsidRPr="00A84A53">
              <w:rPr>
                <w:rFonts w:ascii="Arial" w:eastAsia="Times New Roman" w:hAnsi="Arial"/>
                <w:sz w:val="18"/>
                <w:lang w:eastAsia="fr-FR"/>
              </w:rPr>
              <w:t xml:space="preserve"> for E-UTRA and 7.2.3 for NR</w:t>
            </w:r>
            <w:r w:rsidRPr="00A84A53">
              <w:rPr>
                <w:rFonts w:ascii="Arial" w:eastAsia="Times New Roman" w:hAnsi="Arial"/>
                <w:sz w:val="18"/>
              </w:rPr>
              <w:t>.</w:t>
            </w:r>
          </w:p>
        </w:tc>
      </w:tr>
      <w:tr w:rsidR="00A84A53" w:rsidRPr="00A84A53" w14:paraId="77242EBB"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C799BC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5B3C4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by the test configuration selected from Table 4.5.1.6.4.1-1.</w:t>
            </w:r>
          </w:p>
        </w:tc>
      </w:tr>
      <w:tr w:rsidR="00A84A53" w:rsidRPr="00A84A53" w14:paraId="568CFE60"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4221ABF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CE786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EDA2D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clause C.2.2.</w:t>
            </w:r>
          </w:p>
        </w:tc>
      </w:tr>
      <w:tr w:rsidR="00A84A53" w:rsidRPr="00A84A53" w14:paraId="4C1ED0EB" w14:textId="77777777" w:rsidTr="0060779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0794C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E338F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B0DF94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2121E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As specified in TS 38.508-1 [14] Annex A.</w:t>
            </w:r>
          </w:p>
        </w:tc>
      </w:tr>
      <w:tr w:rsidR="00A84A53" w:rsidRPr="00A84A53" w14:paraId="210229C8" w14:textId="77777777" w:rsidTr="0060779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41A914" w14:textId="77777777" w:rsidR="00A84A53" w:rsidRPr="00A84A53" w:rsidRDefault="00A84A53" w:rsidP="00A84A53">
            <w:pPr>
              <w:keepNext/>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004FB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DFEE51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A77361" w14:textId="77777777" w:rsidR="00A84A53" w:rsidRPr="00A84A53" w:rsidRDefault="00A84A53" w:rsidP="00A84A53">
            <w:pPr>
              <w:keepNext/>
              <w:spacing w:after="0"/>
              <w:textAlignment w:val="baseline"/>
              <w:rPr>
                <w:rFonts w:ascii="Arial" w:eastAsia="Times New Roman" w:hAnsi="Arial"/>
                <w:sz w:val="18"/>
              </w:rPr>
            </w:pPr>
          </w:p>
        </w:tc>
      </w:tr>
      <w:tr w:rsidR="00A84A53" w:rsidRPr="00A84A53" w14:paraId="0406376D" w14:textId="77777777" w:rsidTr="00607795">
        <w:trPr>
          <w:jc w:val="center"/>
        </w:trPr>
        <w:tc>
          <w:tcPr>
            <w:tcW w:w="1701" w:type="dxa"/>
            <w:tcBorders>
              <w:top w:val="single" w:sz="4" w:space="0" w:color="auto"/>
              <w:left w:val="single" w:sz="4" w:space="0" w:color="auto"/>
              <w:bottom w:val="single" w:sz="4" w:space="0" w:color="auto"/>
              <w:right w:val="single" w:sz="4" w:space="0" w:color="auto"/>
            </w:tcBorders>
            <w:hideMark/>
          </w:tcPr>
          <w:p w14:paraId="6B09937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6AB3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3D626D4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bl>
    <w:p w14:paraId="7D88F7C8" w14:textId="77777777" w:rsidR="00A84A53" w:rsidRPr="00A84A53" w:rsidRDefault="00A84A53" w:rsidP="00A84A53">
      <w:pPr>
        <w:overflowPunct w:val="0"/>
        <w:autoSpaceDE w:val="0"/>
        <w:autoSpaceDN w:val="0"/>
        <w:adjustRightInd w:val="0"/>
        <w:textAlignment w:val="baseline"/>
        <w:rPr>
          <w:rFonts w:eastAsia="Times New Roman"/>
        </w:rPr>
      </w:pPr>
    </w:p>
    <w:p w14:paraId="0A96B3CA"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1. </w:t>
      </w:r>
      <w:r w:rsidRPr="00A84A53">
        <w:rPr>
          <w:rFonts w:eastAsia="Times New Roman" w:cs="v4.2.0"/>
        </w:rPr>
        <w:t>The test parameters are given in Table 5.5.1.6.4.1-3 below.</w:t>
      </w:r>
    </w:p>
    <w:p w14:paraId="527BF0DF"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2. Message contents are defined in clause 5.5.1.6.4.3.</w:t>
      </w:r>
    </w:p>
    <w:p w14:paraId="77D48675"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t xml:space="preserve">3. There are two cells in the test, where Cell 1 is the E-UTRAN </w:t>
      </w:r>
      <w:proofErr w:type="spellStart"/>
      <w:r w:rsidRPr="00A84A53">
        <w:rPr>
          <w:rFonts w:eastAsia="Times New Roman"/>
        </w:rPr>
        <w:t>PCell</w:t>
      </w:r>
      <w:proofErr w:type="spellEnd"/>
      <w:r w:rsidRPr="00A84A53">
        <w:rPr>
          <w:rFonts w:eastAsia="Times New Roman"/>
        </w:rPr>
        <w:t xml:space="preserve"> on the E-UTRA carrier, and Cell 2 is the NR </w:t>
      </w:r>
      <w:proofErr w:type="spellStart"/>
      <w:r w:rsidRPr="00A84A53">
        <w:rPr>
          <w:rFonts w:eastAsia="Times New Roman"/>
        </w:rPr>
        <w:t>PSCell</w:t>
      </w:r>
      <w:proofErr w:type="spellEnd"/>
      <w:r w:rsidRPr="00A84A53">
        <w:rPr>
          <w:rFonts w:eastAsia="Times New Roman"/>
        </w:rPr>
        <w:t xml:space="preserve"> on the NR carrier. Cell 1 is the cell used for connection setup with the power level set according to TS 38.133 [6] Table A.6.1.1-1 for this test. Cell 2 is configured according to clause C.1.1 and C.1.2.</w:t>
      </w:r>
    </w:p>
    <w:p w14:paraId="2F37227A"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rPr>
      </w:pPr>
      <w:r w:rsidRPr="00A84A53">
        <w:rPr>
          <w:rFonts w:ascii="Arial" w:eastAsia="Times New Roman" w:hAnsi="Arial"/>
          <w:b/>
        </w:rPr>
        <w:t xml:space="preserve">Table 5.5.1.6.4.1-3: General test parameters for FR2 </w:t>
      </w:r>
      <w:proofErr w:type="spellStart"/>
      <w:r w:rsidRPr="00A84A53">
        <w:rPr>
          <w:rFonts w:ascii="Arial" w:eastAsia="Times New Roman" w:hAnsi="Arial"/>
          <w:b/>
        </w:rPr>
        <w:t>PSCell</w:t>
      </w:r>
      <w:proofErr w:type="spellEnd"/>
      <w:r w:rsidRPr="00A84A53">
        <w:rPr>
          <w:rFonts w:ascii="Arial" w:eastAsia="Times New Roman" w:hAnsi="Arial"/>
          <w:b/>
        </w:rPr>
        <w:t xml:space="preserve"> for CSI-RS in-sync testing in</w:t>
      </w:r>
      <w:r w:rsidRPr="00A84A53">
        <w:rPr>
          <w:rFonts w:ascii="Arial" w:eastAsia="Malgun Gothic" w:hAnsi="Arial"/>
          <w:b/>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2"/>
        <w:gridCol w:w="74"/>
        <w:gridCol w:w="1895"/>
        <w:gridCol w:w="1314"/>
        <w:gridCol w:w="3503"/>
      </w:tblGrid>
      <w:tr w:rsidR="00A84A53" w:rsidRPr="00A84A53" w14:paraId="1233F60B" w14:textId="77777777" w:rsidTr="00607795">
        <w:trPr>
          <w:tblHeader/>
          <w:jc w:val="center"/>
        </w:trPr>
        <w:tc>
          <w:tcPr>
            <w:tcW w:w="2202" w:type="pct"/>
            <w:gridSpan w:val="3"/>
            <w:tcBorders>
              <w:bottom w:val="nil"/>
            </w:tcBorders>
            <w:shd w:val="clear" w:color="auto" w:fill="auto"/>
          </w:tcPr>
          <w:p w14:paraId="7132726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763" w:type="pct"/>
            <w:tcBorders>
              <w:bottom w:val="nil"/>
            </w:tcBorders>
            <w:shd w:val="clear" w:color="auto" w:fill="auto"/>
          </w:tcPr>
          <w:p w14:paraId="375C536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2035" w:type="pct"/>
            <w:shd w:val="clear" w:color="auto" w:fill="auto"/>
          </w:tcPr>
          <w:p w14:paraId="6BF7884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Value</w:t>
            </w:r>
          </w:p>
        </w:tc>
      </w:tr>
      <w:tr w:rsidR="00A84A53" w:rsidRPr="00A84A53" w14:paraId="458D93EA" w14:textId="77777777" w:rsidTr="00607795">
        <w:trPr>
          <w:tblHeader/>
          <w:jc w:val="center"/>
        </w:trPr>
        <w:tc>
          <w:tcPr>
            <w:tcW w:w="2202" w:type="pct"/>
            <w:gridSpan w:val="3"/>
            <w:tcBorders>
              <w:top w:val="nil"/>
            </w:tcBorders>
            <w:shd w:val="clear" w:color="auto" w:fill="auto"/>
          </w:tcPr>
          <w:p w14:paraId="6E72CD5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p>
        </w:tc>
        <w:tc>
          <w:tcPr>
            <w:tcW w:w="763" w:type="pct"/>
            <w:tcBorders>
              <w:top w:val="nil"/>
            </w:tcBorders>
            <w:shd w:val="clear" w:color="auto" w:fill="auto"/>
          </w:tcPr>
          <w:p w14:paraId="453CC8D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p>
        </w:tc>
        <w:tc>
          <w:tcPr>
            <w:tcW w:w="2035" w:type="pct"/>
            <w:shd w:val="clear" w:color="auto" w:fill="auto"/>
          </w:tcPr>
          <w:p w14:paraId="47F2B81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1C2554B1" w14:textId="77777777" w:rsidTr="00607795">
        <w:trPr>
          <w:jc w:val="center"/>
        </w:trPr>
        <w:tc>
          <w:tcPr>
            <w:tcW w:w="2202" w:type="pct"/>
            <w:gridSpan w:val="3"/>
            <w:shd w:val="clear" w:color="auto" w:fill="auto"/>
          </w:tcPr>
          <w:p w14:paraId="6370430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E-UTRA </w:t>
            </w:r>
            <w:proofErr w:type="spellStart"/>
            <w:r w:rsidRPr="00A84A53">
              <w:rPr>
                <w:rFonts w:ascii="Arial" w:eastAsia="Times New Roman" w:hAnsi="Arial"/>
                <w:sz w:val="18"/>
              </w:rPr>
              <w:t>PCell</w:t>
            </w:r>
            <w:proofErr w:type="spellEnd"/>
            <w:r w:rsidRPr="00A84A53">
              <w:rPr>
                <w:rFonts w:ascii="Arial" w:eastAsia="Times New Roman" w:hAnsi="Arial"/>
                <w:sz w:val="18"/>
              </w:rPr>
              <w:t xml:space="preserve"> </w:t>
            </w:r>
          </w:p>
        </w:tc>
        <w:tc>
          <w:tcPr>
            <w:tcW w:w="763" w:type="pct"/>
            <w:shd w:val="clear" w:color="auto" w:fill="auto"/>
          </w:tcPr>
          <w:p w14:paraId="64C79D1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8E31EE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1</w:t>
            </w:r>
          </w:p>
        </w:tc>
      </w:tr>
      <w:tr w:rsidR="00A84A53" w:rsidRPr="00A84A53" w14:paraId="4AC91C6F" w14:textId="77777777" w:rsidTr="00607795">
        <w:trPr>
          <w:jc w:val="center"/>
        </w:trPr>
        <w:tc>
          <w:tcPr>
            <w:tcW w:w="2202" w:type="pct"/>
            <w:gridSpan w:val="3"/>
            <w:shd w:val="clear" w:color="auto" w:fill="auto"/>
          </w:tcPr>
          <w:p w14:paraId="5F2EDCC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E-UTRA RF Channel Number</w:t>
            </w:r>
          </w:p>
        </w:tc>
        <w:tc>
          <w:tcPr>
            <w:tcW w:w="763" w:type="pct"/>
            <w:shd w:val="clear" w:color="auto" w:fill="auto"/>
          </w:tcPr>
          <w:p w14:paraId="23D9576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3FBB7D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3B2FCDE5" w14:textId="77777777" w:rsidTr="00607795">
        <w:trPr>
          <w:jc w:val="center"/>
        </w:trPr>
        <w:tc>
          <w:tcPr>
            <w:tcW w:w="2202" w:type="pct"/>
            <w:gridSpan w:val="3"/>
            <w:shd w:val="clear" w:color="auto" w:fill="auto"/>
          </w:tcPr>
          <w:p w14:paraId="205499E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Active </w:t>
            </w:r>
            <w:proofErr w:type="spellStart"/>
            <w:r w:rsidRPr="00A84A53">
              <w:rPr>
                <w:rFonts w:ascii="Arial" w:eastAsia="Times New Roman" w:hAnsi="Arial"/>
                <w:sz w:val="18"/>
              </w:rPr>
              <w:t>PSCell</w:t>
            </w:r>
            <w:proofErr w:type="spellEnd"/>
          </w:p>
        </w:tc>
        <w:tc>
          <w:tcPr>
            <w:tcW w:w="763" w:type="pct"/>
            <w:shd w:val="clear" w:color="auto" w:fill="auto"/>
          </w:tcPr>
          <w:p w14:paraId="68A1FD8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98700A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Cell 2</w:t>
            </w:r>
          </w:p>
        </w:tc>
      </w:tr>
      <w:tr w:rsidR="00A84A53" w:rsidRPr="00A84A53" w14:paraId="3A249776" w14:textId="77777777" w:rsidTr="00607795">
        <w:trPr>
          <w:jc w:val="center"/>
        </w:trPr>
        <w:tc>
          <w:tcPr>
            <w:tcW w:w="2202" w:type="pct"/>
            <w:gridSpan w:val="3"/>
            <w:shd w:val="clear" w:color="auto" w:fill="auto"/>
          </w:tcPr>
          <w:p w14:paraId="33FAA6E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RF Channel Number</w:t>
            </w:r>
          </w:p>
        </w:tc>
        <w:tc>
          <w:tcPr>
            <w:tcW w:w="763" w:type="pct"/>
            <w:shd w:val="clear" w:color="auto" w:fill="auto"/>
          </w:tcPr>
          <w:p w14:paraId="31E0D3A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924F70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6671C523" w14:textId="77777777" w:rsidTr="00607795">
        <w:trPr>
          <w:jc w:val="center"/>
        </w:trPr>
        <w:tc>
          <w:tcPr>
            <w:tcW w:w="2202" w:type="pct"/>
            <w:gridSpan w:val="3"/>
            <w:shd w:val="clear" w:color="auto" w:fill="auto"/>
          </w:tcPr>
          <w:p w14:paraId="28D3694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Duplex Mode</w:t>
            </w:r>
          </w:p>
        </w:tc>
        <w:tc>
          <w:tcPr>
            <w:tcW w:w="763" w:type="pct"/>
            <w:tcBorders>
              <w:bottom w:val="single" w:sz="4" w:space="0" w:color="auto"/>
            </w:tcBorders>
            <w:shd w:val="clear" w:color="auto" w:fill="auto"/>
          </w:tcPr>
          <w:p w14:paraId="51799ED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41D012E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w:t>
            </w:r>
          </w:p>
        </w:tc>
      </w:tr>
      <w:tr w:rsidR="00A84A53" w:rsidRPr="00A84A53" w14:paraId="16E49E4C" w14:textId="77777777" w:rsidTr="00607795">
        <w:trPr>
          <w:jc w:val="center"/>
        </w:trPr>
        <w:tc>
          <w:tcPr>
            <w:tcW w:w="1101" w:type="pct"/>
            <w:gridSpan w:val="2"/>
            <w:shd w:val="clear" w:color="auto" w:fill="auto"/>
          </w:tcPr>
          <w:p w14:paraId="35A4C9C6"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BW</w:t>
            </w:r>
            <w:r w:rsidRPr="00A84A53">
              <w:rPr>
                <w:rFonts w:ascii="Arial" w:eastAsia="Times New Roman" w:hAnsi="Arial"/>
                <w:sz w:val="18"/>
                <w:vertAlign w:val="subscript"/>
              </w:rPr>
              <w:t>channel</w:t>
            </w:r>
            <w:proofErr w:type="spellEnd"/>
          </w:p>
        </w:tc>
        <w:tc>
          <w:tcPr>
            <w:tcW w:w="1101" w:type="pct"/>
            <w:shd w:val="clear" w:color="auto" w:fill="auto"/>
          </w:tcPr>
          <w:p w14:paraId="0DDD86A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tcBorders>
              <w:bottom w:val="single" w:sz="4" w:space="0" w:color="auto"/>
            </w:tcBorders>
            <w:shd w:val="clear" w:color="auto" w:fill="auto"/>
          </w:tcPr>
          <w:p w14:paraId="0683605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914328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100: </w:t>
            </w:r>
            <w:proofErr w:type="spellStart"/>
            <w:proofErr w:type="gramStart"/>
            <w:r w:rsidRPr="00A84A53">
              <w:rPr>
                <w:rFonts w:ascii="Arial" w:eastAsia="Times New Roman" w:hAnsi="Arial"/>
                <w:sz w:val="18"/>
              </w:rPr>
              <w:t>N</w:t>
            </w:r>
            <w:r w:rsidRPr="00A84A53">
              <w:rPr>
                <w:rFonts w:ascii="Arial" w:eastAsia="Times New Roman" w:hAnsi="Arial"/>
                <w:sz w:val="18"/>
                <w:vertAlign w:val="subscript"/>
              </w:rPr>
              <w:t>RB,c</w:t>
            </w:r>
            <w:proofErr w:type="spellEnd"/>
            <w:proofErr w:type="gramEnd"/>
            <w:r w:rsidRPr="00A84A53">
              <w:rPr>
                <w:rFonts w:ascii="Arial" w:eastAsia="Times New Roman" w:hAnsi="Arial"/>
                <w:sz w:val="18"/>
              </w:rPr>
              <w:t xml:space="preserve"> = 66</w:t>
            </w:r>
          </w:p>
        </w:tc>
      </w:tr>
      <w:tr w:rsidR="00A84A53" w:rsidRPr="00A84A53" w14:paraId="779DBACE" w14:textId="77777777" w:rsidTr="00607795">
        <w:trPr>
          <w:jc w:val="center"/>
        </w:trPr>
        <w:tc>
          <w:tcPr>
            <w:tcW w:w="1101" w:type="pct"/>
            <w:gridSpan w:val="2"/>
            <w:shd w:val="clear" w:color="auto" w:fill="auto"/>
          </w:tcPr>
          <w:p w14:paraId="5B99974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Data RBs allocated</w:t>
            </w:r>
          </w:p>
        </w:tc>
        <w:tc>
          <w:tcPr>
            <w:tcW w:w="1101" w:type="pct"/>
            <w:shd w:val="clear" w:color="auto" w:fill="auto"/>
          </w:tcPr>
          <w:p w14:paraId="2E4E996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tcBorders>
              <w:bottom w:val="single" w:sz="4" w:space="0" w:color="auto"/>
            </w:tcBorders>
            <w:shd w:val="clear" w:color="auto" w:fill="auto"/>
          </w:tcPr>
          <w:p w14:paraId="185FC6E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D5D840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24</w:t>
            </w:r>
          </w:p>
        </w:tc>
      </w:tr>
      <w:tr w:rsidR="00A84A53" w:rsidRPr="00A84A53" w14:paraId="158F70DB" w14:textId="77777777" w:rsidTr="00607795">
        <w:trPr>
          <w:jc w:val="center"/>
        </w:trPr>
        <w:tc>
          <w:tcPr>
            <w:tcW w:w="1101" w:type="pct"/>
            <w:gridSpan w:val="2"/>
            <w:shd w:val="clear" w:color="auto" w:fill="auto"/>
          </w:tcPr>
          <w:p w14:paraId="7914639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sz w:val="18"/>
              </w:rPr>
              <w:t>BW</w:t>
            </w:r>
            <w:r w:rsidRPr="00A84A53">
              <w:rPr>
                <w:rFonts w:ascii="Arial" w:eastAsia="Times New Roman" w:hAnsi="Arial"/>
                <w:sz w:val="18"/>
                <w:vertAlign w:val="subscript"/>
              </w:rPr>
              <w:t>occupied</w:t>
            </w:r>
            <w:proofErr w:type="spellEnd"/>
          </w:p>
        </w:tc>
        <w:tc>
          <w:tcPr>
            <w:tcW w:w="1101" w:type="pct"/>
            <w:shd w:val="clear" w:color="auto" w:fill="auto"/>
          </w:tcPr>
          <w:p w14:paraId="1E3ED57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tcBorders>
              <w:bottom w:val="single" w:sz="4" w:space="0" w:color="auto"/>
            </w:tcBorders>
            <w:shd w:val="clear" w:color="auto" w:fill="auto"/>
          </w:tcPr>
          <w:p w14:paraId="6B8FA55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0C80C6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24</w:t>
            </w:r>
          </w:p>
        </w:tc>
      </w:tr>
      <w:tr w:rsidR="00A84A53" w:rsidRPr="00A84A53" w14:paraId="07B6FC45" w14:textId="77777777" w:rsidTr="00607795">
        <w:trPr>
          <w:jc w:val="center"/>
        </w:trPr>
        <w:tc>
          <w:tcPr>
            <w:tcW w:w="1058" w:type="pct"/>
            <w:tcBorders>
              <w:bottom w:val="nil"/>
            </w:tcBorders>
            <w:shd w:val="clear" w:color="auto" w:fill="auto"/>
          </w:tcPr>
          <w:p w14:paraId="3AE93AF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TDD </w:t>
            </w:r>
          </w:p>
        </w:tc>
        <w:tc>
          <w:tcPr>
            <w:tcW w:w="1144" w:type="pct"/>
            <w:gridSpan w:val="2"/>
            <w:shd w:val="clear" w:color="auto" w:fill="auto"/>
          </w:tcPr>
          <w:p w14:paraId="20878D3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tcBorders>
              <w:bottom w:val="nil"/>
            </w:tcBorders>
            <w:shd w:val="clear" w:color="auto" w:fill="auto"/>
          </w:tcPr>
          <w:p w14:paraId="0B41BF7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45BFAF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TDDConf.3.1</w:t>
            </w:r>
          </w:p>
        </w:tc>
      </w:tr>
      <w:tr w:rsidR="00A84A53" w:rsidRPr="00A84A53" w14:paraId="17EEFACC" w14:textId="77777777" w:rsidTr="00607795">
        <w:trPr>
          <w:jc w:val="center"/>
        </w:trPr>
        <w:tc>
          <w:tcPr>
            <w:tcW w:w="1058" w:type="pct"/>
            <w:tcBorders>
              <w:top w:val="nil"/>
            </w:tcBorders>
            <w:shd w:val="clear" w:color="auto" w:fill="auto"/>
          </w:tcPr>
          <w:p w14:paraId="11F89B5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Configuration</w:t>
            </w:r>
          </w:p>
        </w:tc>
        <w:tc>
          <w:tcPr>
            <w:tcW w:w="1144" w:type="pct"/>
            <w:gridSpan w:val="2"/>
            <w:shd w:val="clear" w:color="auto" w:fill="auto"/>
          </w:tcPr>
          <w:p w14:paraId="096C1BE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tcBorders>
              <w:top w:val="nil"/>
            </w:tcBorders>
            <w:shd w:val="clear" w:color="auto" w:fill="auto"/>
          </w:tcPr>
          <w:p w14:paraId="1376D80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149D14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TDDConf.3.1</w:t>
            </w:r>
          </w:p>
        </w:tc>
      </w:tr>
      <w:tr w:rsidR="00A84A53" w:rsidRPr="00A84A53" w14:paraId="580E7CF9" w14:textId="77777777" w:rsidTr="00607795">
        <w:trPr>
          <w:jc w:val="center"/>
        </w:trPr>
        <w:tc>
          <w:tcPr>
            <w:tcW w:w="1058" w:type="pct"/>
            <w:shd w:val="clear" w:color="auto" w:fill="auto"/>
            <w:vAlign w:val="center"/>
          </w:tcPr>
          <w:p w14:paraId="461821B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DL initial BWP configuration</w:t>
            </w:r>
          </w:p>
        </w:tc>
        <w:tc>
          <w:tcPr>
            <w:tcW w:w="1144" w:type="pct"/>
            <w:gridSpan w:val="2"/>
            <w:shd w:val="clear" w:color="auto" w:fill="auto"/>
          </w:tcPr>
          <w:p w14:paraId="26D1B5B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shd w:val="clear" w:color="auto" w:fill="auto"/>
          </w:tcPr>
          <w:p w14:paraId="5634A6E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CF32CE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DLBWP.0.1</w:t>
            </w:r>
          </w:p>
        </w:tc>
      </w:tr>
      <w:tr w:rsidR="00A84A53" w:rsidRPr="00A84A53" w14:paraId="38BDBD40" w14:textId="77777777" w:rsidTr="00607795">
        <w:trPr>
          <w:jc w:val="center"/>
        </w:trPr>
        <w:tc>
          <w:tcPr>
            <w:tcW w:w="1058" w:type="pct"/>
            <w:shd w:val="clear" w:color="auto" w:fill="auto"/>
            <w:vAlign w:val="center"/>
          </w:tcPr>
          <w:p w14:paraId="3EDD3B3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DL dedicated BWP configuration</w:t>
            </w:r>
          </w:p>
        </w:tc>
        <w:tc>
          <w:tcPr>
            <w:tcW w:w="1144" w:type="pct"/>
            <w:gridSpan w:val="2"/>
            <w:shd w:val="clear" w:color="auto" w:fill="auto"/>
          </w:tcPr>
          <w:p w14:paraId="48368AB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shd w:val="clear" w:color="auto" w:fill="auto"/>
          </w:tcPr>
          <w:p w14:paraId="6F75975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D3B587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DLBWP.1.4</w:t>
            </w:r>
          </w:p>
        </w:tc>
      </w:tr>
      <w:tr w:rsidR="00A84A53" w:rsidRPr="00A84A53" w14:paraId="021A350E" w14:textId="77777777" w:rsidTr="00607795">
        <w:trPr>
          <w:jc w:val="center"/>
        </w:trPr>
        <w:tc>
          <w:tcPr>
            <w:tcW w:w="1058" w:type="pct"/>
            <w:shd w:val="clear" w:color="auto" w:fill="auto"/>
            <w:vAlign w:val="center"/>
          </w:tcPr>
          <w:p w14:paraId="621208E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UL initial BWP configuration</w:t>
            </w:r>
          </w:p>
        </w:tc>
        <w:tc>
          <w:tcPr>
            <w:tcW w:w="1144" w:type="pct"/>
            <w:gridSpan w:val="2"/>
            <w:shd w:val="clear" w:color="auto" w:fill="auto"/>
          </w:tcPr>
          <w:p w14:paraId="68ED73A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shd w:val="clear" w:color="auto" w:fill="auto"/>
          </w:tcPr>
          <w:p w14:paraId="787A4AF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69AF79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ULBWP.0.1</w:t>
            </w:r>
          </w:p>
        </w:tc>
      </w:tr>
      <w:tr w:rsidR="00A84A53" w:rsidRPr="00A84A53" w14:paraId="12E91061" w14:textId="77777777" w:rsidTr="00607795">
        <w:trPr>
          <w:jc w:val="center"/>
        </w:trPr>
        <w:tc>
          <w:tcPr>
            <w:tcW w:w="1058" w:type="pct"/>
            <w:tcBorders>
              <w:bottom w:val="single" w:sz="4" w:space="0" w:color="auto"/>
            </w:tcBorders>
            <w:shd w:val="clear" w:color="auto" w:fill="auto"/>
            <w:vAlign w:val="center"/>
          </w:tcPr>
          <w:p w14:paraId="4272069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UL dedicated BWP configuration</w:t>
            </w:r>
          </w:p>
        </w:tc>
        <w:tc>
          <w:tcPr>
            <w:tcW w:w="1144" w:type="pct"/>
            <w:gridSpan w:val="2"/>
            <w:shd w:val="clear" w:color="auto" w:fill="auto"/>
          </w:tcPr>
          <w:p w14:paraId="2B73CB0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tcBorders>
              <w:bottom w:val="single" w:sz="4" w:space="0" w:color="auto"/>
            </w:tcBorders>
            <w:shd w:val="clear" w:color="auto" w:fill="auto"/>
          </w:tcPr>
          <w:p w14:paraId="1440221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B6954D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ULBWP.1.4</w:t>
            </w:r>
          </w:p>
        </w:tc>
      </w:tr>
      <w:tr w:rsidR="00A84A53" w:rsidRPr="00A84A53" w14:paraId="2CA0628A" w14:textId="77777777" w:rsidTr="00607795">
        <w:trPr>
          <w:jc w:val="center"/>
        </w:trPr>
        <w:tc>
          <w:tcPr>
            <w:tcW w:w="1058" w:type="pct"/>
            <w:vMerge w:val="restart"/>
            <w:shd w:val="clear" w:color="auto" w:fill="auto"/>
            <w:vAlign w:val="center"/>
          </w:tcPr>
          <w:p w14:paraId="1226235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RMSI CORESET Reference Channel</w:t>
            </w:r>
          </w:p>
        </w:tc>
        <w:tc>
          <w:tcPr>
            <w:tcW w:w="1144" w:type="pct"/>
            <w:gridSpan w:val="2"/>
            <w:shd w:val="clear" w:color="auto" w:fill="auto"/>
          </w:tcPr>
          <w:p w14:paraId="5C26B31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vMerge w:val="restart"/>
            <w:shd w:val="clear" w:color="auto" w:fill="auto"/>
          </w:tcPr>
          <w:p w14:paraId="53B18E8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DB6106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CR.3.1 TDD</w:t>
            </w:r>
          </w:p>
        </w:tc>
      </w:tr>
      <w:tr w:rsidR="00A84A53" w:rsidRPr="00A84A53" w14:paraId="43AD2959" w14:textId="77777777" w:rsidTr="00607795">
        <w:trPr>
          <w:jc w:val="center"/>
        </w:trPr>
        <w:tc>
          <w:tcPr>
            <w:tcW w:w="1058" w:type="pct"/>
            <w:vMerge/>
            <w:tcBorders>
              <w:bottom w:val="single" w:sz="4" w:space="0" w:color="auto"/>
            </w:tcBorders>
            <w:shd w:val="clear" w:color="auto" w:fill="auto"/>
            <w:vAlign w:val="center"/>
          </w:tcPr>
          <w:p w14:paraId="1FF10C2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7D6CA4C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vMerge/>
            <w:tcBorders>
              <w:bottom w:val="single" w:sz="4" w:space="0" w:color="auto"/>
            </w:tcBorders>
            <w:shd w:val="clear" w:color="auto" w:fill="auto"/>
          </w:tcPr>
          <w:p w14:paraId="4BF9B03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44E9429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CR.3.1 TDD</w:t>
            </w:r>
          </w:p>
        </w:tc>
      </w:tr>
      <w:tr w:rsidR="00A84A53" w:rsidRPr="00A84A53" w14:paraId="0B6881C5" w14:textId="77777777" w:rsidTr="00607795">
        <w:trPr>
          <w:jc w:val="center"/>
        </w:trPr>
        <w:tc>
          <w:tcPr>
            <w:tcW w:w="1058" w:type="pct"/>
            <w:tcBorders>
              <w:bottom w:val="nil"/>
            </w:tcBorders>
            <w:shd w:val="clear" w:color="auto" w:fill="auto"/>
          </w:tcPr>
          <w:p w14:paraId="65180A8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Dedicated CORESET Reference </w:t>
            </w:r>
          </w:p>
        </w:tc>
        <w:tc>
          <w:tcPr>
            <w:tcW w:w="1144" w:type="pct"/>
            <w:gridSpan w:val="2"/>
            <w:shd w:val="clear" w:color="auto" w:fill="auto"/>
          </w:tcPr>
          <w:p w14:paraId="6658DD0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tcBorders>
              <w:bottom w:val="nil"/>
            </w:tcBorders>
            <w:shd w:val="clear" w:color="auto" w:fill="auto"/>
          </w:tcPr>
          <w:p w14:paraId="7A23EBF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4F1F88A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CCR.3.1 TDD</w:t>
            </w:r>
          </w:p>
          <w:p w14:paraId="07CAD56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CCR.3.3 TDD</w:t>
            </w:r>
          </w:p>
        </w:tc>
      </w:tr>
      <w:tr w:rsidR="00A84A53" w:rsidRPr="00A84A53" w14:paraId="38062581" w14:textId="77777777" w:rsidTr="00607795">
        <w:trPr>
          <w:jc w:val="center"/>
        </w:trPr>
        <w:tc>
          <w:tcPr>
            <w:tcW w:w="1058" w:type="pct"/>
            <w:tcBorders>
              <w:top w:val="nil"/>
              <w:bottom w:val="single" w:sz="4" w:space="0" w:color="auto"/>
            </w:tcBorders>
            <w:shd w:val="clear" w:color="auto" w:fill="auto"/>
          </w:tcPr>
          <w:p w14:paraId="4347176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Channel</w:t>
            </w:r>
          </w:p>
        </w:tc>
        <w:tc>
          <w:tcPr>
            <w:tcW w:w="1144" w:type="pct"/>
            <w:gridSpan w:val="2"/>
            <w:shd w:val="clear" w:color="auto" w:fill="auto"/>
          </w:tcPr>
          <w:p w14:paraId="19593358"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tcBorders>
              <w:top w:val="nil"/>
              <w:bottom w:val="single" w:sz="4" w:space="0" w:color="auto"/>
            </w:tcBorders>
            <w:shd w:val="clear" w:color="auto" w:fill="auto"/>
          </w:tcPr>
          <w:p w14:paraId="0E136C8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A37E57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CCR.3.1 TDD</w:t>
            </w:r>
          </w:p>
          <w:p w14:paraId="6D6ADF5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CCR.3.3 TDD</w:t>
            </w:r>
          </w:p>
        </w:tc>
      </w:tr>
      <w:tr w:rsidR="00A84A53" w:rsidRPr="00A84A53" w14:paraId="23DC0876" w14:textId="77777777" w:rsidTr="00607795">
        <w:trPr>
          <w:jc w:val="center"/>
        </w:trPr>
        <w:tc>
          <w:tcPr>
            <w:tcW w:w="1058" w:type="pct"/>
            <w:tcBorders>
              <w:bottom w:val="nil"/>
            </w:tcBorders>
            <w:shd w:val="clear" w:color="auto" w:fill="auto"/>
          </w:tcPr>
          <w:p w14:paraId="5ED9A21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SSB </w:t>
            </w:r>
          </w:p>
        </w:tc>
        <w:tc>
          <w:tcPr>
            <w:tcW w:w="1144" w:type="pct"/>
            <w:gridSpan w:val="2"/>
            <w:shd w:val="clear" w:color="auto" w:fill="auto"/>
          </w:tcPr>
          <w:p w14:paraId="5E2C89E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tcBorders>
              <w:bottom w:val="nil"/>
            </w:tcBorders>
            <w:shd w:val="clear" w:color="auto" w:fill="auto"/>
          </w:tcPr>
          <w:p w14:paraId="6DB411B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018009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SSB.1 FR2</w:t>
            </w:r>
          </w:p>
        </w:tc>
      </w:tr>
      <w:tr w:rsidR="00A84A53" w:rsidRPr="00A84A53" w14:paraId="6869BEC7" w14:textId="77777777" w:rsidTr="00607795">
        <w:trPr>
          <w:jc w:val="center"/>
        </w:trPr>
        <w:tc>
          <w:tcPr>
            <w:tcW w:w="1058" w:type="pct"/>
            <w:tcBorders>
              <w:top w:val="nil"/>
              <w:bottom w:val="single" w:sz="4" w:space="0" w:color="auto"/>
            </w:tcBorders>
            <w:shd w:val="clear" w:color="auto" w:fill="auto"/>
          </w:tcPr>
          <w:p w14:paraId="4B3D5BA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Configuration</w:t>
            </w:r>
          </w:p>
        </w:tc>
        <w:tc>
          <w:tcPr>
            <w:tcW w:w="1144" w:type="pct"/>
            <w:gridSpan w:val="2"/>
            <w:shd w:val="clear" w:color="auto" w:fill="auto"/>
          </w:tcPr>
          <w:p w14:paraId="0BF1E5C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tcBorders>
              <w:top w:val="nil"/>
              <w:bottom w:val="single" w:sz="4" w:space="0" w:color="auto"/>
            </w:tcBorders>
            <w:shd w:val="clear" w:color="auto" w:fill="auto"/>
          </w:tcPr>
          <w:p w14:paraId="5A0870B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0D8CE2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SSB.1 FR2</w:t>
            </w:r>
          </w:p>
        </w:tc>
      </w:tr>
      <w:tr w:rsidR="00A84A53" w:rsidRPr="00A84A53" w14:paraId="364D639D" w14:textId="77777777" w:rsidTr="00607795">
        <w:trPr>
          <w:jc w:val="center"/>
        </w:trPr>
        <w:tc>
          <w:tcPr>
            <w:tcW w:w="1058" w:type="pct"/>
            <w:tcBorders>
              <w:bottom w:val="nil"/>
            </w:tcBorders>
            <w:shd w:val="clear" w:color="auto" w:fill="auto"/>
          </w:tcPr>
          <w:p w14:paraId="3BC8C7D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SMTC </w:t>
            </w:r>
          </w:p>
        </w:tc>
        <w:tc>
          <w:tcPr>
            <w:tcW w:w="1144" w:type="pct"/>
            <w:gridSpan w:val="2"/>
            <w:shd w:val="clear" w:color="auto" w:fill="auto"/>
          </w:tcPr>
          <w:p w14:paraId="20A82E8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tcBorders>
              <w:bottom w:val="nil"/>
            </w:tcBorders>
            <w:shd w:val="clear" w:color="auto" w:fill="auto"/>
          </w:tcPr>
          <w:p w14:paraId="6F0D77D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2BC211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SMTC.1</w:t>
            </w:r>
          </w:p>
        </w:tc>
      </w:tr>
      <w:tr w:rsidR="00A84A53" w:rsidRPr="00A84A53" w14:paraId="124289D5" w14:textId="77777777" w:rsidTr="00607795">
        <w:trPr>
          <w:jc w:val="center"/>
        </w:trPr>
        <w:tc>
          <w:tcPr>
            <w:tcW w:w="1058" w:type="pct"/>
            <w:tcBorders>
              <w:top w:val="nil"/>
              <w:bottom w:val="single" w:sz="4" w:space="0" w:color="auto"/>
            </w:tcBorders>
            <w:shd w:val="clear" w:color="auto" w:fill="auto"/>
          </w:tcPr>
          <w:p w14:paraId="51F3612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Configuration</w:t>
            </w:r>
          </w:p>
        </w:tc>
        <w:tc>
          <w:tcPr>
            <w:tcW w:w="1144" w:type="pct"/>
            <w:gridSpan w:val="2"/>
            <w:shd w:val="clear" w:color="auto" w:fill="auto"/>
          </w:tcPr>
          <w:p w14:paraId="00E36E0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tcBorders>
              <w:top w:val="nil"/>
              <w:bottom w:val="single" w:sz="4" w:space="0" w:color="auto"/>
            </w:tcBorders>
            <w:shd w:val="clear" w:color="auto" w:fill="auto"/>
          </w:tcPr>
          <w:p w14:paraId="3000363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32BCC1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SMTC.1</w:t>
            </w:r>
          </w:p>
        </w:tc>
      </w:tr>
      <w:tr w:rsidR="00A84A53" w:rsidRPr="00A84A53" w14:paraId="0483F635" w14:textId="77777777" w:rsidTr="00607795">
        <w:trPr>
          <w:jc w:val="center"/>
        </w:trPr>
        <w:tc>
          <w:tcPr>
            <w:tcW w:w="1058" w:type="pct"/>
            <w:tcBorders>
              <w:top w:val="nil"/>
              <w:bottom w:val="nil"/>
            </w:tcBorders>
            <w:shd w:val="clear" w:color="auto" w:fill="auto"/>
          </w:tcPr>
          <w:p w14:paraId="1DAE73E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PDSCH/PDCCH </w:t>
            </w:r>
          </w:p>
        </w:tc>
        <w:tc>
          <w:tcPr>
            <w:tcW w:w="1144" w:type="pct"/>
            <w:gridSpan w:val="2"/>
            <w:shd w:val="clear" w:color="auto" w:fill="auto"/>
          </w:tcPr>
          <w:p w14:paraId="48A22E7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tcBorders>
              <w:top w:val="nil"/>
              <w:bottom w:val="nil"/>
            </w:tcBorders>
            <w:shd w:val="clear" w:color="auto" w:fill="auto"/>
          </w:tcPr>
          <w:p w14:paraId="10DE5C6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D8A7A55"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120 </w:t>
            </w:r>
            <w:proofErr w:type="spellStart"/>
            <w:r w:rsidRPr="00A84A53">
              <w:rPr>
                <w:rFonts w:ascii="Arial" w:eastAsia="Times New Roman" w:hAnsi="Arial"/>
                <w:sz w:val="18"/>
              </w:rPr>
              <w:t>KHz</w:t>
            </w:r>
            <w:proofErr w:type="spellEnd"/>
          </w:p>
        </w:tc>
      </w:tr>
      <w:tr w:rsidR="00A84A53" w:rsidRPr="00A84A53" w14:paraId="37589282" w14:textId="77777777" w:rsidTr="00607795">
        <w:trPr>
          <w:jc w:val="center"/>
        </w:trPr>
        <w:tc>
          <w:tcPr>
            <w:tcW w:w="1058" w:type="pct"/>
            <w:tcBorders>
              <w:top w:val="nil"/>
              <w:bottom w:val="single" w:sz="4" w:space="0" w:color="auto"/>
            </w:tcBorders>
            <w:shd w:val="clear" w:color="auto" w:fill="auto"/>
          </w:tcPr>
          <w:p w14:paraId="5589153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subcarrier spacing</w:t>
            </w:r>
          </w:p>
        </w:tc>
        <w:tc>
          <w:tcPr>
            <w:tcW w:w="1144" w:type="pct"/>
            <w:gridSpan w:val="2"/>
            <w:shd w:val="clear" w:color="auto" w:fill="auto"/>
          </w:tcPr>
          <w:p w14:paraId="070091A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tcBorders>
              <w:top w:val="nil"/>
              <w:bottom w:val="single" w:sz="4" w:space="0" w:color="auto"/>
            </w:tcBorders>
            <w:shd w:val="clear" w:color="auto" w:fill="auto"/>
          </w:tcPr>
          <w:p w14:paraId="3BE0EBB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EBEC35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 xml:space="preserve">120 </w:t>
            </w:r>
            <w:proofErr w:type="spellStart"/>
            <w:r w:rsidRPr="00A84A53">
              <w:rPr>
                <w:rFonts w:ascii="Arial" w:eastAsia="Times New Roman" w:hAnsi="Arial"/>
                <w:sz w:val="18"/>
              </w:rPr>
              <w:t>KHz</w:t>
            </w:r>
            <w:proofErr w:type="spellEnd"/>
          </w:p>
        </w:tc>
      </w:tr>
      <w:tr w:rsidR="00A84A53" w:rsidRPr="00A84A53" w14:paraId="1DFFCB21" w14:textId="77777777" w:rsidTr="00607795">
        <w:trPr>
          <w:jc w:val="center"/>
        </w:trPr>
        <w:tc>
          <w:tcPr>
            <w:tcW w:w="1058" w:type="pct"/>
            <w:shd w:val="clear" w:color="auto" w:fill="auto"/>
          </w:tcPr>
          <w:p w14:paraId="5BF95E0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CSI-RS for RLM</w:t>
            </w:r>
          </w:p>
        </w:tc>
        <w:tc>
          <w:tcPr>
            <w:tcW w:w="1144" w:type="pct"/>
            <w:gridSpan w:val="2"/>
            <w:shd w:val="clear" w:color="auto" w:fill="auto"/>
          </w:tcPr>
          <w:p w14:paraId="0898A2A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763" w:type="pct"/>
            <w:shd w:val="clear" w:color="auto" w:fill="auto"/>
          </w:tcPr>
          <w:p w14:paraId="62A4F3C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D27FC1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Resource #4 in TRS.2.1 TDD</w:t>
            </w:r>
          </w:p>
          <w:p w14:paraId="31FEFB6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Resource #4 in TRS.2.2 TDD</w:t>
            </w:r>
          </w:p>
        </w:tc>
      </w:tr>
      <w:tr w:rsidR="00A84A53" w:rsidRPr="00A84A53" w14:paraId="636D60A2" w14:textId="77777777" w:rsidTr="00607795">
        <w:trPr>
          <w:jc w:val="center"/>
        </w:trPr>
        <w:tc>
          <w:tcPr>
            <w:tcW w:w="2202" w:type="pct"/>
            <w:gridSpan w:val="3"/>
            <w:shd w:val="clear" w:color="auto" w:fill="auto"/>
          </w:tcPr>
          <w:p w14:paraId="79207E9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OCNG parameters</w:t>
            </w:r>
          </w:p>
        </w:tc>
        <w:tc>
          <w:tcPr>
            <w:tcW w:w="763" w:type="pct"/>
            <w:shd w:val="clear" w:color="auto" w:fill="auto"/>
          </w:tcPr>
          <w:p w14:paraId="6EA62DC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7836A53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OP.5</w:t>
            </w:r>
          </w:p>
        </w:tc>
      </w:tr>
      <w:tr w:rsidR="00A84A53" w:rsidRPr="00A84A53" w14:paraId="23DE30CA" w14:textId="77777777" w:rsidTr="00607795">
        <w:trPr>
          <w:jc w:val="center"/>
        </w:trPr>
        <w:tc>
          <w:tcPr>
            <w:tcW w:w="2202" w:type="pct"/>
            <w:gridSpan w:val="3"/>
            <w:shd w:val="clear" w:color="auto" w:fill="auto"/>
          </w:tcPr>
          <w:p w14:paraId="76211A7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TRS configuration</w:t>
            </w:r>
          </w:p>
        </w:tc>
        <w:tc>
          <w:tcPr>
            <w:tcW w:w="763" w:type="pct"/>
            <w:shd w:val="clear" w:color="auto" w:fill="auto"/>
          </w:tcPr>
          <w:p w14:paraId="6F012B7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AEE0F6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TRS.2.1 TDD</w:t>
            </w:r>
          </w:p>
          <w:p w14:paraId="39D10CA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TRS.2.2 TDD</w:t>
            </w:r>
          </w:p>
        </w:tc>
      </w:tr>
      <w:tr w:rsidR="00A84A53" w:rsidRPr="00A84A53" w14:paraId="394F1969" w14:textId="77777777" w:rsidTr="00607795">
        <w:trPr>
          <w:jc w:val="center"/>
        </w:trPr>
        <w:tc>
          <w:tcPr>
            <w:tcW w:w="2202" w:type="pct"/>
            <w:gridSpan w:val="3"/>
            <w:shd w:val="clear" w:color="auto" w:fill="auto"/>
          </w:tcPr>
          <w:p w14:paraId="1E0286FB"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TCI configuration for PDCCH#1/PDSCH</w:t>
            </w:r>
          </w:p>
        </w:tc>
        <w:tc>
          <w:tcPr>
            <w:tcW w:w="763" w:type="pct"/>
            <w:shd w:val="clear" w:color="auto" w:fill="auto"/>
          </w:tcPr>
          <w:p w14:paraId="62011D9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5FD995A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TCI.State.2</w:t>
            </w:r>
          </w:p>
        </w:tc>
      </w:tr>
      <w:tr w:rsidR="00A84A53" w:rsidRPr="00A84A53" w14:paraId="171C368B" w14:textId="77777777" w:rsidTr="00607795">
        <w:trPr>
          <w:jc w:val="center"/>
        </w:trPr>
        <w:tc>
          <w:tcPr>
            <w:tcW w:w="2202" w:type="pct"/>
            <w:gridSpan w:val="3"/>
            <w:shd w:val="clear" w:color="auto" w:fill="auto"/>
          </w:tcPr>
          <w:p w14:paraId="2A8EA0A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lastRenderedPageBreak/>
              <w:t>TCI configuration for PDCCH#2</w:t>
            </w:r>
          </w:p>
        </w:tc>
        <w:tc>
          <w:tcPr>
            <w:tcW w:w="763" w:type="pct"/>
            <w:shd w:val="clear" w:color="auto" w:fill="auto"/>
          </w:tcPr>
          <w:p w14:paraId="3CB5A91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023C3D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TCI.State.3</w:t>
            </w:r>
          </w:p>
        </w:tc>
      </w:tr>
      <w:tr w:rsidR="00A84A53" w:rsidRPr="00A84A53" w14:paraId="41F4C0B1" w14:textId="77777777" w:rsidTr="00607795">
        <w:trPr>
          <w:jc w:val="center"/>
        </w:trPr>
        <w:tc>
          <w:tcPr>
            <w:tcW w:w="2202" w:type="pct"/>
            <w:gridSpan w:val="3"/>
            <w:shd w:val="clear" w:color="auto" w:fill="auto"/>
          </w:tcPr>
          <w:p w14:paraId="3065318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CP length</w:t>
            </w:r>
          </w:p>
        </w:tc>
        <w:tc>
          <w:tcPr>
            <w:tcW w:w="763" w:type="pct"/>
            <w:shd w:val="clear" w:color="auto" w:fill="auto"/>
          </w:tcPr>
          <w:p w14:paraId="35293F3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A6AE58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Normal</w:t>
            </w:r>
          </w:p>
        </w:tc>
      </w:tr>
      <w:tr w:rsidR="00A84A53" w:rsidRPr="00A84A53" w14:paraId="3824FAE3" w14:textId="77777777" w:rsidTr="00607795">
        <w:trPr>
          <w:jc w:val="center"/>
        </w:trPr>
        <w:tc>
          <w:tcPr>
            <w:tcW w:w="1058" w:type="pct"/>
            <w:tcBorders>
              <w:bottom w:val="nil"/>
            </w:tcBorders>
            <w:shd w:val="clear" w:color="auto" w:fill="auto"/>
          </w:tcPr>
          <w:p w14:paraId="65910C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Out of sync </w:t>
            </w:r>
          </w:p>
        </w:tc>
        <w:tc>
          <w:tcPr>
            <w:tcW w:w="1144" w:type="pct"/>
            <w:gridSpan w:val="2"/>
            <w:shd w:val="clear" w:color="auto" w:fill="auto"/>
          </w:tcPr>
          <w:p w14:paraId="08A5381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DCI format</w:t>
            </w:r>
          </w:p>
        </w:tc>
        <w:tc>
          <w:tcPr>
            <w:tcW w:w="763" w:type="pct"/>
            <w:shd w:val="clear" w:color="auto" w:fill="auto"/>
          </w:tcPr>
          <w:p w14:paraId="4566A55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DE227F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1-0</w:t>
            </w:r>
          </w:p>
        </w:tc>
      </w:tr>
      <w:tr w:rsidR="00A84A53" w:rsidRPr="00A84A53" w14:paraId="3C5EBD7D" w14:textId="77777777" w:rsidTr="00607795">
        <w:trPr>
          <w:jc w:val="center"/>
        </w:trPr>
        <w:tc>
          <w:tcPr>
            <w:tcW w:w="1058" w:type="pct"/>
            <w:tcBorders>
              <w:top w:val="nil"/>
              <w:bottom w:val="nil"/>
            </w:tcBorders>
            <w:shd w:val="clear" w:color="auto" w:fill="auto"/>
          </w:tcPr>
          <w:p w14:paraId="7DB9B87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transmission parameters</w:t>
            </w:r>
          </w:p>
        </w:tc>
        <w:tc>
          <w:tcPr>
            <w:tcW w:w="1144" w:type="pct"/>
            <w:gridSpan w:val="2"/>
            <w:shd w:val="clear" w:color="auto" w:fill="auto"/>
          </w:tcPr>
          <w:p w14:paraId="58E6C3E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Number of Control OFDM symbols</w:t>
            </w:r>
          </w:p>
        </w:tc>
        <w:tc>
          <w:tcPr>
            <w:tcW w:w="763" w:type="pct"/>
            <w:shd w:val="clear" w:color="auto" w:fill="auto"/>
          </w:tcPr>
          <w:p w14:paraId="27F6A6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C55A31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0DF782F9" w14:textId="77777777" w:rsidTr="00607795">
        <w:trPr>
          <w:jc w:val="center"/>
        </w:trPr>
        <w:tc>
          <w:tcPr>
            <w:tcW w:w="1058" w:type="pct"/>
            <w:tcBorders>
              <w:top w:val="nil"/>
              <w:bottom w:val="nil"/>
            </w:tcBorders>
            <w:shd w:val="clear" w:color="auto" w:fill="auto"/>
          </w:tcPr>
          <w:p w14:paraId="19984239"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0131481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Aggregation level </w:t>
            </w:r>
          </w:p>
        </w:tc>
        <w:tc>
          <w:tcPr>
            <w:tcW w:w="763" w:type="pct"/>
            <w:shd w:val="clear" w:color="auto" w:fill="auto"/>
          </w:tcPr>
          <w:p w14:paraId="5AA6995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CCE</w:t>
            </w:r>
          </w:p>
        </w:tc>
        <w:tc>
          <w:tcPr>
            <w:tcW w:w="2035" w:type="pct"/>
            <w:shd w:val="clear" w:color="auto" w:fill="auto"/>
          </w:tcPr>
          <w:p w14:paraId="44550D9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8</w:t>
            </w:r>
          </w:p>
        </w:tc>
      </w:tr>
      <w:tr w:rsidR="00A84A53" w:rsidRPr="00A84A53" w14:paraId="4F1075B3" w14:textId="77777777" w:rsidTr="00607795">
        <w:trPr>
          <w:jc w:val="center"/>
        </w:trPr>
        <w:tc>
          <w:tcPr>
            <w:tcW w:w="1058" w:type="pct"/>
            <w:tcBorders>
              <w:top w:val="nil"/>
              <w:bottom w:val="nil"/>
            </w:tcBorders>
            <w:shd w:val="clear" w:color="auto" w:fill="auto"/>
          </w:tcPr>
          <w:p w14:paraId="6B683C8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18E62DF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RE energy to average CSI-RS RE energy</w:t>
            </w:r>
          </w:p>
        </w:tc>
        <w:tc>
          <w:tcPr>
            <w:tcW w:w="763" w:type="pct"/>
            <w:shd w:val="clear" w:color="auto" w:fill="auto"/>
          </w:tcPr>
          <w:p w14:paraId="517DC4A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035" w:type="pct"/>
            <w:shd w:val="clear" w:color="auto" w:fill="auto"/>
          </w:tcPr>
          <w:p w14:paraId="60EF154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7A0EFA43" w14:textId="77777777" w:rsidTr="00607795">
        <w:trPr>
          <w:jc w:val="center"/>
        </w:trPr>
        <w:tc>
          <w:tcPr>
            <w:tcW w:w="1058" w:type="pct"/>
            <w:tcBorders>
              <w:top w:val="nil"/>
              <w:bottom w:val="nil"/>
            </w:tcBorders>
            <w:shd w:val="clear" w:color="auto" w:fill="auto"/>
          </w:tcPr>
          <w:p w14:paraId="4580283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6094D90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DMRS energy to average CSI-RS RE energy</w:t>
            </w:r>
          </w:p>
        </w:tc>
        <w:tc>
          <w:tcPr>
            <w:tcW w:w="763" w:type="pct"/>
            <w:shd w:val="clear" w:color="auto" w:fill="auto"/>
          </w:tcPr>
          <w:p w14:paraId="4956706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035" w:type="pct"/>
            <w:shd w:val="clear" w:color="auto" w:fill="auto"/>
          </w:tcPr>
          <w:p w14:paraId="142211B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07E1F2A0" w14:textId="77777777" w:rsidTr="00607795">
        <w:trPr>
          <w:jc w:val="center"/>
        </w:trPr>
        <w:tc>
          <w:tcPr>
            <w:tcW w:w="1058" w:type="pct"/>
            <w:tcBorders>
              <w:top w:val="nil"/>
              <w:bottom w:val="nil"/>
            </w:tcBorders>
            <w:shd w:val="clear" w:color="auto" w:fill="auto"/>
          </w:tcPr>
          <w:p w14:paraId="2BA3D98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vAlign w:val="center"/>
          </w:tcPr>
          <w:p w14:paraId="47DD976A"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DMRS precoder granularity</w:t>
            </w:r>
          </w:p>
        </w:tc>
        <w:tc>
          <w:tcPr>
            <w:tcW w:w="763" w:type="pct"/>
            <w:shd w:val="clear" w:color="auto" w:fill="auto"/>
            <w:vAlign w:val="center"/>
          </w:tcPr>
          <w:p w14:paraId="1B06A94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6998041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REG bundle size</w:t>
            </w:r>
          </w:p>
        </w:tc>
      </w:tr>
      <w:tr w:rsidR="00A84A53" w:rsidRPr="00A84A53" w14:paraId="1EC3F7A1" w14:textId="77777777" w:rsidTr="00607795">
        <w:trPr>
          <w:jc w:val="center"/>
        </w:trPr>
        <w:tc>
          <w:tcPr>
            <w:tcW w:w="1058" w:type="pct"/>
            <w:tcBorders>
              <w:top w:val="nil"/>
              <w:bottom w:val="single" w:sz="4" w:space="0" w:color="auto"/>
            </w:tcBorders>
            <w:shd w:val="clear" w:color="auto" w:fill="auto"/>
          </w:tcPr>
          <w:p w14:paraId="022598C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vAlign w:val="center"/>
          </w:tcPr>
          <w:p w14:paraId="7763BE8B"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REG bundle size</w:t>
            </w:r>
          </w:p>
        </w:tc>
        <w:tc>
          <w:tcPr>
            <w:tcW w:w="763" w:type="pct"/>
            <w:shd w:val="clear" w:color="auto" w:fill="auto"/>
            <w:vAlign w:val="center"/>
          </w:tcPr>
          <w:p w14:paraId="4891E50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200C9BD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6</w:t>
            </w:r>
          </w:p>
        </w:tc>
      </w:tr>
      <w:tr w:rsidR="00A84A53" w:rsidRPr="00A84A53" w14:paraId="653A01E5" w14:textId="77777777" w:rsidTr="00607795">
        <w:trPr>
          <w:jc w:val="center"/>
        </w:trPr>
        <w:tc>
          <w:tcPr>
            <w:tcW w:w="1058" w:type="pct"/>
            <w:tcBorders>
              <w:bottom w:val="nil"/>
            </w:tcBorders>
            <w:shd w:val="clear" w:color="auto" w:fill="auto"/>
          </w:tcPr>
          <w:p w14:paraId="5EFF918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In sync </w:t>
            </w:r>
          </w:p>
        </w:tc>
        <w:tc>
          <w:tcPr>
            <w:tcW w:w="1144" w:type="pct"/>
            <w:gridSpan w:val="2"/>
            <w:shd w:val="clear" w:color="auto" w:fill="auto"/>
          </w:tcPr>
          <w:p w14:paraId="0D7E270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DCI format</w:t>
            </w:r>
          </w:p>
        </w:tc>
        <w:tc>
          <w:tcPr>
            <w:tcW w:w="763" w:type="pct"/>
            <w:shd w:val="clear" w:color="auto" w:fill="auto"/>
          </w:tcPr>
          <w:p w14:paraId="3BAB381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3293A55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1-0</w:t>
            </w:r>
          </w:p>
        </w:tc>
      </w:tr>
      <w:tr w:rsidR="00A84A53" w:rsidRPr="00A84A53" w14:paraId="5C1E5D56" w14:textId="77777777" w:rsidTr="00607795">
        <w:trPr>
          <w:jc w:val="center"/>
        </w:trPr>
        <w:tc>
          <w:tcPr>
            <w:tcW w:w="1058" w:type="pct"/>
            <w:tcBorders>
              <w:top w:val="nil"/>
              <w:bottom w:val="nil"/>
            </w:tcBorders>
            <w:shd w:val="clear" w:color="auto" w:fill="auto"/>
          </w:tcPr>
          <w:p w14:paraId="7D67967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transmission parameters</w:t>
            </w:r>
          </w:p>
        </w:tc>
        <w:tc>
          <w:tcPr>
            <w:tcW w:w="1144" w:type="pct"/>
            <w:gridSpan w:val="2"/>
            <w:shd w:val="clear" w:color="auto" w:fill="auto"/>
          </w:tcPr>
          <w:p w14:paraId="0A05339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Number of Control OFDM symbols</w:t>
            </w:r>
          </w:p>
        </w:tc>
        <w:tc>
          <w:tcPr>
            <w:tcW w:w="763" w:type="pct"/>
            <w:shd w:val="clear" w:color="auto" w:fill="auto"/>
          </w:tcPr>
          <w:p w14:paraId="049A182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269C7AC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2</w:t>
            </w:r>
          </w:p>
        </w:tc>
      </w:tr>
      <w:tr w:rsidR="00A84A53" w:rsidRPr="00A84A53" w14:paraId="5C8D5542" w14:textId="77777777" w:rsidTr="00607795">
        <w:trPr>
          <w:jc w:val="center"/>
        </w:trPr>
        <w:tc>
          <w:tcPr>
            <w:tcW w:w="1058" w:type="pct"/>
            <w:tcBorders>
              <w:top w:val="nil"/>
              <w:bottom w:val="nil"/>
            </w:tcBorders>
            <w:shd w:val="clear" w:color="auto" w:fill="auto"/>
          </w:tcPr>
          <w:p w14:paraId="13EF858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66E38634"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Aggregation level </w:t>
            </w:r>
          </w:p>
        </w:tc>
        <w:tc>
          <w:tcPr>
            <w:tcW w:w="763" w:type="pct"/>
            <w:shd w:val="clear" w:color="auto" w:fill="auto"/>
          </w:tcPr>
          <w:p w14:paraId="41A06F2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CCE</w:t>
            </w:r>
          </w:p>
        </w:tc>
        <w:tc>
          <w:tcPr>
            <w:tcW w:w="2035" w:type="pct"/>
            <w:shd w:val="clear" w:color="auto" w:fill="auto"/>
          </w:tcPr>
          <w:p w14:paraId="42D4109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w:t>
            </w:r>
          </w:p>
        </w:tc>
      </w:tr>
      <w:tr w:rsidR="00A84A53" w:rsidRPr="00A84A53" w14:paraId="2653AD9B" w14:textId="77777777" w:rsidTr="00607795">
        <w:trPr>
          <w:jc w:val="center"/>
        </w:trPr>
        <w:tc>
          <w:tcPr>
            <w:tcW w:w="1058" w:type="pct"/>
            <w:tcBorders>
              <w:top w:val="nil"/>
              <w:bottom w:val="nil"/>
            </w:tcBorders>
            <w:shd w:val="clear" w:color="auto" w:fill="auto"/>
          </w:tcPr>
          <w:p w14:paraId="350CAE1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427FEF3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RE energy to average CSI-RS RE energy</w:t>
            </w:r>
          </w:p>
        </w:tc>
        <w:tc>
          <w:tcPr>
            <w:tcW w:w="763" w:type="pct"/>
            <w:shd w:val="clear" w:color="auto" w:fill="auto"/>
          </w:tcPr>
          <w:p w14:paraId="4108EDA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035" w:type="pct"/>
            <w:shd w:val="clear" w:color="auto" w:fill="auto"/>
          </w:tcPr>
          <w:p w14:paraId="0E92870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r>
      <w:tr w:rsidR="00A84A53" w:rsidRPr="00A84A53" w14:paraId="0DBC539B" w14:textId="77777777" w:rsidTr="00607795">
        <w:trPr>
          <w:jc w:val="center"/>
        </w:trPr>
        <w:tc>
          <w:tcPr>
            <w:tcW w:w="1058" w:type="pct"/>
            <w:tcBorders>
              <w:top w:val="nil"/>
              <w:bottom w:val="nil"/>
            </w:tcBorders>
            <w:shd w:val="clear" w:color="auto" w:fill="auto"/>
          </w:tcPr>
          <w:p w14:paraId="7337C96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tcPr>
          <w:p w14:paraId="3E367A2A"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Ratio of hypothetical PDCCH DMRS energy to average CSI-RS RE energy</w:t>
            </w:r>
          </w:p>
        </w:tc>
        <w:tc>
          <w:tcPr>
            <w:tcW w:w="763" w:type="pct"/>
            <w:shd w:val="clear" w:color="auto" w:fill="auto"/>
          </w:tcPr>
          <w:p w14:paraId="4AF97FF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2035" w:type="pct"/>
            <w:shd w:val="clear" w:color="auto" w:fill="auto"/>
          </w:tcPr>
          <w:p w14:paraId="60ADFC7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r>
      <w:tr w:rsidR="00A84A53" w:rsidRPr="00A84A53" w14:paraId="22E15E63" w14:textId="77777777" w:rsidTr="00607795">
        <w:trPr>
          <w:jc w:val="center"/>
        </w:trPr>
        <w:tc>
          <w:tcPr>
            <w:tcW w:w="1058" w:type="pct"/>
            <w:tcBorders>
              <w:top w:val="nil"/>
              <w:bottom w:val="nil"/>
            </w:tcBorders>
            <w:shd w:val="clear" w:color="auto" w:fill="auto"/>
          </w:tcPr>
          <w:p w14:paraId="0CE00F05"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vAlign w:val="center"/>
          </w:tcPr>
          <w:p w14:paraId="0AACDEA7"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DMRS precoder granularity</w:t>
            </w:r>
          </w:p>
        </w:tc>
        <w:tc>
          <w:tcPr>
            <w:tcW w:w="763" w:type="pct"/>
            <w:shd w:val="clear" w:color="auto" w:fill="auto"/>
            <w:vAlign w:val="center"/>
          </w:tcPr>
          <w:p w14:paraId="24E66A1C"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36818BE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 ??" w:hAnsi="Arial"/>
                <w:sz w:val="18"/>
              </w:rPr>
              <w:t>REG bundle size</w:t>
            </w:r>
          </w:p>
        </w:tc>
      </w:tr>
      <w:tr w:rsidR="00A84A53" w:rsidRPr="00A84A53" w14:paraId="77293215" w14:textId="77777777" w:rsidTr="00607795">
        <w:trPr>
          <w:jc w:val="center"/>
        </w:trPr>
        <w:tc>
          <w:tcPr>
            <w:tcW w:w="1058" w:type="pct"/>
            <w:tcBorders>
              <w:top w:val="nil"/>
            </w:tcBorders>
            <w:shd w:val="clear" w:color="auto" w:fill="auto"/>
          </w:tcPr>
          <w:p w14:paraId="3AEEAF4B"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
        </w:tc>
        <w:tc>
          <w:tcPr>
            <w:tcW w:w="1144" w:type="pct"/>
            <w:gridSpan w:val="2"/>
            <w:shd w:val="clear" w:color="auto" w:fill="auto"/>
            <w:vAlign w:val="center"/>
          </w:tcPr>
          <w:p w14:paraId="71C793FB" w14:textId="77777777" w:rsidR="00A84A53" w:rsidRPr="00A84A53" w:rsidRDefault="00A84A53" w:rsidP="00A84A53">
            <w:pPr>
              <w:keepLines/>
              <w:overflowPunct w:val="0"/>
              <w:autoSpaceDE w:val="0"/>
              <w:autoSpaceDN w:val="0"/>
              <w:adjustRightInd w:val="0"/>
              <w:spacing w:after="0"/>
              <w:textAlignment w:val="baseline"/>
              <w:rPr>
                <w:rFonts w:ascii="Arial" w:eastAsia="?? ??" w:hAnsi="Arial"/>
                <w:sz w:val="18"/>
              </w:rPr>
            </w:pPr>
            <w:r w:rsidRPr="00A84A53">
              <w:rPr>
                <w:rFonts w:ascii="Arial" w:eastAsia="?? ??" w:hAnsi="Arial"/>
                <w:sz w:val="18"/>
              </w:rPr>
              <w:t>REG bundle size</w:t>
            </w:r>
          </w:p>
        </w:tc>
        <w:tc>
          <w:tcPr>
            <w:tcW w:w="763" w:type="pct"/>
            <w:shd w:val="clear" w:color="auto" w:fill="auto"/>
            <w:vAlign w:val="center"/>
          </w:tcPr>
          <w:p w14:paraId="1084E5D2" w14:textId="77777777" w:rsidR="00A84A53" w:rsidRPr="00A84A53" w:rsidRDefault="00A84A53" w:rsidP="00A84A53">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5571507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6</w:t>
            </w:r>
          </w:p>
        </w:tc>
      </w:tr>
      <w:tr w:rsidR="00A84A53" w:rsidRPr="00A84A53" w14:paraId="156A6AB3" w14:textId="77777777" w:rsidTr="00607795">
        <w:trPr>
          <w:jc w:val="center"/>
        </w:trPr>
        <w:tc>
          <w:tcPr>
            <w:tcW w:w="2202" w:type="pct"/>
            <w:gridSpan w:val="3"/>
            <w:shd w:val="clear" w:color="auto" w:fill="auto"/>
          </w:tcPr>
          <w:p w14:paraId="027340B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DRX</w:t>
            </w:r>
          </w:p>
        </w:tc>
        <w:tc>
          <w:tcPr>
            <w:tcW w:w="763" w:type="pct"/>
            <w:shd w:val="clear" w:color="auto" w:fill="auto"/>
          </w:tcPr>
          <w:p w14:paraId="1A85CA4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9ACCE1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i/>
                <w:iCs/>
                <w:sz w:val="18"/>
              </w:rPr>
              <w:t>OFF</w:t>
            </w:r>
          </w:p>
        </w:tc>
      </w:tr>
      <w:tr w:rsidR="00A84A53" w:rsidRPr="00A84A53" w14:paraId="5E2108D9" w14:textId="77777777" w:rsidTr="00607795">
        <w:trPr>
          <w:jc w:val="center"/>
        </w:trPr>
        <w:tc>
          <w:tcPr>
            <w:tcW w:w="2202" w:type="pct"/>
            <w:gridSpan w:val="3"/>
            <w:shd w:val="clear" w:color="auto" w:fill="auto"/>
          </w:tcPr>
          <w:p w14:paraId="2E8C068E"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Gap pattern ID </w:t>
            </w:r>
          </w:p>
        </w:tc>
        <w:tc>
          <w:tcPr>
            <w:tcW w:w="763" w:type="pct"/>
            <w:shd w:val="clear" w:color="auto" w:fill="auto"/>
          </w:tcPr>
          <w:p w14:paraId="4CE451E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E26B60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r w:rsidRPr="00A84A53">
              <w:rPr>
                <w:rFonts w:ascii="Arial" w:eastAsia="Times New Roman" w:hAnsi="Arial"/>
                <w:iCs/>
                <w:sz w:val="18"/>
              </w:rPr>
              <w:t>N.A.</w:t>
            </w:r>
          </w:p>
        </w:tc>
      </w:tr>
      <w:tr w:rsidR="00A84A53" w:rsidRPr="00A84A53" w14:paraId="328DBF78" w14:textId="77777777" w:rsidTr="00607795">
        <w:trPr>
          <w:jc w:val="center"/>
        </w:trPr>
        <w:tc>
          <w:tcPr>
            <w:tcW w:w="2202" w:type="pct"/>
            <w:gridSpan w:val="3"/>
            <w:shd w:val="clear" w:color="auto" w:fill="auto"/>
          </w:tcPr>
          <w:p w14:paraId="345D479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Layer 3 filtering</w:t>
            </w:r>
          </w:p>
        </w:tc>
        <w:tc>
          <w:tcPr>
            <w:tcW w:w="763" w:type="pct"/>
            <w:shd w:val="clear" w:color="auto" w:fill="auto"/>
          </w:tcPr>
          <w:p w14:paraId="798F849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1DEFC9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i/>
                <w:iCs/>
                <w:sz w:val="18"/>
              </w:rPr>
              <w:t>Enabled</w:t>
            </w:r>
          </w:p>
        </w:tc>
      </w:tr>
      <w:tr w:rsidR="00A84A53" w:rsidRPr="00A84A53" w14:paraId="5BC316F7" w14:textId="77777777" w:rsidTr="00607795">
        <w:trPr>
          <w:jc w:val="center"/>
        </w:trPr>
        <w:tc>
          <w:tcPr>
            <w:tcW w:w="2202" w:type="pct"/>
            <w:gridSpan w:val="3"/>
            <w:shd w:val="clear" w:color="auto" w:fill="auto"/>
          </w:tcPr>
          <w:p w14:paraId="02F72D6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T310 timer</w:t>
            </w:r>
          </w:p>
        </w:tc>
        <w:tc>
          <w:tcPr>
            <w:tcW w:w="763" w:type="pct"/>
            <w:shd w:val="clear" w:color="auto" w:fill="auto"/>
          </w:tcPr>
          <w:p w14:paraId="5F963F0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84A53">
              <w:rPr>
                <w:rFonts w:ascii="Arial" w:eastAsia="Times New Roman" w:hAnsi="Arial"/>
                <w:iCs/>
                <w:sz w:val="18"/>
              </w:rPr>
              <w:t>ms</w:t>
            </w:r>
            <w:proofErr w:type="spellEnd"/>
          </w:p>
        </w:tc>
        <w:tc>
          <w:tcPr>
            <w:tcW w:w="2035" w:type="pct"/>
            <w:shd w:val="clear" w:color="auto" w:fill="auto"/>
          </w:tcPr>
          <w:p w14:paraId="21FC011A"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iCs/>
                <w:sz w:val="18"/>
              </w:rPr>
              <w:t>1000</w:t>
            </w:r>
          </w:p>
        </w:tc>
      </w:tr>
      <w:tr w:rsidR="00A84A53" w:rsidRPr="00A84A53" w14:paraId="3A040A19" w14:textId="77777777" w:rsidTr="00607795">
        <w:trPr>
          <w:jc w:val="center"/>
        </w:trPr>
        <w:tc>
          <w:tcPr>
            <w:tcW w:w="2202" w:type="pct"/>
            <w:gridSpan w:val="3"/>
            <w:shd w:val="clear" w:color="auto" w:fill="auto"/>
          </w:tcPr>
          <w:p w14:paraId="6654D75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T311 timer</w:t>
            </w:r>
          </w:p>
        </w:tc>
        <w:tc>
          <w:tcPr>
            <w:tcW w:w="763" w:type="pct"/>
            <w:shd w:val="clear" w:color="auto" w:fill="auto"/>
          </w:tcPr>
          <w:p w14:paraId="5FD748F4"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A84A53">
              <w:rPr>
                <w:rFonts w:ascii="Arial" w:eastAsia="Times New Roman" w:hAnsi="Arial"/>
                <w:sz w:val="18"/>
              </w:rPr>
              <w:t>ms</w:t>
            </w:r>
            <w:proofErr w:type="spellEnd"/>
          </w:p>
        </w:tc>
        <w:tc>
          <w:tcPr>
            <w:tcW w:w="2035" w:type="pct"/>
            <w:shd w:val="clear" w:color="auto" w:fill="auto"/>
          </w:tcPr>
          <w:p w14:paraId="611692A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i/>
                <w:iCs/>
                <w:sz w:val="18"/>
              </w:rPr>
            </w:pPr>
            <w:r w:rsidRPr="00A84A53">
              <w:rPr>
                <w:rFonts w:ascii="Arial" w:eastAsia="Times New Roman" w:hAnsi="Arial"/>
                <w:sz w:val="18"/>
              </w:rPr>
              <w:t>1000</w:t>
            </w:r>
          </w:p>
        </w:tc>
      </w:tr>
      <w:tr w:rsidR="00A84A53" w:rsidRPr="00A84A53" w14:paraId="2E3A6AB1" w14:textId="77777777" w:rsidTr="00607795">
        <w:trPr>
          <w:jc w:val="center"/>
        </w:trPr>
        <w:tc>
          <w:tcPr>
            <w:tcW w:w="2202" w:type="pct"/>
            <w:gridSpan w:val="3"/>
            <w:shd w:val="clear" w:color="auto" w:fill="auto"/>
          </w:tcPr>
          <w:p w14:paraId="4804323B"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N310</w:t>
            </w:r>
          </w:p>
        </w:tc>
        <w:tc>
          <w:tcPr>
            <w:tcW w:w="763" w:type="pct"/>
            <w:shd w:val="clear" w:color="auto" w:fill="auto"/>
          </w:tcPr>
          <w:p w14:paraId="6407D06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1AD310D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4F5D7BAF" w14:textId="77777777" w:rsidTr="00607795">
        <w:trPr>
          <w:jc w:val="center"/>
        </w:trPr>
        <w:tc>
          <w:tcPr>
            <w:tcW w:w="2202" w:type="pct"/>
            <w:gridSpan w:val="3"/>
            <w:shd w:val="clear" w:color="auto" w:fill="auto"/>
          </w:tcPr>
          <w:p w14:paraId="121BC692"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N311</w:t>
            </w:r>
          </w:p>
        </w:tc>
        <w:tc>
          <w:tcPr>
            <w:tcW w:w="763" w:type="pct"/>
            <w:tcBorders>
              <w:bottom w:val="single" w:sz="4" w:space="0" w:color="auto"/>
            </w:tcBorders>
            <w:shd w:val="clear" w:color="auto" w:fill="auto"/>
          </w:tcPr>
          <w:p w14:paraId="4E9D805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B51776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w:t>
            </w:r>
          </w:p>
        </w:tc>
      </w:tr>
      <w:tr w:rsidR="00A84A53" w:rsidRPr="00A84A53" w14:paraId="4D5C0777" w14:textId="77777777" w:rsidTr="00607795">
        <w:trPr>
          <w:jc w:val="center"/>
        </w:trPr>
        <w:tc>
          <w:tcPr>
            <w:tcW w:w="1058" w:type="pct"/>
            <w:tcBorders>
              <w:bottom w:val="nil"/>
            </w:tcBorders>
            <w:shd w:val="clear" w:color="auto" w:fill="auto"/>
          </w:tcPr>
          <w:p w14:paraId="505ED24C"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CSI-RS for CSI </w:t>
            </w:r>
          </w:p>
        </w:tc>
        <w:tc>
          <w:tcPr>
            <w:tcW w:w="1144" w:type="pct"/>
            <w:gridSpan w:val="2"/>
            <w:shd w:val="clear" w:color="auto" w:fill="auto"/>
          </w:tcPr>
          <w:p w14:paraId="60B692C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w:t>
            </w:r>
          </w:p>
        </w:tc>
        <w:tc>
          <w:tcPr>
            <w:tcW w:w="763" w:type="pct"/>
            <w:tcBorders>
              <w:bottom w:val="nil"/>
            </w:tcBorders>
            <w:shd w:val="clear" w:color="auto" w:fill="auto"/>
          </w:tcPr>
          <w:p w14:paraId="572924E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607A42A8" w14:textId="389976DC"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CSI-RS.3.1 TDD</w:t>
            </w:r>
            <w:ins w:id="38" w:author="Fernando Alonso Macias" w:date="2024-11-06T15:28:00Z" w16du:dateUtc="2024-11-06T23:28:00Z">
              <w:r w:rsidRPr="00607795">
                <w:rPr>
                  <w:rFonts w:ascii="Arial" w:eastAsia="Times New Roman" w:hAnsi="Arial"/>
                  <w:sz w:val="18"/>
                  <w:szCs w:val="18"/>
                  <w:vertAlign w:val="superscript"/>
                </w:rPr>
                <w:t xml:space="preserve"> N</w:t>
              </w:r>
            </w:ins>
            <w:ins w:id="39" w:author="Fernando Alonso Macias" w:date="2024-11-06T15:31:00Z" w16du:dateUtc="2024-11-06T23:31:00Z">
              <w:r>
                <w:rPr>
                  <w:rFonts w:ascii="Arial" w:eastAsia="Times New Roman" w:hAnsi="Arial"/>
                  <w:sz w:val="18"/>
                  <w:szCs w:val="18"/>
                  <w:vertAlign w:val="superscript"/>
                </w:rPr>
                <w:t>OTE 3</w:t>
              </w:r>
            </w:ins>
          </w:p>
        </w:tc>
      </w:tr>
      <w:tr w:rsidR="00A84A53" w:rsidRPr="00A84A53" w14:paraId="25E58739" w14:textId="77777777" w:rsidTr="00607795">
        <w:trPr>
          <w:jc w:val="center"/>
        </w:trPr>
        <w:tc>
          <w:tcPr>
            <w:tcW w:w="1058" w:type="pct"/>
            <w:tcBorders>
              <w:top w:val="nil"/>
            </w:tcBorders>
            <w:shd w:val="clear" w:color="auto" w:fill="auto"/>
          </w:tcPr>
          <w:p w14:paraId="5E97314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reporting</w:t>
            </w:r>
          </w:p>
        </w:tc>
        <w:tc>
          <w:tcPr>
            <w:tcW w:w="1144" w:type="pct"/>
            <w:gridSpan w:val="2"/>
            <w:shd w:val="clear" w:color="auto" w:fill="auto"/>
          </w:tcPr>
          <w:p w14:paraId="694B455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2</w:t>
            </w:r>
          </w:p>
        </w:tc>
        <w:tc>
          <w:tcPr>
            <w:tcW w:w="763" w:type="pct"/>
            <w:tcBorders>
              <w:top w:val="nil"/>
            </w:tcBorders>
            <w:shd w:val="clear" w:color="auto" w:fill="auto"/>
          </w:tcPr>
          <w:p w14:paraId="07B009C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tcPr>
          <w:p w14:paraId="0774C63B" w14:textId="563DDE89"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CSI-RS.3.1 TDD</w:t>
            </w:r>
            <w:ins w:id="40" w:author="Fernando Alonso Macias" w:date="2024-11-06T15:28:00Z" w16du:dateUtc="2024-11-06T23:28:00Z">
              <w:r w:rsidRPr="00607795">
                <w:rPr>
                  <w:rFonts w:ascii="Arial" w:eastAsia="Times New Roman" w:hAnsi="Arial"/>
                  <w:sz w:val="18"/>
                  <w:szCs w:val="18"/>
                  <w:vertAlign w:val="superscript"/>
                </w:rPr>
                <w:t xml:space="preserve"> N</w:t>
              </w:r>
            </w:ins>
            <w:ins w:id="41" w:author="Fernando Alonso Macias" w:date="2024-11-06T15:31:00Z" w16du:dateUtc="2024-11-06T23:31:00Z">
              <w:r>
                <w:rPr>
                  <w:rFonts w:ascii="Arial" w:eastAsia="Times New Roman" w:hAnsi="Arial"/>
                  <w:sz w:val="18"/>
                  <w:szCs w:val="18"/>
                  <w:vertAlign w:val="superscript"/>
                </w:rPr>
                <w:t>OTE 3</w:t>
              </w:r>
            </w:ins>
          </w:p>
        </w:tc>
      </w:tr>
      <w:tr w:rsidR="00A84A53" w:rsidRPr="00A84A53" w14:paraId="3FF27366" w14:textId="77777777" w:rsidTr="00607795">
        <w:trPr>
          <w:jc w:val="center"/>
        </w:trPr>
        <w:tc>
          <w:tcPr>
            <w:tcW w:w="2202" w:type="pct"/>
            <w:gridSpan w:val="3"/>
            <w:shd w:val="clear" w:color="auto" w:fill="auto"/>
          </w:tcPr>
          <w:p w14:paraId="71815B9D"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T1</w:t>
            </w:r>
          </w:p>
        </w:tc>
        <w:tc>
          <w:tcPr>
            <w:tcW w:w="763" w:type="pct"/>
            <w:shd w:val="clear" w:color="auto" w:fill="auto"/>
          </w:tcPr>
          <w:p w14:paraId="0AA481E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2035" w:type="pct"/>
            <w:shd w:val="clear" w:color="auto" w:fill="auto"/>
          </w:tcPr>
          <w:p w14:paraId="641976E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0.2</w:t>
            </w:r>
          </w:p>
        </w:tc>
      </w:tr>
      <w:tr w:rsidR="00A84A53" w:rsidRPr="00A84A53" w14:paraId="4EB0DA58" w14:textId="77777777" w:rsidTr="00607795">
        <w:trPr>
          <w:jc w:val="center"/>
        </w:trPr>
        <w:tc>
          <w:tcPr>
            <w:tcW w:w="2202" w:type="pct"/>
            <w:gridSpan w:val="3"/>
            <w:shd w:val="clear" w:color="auto" w:fill="auto"/>
            <w:vAlign w:val="center"/>
          </w:tcPr>
          <w:p w14:paraId="5341EBD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cs="Arial"/>
                <w:sz w:val="18"/>
              </w:rPr>
              <w:t>reportConfigType</w:t>
            </w:r>
            <w:proofErr w:type="spellEnd"/>
          </w:p>
        </w:tc>
        <w:tc>
          <w:tcPr>
            <w:tcW w:w="763" w:type="pct"/>
            <w:shd w:val="clear" w:color="auto" w:fill="auto"/>
            <w:vAlign w:val="center"/>
          </w:tcPr>
          <w:p w14:paraId="23018481"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vAlign w:val="center"/>
          </w:tcPr>
          <w:p w14:paraId="0C4503D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periodic</w:t>
            </w:r>
          </w:p>
        </w:tc>
      </w:tr>
      <w:tr w:rsidR="00A84A53" w:rsidRPr="00A84A53" w14:paraId="449D9831" w14:textId="77777777" w:rsidTr="00607795">
        <w:trPr>
          <w:jc w:val="center"/>
        </w:trPr>
        <w:tc>
          <w:tcPr>
            <w:tcW w:w="2202" w:type="pct"/>
            <w:gridSpan w:val="3"/>
            <w:shd w:val="clear" w:color="auto" w:fill="auto"/>
            <w:vAlign w:val="center"/>
          </w:tcPr>
          <w:p w14:paraId="71B5453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proofErr w:type="spellStart"/>
            <w:r w:rsidRPr="00A84A53">
              <w:rPr>
                <w:rFonts w:ascii="Arial" w:eastAsia="Times New Roman" w:hAnsi="Arial" w:cs="Arial"/>
                <w:sz w:val="18"/>
              </w:rPr>
              <w:t>reportQuantity</w:t>
            </w:r>
            <w:proofErr w:type="spellEnd"/>
          </w:p>
        </w:tc>
        <w:tc>
          <w:tcPr>
            <w:tcW w:w="763" w:type="pct"/>
            <w:shd w:val="clear" w:color="auto" w:fill="auto"/>
          </w:tcPr>
          <w:p w14:paraId="522E759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p>
        </w:tc>
        <w:tc>
          <w:tcPr>
            <w:tcW w:w="2035" w:type="pct"/>
            <w:shd w:val="clear" w:color="auto" w:fill="auto"/>
            <w:vAlign w:val="center"/>
          </w:tcPr>
          <w:p w14:paraId="5B6173A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cri-RI-PMI-CQI</w:t>
            </w:r>
          </w:p>
        </w:tc>
      </w:tr>
      <w:tr w:rsidR="00A84A53" w:rsidRPr="00A84A53" w14:paraId="1B7A12B3" w14:textId="77777777" w:rsidTr="00607795">
        <w:trPr>
          <w:jc w:val="center"/>
        </w:trPr>
        <w:tc>
          <w:tcPr>
            <w:tcW w:w="2202" w:type="pct"/>
            <w:gridSpan w:val="3"/>
            <w:shd w:val="clear" w:color="auto" w:fill="auto"/>
            <w:vAlign w:val="center"/>
          </w:tcPr>
          <w:p w14:paraId="6CE46C2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rPr>
              <w:t>CSI reporting periodicity</w:t>
            </w:r>
          </w:p>
        </w:tc>
        <w:tc>
          <w:tcPr>
            <w:tcW w:w="763" w:type="pct"/>
            <w:shd w:val="clear" w:color="auto" w:fill="auto"/>
          </w:tcPr>
          <w:p w14:paraId="121745DB"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slot</w:t>
            </w:r>
          </w:p>
        </w:tc>
        <w:tc>
          <w:tcPr>
            <w:tcW w:w="2035" w:type="pct"/>
            <w:shd w:val="clear" w:color="auto" w:fill="auto"/>
            <w:vAlign w:val="center"/>
          </w:tcPr>
          <w:p w14:paraId="21DFA2E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40</w:t>
            </w:r>
          </w:p>
        </w:tc>
      </w:tr>
      <w:tr w:rsidR="00A84A53" w:rsidRPr="00A84A53" w14:paraId="535B6B52" w14:textId="77777777" w:rsidTr="00607795">
        <w:trPr>
          <w:jc w:val="center"/>
        </w:trPr>
        <w:tc>
          <w:tcPr>
            <w:tcW w:w="2202" w:type="pct"/>
            <w:gridSpan w:val="3"/>
            <w:shd w:val="clear" w:color="auto" w:fill="auto"/>
            <w:vAlign w:val="center"/>
          </w:tcPr>
          <w:p w14:paraId="352C2423"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rPr>
              <w:t>CSI reporting offset</w:t>
            </w:r>
          </w:p>
        </w:tc>
        <w:tc>
          <w:tcPr>
            <w:tcW w:w="763" w:type="pct"/>
            <w:shd w:val="clear" w:color="auto" w:fill="auto"/>
          </w:tcPr>
          <w:p w14:paraId="797314A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slot</w:t>
            </w:r>
          </w:p>
        </w:tc>
        <w:tc>
          <w:tcPr>
            <w:tcW w:w="2035" w:type="pct"/>
            <w:shd w:val="clear" w:color="auto" w:fill="auto"/>
            <w:vAlign w:val="center"/>
          </w:tcPr>
          <w:p w14:paraId="4EEC1E83"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cs="Arial"/>
                <w:sz w:val="18"/>
              </w:rPr>
              <w:t>4</w:t>
            </w:r>
          </w:p>
        </w:tc>
      </w:tr>
      <w:tr w:rsidR="00A84A53" w:rsidRPr="00A84A53" w14:paraId="11D40829" w14:textId="77777777" w:rsidTr="00607795">
        <w:trPr>
          <w:jc w:val="center"/>
        </w:trPr>
        <w:tc>
          <w:tcPr>
            <w:tcW w:w="2202" w:type="pct"/>
            <w:gridSpan w:val="3"/>
            <w:shd w:val="clear" w:color="auto" w:fill="auto"/>
          </w:tcPr>
          <w:p w14:paraId="7530F98F"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T2</w:t>
            </w:r>
          </w:p>
        </w:tc>
        <w:tc>
          <w:tcPr>
            <w:tcW w:w="763" w:type="pct"/>
            <w:shd w:val="clear" w:color="auto" w:fill="auto"/>
          </w:tcPr>
          <w:p w14:paraId="72E2DBCE"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2035" w:type="pct"/>
            <w:shd w:val="clear" w:color="auto" w:fill="auto"/>
          </w:tcPr>
          <w:p w14:paraId="04176D9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0.2</w:t>
            </w:r>
          </w:p>
        </w:tc>
      </w:tr>
      <w:tr w:rsidR="00A84A53" w:rsidRPr="00A84A53" w14:paraId="04E37232" w14:textId="77777777" w:rsidTr="00607795">
        <w:trPr>
          <w:jc w:val="center"/>
        </w:trPr>
        <w:tc>
          <w:tcPr>
            <w:tcW w:w="2202" w:type="pct"/>
            <w:gridSpan w:val="3"/>
            <w:shd w:val="clear" w:color="auto" w:fill="auto"/>
          </w:tcPr>
          <w:p w14:paraId="0E49B94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T3</w:t>
            </w:r>
          </w:p>
        </w:tc>
        <w:tc>
          <w:tcPr>
            <w:tcW w:w="763" w:type="pct"/>
            <w:shd w:val="clear" w:color="auto" w:fill="auto"/>
          </w:tcPr>
          <w:p w14:paraId="3D54BA7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2035" w:type="pct"/>
            <w:shd w:val="clear" w:color="auto" w:fill="auto"/>
          </w:tcPr>
          <w:p w14:paraId="76826ED9"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0.24</w:t>
            </w:r>
          </w:p>
        </w:tc>
      </w:tr>
      <w:tr w:rsidR="00A84A53" w:rsidRPr="00A84A53" w14:paraId="57556AB5" w14:textId="77777777" w:rsidTr="00607795">
        <w:trPr>
          <w:jc w:val="center"/>
        </w:trPr>
        <w:tc>
          <w:tcPr>
            <w:tcW w:w="2202" w:type="pct"/>
            <w:gridSpan w:val="3"/>
            <w:shd w:val="clear" w:color="auto" w:fill="auto"/>
          </w:tcPr>
          <w:p w14:paraId="24A0A947"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T4</w:t>
            </w:r>
          </w:p>
        </w:tc>
        <w:tc>
          <w:tcPr>
            <w:tcW w:w="763" w:type="pct"/>
            <w:shd w:val="clear" w:color="auto" w:fill="auto"/>
          </w:tcPr>
          <w:p w14:paraId="428ADCB6"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2035" w:type="pct"/>
            <w:shd w:val="clear" w:color="auto" w:fill="auto"/>
          </w:tcPr>
          <w:p w14:paraId="64421CBD"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0.2</w:t>
            </w:r>
          </w:p>
        </w:tc>
      </w:tr>
      <w:tr w:rsidR="00A84A53" w:rsidRPr="00A84A53" w14:paraId="5E4994DD" w14:textId="77777777" w:rsidTr="00607795">
        <w:trPr>
          <w:jc w:val="center"/>
        </w:trPr>
        <w:tc>
          <w:tcPr>
            <w:tcW w:w="2202" w:type="pct"/>
            <w:gridSpan w:val="3"/>
            <w:shd w:val="clear" w:color="auto" w:fill="auto"/>
          </w:tcPr>
          <w:p w14:paraId="02EB78C0"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T5</w:t>
            </w:r>
          </w:p>
        </w:tc>
        <w:tc>
          <w:tcPr>
            <w:tcW w:w="763" w:type="pct"/>
            <w:shd w:val="clear" w:color="auto" w:fill="auto"/>
          </w:tcPr>
          <w:p w14:paraId="1E840CCF"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2035" w:type="pct"/>
            <w:shd w:val="clear" w:color="auto" w:fill="auto"/>
          </w:tcPr>
          <w:p w14:paraId="4AEC1760"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0.88</w:t>
            </w:r>
          </w:p>
        </w:tc>
      </w:tr>
      <w:tr w:rsidR="00A84A53" w:rsidRPr="00A84A53" w14:paraId="34F3D414" w14:textId="77777777" w:rsidTr="00607795">
        <w:trPr>
          <w:jc w:val="center"/>
        </w:trPr>
        <w:tc>
          <w:tcPr>
            <w:tcW w:w="2202" w:type="pct"/>
            <w:gridSpan w:val="3"/>
            <w:shd w:val="clear" w:color="auto" w:fill="auto"/>
          </w:tcPr>
          <w:p w14:paraId="47E0DE11" w14:textId="77777777" w:rsidR="00A84A53" w:rsidRPr="00A84A53" w:rsidRDefault="00A84A53" w:rsidP="00A84A53">
            <w:pPr>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D1</w:t>
            </w:r>
          </w:p>
        </w:tc>
        <w:tc>
          <w:tcPr>
            <w:tcW w:w="763" w:type="pct"/>
            <w:shd w:val="clear" w:color="auto" w:fill="auto"/>
          </w:tcPr>
          <w:p w14:paraId="18B40EB7"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w:t>
            </w:r>
          </w:p>
        </w:tc>
        <w:tc>
          <w:tcPr>
            <w:tcW w:w="2035" w:type="pct"/>
            <w:shd w:val="clear" w:color="auto" w:fill="auto"/>
          </w:tcPr>
          <w:p w14:paraId="4EA54278" w14:textId="77777777" w:rsidR="00A84A53" w:rsidRPr="00A84A53" w:rsidRDefault="00A84A53" w:rsidP="00A84A53">
            <w:pPr>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0.84</w:t>
            </w:r>
          </w:p>
        </w:tc>
      </w:tr>
      <w:tr w:rsidR="00A84A53" w:rsidRPr="00A84A53" w14:paraId="51F76D57" w14:textId="77777777" w:rsidTr="00607795">
        <w:trPr>
          <w:jc w:val="center"/>
        </w:trPr>
        <w:tc>
          <w:tcPr>
            <w:tcW w:w="5000" w:type="pct"/>
            <w:gridSpan w:val="5"/>
            <w:shd w:val="clear" w:color="auto" w:fill="auto"/>
          </w:tcPr>
          <w:p w14:paraId="091BDEFB" w14:textId="77777777"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UE-specific PDCCH is not transmitted after T1 starts.</w:t>
            </w:r>
          </w:p>
          <w:p w14:paraId="11788C02" w14:textId="77777777" w:rsidR="00A84A53" w:rsidRDefault="00A84A53" w:rsidP="00A84A53">
            <w:pPr>
              <w:keepLines/>
              <w:overflowPunct w:val="0"/>
              <w:autoSpaceDE w:val="0"/>
              <w:autoSpaceDN w:val="0"/>
              <w:adjustRightInd w:val="0"/>
              <w:spacing w:after="0"/>
              <w:ind w:left="851" w:hanging="851"/>
              <w:textAlignment w:val="baseline"/>
              <w:rPr>
                <w:ins w:id="42" w:author="Fernando Alonso Macias" w:date="2024-11-06T15:27:00Z" w16du:dateUtc="2024-11-06T23:27:00Z"/>
                <w:rFonts w:ascii="Arial" w:eastAsia="Times New Roman" w:hAnsi="Arial"/>
                <w:bCs/>
                <w:sz w:val="18"/>
              </w:rPr>
            </w:pPr>
            <w:r w:rsidRPr="00A84A53">
              <w:rPr>
                <w:rFonts w:ascii="Arial" w:eastAsia="Times New Roman" w:hAnsi="Arial"/>
                <w:sz w:val="18"/>
              </w:rPr>
              <w:t>NOTE 2:</w:t>
            </w:r>
            <w:r w:rsidRPr="00A84A53">
              <w:rPr>
                <w:rFonts w:ascii="Arial" w:eastAsia="Times New Roman" w:hAnsi="Arial"/>
                <w:sz w:val="18"/>
              </w:rPr>
              <w:tab/>
            </w:r>
            <w:r w:rsidRPr="00A84A53">
              <w:rPr>
                <w:rFonts w:ascii="Arial" w:eastAsia="Times New Roman" w:hAnsi="Arial"/>
                <w:bCs/>
                <w:sz w:val="18"/>
              </w:rPr>
              <w:t>E-UTRAN is in non-DRX mode under test.</w:t>
            </w:r>
          </w:p>
          <w:p w14:paraId="0D460340" w14:textId="309E9639" w:rsidR="00A84A53" w:rsidRPr="00A84A53" w:rsidRDefault="00A84A53" w:rsidP="00A84A53">
            <w:pPr>
              <w:keepLines/>
              <w:overflowPunct w:val="0"/>
              <w:autoSpaceDE w:val="0"/>
              <w:autoSpaceDN w:val="0"/>
              <w:adjustRightInd w:val="0"/>
              <w:spacing w:after="0"/>
              <w:ind w:left="851" w:hanging="851"/>
              <w:textAlignment w:val="baseline"/>
              <w:rPr>
                <w:rFonts w:ascii="Arial" w:eastAsia="Times New Roman" w:hAnsi="Arial"/>
                <w:sz w:val="18"/>
              </w:rPr>
            </w:pPr>
            <w:ins w:id="43" w:author="Fernando Alonso Macias" w:date="2024-11-06T15:27:00Z" w16du:dateUtc="2024-11-06T23:27:00Z">
              <w:r w:rsidRPr="00A84A53">
                <w:rPr>
                  <w:rFonts w:ascii="Arial" w:eastAsia="Times New Roman" w:hAnsi="Arial"/>
                  <w:sz w:val="18"/>
                </w:rPr>
                <w:t>N</w:t>
              </w:r>
            </w:ins>
            <w:ins w:id="44" w:author="Fernando Alonso Macias" w:date="2024-11-06T15:31:00Z" w16du:dateUtc="2024-11-06T23:31:00Z">
              <w:r>
                <w:rPr>
                  <w:rFonts w:ascii="Arial" w:eastAsia="Times New Roman" w:hAnsi="Arial"/>
                  <w:sz w:val="18"/>
                </w:rPr>
                <w:t>OTE 3</w:t>
              </w:r>
            </w:ins>
            <w:ins w:id="45" w:author="Fernando Alonso Macias" w:date="2024-11-06T15:27:00Z" w16du:dateUtc="2024-11-06T23:27:00Z">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1C2A7A33" w14:textId="77777777" w:rsidR="00A84A53" w:rsidRPr="00A84A53" w:rsidRDefault="00A84A53" w:rsidP="00A84A53">
      <w:pPr>
        <w:overflowPunct w:val="0"/>
        <w:autoSpaceDE w:val="0"/>
        <w:autoSpaceDN w:val="0"/>
        <w:adjustRightInd w:val="0"/>
        <w:textAlignment w:val="baseline"/>
        <w:rPr>
          <w:rFonts w:eastAsia="Times New Roman"/>
        </w:rPr>
      </w:pPr>
    </w:p>
    <w:p w14:paraId="249EB6F8"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5.5.1.6.4.2</w:t>
      </w:r>
      <w:r w:rsidRPr="00A84A53">
        <w:rPr>
          <w:rFonts w:ascii="Arial" w:eastAsia="Times New Roman" w:hAnsi="Arial"/>
        </w:rPr>
        <w:tab/>
        <w:t>Test procedure</w:t>
      </w:r>
    </w:p>
    <w:p w14:paraId="77DE03A9"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Prior to the start of the time duration T1, the UE shall be fully synchronized to Cell 1 and Cell 2. The UE shall be configured for periodic CSI reporting with a reporting periodicity defined in CSI-RS configuration. In the test, DRX configuration is not enabled.</w:t>
      </w:r>
    </w:p>
    <w:p w14:paraId="1B3F53BF"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Times New Roman"/>
        </w:rPr>
        <w:lastRenderedPageBreak/>
        <w:t xml:space="preserve">1. Ensure the UE is in state RRC_CONNECTED with generic procedure parameters Connectivity EN-DC, DC bearer </w:t>
      </w:r>
      <w:r w:rsidRPr="00A84A53">
        <w:rPr>
          <w:rFonts w:eastAsia="Times New Roman"/>
          <w:i/>
        </w:rPr>
        <w:t>MCG</w:t>
      </w:r>
      <w:r w:rsidRPr="00A84A53">
        <w:rPr>
          <w:rFonts w:eastAsia="Times New Roman"/>
        </w:rPr>
        <w:t xml:space="preserve"> and </w:t>
      </w:r>
      <w:r w:rsidRPr="00A84A53">
        <w:rPr>
          <w:rFonts w:eastAsia="Times New Roman"/>
          <w:i/>
        </w:rPr>
        <w:t>SCG</w:t>
      </w:r>
      <w:r w:rsidRPr="00A84A53">
        <w:rPr>
          <w:rFonts w:eastAsia="Times New Roman"/>
        </w:rPr>
        <w:t xml:space="preserve">, Connected without release </w:t>
      </w:r>
      <w:proofErr w:type="gramStart"/>
      <w:r w:rsidRPr="00A84A53">
        <w:rPr>
          <w:rFonts w:eastAsia="Times New Roman"/>
          <w:i/>
        </w:rPr>
        <w:t>On</w:t>
      </w:r>
      <w:proofErr w:type="gramEnd"/>
      <w:r w:rsidRPr="00A84A53">
        <w:rPr>
          <w:rFonts w:eastAsia="Times New Roman"/>
        </w:rPr>
        <w:t xml:space="preserve"> according to TS 38.508-1 [14] clause 4.5.4.</w:t>
      </w:r>
    </w:p>
    <w:p w14:paraId="677C88D9"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2. Set the parameters of Cell 2 according to T1 in Table 5.5.1.6.5-1.</w:t>
      </w:r>
      <w:r w:rsidRPr="00A84A53">
        <w:rPr>
          <w:rFonts w:eastAsia="Times New Roman"/>
        </w:rPr>
        <w:t xml:space="preserve"> Propagation conditions are set according to clause C.2.3.</w:t>
      </w:r>
      <w:r w:rsidRPr="00A84A53">
        <w:rPr>
          <w:rFonts w:eastAsia="??"/>
        </w:rPr>
        <w:t xml:space="preserve"> T1 starts.</w:t>
      </w:r>
    </w:p>
    <w:p w14:paraId="2F9ACB18"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3. When T1 expires the SS shall change the SNR value to T2 as specified in Table 5.5.1.6.5-1. T2 starts.</w:t>
      </w:r>
    </w:p>
    <w:p w14:paraId="606E1E86"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4. When T2 expires the SS shall change the SNR value to T3 as specified in Table 5.5.1.6.5-1. T3 starts.</w:t>
      </w:r>
    </w:p>
    <w:p w14:paraId="7B95ED77"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5. When T3 expires the SS shall change the SNR value to T4 as specified in Table 5.5.1.6.5-1. T4 starts.</w:t>
      </w:r>
    </w:p>
    <w:p w14:paraId="41C3F8EC"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6. When T4 expires the SS shall change the SNR value to T5 as specified in Table 5.5.1.6.5-1. T5 starts.</w:t>
      </w:r>
    </w:p>
    <w:p w14:paraId="163157F8"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Times New Roman"/>
        </w:rPr>
        <w:t xml:space="preserve">7. </w:t>
      </w:r>
      <w:r w:rsidRPr="00A84A53">
        <w:rPr>
          <w:rFonts w:eastAsia="??"/>
        </w:rPr>
        <w:t>If the SS detects uplink power</w:t>
      </w:r>
      <w:r w:rsidRPr="00A84A53">
        <w:rPr>
          <w:rFonts w:eastAsia="Times New Roman"/>
        </w:rPr>
        <w:t xml:space="preserve"> on NR carrier</w:t>
      </w:r>
      <w:r w:rsidRPr="00A84A53">
        <w:rPr>
          <w:rFonts w:eastAsia="??"/>
        </w:rPr>
        <w:t xml:space="preserve"> in </w:t>
      </w:r>
      <w:r w:rsidRPr="00A84A53">
        <w:rPr>
          <w:rFonts w:eastAsia="Times New Roman"/>
        </w:rPr>
        <w:t>each slot configured for CQI transmission (according CQI reporting on PUCCH) during the period</w:t>
      </w:r>
      <w:r w:rsidRPr="00A84A53">
        <w:rPr>
          <w:rFonts w:eastAsia="??"/>
        </w:rPr>
        <w:t xml:space="preserve"> from time point A to time point F (T6 </w:t>
      </w:r>
      <w:proofErr w:type="spellStart"/>
      <w:r w:rsidRPr="00A84A53">
        <w:rPr>
          <w:rFonts w:eastAsia="??"/>
        </w:rPr>
        <w:t>ms</w:t>
      </w:r>
      <w:proofErr w:type="spellEnd"/>
      <w:r w:rsidRPr="00A84A53">
        <w:rPr>
          <w:rFonts w:eastAsia="??"/>
        </w:rPr>
        <w:t xml:space="preserve"> after the start of time duration T5) the number of successful tests is increased by one.</w:t>
      </w:r>
    </w:p>
    <w:p w14:paraId="7E087D96" w14:textId="77777777" w:rsidR="00A84A53" w:rsidRPr="00A84A53" w:rsidRDefault="00A84A53" w:rsidP="00A84A53">
      <w:pPr>
        <w:overflowPunct w:val="0"/>
        <w:autoSpaceDE w:val="0"/>
        <w:autoSpaceDN w:val="0"/>
        <w:adjustRightInd w:val="0"/>
        <w:ind w:left="568" w:hanging="1"/>
        <w:textAlignment w:val="baseline"/>
        <w:rPr>
          <w:rFonts w:eastAsia="??"/>
        </w:rPr>
      </w:pPr>
      <w:proofErr w:type="gramStart"/>
      <w:r w:rsidRPr="00A84A53">
        <w:rPr>
          <w:rFonts w:eastAsia="??"/>
        </w:rPr>
        <w:t>Otherwise</w:t>
      </w:r>
      <w:proofErr w:type="gramEnd"/>
      <w:r w:rsidRPr="00A84A53">
        <w:rPr>
          <w:rFonts w:eastAsia="??"/>
        </w:rPr>
        <w:t xml:space="preserve"> the number of failed tests is increased by one.</w:t>
      </w:r>
    </w:p>
    <w:p w14:paraId="26C6E20C"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
        </w:rPr>
        <w:t>8.</w:t>
      </w:r>
      <w:r w:rsidRPr="00A84A53">
        <w:rPr>
          <w:rFonts w:eastAsia="Times New Roman"/>
        </w:rPr>
        <w:tab/>
      </w:r>
      <w:r w:rsidRPr="00A84A53">
        <w:rPr>
          <w:rFonts w:eastAsia="??"/>
        </w:rPr>
        <w:t xml:space="preserve">If the UE has not re-established the connection in at least 1s, the SS shall ensure </w:t>
      </w:r>
      <w:proofErr w:type="spellStart"/>
      <w:r w:rsidRPr="00A84A53">
        <w:rPr>
          <w:rFonts w:eastAsia="??"/>
        </w:rPr>
        <w:t>PSCell</w:t>
      </w:r>
      <w:proofErr w:type="spellEnd"/>
      <w:r w:rsidRPr="00A84A53">
        <w:rPr>
          <w:rFonts w:eastAsia="??"/>
        </w:rPr>
        <w:t xml:space="preserve"> is released. </w:t>
      </w:r>
    </w:p>
    <w:p w14:paraId="36DAB842"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
        </w:rPr>
        <w:t>9.</w:t>
      </w:r>
      <w:r w:rsidRPr="00A84A53">
        <w:rPr>
          <w:rFonts w:eastAsia="Times New Roman"/>
        </w:rPr>
        <w:tab/>
        <w:t xml:space="preserve">The SS then shall transmit </w:t>
      </w:r>
      <w:proofErr w:type="spellStart"/>
      <w:r w:rsidRPr="00A84A53">
        <w:rPr>
          <w:rFonts w:eastAsia="Times New Roman"/>
          <w:i/>
        </w:rPr>
        <w:t>RRCConnectionReconfiguration</w:t>
      </w:r>
      <w:proofErr w:type="spellEnd"/>
      <w:r w:rsidRPr="00A84A53">
        <w:rPr>
          <w:rFonts w:eastAsia="Times New Roman"/>
        </w:rPr>
        <w:t xml:space="preserve"> message with condition </w:t>
      </w:r>
      <w:proofErr w:type="spellStart"/>
      <w:r w:rsidRPr="00A84A53">
        <w:rPr>
          <w:rFonts w:eastAsia="Times New Roman"/>
        </w:rPr>
        <w:t>MCG_and_SCG</w:t>
      </w:r>
      <w:proofErr w:type="spellEnd"/>
      <w:r w:rsidRPr="00A84A53">
        <w:rPr>
          <w:rFonts w:eastAsia="Times New Roman"/>
        </w:rPr>
        <w:t xml:space="preserve"> according to TS 36.508 [25] Table 4.6.1-8 to add NR cell (</w:t>
      </w:r>
      <w:proofErr w:type="spellStart"/>
      <w:r w:rsidRPr="00A84A53">
        <w:rPr>
          <w:rFonts w:eastAsia="Times New Roman"/>
        </w:rPr>
        <w:t>PSCell</w:t>
      </w:r>
      <w:proofErr w:type="spellEnd"/>
      <w:r w:rsidRPr="00A84A53">
        <w:rPr>
          <w:rFonts w:eastAsia="Times New Roman"/>
        </w:rPr>
        <w:t xml:space="preserve">). The UE shall transmit </w:t>
      </w:r>
      <w:proofErr w:type="spellStart"/>
      <w:r w:rsidRPr="00A84A53">
        <w:rPr>
          <w:rFonts w:eastAsia="Times New Roman"/>
          <w:i/>
        </w:rPr>
        <w:t>RRCConnectionReconfigurationComplete</w:t>
      </w:r>
      <w:proofErr w:type="spellEnd"/>
      <w:r w:rsidRPr="00A84A53">
        <w:rPr>
          <w:rFonts w:eastAsia="Times New Roman"/>
        </w:rPr>
        <w:t xml:space="preserve"> message.</w:t>
      </w:r>
    </w:p>
    <w:p w14:paraId="7FDB83E7" w14:textId="77777777" w:rsidR="00A84A53" w:rsidRPr="00A84A53" w:rsidRDefault="00A84A53" w:rsidP="00A84A53">
      <w:pPr>
        <w:overflowPunct w:val="0"/>
        <w:autoSpaceDE w:val="0"/>
        <w:autoSpaceDN w:val="0"/>
        <w:adjustRightInd w:val="0"/>
        <w:ind w:left="568" w:hanging="284"/>
        <w:textAlignment w:val="baseline"/>
        <w:rPr>
          <w:rFonts w:eastAsia="??"/>
        </w:rPr>
      </w:pPr>
      <w:r w:rsidRPr="00A84A53">
        <w:rPr>
          <w:rFonts w:eastAsia="Times New Roman"/>
        </w:rPr>
        <w:t>10.</w:t>
      </w:r>
      <w:r w:rsidRPr="00A84A53">
        <w:rPr>
          <w:rFonts w:eastAsia="Times New Roman"/>
        </w:rPr>
        <w:tab/>
        <w:t xml:space="preserve">If the Reconfiguration fails, switch off and on the UE and ensure the UE is in RRC_CONNECTED with generic procedure parameters Connectivity EN-DC, DC bearer MCG and SCG, Connected without release </w:t>
      </w:r>
      <w:proofErr w:type="gramStart"/>
      <w:r w:rsidRPr="00A84A53">
        <w:rPr>
          <w:rFonts w:eastAsia="Times New Roman"/>
        </w:rPr>
        <w:t>On</w:t>
      </w:r>
      <w:proofErr w:type="gramEnd"/>
      <w:r w:rsidRPr="00A84A53">
        <w:rPr>
          <w:rFonts w:eastAsia="Times New Roman"/>
        </w:rPr>
        <w:t xml:space="preserve"> according to TS 38.508-1 [14] clause 4.5].</w:t>
      </w:r>
    </w:p>
    <w:p w14:paraId="23604382" w14:textId="77777777" w:rsidR="00A84A53" w:rsidRPr="00A84A53" w:rsidRDefault="00A84A53" w:rsidP="00A84A53">
      <w:pPr>
        <w:overflowPunct w:val="0"/>
        <w:autoSpaceDE w:val="0"/>
        <w:autoSpaceDN w:val="0"/>
        <w:adjustRightInd w:val="0"/>
        <w:ind w:left="568" w:hanging="284"/>
        <w:textAlignment w:val="baseline"/>
        <w:rPr>
          <w:rFonts w:eastAsia="Times New Roman"/>
        </w:rPr>
      </w:pPr>
      <w:r w:rsidRPr="00A84A53">
        <w:rPr>
          <w:rFonts w:eastAsia="??"/>
        </w:rPr>
        <w:t>11.</w:t>
      </w:r>
      <w:r w:rsidRPr="00A84A53">
        <w:rPr>
          <w:rFonts w:eastAsia="Times New Roman"/>
        </w:rPr>
        <w:tab/>
      </w:r>
      <w:r w:rsidRPr="00A84A53">
        <w:rPr>
          <w:rFonts w:eastAsia="??"/>
        </w:rPr>
        <w:t>Repeat steps 2-10 until the confidence level according to Tables G.2.3-1 in Annex G clause G.2 is achieved.</w:t>
      </w:r>
    </w:p>
    <w:p w14:paraId="3F0A9F2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rPr>
      </w:pPr>
      <w:r w:rsidRPr="00A84A53">
        <w:rPr>
          <w:rFonts w:ascii="Arial" w:eastAsia="Times New Roman" w:hAnsi="Arial"/>
        </w:rPr>
        <w:t>5.5.1.6.4.3</w:t>
      </w:r>
      <w:r w:rsidRPr="00A84A53">
        <w:rPr>
          <w:rFonts w:ascii="Arial" w:eastAsia="Times New Roman" w:hAnsi="Arial"/>
        </w:rPr>
        <w:tab/>
        <w:t>Message contents</w:t>
      </w:r>
    </w:p>
    <w:p w14:paraId="15897018"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Message contents are according to TS 38.508-1 [14] clause 4.6 with the following exceptions:</w:t>
      </w:r>
    </w:p>
    <w:p w14:paraId="549E0E07"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A84A53" w:rsidRPr="00A84A53" w14:paraId="11D4EC1D" w14:textId="77777777" w:rsidTr="00607795">
        <w:trPr>
          <w:cantSplit/>
          <w:jc w:val="center"/>
        </w:trPr>
        <w:tc>
          <w:tcPr>
            <w:tcW w:w="5000" w:type="pct"/>
            <w:gridSpan w:val="2"/>
          </w:tcPr>
          <w:p w14:paraId="4E8CFD0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Default Message Contents</w:t>
            </w:r>
          </w:p>
        </w:tc>
      </w:tr>
      <w:tr w:rsidR="00A84A53" w:rsidRPr="00A84A53" w14:paraId="23E15B07" w14:textId="77777777" w:rsidTr="00607795">
        <w:trPr>
          <w:cantSplit/>
          <w:jc w:val="center"/>
        </w:trPr>
        <w:tc>
          <w:tcPr>
            <w:tcW w:w="1847" w:type="pct"/>
          </w:tcPr>
          <w:p w14:paraId="3072C8D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Common contents of system information blocks exceptions</w:t>
            </w:r>
          </w:p>
        </w:tc>
        <w:tc>
          <w:tcPr>
            <w:tcW w:w="3153" w:type="pct"/>
          </w:tcPr>
          <w:p w14:paraId="3E8F8B5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tc>
      </w:tr>
      <w:tr w:rsidR="00A84A53" w:rsidRPr="00A84A53" w14:paraId="50B1B012" w14:textId="77777777" w:rsidTr="00607795">
        <w:trPr>
          <w:cantSplit/>
          <w:jc w:val="center"/>
        </w:trPr>
        <w:tc>
          <w:tcPr>
            <w:tcW w:w="1847" w:type="pct"/>
          </w:tcPr>
          <w:p w14:paraId="176DEDE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Default RRC messages and information elements contents exceptions</w:t>
            </w:r>
          </w:p>
        </w:tc>
        <w:tc>
          <w:tcPr>
            <w:tcW w:w="3153" w:type="pct"/>
          </w:tcPr>
          <w:p w14:paraId="6F4C0F3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 xml:space="preserve">Table H.3.1-2 with Condition INTRA-FREQ, L3 FILTERING </w:t>
            </w:r>
            <w:proofErr w:type="gramStart"/>
            <w:r w:rsidRPr="00A84A53">
              <w:rPr>
                <w:rFonts w:ascii="Arial" w:eastAsia="Times New Roman" w:hAnsi="Arial"/>
                <w:sz w:val="18"/>
              </w:rPr>
              <w:t>NEEDED;</w:t>
            </w:r>
            <w:proofErr w:type="gramEnd"/>
          </w:p>
          <w:p w14:paraId="53F033C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p w14:paraId="40FE425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H.3.1-3 with Condition INTRA-FREQ MO, SSB.1 FR2, SMTC.1 and RLM</w:t>
            </w:r>
          </w:p>
          <w:p w14:paraId="7542D0A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p w14:paraId="1F4C5FF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H.3.1-8 with Condition CSI RLM</w:t>
            </w:r>
          </w:p>
          <w:p w14:paraId="500ADFA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p>
          <w:p w14:paraId="4C32B76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Table H.3.1-9</w:t>
            </w:r>
          </w:p>
        </w:tc>
      </w:tr>
    </w:tbl>
    <w:p w14:paraId="4BBC8658" w14:textId="77777777" w:rsidR="00A84A53" w:rsidRPr="00A84A53" w:rsidRDefault="00A84A53" w:rsidP="00A84A53">
      <w:pPr>
        <w:overflowPunct w:val="0"/>
        <w:autoSpaceDE w:val="0"/>
        <w:autoSpaceDN w:val="0"/>
        <w:adjustRightInd w:val="0"/>
        <w:textAlignment w:val="baseline"/>
        <w:rPr>
          <w:rFonts w:eastAsia="Times New Roman"/>
        </w:rPr>
      </w:pPr>
    </w:p>
    <w:p w14:paraId="1A7AB5B6"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MS Mincho" w:hAnsi="Arial"/>
        </w:rPr>
      </w:pPr>
      <w:r w:rsidRPr="00A84A53">
        <w:rPr>
          <w:rFonts w:ascii="Arial" w:eastAsia="Times New Roman" w:hAnsi="Arial"/>
        </w:rPr>
        <w:t>5.5.1.6.5</w:t>
      </w:r>
      <w:r w:rsidRPr="00A84A53">
        <w:rPr>
          <w:rFonts w:ascii="Arial" w:eastAsia="Times New Roman" w:hAnsi="Arial"/>
        </w:rPr>
        <w:tab/>
        <w:t>Test requirement</w:t>
      </w:r>
    </w:p>
    <w:p w14:paraId="7099D57D" w14:textId="77777777" w:rsidR="00A84A53" w:rsidRPr="00A84A53" w:rsidRDefault="00A84A53" w:rsidP="00A84A53">
      <w:pPr>
        <w:overflowPunct w:val="0"/>
        <w:autoSpaceDE w:val="0"/>
        <w:autoSpaceDN w:val="0"/>
        <w:adjustRightInd w:val="0"/>
        <w:textAlignment w:val="baseline"/>
        <w:rPr>
          <w:rFonts w:eastAsia="Times New Roman"/>
        </w:rPr>
      </w:pPr>
      <w:r w:rsidRPr="00A84A53">
        <w:rPr>
          <w:rFonts w:eastAsia="Times New Roman"/>
        </w:rPr>
        <w:t xml:space="preserve">Tables 5.5.1.6.4.1-2 and 5.5.1.6.5-1 define the primary level settings including test tolerances for Radio Link Monitoring in-sync Test for FR2 </w:t>
      </w:r>
      <w:proofErr w:type="spellStart"/>
      <w:r w:rsidRPr="00A84A53">
        <w:rPr>
          <w:rFonts w:eastAsia="Times New Roman"/>
        </w:rPr>
        <w:t>PSCell</w:t>
      </w:r>
      <w:proofErr w:type="spellEnd"/>
      <w:r w:rsidRPr="00A84A53">
        <w:rPr>
          <w:rFonts w:eastAsia="Times New Roman"/>
        </w:rPr>
        <w:t xml:space="preserve"> configured with CSI-RS-based RLM in non-DRX mode.</w:t>
      </w:r>
    </w:p>
    <w:p w14:paraId="58A01C76"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rPr>
      </w:pPr>
      <w:r w:rsidRPr="00A84A53">
        <w:rPr>
          <w:rFonts w:ascii="Arial" w:eastAsia="Times New Roman" w:hAnsi="Arial"/>
          <w:b/>
        </w:rPr>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3"/>
        <w:gridCol w:w="1246"/>
        <w:gridCol w:w="757"/>
        <w:gridCol w:w="720"/>
        <w:gridCol w:w="720"/>
        <w:gridCol w:w="538"/>
        <w:gridCol w:w="567"/>
        <w:gridCol w:w="567"/>
        <w:gridCol w:w="720"/>
        <w:gridCol w:w="567"/>
        <w:gridCol w:w="567"/>
        <w:gridCol w:w="567"/>
        <w:gridCol w:w="570"/>
      </w:tblGrid>
      <w:tr w:rsidR="00A84A53" w:rsidRPr="00A84A53" w14:paraId="76B97756" w14:textId="77777777" w:rsidTr="00607795">
        <w:trPr>
          <w:cantSplit/>
          <w:trHeight w:val="207"/>
        </w:trPr>
        <w:tc>
          <w:tcPr>
            <w:tcW w:w="1476" w:type="pct"/>
            <w:gridSpan w:val="2"/>
            <w:vMerge w:val="restart"/>
            <w:tcBorders>
              <w:top w:val="single" w:sz="4" w:space="0" w:color="auto"/>
              <w:left w:val="single" w:sz="4" w:space="0" w:color="auto"/>
            </w:tcBorders>
          </w:tcPr>
          <w:p w14:paraId="1170C5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Parameter</w:t>
            </w:r>
          </w:p>
        </w:tc>
        <w:tc>
          <w:tcPr>
            <w:tcW w:w="397" w:type="pct"/>
            <w:vMerge w:val="restart"/>
            <w:tcBorders>
              <w:top w:val="single" w:sz="4" w:space="0" w:color="auto"/>
            </w:tcBorders>
          </w:tcPr>
          <w:p w14:paraId="2E43F9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Unit</w:t>
            </w:r>
          </w:p>
        </w:tc>
        <w:tc>
          <w:tcPr>
            <w:tcW w:w="3127" w:type="pct"/>
            <w:gridSpan w:val="10"/>
            <w:tcBorders>
              <w:top w:val="single" w:sz="4" w:space="0" w:color="auto"/>
            </w:tcBorders>
          </w:tcPr>
          <w:p w14:paraId="00BD3C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Test 1</w:t>
            </w:r>
          </w:p>
        </w:tc>
      </w:tr>
      <w:tr w:rsidR="00A84A53" w:rsidRPr="00A84A53" w14:paraId="4F9DFF51" w14:textId="77777777" w:rsidTr="00607795">
        <w:trPr>
          <w:cantSplit/>
          <w:trHeight w:val="207"/>
        </w:trPr>
        <w:tc>
          <w:tcPr>
            <w:tcW w:w="1476" w:type="pct"/>
            <w:gridSpan w:val="2"/>
            <w:vMerge/>
            <w:tcBorders>
              <w:left w:val="single" w:sz="4" w:space="0" w:color="auto"/>
              <w:bottom w:val="single" w:sz="4" w:space="0" w:color="auto"/>
            </w:tcBorders>
          </w:tcPr>
          <w:p w14:paraId="44240F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7" w:type="pct"/>
            <w:vMerge/>
            <w:tcBorders>
              <w:bottom w:val="single" w:sz="4" w:space="0" w:color="auto"/>
            </w:tcBorders>
          </w:tcPr>
          <w:p w14:paraId="368331C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3" w:type="pct"/>
            <w:tcBorders>
              <w:bottom w:val="single" w:sz="4" w:space="0" w:color="auto"/>
            </w:tcBorders>
          </w:tcPr>
          <w:p w14:paraId="6219EB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313" w:type="pct"/>
            <w:tcBorders>
              <w:bottom w:val="single" w:sz="4" w:space="0" w:color="auto"/>
            </w:tcBorders>
          </w:tcPr>
          <w:p w14:paraId="176E39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313" w:type="pct"/>
            <w:tcBorders>
              <w:bottom w:val="single" w:sz="4" w:space="0" w:color="auto"/>
            </w:tcBorders>
          </w:tcPr>
          <w:p w14:paraId="7AA261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c>
          <w:tcPr>
            <w:tcW w:w="313" w:type="pct"/>
            <w:tcBorders>
              <w:bottom w:val="single" w:sz="4" w:space="0" w:color="auto"/>
            </w:tcBorders>
          </w:tcPr>
          <w:p w14:paraId="42878EE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T4</w:t>
            </w:r>
          </w:p>
        </w:tc>
        <w:tc>
          <w:tcPr>
            <w:tcW w:w="313" w:type="pct"/>
            <w:tcBorders>
              <w:bottom w:val="single" w:sz="4" w:space="0" w:color="auto"/>
            </w:tcBorders>
          </w:tcPr>
          <w:p w14:paraId="658185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T5</w:t>
            </w:r>
          </w:p>
        </w:tc>
        <w:tc>
          <w:tcPr>
            <w:tcW w:w="313" w:type="pct"/>
            <w:tcBorders>
              <w:bottom w:val="single" w:sz="4" w:space="0" w:color="auto"/>
            </w:tcBorders>
          </w:tcPr>
          <w:p w14:paraId="34FE07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T1</w:t>
            </w:r>
          </w:p>
        </w:tc>
        <w:tc>
          <w:tcPr>
            <w:tcW w:w="313" w:type="pct"/>
            <w:tcBorders>
              <w:bottom w:val="single" w:sz="4" w:space="0" w:color="auto"/>
            </w:tcBorders>
          </w:tcPr>
          <w:p w14:paraId="107212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T2</w:t>
            </w:r>
          </w:p>
        </w:tc>
        <w:tc>
          <w:tcPr>
            <w:tcW w:w="313" w:type="pct"/>
            <w:tcBorders>
              <w:bottom w:val="single" w:sz="4" w:space="0" w:color="auto"/>
            </w:tcBorders>
          </w:tcPr>
          <w:p w14:paraId="033560F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T3</w:t>
            </w:r>
          </w:p>
        </w:tc>
        <w:tc>
          <w:tcPr>
            <w:tcW w:w="313" w:type="pct"/>
            <w:tcBorders>
              <w:bottom w:val="single" w:sz="4" w:space="0" w:color="auto"/>
            </w:tcBorders>
          </w:tcPr>
          <w:p w14:paraId="31D62F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T4</w:t>
            </w:r>
          </w:p>
        </w:tc>
        <w:tc>
          <w:tcPr>
            <w:tcW w:w="313" w:type="pct"/>
            <w:tcBorders>
              <w:bottom w:val="single" w:sz="4" w:space="0" w:color="auto"/>
            </w:tcBorders>
          </w:tcPr>
          <w:p w14:paraId="00E7972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rPr>
            </w:pPr>
            <w:r w:rsidRPr="00A84A53">
              <w:rPr>
                <w:rFonts w:ascii="Arial" w:eastAsia="Times New Roman" w:hAnsi="Arial"/>
                <w:b/>
                <w:sz w:val="18"/>
              </w:rPr>
              <w:t>T5</w:t>
            </w:r>
          </w:p>
        </w:tc>
      </w:tr>
      <w:tr w:rsidR="00A84A53" w:rsidRPr="00A84A53" w14:paraId="2EC285B4" w14:textId="77777777" w:rsidTr="00607795">
        <w:trPr>
          <w:cantSplit/>
          <w:trHeight w:val="199"/>
        </w:trPr>
        <w:tc>
          <w:tcPr>
            <w:tcW w:w="1476" w:type="pct"/>
            <w:gridSpan w:val="2"/>
            <w:vMerge w:val="restart"/>
          </w:tcPr>
          <w:p w14:paraId="7B58ABF4"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proofErr w:type="spellStart"/>
            <w:r w:rsidRPr="00A84A53">
              <w:rPr>
                <w:rFonts w:ascii="Arial" w:eastAsia="Times New Roman" w:hAnsi="Arial" w:cs="v4.2.0"/>
                <w:sz w:val="18"/>
              </w:rPr>
              <w:t>AoA</w:t>
            </w:r>
            <w:proofErr w:type="spellEnd"/>
            <w:r w:rsidRPr="00A84A53">
              <w:rPr>
                <w:rFonts w:ascii="Arial" w:eastAsia="Times New Roman" w:hAnsi="Arial" w:cs="v4.2.0"/>
                <w:sz w:val="18"/>
              </w:rPr>
              <w:t xml:space="preserve"> setup</w:t>
            </w:r>
          </w:p>
        </w:tc>
        <w:tc>
          <w:tcPr>
            <w:tcW w:w="397" w:type="pct"/>
            <w:vMerge w:val="restart"/>
          </w:tcPr>
          <w:p w14:paraId="13C999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3127" w:type="pct"/>
            <w:gridSpan w:val="10"/>
            <w:vAlign w:val="center"/>
          </w:tcPr>
          <w:p w14:paraId="3818E9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Setup 3 defined in A.9.3</w:t>
            </w:r>
          </w:p>
        </w:tc>
      </w:tr>
      <w:tr w:rsidR="00A84A53" w:rsidRPr="00A84A53" w14:paraId="6BB6F0FC" w14:textId="77777777" w:rsidTr="00607795">
        <w:trPr>
          <w:cantSplit/>
          <w:trHeight w:val="199"/>
        </w:trPr>
        <w:tc>
          <w:tcPr>
            <w:tcW w:w="1476" w:type="pct"/>
            <w:gridSpan w:val="2"/>
            <w:vMerge/>
          </w:tcPr>
          <w:p w14:paraId="779018B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rPr>
            </w:pPr>
          </w:p>
        </w:tc>
        <w:tc>
          <w:tcPr>
            <w:tcW w:w="397" w:type="pct"/>
            <w:vMerge/>
          </w:tcPr>
          <w:p w14:paraId="6E1011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Align w:val="center"/>
          </w:tcPr>
          <w:p w14:paraId="7969DB0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AoA1</w:t>
            </w:r>
          </w:p>
        </w:tc>
        <w:tc>
          <w:tcPr>
            <w:tcW w:w="1563" w:type="pct"/>
            <w:gridSpan w:val="5"/>
            <w:vAlign w:val="center"/>
          </w:tcPr>
          <w:p w14:paraId="6D04C99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AoA2</w:t>
            </w:r>
          </w:p>
        </w:tc>
      </w:tr>
      <w:tr w:rsidR="00A84A53" w:rsidRPr="00A84A53" w14:paraId="3DFB36E8" w14:textId="77777777" w:rsidTr="00607795">
        <w:trPr>
          <w:cantSplit/>
          <w:trHeight w:val="199"/>
        </w:trPr>
        <w:tc>
          <w:tcPr>
            <w:tcW w:w="1476" w:type="pct"/>
            <w:gridSpan w:val="2"/>
            <w:vAlign w:val="center"/>
          </w:tcPr>
          <w:p w14:paraId="6447DDD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rPr>
            </w:pPr>
            <w:r w:rsidRPr="00A84A53">
              <w:rPr>
                <w:rFonts w:ascii="Arial" w:eastAsia="Times New Roman" w:hAnsi="Arial" w:cs="Arial"/>
                <w:sz w:val="18"/>
                <w:szCs w:val="18"/>
              </w:rPr>
              <w:t xml:space="preserve">Assumption for UE </w:t>
            </w:r>
            <w:proofErr w:type="spellStart"/>
            <w:r w:rsidRPr="00A84A53">
              <w:rPr>
                <w:rFonts w:ascii="Arial" w:eastAsia="Times New Roman" w:hAnsi="Arial" w:cs="Arial"/>
                <w:sz w:val="18"/>
                <w:szCs w:val="18"/>
              </w:rPr>
              <w:t>beams</w:t>
            </w:r>
            <w:r w:rsidRPr="00A84A53">
              <w:rPr>
                <w:rFonts w:ascii="Arial" w:eastAsia="Times New Roman" w:hAnsi="Arial" w:cs="Arial"/>
                <w:sz w:val="18"/>
                <w:szCs w:val="18"/>
                <w:vertAlign w:val="superscript"/>
              </w:rPr>
              <w:t>Note</w:t>
            </w:r>
            <w:proofErr w:type="spellEnd"/>
            <w:r w:rsidRPr="00A84A53">
              <w:rPr>
                <w:rFonts w:ascii="Arial" w:eastAsia="Times New Roman" w:hAnsi="Arial" w:cs="Arial"/>
                <w:sz w:val="18"/>
                <w:szCs w:val="18"/>
                <w:vertAlign w:val="superscript"/>
              </w:rPr>
              <w:t xml:space="preserve"> 10</w:t>
            </w:r>
          </w:p>
        </w:tc>
        <w:tc>
          <w:tcPr>
            <w:tcW w:w="397" w:type="pct"/>
          </w:tcPr>
          <w:p w14:paraId="3417844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Align w:val="center"/>
          </w:tcPr>
          <w:p w14:paraId="0539C6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Rough</w:t>
            </w:r>
          </w:p>
        </w:tc>
        <w:tc>
          <w:tcPr>
            <w:tcW w:w="1563" w:type="pct"/>
            <w:gridSpan w:val="5"/>
            <w:vAlign w:val="center"/>
          </w:tcPr>
          <w:p w14:paraId="147DED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Rough</w:t>
            </w:r>
          </w:p>
        </w:tc>
      </w:tr>
      <w:tr w:rsidR="00A84A53" w:rsidRPr="00A84A53" w14:paraId="18E4E447" w14:textId="77777777" w:rsidTr="00607795">
        <w:trPr>
          <w:cantSplit/>
          <w:trHeight w:val="136"/>
        </w:trPr>
        <w:tc>
          <w:tcPr>
            <w:tcW w:w="1476" w:type="pct"/>
            <w:gridSpan w:val="2"/>
            <w:tcBorders>
              <w:left w:val="single" w:sz="4" w:space="0" w:color="auto"/>
              <w:bottom w:val="single" w:sz="4" w:space="0" w:color="auto"/>
            </w:tcBorders>
          </w:tcPr>
          <w:p w14:paraId="6976247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PDCCH DMRS to SSS</w:t>
            </w:r>
          </w:p>
        </w:tc>
        <w:tc>
          <w:tcPr>
            <w:tcW w:w="397" w:type="pct"/>
            <w:tcBorders>
              <w:bottom w:val="single" w:sz="4" w:space="0" w:color="auto"/>
            </w:tcBorders>
          </w:tcPr>
          <w:p w14:paraId="7460EBC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tcBorders>
              <w:bottom w:val="single" w:sz="4" w:space="0" w:color="auto"/>
            </w:tcBorders>
            <w:vAlign w:val="center"/>
          </w:tcPr>
          <w:p w14:paraId="4542EEC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c>
          <w:tcPr>
            <w:tcW w:w="1563" w:type="pct"/>
            <w:gridSpan w:val="5"/>
            <w:vMerge w:val="restart"/>
            <w:vAlign w:val="center"/>
          </w:tcPr>
          <w:p w14:paraId="33CEA0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r>
      <w:tr w:rsidR="00A84A53" w:rsidRPr="00A84A53" w14:paraId="2BE571BD" w14:textId="77777777" w:rsidTr="00607795">
        <w:trPr>
          <w:cantSplit/>
          <w:trHeight w:val="136"/>
        </w:trPr>
        <w:tc>
          <w:tcPr>
            <w:tcW w:w="1476" w:type="pct"/>
            <w:gridSpan w:val="2"/>
            <w:tcBorders>
              <w:left w:val="single" w:sz="4" w:space="0" w:color="auto"/>
              <w:bottom w:val="single" w:sz="4" w:space="0" w:color="auto"/>
            </w:tcBorders>
          </w:tcPr>
          <w:p w14:paraId="2016352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6"/>
                <w:lang w:eastAsia="ja-JP"/>
              </w:rPr>
            </w:pPr>
            <w:r w:rsidRPr="00A84A53">
              <w:rPr>
                <w:rFonts w:ascii="Arial" w:eastAsia="Times New Roman" w:hAnsi="Arial" w:cs="Arial"/>
                <w:sz w:val="18"/>
                <w:szCs w:val="16"/>
                <w:lang w:eastAsia="ja-JP"/>
              </w:rPr>
              <w:t>EPRE ratio of PDCCH to PDCCH DMRS</w:t>
            </w:r>
          </w:p>
        </w:tc>
        <w:tc>
          <w:tcPr>
            <w:tcW w:w="397" w:type="pct"/>
            <w:tcBorders>
              <w:bottom w:val="single" w:sz="4" w:space="0" w:color="auto"/>
            </w:tcBorders>
          </w:tcPr>
          <w:p w14:paraId="0F0236A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tcBorders>
              <w:bottom w:val="nil"/>
            </w:tcBorders>
            <w:vAlign w:val="center"/>
          </w:tcPr>
          <w:p w14:paraId="62F8109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vAlign w:val="center"/>
          </w:tcPr>
          <w:p w14:paraId="61A256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2CAEDC1F" w14:textId="77777777" w:rsidTr="00607795">
        <w:trPr>
          <w:cantSplit/>
          <w:trHeight w:val="145"/>
        </w:trPr>
        <w:tc>
          <w:tcPr>
            <w:tcW w:w="1476" w:type="pct"/>
            <w:gridSpan w:val="2"/>
            <w:tcBorders>
              <w:left w:val="single" w:sz="4" w:space="0" w:color="auto"/>
              <w:bottom w:val="single" w:sz="4" w:space="0" w:color="auto"/>
            </w:tcBorders>
          </w:tcPr>
          <w:p w14:paraId="1C492F8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DMRS to SSS</w:t>
            </w:r>
          </w:p>
        </w:tc>
        <w:tc>
          <w:tcPr>
            <w:tcW w:w="397" w:type="pct"/>
            <w:tcBorders>
              <w:bottom w:val="single" w:sz="4" w:space="0" w:color="auto"/>
            </w:tcBorders>
          </w:tcPr>
          <w:p w14:paraId="3EB1665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val="restart"/>
            <w:tcBorders>
              <w:top w:val="nil"/>
            </w:tcBorders>
            <w:vAlign w:val="center"/>
          </w:tcPr>
          <w:p w14:paraId="36B12EE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0</w:t>
            </w:r>
          </w:p>
        </w:tc>
        <w:tc>
          <w:tcPr>
            <w:tcW w:w="1563" w:type="pct"/>
            <w:gridSpan w:val="5"/>
            <w:vMerge/>
          </w:tcPr>
          <w:p w14:paraId="4661B02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6F522CF2" w14:textId="77777777" w:rsidTr="00607795">
        <w:trPr>
          <w:cantSplit/>
          <w:trHeight w:val="136"/>
        </w:trPr>
        <w:tc>
          <w:tcPr>
            <w:tcW w:w="1476" w:type="pct"/>
            <w:gridSpan w:val="2"/>
            <w:tcBorders>
              <w:left w:val="single" w:sz="4" w:space="0" w:color="auto"/>
              <w:bottom w:val="single" w:sz="4" w:space="0" w:color="auto"/>
            </w:tcBorders>
          </w:tcPr>
          <w:p w14:paraId="4B3F6DF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PBCH to PBCH DMRS</w:t>
            </w:r>
          </w:p>
        </w:tc>
        <w:tc>
          <w:tcPr>
            <w:tcW w:w="397" w:type="pct"/>
            <w:tcBorders>
              <w:bottom w:val="single" w:sz="4" w:space="0" w:color="auto"/>
            </w:tcBorders>
          </w:tcPr>
          <w:p w14:paraId="5B69D13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058B8E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55D88AD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1DEB6A84" w14:textId="77777777" w:rsidTr="00607795">
        <w:trPr>
          <w:cantSplit/>
          <w:trHeight w:val="136"/>
        </w:trPr>
        <w:tc>
          <w:tcPr>
            <w:tcW w:w="1476" w:type="pct"/>
            <w:gridSpan w:val="2"/>
            <w:tcBorders>
              <w:left w:val="single" w:sz="4" w:space="0" w:color="auto"/>
              <w:bottom w:val="single" w:sz="4" w:space="0" w:color="auto"/>
            </w:tcBorders>
          </w:tcPr>
          <w:p w14:paraId="3E93228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PSS to SSS</w:t>
            </w:r>
          </w:p>
        </w:tc>
        <w:tc>
          <w:tcPr>
            <w:tcW w:w="397" w:type="pct"/>
            <w:tcBorders>
              <w:bottom w:val="single" w:sz="4" w:space="0" w:color="auto"/>
            </w:tcBorders>
          </w:tcPr>
          <w:p w14:paraId="2DA023A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7384A79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431F2C1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1268A07D" w14:textId="77777777" w:rsidTr="00607795">
        <w:trPr>
          <w:cantSplit/>
          <w:trHeight w:val="136"/>
        </w:trPr>
        <w:tc>
          <w:tcPr>
            <w:tcW w:w="1476" w:type="pct"/>
            <w:gridSpan w:val="2"/>
            <w:tcBorders>
              <w:left w:val="single" w:sz="4" w:space="0" w:color="auto"/>
              <w:bottom w:val="single" w:sz="4" w:space="0" w:color="auto"/>
            </w:tcBorders>
          </w:tcPr>
          <w:p w14:paraId="6B61FC9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 xml:space="preserve">EPRE ratio of PDSCH DMRS to SSS </w:t>
            </w:r>
          </w:p>
        </w:tc>
        <w:tc>
          <w:tcPr>
            <w:tcW w:w="397" w:type="pct"/>
            <w:tcBorders>
              <w:bottom w:val="single" w:sz="4" w:space="0" w:color="auto"/>
            </w:tcBorders>
          </w:tcPr>
          <w:p w14:paraId="292498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Pr>
          <w:p w14:paraId="7BEA318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627A8C6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1114CCE5" w14:textId="77777777" w:rsidTr="00607795">
        <w:trPr>
          <w:cantSplit/>
          <w:trHeight w:val="136"/>
        </w:trPr>
        <w:tc>
          <w:tcPr>
            <w:tcW w:w="1476" w:type="pct"/>
            <w:gridSpan w:val="2"/>
            <w:tcBorders>
              <w:left w:val="single" w:sz="4" w:space="0" w:color="auto"/>
              <w:bottom w:val="single" w:sz="4" w:space="0" w:color="auto"/>
            </w:tcBorders>
          </w:tcPr>
          <w:p w14:paraId="52E18BD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szCs w:val="16"/>
                <w:lang w:eastAsia="ja-JP"/>
              </w:rPr>
              <w:t>EPRE ratio of PDSCH to PDSCH DMRS</w:t>
            </w:r>
          </w:p>
        </w:tc>
        <w:tc>
          <w:tcPr>
            <w:tcW w:w="397" w:type="pct"/>
            <w:tcBorders>
              <w:bottom w:val="single" w:sz="4" w:space="0" w:color="auto"/>
            </w:tcBorders>
          </w:tcPr>
          <w:p w14:paraId="31BD917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dB</w:t>
            </w:r>
          </w:p>
        </w:tc>
        <w:tc>
          <w:tcPr>
            <w:tcW w:w="1563" w:type="pct"/>
            <w:gridSpan w:val="5"/>
            <w:vMerge/>
            <w:tcBorders>
              <w:bottom w:val="single" w:sz="4" w:space="0" w:color="auto"/>
            </w:tcBorders>
          </w:tcPr>
          <w:p w14:paraId="50815E9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0E1685B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2DE801E5" w14:textId="77777777" w:rsidTr="00607795">
        <w:trPr>
          <w:cantSplit/>
          <w:trHeight w:val="136"/>
        </w:trPr>
        <w:tc>
          <w:tcPr>
            <w:tcW w:w="1476" w:type="pct"/>
            <w:gridSpan w:val="2"/>
            <w:tcBorders>
              <w:left w:val="single" w:sz="4" w:space="0" w:color="auto"/>
              <w:bottom w:val="single" w:sz="4" w:space="0" w:color="auto"/>
            </w:tcBorders>
          </w:tcPr>
          <w:p w14:paraId="660539F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cs="Arial"/>
                <w:sz w:val="18"/>
                <w:szCs w:val="16"/>
                <w:lang w:eastAsia="ja-JP"/>
              </w:rPr>
              <w:t>EPRE ratio of OCNG DMRS to SSS</w:t>
            </w:r>
          </w:p>
        </w:tc>
        <w:tc>
          <w:tcPr>
            <w:tcW w:w="397" w:type="pct"/>
            <w:tcBorders>
              <w:bottom w:val="single" w:sz="4" w:space="0" w:color="auto"/>
            </w:tcBorders>
          </w:tcPr>
          <w:p w14:paraId="718EA61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zh-CN"/>
              </w:rPr>
              <w:t>dB</w:t>
            </w:r>
          </w:p>
        </w:tc>
        <w:tc>
          <w:tcPr>
            <w:tcW w:w="1563" w:type="pct"/>
            <w:gridSpan w:val="5"/>
            <w:vMerge/>
            <w:tcBorders>
              <w:bottom w:val="single" w:sz="4" w:space="0" w:color="auto"/>
            </w:tcBorders>
          </w:tcPr>
          <w:p w14:paraId="088641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217F5B8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57E68904" w14:textId="77777777" w:rsidTr="00607795">
        <w:trPr>
          <w:cantSplit/>
          <w:trHeight w:val="136"/>
        </w:trPr>
        <w:tc>
          <w:tcPr>
            <w:tcW w:w="1476" w:type="pct"/>
            <w:gridSpan w:val="2"/>
            <w:tcBorders>
              <w:left w:val="single" w:sz="4" w:space="0" w:color="auto"/>
              <w:bottom w:val="single" w:sz="4" w:space="0" w:color="auto"/>
            </w:tcBorders>
            <w:vAlign w:val="center"/>
          </w:tcPr>
          <w:p w14:paraId="389D879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rPr>
            </w:pPr>
            <w:r w:rsidRPr="00A84A53">
              <w:rPr>
                <w:rFonts w:ascii="Arial" w:eastAsia="Times New Roman" w:hAnsi="Arial" w:cs="Arial"/>
                <w:sz w:val="18"/>
                <w:szCs w:val="16"/>
                <w:lang w:eastAsia="ja-JP"/>
              </w:rPr>
              <w:t>EPRE ratio of OCNG to OCNG DMRS</w:t>
            </w:r>
          </w:p>
        </w:tc>
        <w:tc>
          <w:tcPr>
            <w:tcW w:w="397" w:type="pct"/>
            <w:tcBorders>
              <w:bottom w:val="single" w:sz="4" w:space="0" w:color="auto"/>
            </w:tcBorders>
          </w:tcPr>
          <w:p w14:paraId="0E672D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1563" w:type="pct"/>
            <w:gridSpan w:val="5"/>
            <w:vMerge/>
            <w:tcBorders>
              <w:bottom w:val="single" w:sz="4" w:space="0" w:color="auto"/>
            </w:tcBorders>
          </w:tcPr>
          <w:p w14:paraId="2743C7D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vMerge/>
          </w:tcPr>
          <w:p w14:paraId="6E55428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5962D9E8" w14:textId="77777777" w:rsidTr="00607795">
        <w:trPr>
          <w:cantSplit/>
          <w:trHeight w:val="149"/>
        </w:trPr>
        <w:tc>
          <w:tcPr>
            <w:tcW w:w="810" w:type="pct"/>
          </w:tcPr>
          <w:p w14:paraId="4223330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SNR on RLM-RS1</w:t>
            </w:r>
          </w:p>
        </w:tc>
        <w:tc>
          <w:tcPr>
            <w:tcW w:w="666" w:type="pct"/>
          </w:tcPr>
          <w:p w14:paraId="5B6A2FF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397" w:type="pct"/>
          </w:tcPr>
          <w:p w14:paraId="13BF2A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w:t>
            </w:r>
          </w:p>
        </w:tc>
        <w:tc>
          <w:tcPr>
            <w:tcW w:w="313" w:type="pct"/>
          </w:tcPr>
          <w:p w14:paraId="27CAFE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lang w:eastAsia="ja-JP"/>
              </w:rPr>
              <w:t>4</w:t>
            </w:r>
            <w:r w:rsidRPr="00A84A53">
              <w:rPr>
                <w:rFonts w:ascii="Arial" w:eastAsia="Times New Roman" w:hAnsi="Arial"/>
                <w:sz w:val="18"/>
              </w:rPr>
              <w:t>.1</w:t>
            </w:r>
            <w:proofErr w:type="gramStart"/>
            <w:r w:rsidRPr="00A84A53">
              <w:rPr>
                <w:rFonts w:ascii="Arial" w:eastAsia="Times New Roman" w:hAnsi="Arial"/>
                <w:sz w:val="18"/>
                <w:vertAlign w:val="superscript"/>
              </w:rPr>
              <w:t>Note  11</w:t>
            </w:r>
            <w:proofErr w:type="gramEnd"/>
          </w:p>
        </w:tc>
        <w:tc>
          <w:tcPr>
            <w:tcW w:w="313" w:type="pct"/>
          </w:tcPr>
          <w:p w14:paraId="31A08D1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-3.9</w:t>
            </w:r>
            <w:proofErr w:type="gramStart"/>
            <w:r w:rsidRPr="00A84A53">
              <w:rPr>
                <w:rFonts w:ascii="Arial" w:eastAsia="Times New Roman" w:hAnsi="Arial"/>
                <w:sz w:val="18"/>
                <w:vertAlign w:val="superscript"/>
              </w:rPr>
              <w:t>Note  11</w:t>
            </w:r>
            <w:proofErr w:type="gramEnd"/>
          </w:p>
        </w:tc>
        <w:tc>
          <w:tcPr>
            <w:tcW w:w="313" w:type="pct"/>
          </w:tcPr>
          <w:p w14:paraId="7751DA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1A4AECC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4769A8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1563" w:type="pct"/>
            <w:gridSpan w:val="5"/>
            <w:vMerge/>
          </w:tcPr>
          <w:p w14:paraId="3B5F7D9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r>
      <w:tr w:rsidR="00A84A53" w:rsidRPr="00A84A53" w14:paraId="6A40F2CE" w14:textId="77777777" w:rsidTr="00607795">
        <w:trPr>
          <w:cantSplit/>
          <w:trHeight w:val="199"/>
        </w:trPr>
        <w:tc>
          <w:tcPr>
            <w:tcW w:w="810" w:type="pct"/>
          </w:tcPr>
          <w:p w14:paraId="404E8C5F"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rPr>
            </w:pPr>
            <w:r w:rsidRPr="00A84A53">
              <w:rPr>
                <w:rFonts w:ascii="Arial" w:eastAsia="Times New Roman" w:hAnsi="Arial"/>
                <w:sz w:val="18"/>
              </w:rPr>
              <w:t>SNR on RLM-RS2</w:t>
            </w:r>
          </w:p>
        </w:tc>
        <w:tc>
          <w:tcPr>
            <w:tcW w:w="666" w:type="pct"/>
          </w:tcPr>
          <w:p w14:paraId="206BF2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397" w:type="pct"/>
          </w:tcPr>
          <w:p w14:paraId="683D38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tcPr>
          <w:p w14:paraId="0FA8478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Not sent</w:t>
            </w:r>
          </w:p>
        </w:tc>
        <w:tc>
          <w:tcPr>
            <w:tcW w:w="313" w:type="pct"/>
          </w:tcPr>
          <w:p w14:paraId="45CD475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4.1</w:t>
            </w:r>
            <w:proofErr w:type="gramStart"/>
            <w:r w:rsidRPr="00A84A53">
              <w:rPr>
                <w:rFonts w:ascii="Arial" w:eastAsia="Times New Roman" w:hAnsi="Arial"/>
                <w:sz w:val="18"/>
                <w:vertAlign w:val="superscript"/>
              </w:rPr>
              <w:t>Note  11</w:t>
            </w:r>
            <w:proofErr w:type="gramEnd"/>
          </w:p>
        </w:tc>
        <w:tc>
          <w:tcPr>
            <w:tcW w:w="313" w:type="pct"/>
          </w:tcPr>
          <w:p w14:paraId="6F37602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3A716A5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-15</w:t>
            </w:r>
          </w:p>
        </w:tc>
        <w:tc>
          <w:tcPr>
            <w:tcW w:w="313" w:type="pct"/>
          </w:tcPr>
          <w:p w14:paraId="2C08D3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-4.5</w:t>
            </w:r>
          </w:p>
        </w:tc>
        <w:tc>
          <w:tcPr>
            <w:tcW w:w="313" w:type="pct"/>
          </w:tcPr>
          <w:p w14:paraId="699A948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4. 1</w:t>
            </w:r>
            <w:proofErr w:type="gramStart"/>
            <w:r w:rsidRPr="00A84A53">
              <w:rPr>
                <w:rFonts w:ascii="Arial" w:eastAsia="Times New Roman" w:hAnsi="Arial"/>
                <w:sz w:val="18"/>
                <w:vertAlign w:val="superscript"/>
              </w:rPr>
              <w:t>Note  11</w:t>
            </w:r>
            <w:proofErr w:type="gramEnd"/>
          </w:p>
        </w:tc>
      </w:tr>
      <w:tr w:rsidR="00A84A53" w:rsidRPr="00A84A53" w14:paraId="5BD58BC2" w14:textId="77777777" w:rsidTr="00607795">
        <w:trPr>
          <w:cantSplit/>
          <w:trHeight w:val="153"/>
        </w:trPr>
        <w:tc>
          <w:tcPr>
            <w:tcW w:w="810" w:type="pct"/>
          </w:tcPr>
          <w:p w14:paraId="58AFBB0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position w:val="-12"/>
                <w:sz w:val="18"/>
              </w:rPr>
              <w:object w:dxaOrig="420" w:dyaOrig="360" w14:anchorId="512F5902">
                <v:shape id="_x0000_i1030" type="#_x0000_t75" style="width:24.75pt;height:27pt" o:ole="" fillcolor="window">
                  <v:imagedata r:id="rId16" o:title=""/>
                </v:shape>
                <o:OLEObject Type="Embed" ProgID="Equation.3" ShapeID="_x0000_i1030" DrawAspect="Content" ObjectID="_1792566045" r:id="rId25"/>
              </w:object>
            </w:r>
          </w:p>
        </w:tc>
        <w:tc>
          <w:tcPr>
            <w:tcW w:w="666" w:type="pct"/>
          </w:tcPr>
          <w:p w14:paraId="68A6CE7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Times New Roman" w:hAnsi="Arial"/>
                <w:sz w:val="18"/>
              </w:rPr>
              <w:t>Config 1, 2</w:t>
            </w:r>
          </w:p>
        </w:tc>
        <w:tc>
          <w:tcPr>
            <w:tcW w:w="397" w:type="pct"/>
          </w:tcPr>
          <w:p w14:paraId="624C6E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dBm/</w:t>
            </w:r>
            <w:r w:rsidRPr="00A84A53">
              <w:rPr>
                <w:rFonts w:ascii="Arial" w:eastAsia="Times New Roman" w:hAnsi="Arial"/>
                <w:sz w:val="18"/>
              </w:rPr>
              <w:br/>
              <w:t>15KHz</w:t>
            </w:r>
          </w:p>
        </w:tc>
        <w:tc>
          <w:tcPr>
            <w:tcW w:w="1563" w:type="pct"/>
            <w:gridSpan w:val="5"/>
            <w:vAlign w:val="center"/>
          </w:tcPr>
          <w:p w14:paraId="292B62E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c>
          <w:tcPr>
            <w:tcW w:w="1563" w:type="pct"/>
            <w:gridSpan w:val="5"/>
            <w:vAlign w:val="center"/>
          </w:tcPr>
          <w:p w14:paraId="007D23D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-94.8</w:t>
            </w:r>
          </w:p>
        </w:tc>
      </w:tr>
      <w:tr w:rsidR="00A84A53" w:rsidRPr="00A84A53" w14:paraId="729B28CF" w14:textId="77777777" w:rsidTr="00607795">
        <w:trPr>
          <w:cantSplit/>
          <w:trHeight w:val="168"/>
        </w:trPr>
        <w:tc>
          <w:tcPr>
            <w:tcW w:w="1476" w:type="pct"/>
            <w:gridSpan w:val="2"/>
          </w:tcPr>
          <w:p w14:paraId="2A5F6D5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rPr>
            </w:pPr>
            <w:r w:rsidRPr="00A84A53">
              <w:rPr>
                <w:rFonts w:ascii="Arial" w:eastAsia="?? ??" w:hAnsi="Arial"/>
                <w:sz w:val="18"/>
              </w:rPr>
              <w:t>Propagation condition</w:t>
            </w:r>
          </w:p>
        </w:tc>
        <w:tc>
          <w:tcPr>
            <w:tcW w:w="397" w:type="pct"/>
          </w:tcPr>
          <w:p w14:paraId="29F27C1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p>
        </w:tc>
        <w:tc>
          <w:tcPr>
            <w:tcW w:w="1563" w:type="pct"/>
            <w:gridSpan w:val="5"/>
          </w:tcPr>
          <w:p w14:paraId="568E93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c>
          <w:tcPr>
            <w:tcW w:w="1563" w:type="pct"/>
            <w:gridSpan w:val="5"/>
          </w:tcPr>
          <w:p w14:paraId="36C65AE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rPr>
            </w:pPr>
            <w:r w:rsidRPr="00A84A53">
              <w:rPr>
                <w:rFonts w:ascii="Arial" w:eastAsia="Times New Roman" w:hAnsi="Arial"/>
                <w:sz w:val="18"/>
              </w:rPr>
              <w:t>TDL-A 30ns 75Hz</w:t>
            </w:r>
          </w:p>
        </w:tc>
      </w:tr>
      <w:tr w:rsidR="00A84A53" w:rsidRPr="00A84A53" w14:paraId="32BE50D4" w14:textId="77777777" w:rsidTr="00607795">
        <w:trPr>
          <w:cantSplit/>
          <w:trHeight w:val="168"/>
        </w:trPr>
        <w:tc>
          <w:tcPr>
            <w:tcW w:w="5000" w:type="pct"/>
            <w:gridSpan w:val="13"/>
          </w:tcPr>
          <w:p w14:paraId="457990EC"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1:</w:t>
            </w:r>
            <w:r w:rsidRPr="00A84A53">
              <w:rPr>
                <w:rFonts w:ascii="Arial" w:eastAsia="Times New Roman" w:hAnsi="Arial"/>
                <w:sz w:val="18"/>
              </w:rPr>
              <w:tab/>
              <w:t>OCNG shall be used such that the resources in Cell 2 are fully allocated and a constant total transmitted power spectral density is achieved for all OFDM symbols.</w:t>
            </w:r>
          </w:p>
          <w:p w14:paraId="63B9942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2:</w:t>
            </w:r>
            <w:r w:rsidRPr="00A84A53">
              <w:rPr>
                <w:rFonts w:ascii="Arial" w:eastAsia="Times New Roman" w:hAnsi="Arial"/>
                <w:sz w:val="18"/>
              </w:rPr>
              <w:tab/>
              <w:t>The uplink resources for CSI reporting are assigned to the UE prior to the start of time period T1.</w:t>
            </w:r>
          </w:p>
          <w:p w14:paraId="6175CE5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3:</w:t>
            </w:r>
            <w:r w:rsidRPr="00A84A53">
              <w:rPr>
                <w:rFonts w:ascii="Arial" w:eastAsia="Times New Roman" w:hAnsi="Arial"/>
                <w:sz w:val="18"/>
              </w:rPr>
              <w:tab/>
              <w:t xml:space="preserve">NZP CSI-RS resource set configuration for CSI reporting </w:t>
            </w:r>
            <w:proofErr w:type="gramStart"/>
            <w:r w:rsidRPr="00A84A53">
              <w:rPr>
                <w:rFonts w:ascii="Arial" w:eastAsia="Times New Roman" w:hAnsi="Arial"/>
                <w:sz w:val="18"/>
              </w:rPr>
              <w:t>are</w:t>
            </w:r>
            <w:proofErr w:type="gramEnd"/>
            <w:r w:rsidRPr="00A84A53">
              <w:rPr>
                <w:rFonts w:ascii="Arial" w:eastAsia="Times New Roman" w:hAnsi="Arial"/>
                <w:sz w:val="18"/>
              </w:rPr>
              <w:t xml:space="preserve"> assigned to the UE prior to the start of time period T1.</w:t>
            </w:r>
          </w:p>
          <w:p w14:paraId="7F7A03EB"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4:</w:t>
            </w:r>
            <w:r w:rsidRPr="00A84A53">
              <w:rPr>
                <w:rFonts w:ascii="Arial" w:eastAsia="Times New Roman" w:hAnsi="Arial"/>
                <w:sz w:val="18"/>
              </w:rPr>
              <w:tab/>
              <w:t>Measurement gap configuration is assigned to the UE prior to the start of time period T1.</w:t>
            </w:r>
          </w:p>
          <w:p w14:paraId="06F55B8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5:</w:t>
            </w:r>
            <w:r w:rsidRPr="00A84A53">
              <w:rPr>
                <w:rFonts w:ascii="Arial" w:eastAsia="Times New Roman" w:hAnsi="Arial"/>
                <w:sz w:val="18"/>
              </w:rPr>
              <w:tab/>
              <w:t>The timers and layer 3 filtering related parameters are configured prior to the start of time period T1.</w:t>
            </w:r>
          </w:p>
          <w:p w14:paraId="0DC578B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6:</w:t>
            </w:r>
            <w:r w:rsidRPr="00A84A53">
              <w:rPr>
                <w:rFonts w:ascii="Arial" w:eastAsia="Times New Roman" w:hAnsi="Arial"/>
                <w:sz w:val="18"/>
              </w:rPr>
              <w:tab/>
              <w:t>The signal contains PDCCH for UEs other than the device under test as part of OCNG.</w:t>
            </w:r>
          </w:p>
          <w:p w14:paraId="6BB45460"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7:</w:t>
            </w:r>
            <w:r w:rsidRPr="00A84A53">
              <w:rPr>
                <w:rFonts w:ascii="Arial" w:eastAsia="Times New Roman" w:hAnsi="Arial"/>
                <w:sz w:val="18"/>
              </w:rPr>
              <w:tab/>
              <w:t xml:space="preserve">SNR levels correspond to the signal to noise ratio over the SSS </w:t>
            </w:r>
            <w:proofErr w:type="spellStart"/>
            <w:r w:rsidRPr="00A84A53">
              <w:rPr>
                <w:rFonts w:ascii="Arial" w:eastAsia="Times New Roman" w:hAnsi="Arial"/>
                <w:sz w:val="18"/>
              </w:rPr>
              <w:t>REs.</w:t>
            </w:r>
            <w:proofErr w:type="spellEnd"/>
          </w:p>
          <w:p w14:paraId="0015CF8E"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rPr>
            </w:pPr>
            <w:r w:rsidRPr="00A84A53">
              <w:rPr>
                <w:rFonts w:ascii="Arial" w:eastAsia="Times New Roman" w:hAnsi="Arial"/>
                <w:sz w:val="18"/>
              </w:rPr>
              <w:t>Note 8:</w:t>
            </w:r>
            <w:r w:rsidRPr="00A84A53">
              <w:rPr>
                <w:rFonts w:ascii="Arial" w:eastAsia="Times New Roman" w:hAnsi="Arial"/>
                <w:sz w:val="18"/>
              </w:rPr>
              <w:tab/>
              <w:t>The SNR in time periods T1, T2, T3, T4 and T5 is denoted as SNR1, SNR2, SNR3, SNR4 and SNR5 respectively in figure 5.5.1.6.4-1.</w:t>
            </w:r>
          </w:p>
          <w:p w14:paraId="5FC8249E"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A84A53">
              <w:rPr>
                <w:rFonts w:ascii="Arial" w:eastAsia="Times New Roman" w:hAnsi="Arial"/>
                <w:sz w:val="18"/>
              </w:rPr>
              <w:t>Note 9:</w:t>
            </w:r>
            <w:r w:rsidRPr="00A84A53">
              <w:rPr>
                <w:rFonts w:ascii="Arial" w:eastAsia="MS Mincho" w:hAnsi="Arial"/>
                <w:snapToGrid w:val="0"/>
                <w:sz w:val="18"/>
              </w:rPr>
              <w:tab/>
            </w:r>
            <w:r w:rsidRPr="00A84A53">
              <w:rPr>
                <w:rFonts w:ascii="Arial" w:eastAsia="Times New Roman" w:hAnsi="Arial"/>
                <w:sz w:val="18"/>
              </w:rPr>
              <w:t>The SNR values are specified for testing a UE which supports 2RX on at least one band. For testing of a UE which supports 4RX on all bands, the SNR during T3 is TS 38.133 [6] A.3.6</w:t>
            </w:r>
            <w:r w:rsidRPr="00A84A53">
              <w:rPr>
                <w:rFonts w:ascii="Arial" w:eastAsia="Times New Roman" w:hAnsi="Arial"/>
                <w:snapToGrid w:val="0"/>
                <w:sz w:val="18"/>
              </w:rPr>
              <w:t>.</w:t>
            </w:r>
          </w:p>
          <w:p w14:paraId="1C31BDC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84A53">
              <w:rPr>
                <w:rFonts w:ascii="Arial" w:eastAsia="Times New Roman" w:hAnsi="Arial" w:cs="Arial"/>
                <w:sz w:val="18"/>
              </w:rPr>
              <w:t xml:space="preserve">Note </w:t>
            </w:r>
            <w:r w:rsidRPr="00A84A53">
              <w:rPr>
                <w:rFonts w:ascii="Arial" w:eastAsia="Times New Roman" w:hAnsi="Arial" w:cs="Arial"/>
                <w:sz w:val="18"/>
                <w:lang w:eastAsia="zh-CN"/>
              </w:rPr>
              <w:t>10</w:t>
            </w:r>
            <w:r w:rsidRPr="00A84A53">
              <w:rPr>
                <w:rFonts w:ascii="Arial" w:eastAsia="Times New Roman" w:hAnsi="Arial" w:cs="Arial"/>
                <w:sz w:val="18"/>
              </w:rPr>
              <w:t>:</w:t>
            </w:r>
            <w:r w:rsidRPr="00A84A53">
              <w:rPr>
                <w:rFonts w:ascii="Arial" w:eastAsia="Times New Roman" w:hAnsi="Arial" w:cs="Arial"/>
                <w:sz w:val="18"/>
              </w:rPr>
              <w:tab/>
              <w:t xml:space="preserve">Information about types of UE beam is given in </w:t>
            </w:r>
            <w:r w:rsidRPr="00A84A53">
              <w:rPr>
                <w:rFonts w:ascii="Arial" w:eastAsia="Times New Roman" w:hAnsi="Arial"/>
                <w:sz w:val="18"/>
              </w:rPr>
              <w:t xml:space="preserve">TS 38.133 [6] </w:t>
            </w:r>
            <w:r w:rsidRPr="00A84A53">
              <w:rPr>
                <w:rFonts w:ascii="Arial" w:eastAsia="Times New Roman" w:hAnsi="Arial" w:cs="Arial"/>
                <w:sz w:val="18"/>
              </w:rPr>
              <w:t>B.2.1.3, and does not limit UE implementation or test system implementation</w:t>
            </w:r>
          </w:p>
          <w:p w14:paraId="3B4A76D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A84A53">
              <w:rPr>
                <w:rFonts w:ascii="Arial" w:eastAsia="Times New Roman" w:hAnsi="Arial"/>
                <w:sz w:val="18"/>
              </w:rPr>
              <w:t>Note 11:</w:t>
            </w:r>
            <w:r w:rsidRPr="00A84A53">
              <w:rPr>
                <w:rFonts w:ascii="Arial" w:eastAsia="Times New Roman" w:hAnsi="Arial"/>
                <w:sz w:val="18"/>
              </w:rPr>
              <w:tab/>
              <w:t>This value allows up to 1dB degradation from applied SNR to UE baseband</w:t>
            </w:r>
          </w:p>
        </w:tc>
      </w:tr>
    </w:tbl>
    <w:p w14:paraId="4A2FA15E" w14:textId="77777777" w:rsidR="00A84A53" w:rsidRPr="00A84A53" w:rsidRDefault="00A84A53" w:rsidP="00A84A53">
      <w:pPr>
        <w:overflowPunct w:val="0"/>
        <w:autoSpaceDE w:val="0"/>
        <w:autoSpaceDN w:val="0"/>
        <w:adjustRightInd w:val="0"/>
        <w:textAlignment w:val="baseline"/>
        <w:rPr>
          <w:rFonts w:eastAsia="Times New Roman"/>
        </w:rPr>
      </w:pPr>
    </w:p>
    <w:p w14:paraId="204E7083" w14:textId="77777777" w:rsidR="00A84A53" w:rsidRPr="00A84A53" w:rsidRDefault="00A84A53" w:rsidP="00A84A53">
      <w:pPr>
        <w:overflowPunct w:val="0"/>
        <w:autoSpaceDE w:val="0"/>
        <w:autoSpaceDN w:val="0"/>
        <w:adjustRightInd w:val="0"/>
        <w:textAlignment w:val="baseline"/>
        <w:rPr>
          <w:rFonts w:eastAsia="Times New Roman"/>
          <w:lang w:eastAsia="ja-JP"/>
        </w:rPr>
      </w:pPr>
      <w:r w:rsidRPr="00A84A53">
        <w:rPr>
          <w:rFonts w:eastAsia="Times New Roman"/>
          <w:lang w:eastAsia="ja-JP"/>
        </w:rPr>
        <w:t>The UE behaviour in each test during time durations T1, T2, T3, T4 and T5 shall be as follows:</w:t>
      </w:r>
    </w:p>
    <w:p w14:paraId="7C3F1180" w14:textId="77777777" w:rsidR="00A84A53" w:rsidRPr="00A84A53" w:rsidRDefault="00A84A53" w:rsidP="00A84A53">
      <w:pPr>
        <w:overflowPunct w:val="0"/>
        <w:autoSpaceDE w:val="0"/>
        <w:autoSpaceDN w:val="0"/>
        <w:adjustRightInd w:val="0"/>
        <w:textAlignment w:val="baseline"/>
        <w:rPr>
          <w:rFonts w:eastAsia="Times New Roman" w:cs="v4.2.0"/>
          <w:lang w:eastAsia="ja-JP"/>
        </w:rPr>
      </w:pPr>
      <w:r w:rsidRPr="00A84A53">
        <w:rPr>
          <w:rFonts w:eastAsia="Times New Roman" w:cs="v4.2.0"/>
          <w:lang w:eastAsia="ja-JP"/>
        </w:rPr>
        <w:t xml:space="preserve">During the period from time point A to time point F (T6 after the start of time duration T5) the UE shall transmit uplink signal at least in all slots configured for CSI transmission according to the configured periodic CSI reporting on the </w:t>
      </w:r>
      <w:proofErr w:type="spellStart"/>
      <w:r w:rsidRPr="00A84A53">
        <w:rPr>
          <w:rFonts w:eastAsia="Times New Roman" w:cs="v4.2.0"/>
          <w:lang w:eastAsia="ja-JP"/>
        </w:rPr>
        <w:t>PSCell</w:t>
      </w:r>
      <w:proofErr w:type="spellEnd"/>
      <w:r w:rsidRPr="00A84A53">
        <w:rPr>
          <w:rFonts w:eastAsia="Times New Roman" w:cs="v4.2.0"/>
          <w:lang w:eastAsia="ja-JP"/>
        </w:rPr>
        <w:t>.</w:t>
      </w:r>
    </w:p>
    <w:p w14:paraId="1A8F5962" w14:textId="77777777" w:rsidR="00A84A53" w:rsidRPr="00A84A53" w:rsidRDefault="00A84A53" w:rsidP="00A84A53">
      <w:pPr>
        <w:overflowPunct w:val="0"/>
        <w:autoSpaceDE w:val="0"/>
        <w:autoSpaceDN w:val="0"/>
        <w:adjustRightInd w:val="0"/>
        <w:textAlignment w:val="baseline"/>
        <w:rPr>
          <w:rFonts w:eastAsia="Times New Roman"/>
          <w:lang w:eastAsia="ja-JP"/>
        </w:rPr>
      </w:pPr>
      <w:r w:rsidRPr="00A84A53">
        <w:rPr>
          <w:rFonts w:eastAsia="Times New Roman"/>
          <w:lang w:eastAsia="ja-JP"/>
        </w:rPr>
        <w:t>The rate of correct events observed during repeated tests shall be at least 90% with a confidence level of 95%.</w:t>
      </w:r>
    </w:p>
    <w:p w14:paraId="59A6F357" w14:textId="77777777" w:rsidR="00A84A53" w:rsidRDefault="00A84A53" w:rsidP="00A84A5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E514FFC"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A84A53">
        <w:rPr>
          <w:rFonts w:ascii="Arial" w:eastAsia="Times New Roman" w:hAnsi="Arial" w:cs="Arial"/>
          <w:sz w:val="24"/>
          <w:szCs w:val="24"/>
        </w:rPr>
        <w:t>7.5.1.1</w:t>
      </w:r>
      <w:r w:rsidRPr="00A84A53">
        <w:rPr>
          <w:rFonts w:ascii="Arial" w:eastAsia="Times New Roman" w:hAnsi="Arial" w:cs="Arial"/>
          <w:sz w:val="24"/>
          <w:szCs w:val="24"/>
        </w:rPr>
        <w:tab/>
        <w:t xml:space="preserve">Radio Link Monitoring Out-of-sync Test for FR2 </w:t>
      </w:r>
      <w:proofErr w:type="spellStart"/>
      <w:r w:rsidRPr="00A84A53">
        <w:rPr>
          <w:rFonts w:ascii="Arial" w:eastAsia="Times New Roman" w:hAnsi="Arial" w:cs="Arial"/>
          <w:sz w:val="24"/>
          <w:szCs w:val="24"/>
        </w:rPr>
        <w:t>PCell</w:t>
      </w:r>
      <w:proofErr w:type="spellEnd"/>
      <w:r w:rsidRPr="00A84A53">
        <w:rPr>
          <w:rFonts w:ascii="Arial" w:eastAsia="Times New Roman" w:hAnsi="Arial" w:cs="Arial"/>
          <w:sz w:val="24"/>
          <w:szCs w:val="24"/>
        </w:rPr>
        <w:t xml:space="preserve"> configured with SSB-based RLM RS in non-DRX mode</w:t>
      </w:r>
    </w:p>
    <w:p w14:paraId="50765E3F"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Editor's Note: This test case has been completed for the following configurations:</w:t>
      </w:r>
    </w:p>
    <w:p w14:paraId="680A7FB6"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lastRenderedPageBreak/>
        <w:t>- Test frequency f ≤ 40.8 GHz</w:t>
      </w:r>
    </w:p>
    <w:p w14:paraId="75D24760"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UE PC3</w:t>
      </w:r>
    </w:p>
    <w:p w14:paraId="1F091B0C"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Normal conditions</w:t>
      </w:r>
    </w:p>
    <w:p w14:paraId="3B5F67DD"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The test is incomplete for UE power classes other than PC3</w:t>
      </w:r>
    </w:p>
    <w:p w14:paraId="56204E38"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The test is incomplete for test frequencies &gt; 40.8 GHz</w:t>
      </w:r>
    </w:p>
    <w:p w14:paraId="30659861"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The test is incomplete for extreme conditions</w:t>
      </w:r>
    </w:p>
    <w:p w14:paraId="44939981" w14:textId="42D84D22" w:rsidR="00A84A53" w:rsidRPr="00A84A53" w:rsidDel="00A84A53" w:rsidRDefault="00A84A53" w:rsidP="00A84A53">
      <w:pPr>
        <w:keepLines/>
        <w:overflowPunct w:val="0"/>
        <w:autoSpaceDE w:val="0"/>
        <w:autoSpaceDN w:val="0"/>
        <w:adjustRightInd w:val="0"/>
        <w:ind w:left="1135" w:hanging="851"/>
        <w:textAlignment w:val="baseline"/>
        <w:rPr>
          <w:del w:id="46" w:author="Fernando Alonso Macias" w:date="2024-11-06T15:31:00Z" w16du:dateUtc="2024-11-06T23:31:00Z"/>
          <w:rFonts w:eastAsia="Times New Roman"/>
          <w:color w:val="FF0000"/>
          <w:lang w:eastAsia="en-GB"/>
        </w:rPr>
      </w:pPr>
      <w:del w:id="47" w:author="Fernando Alonso Macias" w:date="2024-11-06T15:31:00Z" w16du:dateUtc="2024-11-06T23:31:00Z">
        <w:r w:rsidRPr="00A84A53" w:rsidDel="00A84A53">
          <w:rPr>
            <w:rFonts w:eastAsia="Times New Roman"/>
            <w:color w:val="FF0000"/>
            <w:lang w:eastAsia="en-GB"/>
          </w:rPr>
          <w:delText>- Usage of 2 antenna ports in CSI-RS 3.1 TDD implies SS transmitting signal on both polarizations. Potential signal imbalance impact to the test verdict is under investigation</w:delText>
        </w:r>
      </w:del>
    </w:p>
    <w:p w14:paraId="6D74C2A7"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r w:rsidRPr="00A84A53">
        <w:rPr>
          <w:rFonts w:ascii="Arial" w:eastAsia="Times New Roman" w:hAnsi="Arial"/>
          <w:sz w:val="22"/>
          <w:lang w:eastAsia="en-GB"/>
        </w:rPr>
        <w:t>7.5.1.1.1</w:t>
      </w:r>
      <w:r w:rsidRPr="00A84A53">
        <w:rPr>
          <w:rFonts w:ascii="Arial" w:eastAsia="Times New Roman" w:hAnsi="Arial"/>
          <w:sz w:val="22"/>
          <w:lang w:eastAsia="en-GB"/>
        </w:rPr>
        <w:tab/>
        <w:t>Test purpose</w:t>
      </w:r>
    </w:p>
    <w:p w14:paraId="335C63E0" w14:textId="77777777" w:rsidR="00A84A53" w:rsidRPr="00A84A53" w:rsidRDefault="00A84A53" w:rsidP="00A84A53">
      <w:pPr>
        <w:overflowPunct w:val="0"/>
        <w:autoSpaceDE w:val="0"/>
        <w:autoSpaceDN w:val="0"/>
        <w:adjustRightInd w:val="0"/>
        <w:textAlignment w:val="baseline"/>
        <w:rPr>
          <w:rFonts w:eastAsia="Times New Roman" w:cs="v4.2.0"/>
          <w:lang w:eastAsia="en-GB"/>
        </w:rPr>
      </w:pPr>
      <w:r w:rsidRPr="00A84A53">
        <w:rPr>
          <w:rFonts w:eastAsia="Times New Roman" w:cs="v4.2.0"/>
          <w:lang w:eastAsia="en-GB"/>
        </w:rPr>
        <w:t xml:space="preserve">The purpose of this test is to verify that the UE properly detects the out of sync and in sync for the purpose of monitoring downlink radio link quality of the </w:t>
      </w:r>
      <w:proofErr w:type="spellStart"/>
      <w:r w:rsidRPr="00A84A53">
        <w:rPr>
          <w:rFonts w:eastAsia="Times New Roman" w:cs="v4.2.0"/>
          <w:lang w:eastAsia="en-GB"/>
        </w:rPr>
        <w:t>PCell</w:t>
      </w:r>
      <w:proofErr w:type="spellEnd"/>
      <w:r w:rsidRPr="00A84A53">
        <w:rPr>
          <w:rFonts w:eastAsia="Times New Roman" w:cs="v4.2.0"/>
          <w:lang w:eastAsia="en-GB"/>
        </w:rPr>
        <w:t>. This test will partly verify the FR2 radio link monitoring requirements in TS 38.133 [6] clause 8.1.</w:t>
      </w:r>
    </w:p>
    <w:p w14:paraId="7A704EBB"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7.5.1.1.2</w:t>
      </w:r>
      <w:r w:rsidRPr="00A84A53">
        <w:rPr>
          <w:rFonts w:ascii="Arial" w:eastAsia="Times New Roman" w:hAnsi="Arial"/>
          <w:sz w:val="22"/>
          <w:lang w:eastAsia="en-GB"/>
        </w:rPr>
        <w:tab/>
        <w:t>Test applicability</w:t>
      </w:r>
    </w:p>
    <w:p w14:paraId="41894B47"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This test applies to all types of NR UE from Release 15 onwards</w:t>
      </w:r>
      <w:r w:rsidRPr="00A84A53">
        <w:rPr>
          <w:rFonts w:eastAsia="Times New Roman"/>
          <w:lang w:eastAsia="en-GB"/>
        </w:rPr>
        <w:t xml:space="preserve"> </w:t>
      </w:r>
      <w:r w:rsidRPr="00A84A53">
        <w:rPr>
          <w:rFonts w:eastAsia="Times New Roman"/>
          <w:lang w:eastAsia="sv-SE"/>
        </w:rPr>
        <w:t>supporting 5GS NR SA FR2.</w:t>
      </w:r>
    </w:p>
    <w:p w14:paraId="4B19B9A2"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7.5.1.1.3</w:t>
      </w:r>
      <w:r w:rsidRPr="00A84A53">
        <w:rPr>
          <w:rFonts w:ascii="Arial" w:eastAsia="Times New Roman" w:hAnsi="Arial"/>
          <w:sz w:val="22"/>
          <w:lang w:eastAsia="en-GB"/>
        </w:rPr>
        <w:tab/>
        <w:t>Minimum conformance requirement</w:t>
      </w:r>
    </w:p>
    <w:p w14:paraId="34F369B3"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minimum conformance requirements are specified in clause 7.5.1.0.1.</w:t>
      </w:r>
    </w:p>
    <w:p w14:paraId="792AB670"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normative reference for this requirement is TS 38.133 [6] clause A.7.5.1.1.</w:t>
      </w:r>
    </w:p>
    <w:p w14:paraId="76A5F2A7"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7.5.1.1.4</w:t>
      </w:r>
      <w:r w:rsidRPr="00A84A53">
        <w:rPr>
          <w:rFonts w:ascii="Arial" w:eastAsia="Times New Roman" w:hAnsi="Arial"/>
          <w:sz w:val="22"/>
          <w:lang w:eastAsia="en-GB"/>
        </w:rPr>
        <w:tab/>
        <w:t>Test description</w:t>
      </w:r>
    </w:p>
    <w:p w14:paraId="575AD632" w14:textId="77777777" w:rsidR="00A84A53" w:rsidRPr="00A84A53" w:rsidRDefault="00A84A53" w:rsidP="00A84A53">
      <w:pPr>
        <w:overflowPunct w:val="0"/>
        <w:autoSpaceDE w:val="0"/>
        <w:autoSpaceDN w:val="0"/>
        <w:adjustRightInd w:val="0"/>
        <w:spacing w:before="120"/>
        <w:textAlignment w:val="baseline"/>
        <w:rPr>
          <w:rFonts w:eastAsia="Times New Roman"/>
          <w:lang w:eastAsia="en-GB"/>
        </w:rPr>
      </w:pPr>
      <w:r w:rsidRPr="00A84A53">
        <w:rPr>
          <w:rFonts w:eastAsia="Times New Roman"/>
          <w:lang w:eastAsia="en-GB"/>
        </w:rPr>
        <w:t xml:space="preserve">In the test, UE is configured to perform RLM on SSB, with </w:t>
      </w:r>
      <w:proofErr w:type="spellStart"/>
      <w:r w:rsidRPr="00A84A53">
        <w:rPr>
          <w:rFonts w:eastAsia="Times New Roman"/>
          <w:lang w:eastAsia="en-GB"/>
        </w:rPr>
        <w:t>detectionResource</w:t>
      </w:r>
      <w:proofErr w:type="spellEnd"/>
      <w:r w:rsidRPr="00A84A53">
        <w:rPr>
          <w:rFonts w:eastAsia="Times New Roman"/>
          <w:lang w:eastAsia="en-GB"/>
        </w:rPr>
        <w:t xml:space="preserve"> included in </w:t>
      </w:r>
      <w:proofErr w:type="spellStart"/>
      <w:r w:rsidRPr="00A84A53">
        <w:rPr>
          <w:rFonts w:eastAsia="Times New Roman"/>
          <w:lang w:eastAsia="en-GB"/>
        </w:rPr>
        <w:t>RadioLinkMonitoringRS</w:t>
      </w:r>
      <w:proofErr w:type="spellEnd"/>
      <w:r w:rsidRPr="00A84A53">
        <w:rPr>
          <w:rFonts w:eastAsia="Times New Roman"/>
          <w:lang w:eastAsia="en-GB"/>
        </w:rPr>
        <w:t xml:space="preserve"> set to SSB#0 and SSB#1, and purpose set to ‘</w:t>
      </w:r>
      <w:proofErr w:type="spellStart"/>
      <w:r w:rsidRPr="00A84A53">
        <w:rPr>
          <w:rFonts w:eastAsia="Times New Roman"/>
          <w:lang w:eastAsia="en-GB"/>
        </w:rPr>
        <w:t>rlf</w:t>
      </w:r>
      <w:proofErr w:type="spellEnd"/>
      <w:r w:rsidRPr="00A84A53">
        <w:rPr>
          <w:rFonts w:eastAsia="Times New Roman"/>
          <w:lang w:eastAsia="en-GB"/>
        </w:rPr>
        <w:t>’. Supported test configurations are shown in table 7.5.1.1.4.1-1. The test parameters are given in Tables 7.5.1.1.4.1-3, 7.5.1.1.5-1, and 7.5.1.1.5-2 below. There is one cell (Cell 1), which is the active NR cell, in the test.</w:t>
      </w:r>
    </w:p>
    <w:p w14:paraId="52D81ACC" w14:textId="77777777" w:rsidR="00A84A53" w:rsidRPr="00A84A53" w:rsidRDefault="00A84A53" w:rsidP="00A84A53">
      <w:pPr>
        <w:overflowPunct w:val="0"/>
        <w:autoSpaceDE w:val="0"/>
        <w:autoSpaceDN w:val="0"/>
        <w:adjustRightInd w:val="0"/>
        <w:spacing w:before="120"/>
        <w:textAlignment w:val="baseline"/>
        <w:rPr>
          <w:rFonts w:eastAsia="Times New Roman"/>
          <w:lang w:eastAsia="zh-TW"/>
        </w:rPr>
      </w:pPr>
      <w:r w:rsidRPr="00A84A53">
        <w:rPr>
          <w:rFonts w:eastAsia="Times New Roman"/>
          <w:lang w:eastAsia="en-GB"/>
        </w:rPr>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A84A53">
        <w:rPr>
          <w:rFonts w:eastAsia="Times New Roman"/>
          <w:lang w:eastAsia="en-GB"/>
        </w:rPr>
        <w:t>ms</w:t>
      </w:r>
      <w:proofErr w:type="spellEnd"/>
      <w:r w:rsidRPr="00A84A53">
        <w:rPr>
          <w:rFonts w:eastAsia="Times New Roman"/>
          <w:lang w:eastAsia="en-GB"/>
        </w:rPr>
        <w:t>. In addition to RLM-RS radio link monitoring using SSB index 0 and SSB index 1, the UE is configured to perform inter-frequency measurements using Gap Pattern ID #0 (40ms) in test 1.</w:t>
      </w:r>
    </w:p>
    <w:p w14:paraId="4788EDC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A84A53">
        <w:rPr>
          <w:rFonts w:ascii="Arial" w:eastAsia="Malgun Gothic" w:hAnsi="Arial"/>
          <w:b/>
          <w:noProof/>
          <w:kern w:val="20"/>
          <w:lang w:eastAsia="en-GB"/>
        </w:rPr>
        <w:drawing>
          <wp:inline distT="0" distB="0" distL="0" distR="0" wp14:anchorId="5356B9F3" wp14:editId="4128863B">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6B1609A9"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lang w:eastAsia="en-GB"/>
        </w:rPr>
      </w:pPr>
      <w:r w:rsidRPr="00A84A53">
        <w:rPr>
          <w:rFonts w:ascii="Arial" w:eastAsia="Times New Roman" w:hAnsi="Arial"/>
          <w:b/>
          <w:lang w:eastAsia="en-GB"/>
        </w:rPr>
        <w:t>Figure 7.5.1.1.4-1: SNR variation for out-of-sync testing</w:t>
      </w:r>
    </w:p>
    <w:p w14:paraId="477D7E99"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346E842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object w:dxaOrig="8511" w:dyaOrig="5731" w14:anchorId="696BBDA5">
          <v:shape id="_x0000_i1031" type="#_x0000_t75" style="width:373.15pt;height:251.65pt" o:ole="">
            <v:imagedata r:id="rId27" o:title=""/>
          </v:shape>
          <o:OLEObject Type="Embed" ProgID="Visio.Drawing.15" ShapeID="_x0000_i1031" DrawAspect="Content" ObjectID="_1792566046" r:id="rId28"/>
        </w:object>
      </w:r>
    </w:p>
    <w:p w14:paraId="0ECFC9F2"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lang w:eastAsia="en-GB"/>
        </w:rPr>
      </w:pPr>
      <w:r w:rsidRPr="00A84A53">
        <w:rPr>
          <w:rFonts w:ascii="Arial" w:eastAsia="Times New Roman" w:hAnsi="Arial"/>
          <w:b/>
          <w:lang w:eastAsia="en-GB"/>
        </w:rPr>
        <w:t>Figure 7.5.1.1.4-2: Time multiplexed downlink transmissions</w:t>
      </w:r>
    </w:p>
    <w:p w14:paraId="5483083A"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41DF8591"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7.5.1.1.4.1</w:t>
      </w:r>
      <w:r w:rsidRPr="00A84A53">
        <w:rPr>
          <w:rFonts w:ascii="Arial" w:eastAsia="Times New Roman" w:hAnsi="Arial" w:cs="Arial"/>
          <w:lang w:eastAsia="en-GB"/>
        </w:rPr>
        <w:tab/>
        <w:t>Initial conditions</w:t>
      </w:r>
    </w:p>
    <w:p w14:paraId="3713E61D"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Initial conditions are a set of test configurations the UE needs to be tested in and the steps for the SS to take with the UE to reach the correct measurement state.</w:t>
      </w:r>
    </w:p>
    <w:p w14:paraId="116FC998"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initial test configurations consist of environmental conditions, test frequencies, test channel bandwidths and sub-carrier spacing based on NR operating bands specified in Table 5.3.5-1 of 38.521-2 [18].</w:t>
      </w:r>
    </w:p>
    <w:p w14:paraId="089584A5"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This test shall be tested using any of the test configurations in Table </w:t>
      </w:r>
      <w:r w:rsidRPr="00A84A53">
        <w:rPr>
          <w:rFonts w:eastAsia="Times New Roman"/>
          <w:lang w:eastAsia="en-GB"/>
        </w:rPr>
        <w:t>7.5.1.1.4.1-1</w:t>
      </w:r>
      <w:r w:rsidRPr="00A84A53">
        <w:rPr>
          <w:rFonts w:eastAsia="Times New Roman"/>
          <w:lang w:eastAsia="sv-SE"/>
        </w:rPr>
        <w:t>.</w:t>
      </w:r>
    </w:p>
    <w:p w14:paraId="6B0E58C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7.5.1.1.4.1-1: Radio Link Monitoring Out-of-sync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SSB-based RLM RS in non-DRX mode supported test configurations for FR2 </w:t>
      </w:r>
      <w:proofErr w:type="spellStart"/>
      <w:r w:rsidRPr="00A84A53">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4A53" w:rsidRPr="00A84A53" w14:paraId="7D7C933D" w14:textId="77777777" w:rsidTr="00607795">
        <w:trPr>
          <w:trHeight w:val="274"/>
          <w:jc w:val="center"/>
        </w:trPr>
        <w:tc>
          <w:tcPr>
            <w:tcW w:w="1631" w:type="dxa"/>
            <w:shd w:val="clear" w:color="auto" w:fill="auto"/>
          </w:tcPr>
          <w:p w14:paraId="207186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Configuration</w:t>
            </w:r>
          </w:p>
        </w:tc>
        <w:tc>
          <w:tcPr>
            <w:tcW w:w="4970" w:type="dxa"/>
            <w:shd w:val="clear" w:color="auto" w:fill="auto"/>
          </w:tcPr>
          <w:p w14:paraId="3E3E778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Description</w:t>
            </w:r>
          </w:p>
        </w:tc>
      </w:tr>
      <w:tr w:rsidR="00A84A53" w:rsidRPr="00A84A53" w14:paraId="6C49E12B" w14:textId="77777777" w:rsidTr="00607795">
        <w:trPr>
          <w:trHeight w:val="277"/>
          <w:jc w:val="center"/>
        </w:trPr>
        <w:tc>
          <w:tcPr>
            <w:tcW w:w="1631" w:type="dxa"/>
            <w:shd w:val="clear" w:color="auto" w:fill="auto"/>
          </w:tcPr>
          <w:p w14:paraId="2F298E8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7.5.1.1-1</w:t>
            </w:r>
          </w:p>
        </w:tc>
        <w:tc>
          <w:tcPr>
            <w:tcW w:w="4970" w:type="dxa"/>
            <w:shd w:val="clear" w:color="auto" w:fill="auto"/>
          </w:tcPr>
          <w:p w14:paraId="684CFB1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TDD, SSB SCS 120 </w:t>
            </w:r>
            <w:proofErr w:type="spellStart"/>
            <w:r w:rsidRPr="00A84A53">
              <w:rPr>
                <w:rFonts w:ascii="Arial" w:eastAsia="Times New Roman" w:hAnsi="Arial"/>
                <w:sz w:val="18"/>
                <w:lang w:eastAsia="en-GB"/>
              </w:rPr>
              <w:t>KHz</w:t>
            </w:r>
            <w:proofErr w:type="spellEnd"/>
            <w:r w:rsidRPr="00A84A53">
              <w:rPr>
                <w:rFonts w:ascii="Arial" w:eastAsia="Times New Roman" w:hAnsi="Arial"/>
                <w:sz w:val="18"/>
                <w:lang w:eastAsia="en-GB"/>
              </w:rPr>
              <w:t>, data SCS 120KHz, BW 100 MHz</w:t>
            </w:r>
          </w:p>
        </w:tc>
      </w:tr>
    </w:tbl>
    <w:p w14:paraId="69502ED2"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44212666"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Configure the test equipment and the DUT according to the parameters in Table 7.5.1.1.4.1-2</w:t>
      </w:r>
    </w:p>
    <w:p w14:paraId="46CAF76A"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7.5.1.1.4.1-2: Initial conditions for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4A53" w:rsidRPr="00A84A53" w14:paraId="5AB84DD5" w14:textId="77777777" w:rsidTr="00607795">
        <w:trPr>
          <w:jc w:val="center"/>
        </w:trPr>
        <w:tc>
          <w:tcPr>
            <w:tcW w:w="1701" w:type="dxa"/>
            <w:shd w:val="clear" w:color="auto" w:fill="auto"/>
          </w:tcPr>
          <w:p w14:paraId="738267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3943" w:type="dxa"/>
            <w:gridSpan w:val="2"/>
            <w:shd w:val="clear" w:color="auto" w:fill="auto"/>
          </w:tcPr>
          <w:p w14:paraId="6CCDBE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c>
          <w:tcPr>
            <w:tcW w:w="3961" w:type="dxa"/>
          </w:tcPr>
          <w:p w14:paraId="2C0519B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r>
      <w:tr w:rsidR="00A84A53" w:rsidRPr="00A84A53" w14:paraId="77C04C17" w14:textId="77777777" w:rsidTr="00607795">
        <w:trPr>
          <w:jc w:val="center"/>
        </w:trPr>
        <w:tc>
          <w:tcPr>
            <w:tcW w:w="1701" w:type="dxa"/>
            <w:shd w:val="clear" w:color="auto" w:fill="auto"/>
          </w:tcPr>
          <w:p w14:paraId="6B8EC1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environment</w:t>
            </w:r>
          </w:p>
        </w:tc>
        <w:tc>
          <w:tcPr>
            <w:tcW w:w="3943" w:type="dxa"/>
            <w:gridSpan w:val="2"/>
            <w:shd w:val="clear" w:color="auto" w:fill="auto"/>
          </w:tcPr>
          <w:p w14:paraId="5EAB55F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NC</w:t>
            </w:r>
          </w:p>
        </w:tc>
        <w:tc>
          <w:tcPr>
            <w:tcW w:w="3961" w:type="dxa"/>
          </w:tcPr>
          <w:p w14:paraId="6E0CAF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clause 4.1.</w:t>
            </w:r>
          </w:p>
        </w:tc>
      </w:tr>
      <w:tr w:rsidR="00A84A53" w:rsidRPr="00A84A53" w14:paraId="39DC1A37" w14:textId="77777777" w:rsidTr="00607795">
        <w:trPr>
          <w:jc w:val="center"/>
        </w:trPr>
        <w:tc>
          <w:tcPr>
            <w:tcW w:w="1701" w:type="dxa"/>
            <w:shd w:val="clear" w:color="auto" w:fill="auto"/>
          </w:tcPr>
          <w:p w14:paraId="273416A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frequencies</w:t>
            </w:r>
          </w:p>
        </w:tc>
        <w:tc>
          <w:tcPr>
            <w:tcW w:w="7904" w:type="dxa"/>
            <w:gridSpan w:val="3"/>
            <w:shd w:val="clear" w:color="auto" w:fill="auto"/>
          </w:tcPr>
          <w:p w14:paraId="1455C7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E.1.2, Table E.5-1 and TS 38.508-1 [14] clause 7.2.3.</w:t>
            </w:r>
          </w:p>
        </w:tc>
      </w:tr>
      <w:tr w:rsidR="00A84A53" w:rsidRPr="00A84A53" w14:paraId="293584A8" w14:textId="77777777" w:rsidTr="00607795">
        <w:trPr>
          <w:jc w:val="center"/>
        </w:trPr>
        <w:tc>
          <w:tcPr>
            <w:tcW w:w="1701" w:type="dxa"/>
            <w:shd w:val="clear" w:color="auto" w:fill="auto"/>
          </w:tcPr>
          <w:p w14:paraId="4BE67C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Channel bandwidth</w:t>
            </w:r>
          </w:p>
        </w:tc>
        <w:tc>
          <w:tcPr>
            <w:tcW w:w="7904" w:type="dxa"/>
            <w:gridSpan w:val="3"/>
            <w:shd w:val="clear" w:color="auto" w:fill="auto"/>
          </w:tcPr>
          <w:p w14:paraId="6436E6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by the test configuration selected from Table 7.5.1.1.4.1-1</w:t>
            </w:r>
          </w:p>
        </w:tc>
      </w:tr>
      <w:tr w:rsidR="00A84A53" w:rsidRPr="00A84A53" w14:paraId="56AA81A4" w14:textId="77777777" w:rsidTr="00607795">
        <w:trPr>
          <w:jc w:val="center"/>
        </w:trPr>
        <w:tc>
          <w:tcPr>
            <w:tcW w:w="1701" w:type="dxa"/>
            <w:shd w:val="clear" w:color="auto" w:fill="auto"/>
          </w:tcPr>
          <w:p w14:paraId="052EF7C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Propagation conditions</w:t>
            </w:r>
          </w:p>
        </w:tc>
        <w:tc>
          <w:tcPr>
            <w:tcW w:w="3943" w:type="dxa"/>
            <w:gridSpan w:val="2"/>
            <w:shd w:val="clear" w:color="auto" w:fill="auto"/>
          </w:tcPr>
          <w:p w14:paraId="75E533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AWGN</w:t>
            </w:r>
          </w:p>
        </w:tc>
        <w:tc>
          <w:tcPr>
            <w:tcW w:w="3961" w:type="dxa"/>
          </w:tcPr>
          <w:p w14:paraId="7508337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C.2.2.</w:t>
            </w:r>
          </w:p>
        </w:tc>
      </w:tr>
      <w:tr w:rsidR="00A84A53" w:rsidRPr="00A84A53" w14:paraId="2C89BC54" w14:textId="77777777" w:rsidTr="00607795">
        <w:trPr>
          <w:trHeight w:val="251"/>
          <w:jc w:val="center"/>
        </w:trPr>
        <w:tc>
          <w:tcPr>
            <w:tcW w:w="1701" w:type="dxa"/>
            <w:vMerge w:val="restart"/>
            <w:shd w:val="clear" w:color="auto" w:fill="auto"/>
          </w:tcPr>
          <w:p w14:paraId="663C59B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Connection Diagram</w:t>
            </w:r>
          </w:p>
        </w:tc>
        <w:tc>
          <w:tcPr>
            <w:tcW w:w="1134" w:type="dxa"/>
            <w:shd w:val="clear" w:color="auto" w:fill="auto"/>
          </w:tcPr>
          <w:p w14:paraId="344A22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 Part</w:t>
            </w:r>
          </w:p>
        </w:tc>
        <w:tc>
          <w:tcPr>
            <w:tcW w:w="2809" w:type="dxa"/>
            <w:shd w:val="clear" w:color="auto" w:fill="auto"/>
          </w:tcPr>
          <w:p w14:paraId="1B0D5B9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A.3.3.3.1</w:t>
            </w:r>
          </w:p>
        </w:tc>
        <w:tc>
          <w:tcPr>
            <w:tcW w:w="3961" w:type="dxa"/>
            <w:vMerge w:val="restart"/>
          </w:tcPr>
          <w:p w14:paraId="6A7F310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Annex A.</w:t>
            </w:r>
          </w:p>
        </w:tc>
      </w:tr>
      <w:tr w:rsidR="00A84A53" w:rsidRPr="00A84A53" w14:paraId="4EBE23E8" w14:textId="77777777" w:rsidTr="00607795">
        <w:trPr>
          <w:trHeight w:val="250"/>
          <w:jc w:val="center"/>
        </w:trPr>
        <w:tc>
          <w:tcPr>
            <w:tcW w:w="1701" w:type="dxa"/>
            <w:vMerge/>
            <w:shd w:val="clear" w:color="auto" w:fill="auto"/>
          </w:tcPr>
          <w:p w14:paraId="3B0ABEF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shd w:val="clear" w:color="auto" w:fill="auto"/>
          </w:tcPr>
          <w:p w14:paraId="264D5C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DUT Part</w:t>
            </w:r>
          </w:p>
        </w:tc>
        <w:tc>
          <w:tcPr>
            <w:tcW w:w="2809" w:type="dxa"/>
            <w:shd w:val="clear" w:color="auto" w:fill="auto"/>
          </w:tcPr>
          <w:p w14:paraId="00D719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A.3.3.4.1</w:t>
            </w:r>
          </w:p>
        </w:tc>
        <w:tc>
          <w:tcPr>
            <w:tcW w:w="3961" w:type="dxa"/>
            <w:vMerge/>
          </w:tcPr>
          <w:p w14:paraId="56F9F87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6CAD3B78" w14:textId="77777777" w:rsidTr="00607795">
        <w:trPr>
          <w:jc w:val="center"/>
        </w:trPr>
        <w:tc>
          <w:tcPr>
            <w:tcW w:w="1701" w:type="dxa"/>
            <w:shd w:val="clear" w:color="auto" w:fill="auto"/>
          </w:tcPr>
          <w:p w14:paraId="6F745A7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Exceptions to connection diagram</w:t>
            </w:r>
          </w:p>
        </w:tc>
        <w:tc>
          <w:tcPr>
            <w:tcW w:w="3943" w:type="dxa"/>
            <w:gridSpan w:val="2"/>
            <w:shd w:val="clear" w:color="auto" w:fill="auto"/>
          </w:tcPr>
          <w:p w14:paraId="5DBE6E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N/A</w:t>
            </w:r>
          </w:p>
        </w:tc>
        <w:tc>
          <w:tcPr>
            <w:tcW w:w="3961" w:type="dxa"/>
          </w:tcPr>
          <w:p w14:paraId="6DABA3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4CCF6B18"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4C4C6557" w14:textId="77777777" w:rsidR="00A84A53" w:rsidRPr="00A84A53" w:rsidRDefault="00A84A53" w:rsidP="00A84A53">
      <w:pPr>
        <w:overflowPunct w:val="0"/>
        <w:autoSpaceDE w:val="0"/>
        <w:autoSpaceDN w:val="0"/>
        <w:adjustRightInd w:val="0"/>
        <w:ind w:left="284"/>
        <w:textAlignment w:val="baseline"/>
        <w:rPr>
          <w:rFonts w:eastAsia="Times New Roman" w:cs="v4.2.0"/>
          <w:lang w:eastAsia="en-GB"/>
        </w:rPr>
      </w:pPr>
      <w:r w:rsidRPr="00A84A53">
        <w:rPr>
          <w:rFonts w:eastAsia="Times New Roman" w:cs="v4.2.0"/>
          <w:lang w:eastAsia="en-GB"/>
        </w:rPr>
        <w:lastRenderedPageBreak/>
        <w:t>1.</w:t>
      </w:r>
      <w:r w:rsidRPr="00A84A53">
        <w:rPr>
          <w:rFonts w:eastAsia="Times New Roman" w:cs="v4.2.0"/>
          <w:lang w:eastAsia="en-GB"/>
        </w:rPr>
        <w:tab/>
        <w:t xml:space="preserve">The test parameters for </w:t>
      </w:r>
      <w:proofErr w:type="spellStart"/>
      <w:r w:rsidRPr="00A84A53">
        <w:rPr>
          <w:rFonts w:eastAsia="Times New Roman" w:cs="v4.2.0"/>
          <w:lang w:eastAsia="en-GB"/>
        </w:rPr>
        <w:t>PCell</w:t>
      </w:r>
      <w:proofErr w:type="spellEnd"/>
      <w:r w:rsidRPr="00A84A53">
        <w:rPr>
          <w:rFonts w:eastAsia="Times New Roman" w:cs="v4.2.0"/>
          <w:lang w:eastAsia="en-GB"/>
        </w:rPr>
        <w:t xml:space="preserve"> are given in Table 7.5.1.1.4.1-3</w:t>
      </w:r>
    </w:p>
    <w:p w14:paraId="29D88A7B" w14:textId="77777777" w:rsidR="00A84A53" w:rsidRPr="00A84A53" w:rsidRDefault="00A84A53" w:rsidP="00A84A53">
      <w:pPr>
        <w:overflowPunct w:val="0"/>
        <w:autoSpaceDE w:val="0"/>
        <w:autoSpaceDN w:val="0"/>
        <w:adjustRightInd w:val="0"/>
        <w:ind w:left="284"/>
        <w:textAlignment w:val="baseline"/>
        <w:rPr>
          <w:rFonts w:eastAsia="Times New Roman"/>
          <w:lang w:eastAsia="en-GB"/>
        </w:rPr>
      </w:pPr>
      <w:r w:rsidRPr="00A84A53">
        <w:rPr>
          <w:rFonts w:eastAsia="Times New Roman"/>
          <w:lang w:eastAsia="en-GB"/>
        </w:rPr>
        <w:t>2.</w:t>
      </w:r>
      <w:r w:rsidRPr="00A84A53">
        <w:rPr>
          <w:rFonts w:eastAsia="Times New Roman"/>
          <w:lang w:eastAsia="en-GB"/>
        </w:rPr>
        <w:tab/>
        <w:t>Message contents are defined in clause 7.5.1.1.4.3.</w:t>
      </w:r>
    </w:p>
    <w:p w14:paraId="73455C49" w14:textId="77777777" w:rsidR="00A84A53" w:rsidRPr="00A84A53" w:rsidRDefault="00A84A53" w:rsidP="00A84A53">
      <w:pPr>
        <w:overflowPunct w:val="0"/>
        <w:autoSpaceDE w:val="0"/>
        <w:autoSpaceDN w:val="0"/>
        <w:adjustRightInd w:val="0"/>
        <w:ind w:left="284"/>
        <w:textAlignment w:val="baseline"/>
        <w:rPr>
          <w:rFonts w:eastAsia="Times New Roman"/>
          <w:lang w:eastAsia="en-GB"/>
        </w:rPr>
      </w:pPr>
      <w:r w:rsidRPr="00A84A53">
        <w:rPr>
          <w:rFonts w:eastAsia="Times New Roman"/>
          <w:lang w:eastAsia="en-GB"/>
        </w:rPr>
        <w:t>3.</w:t>
      </w:r>
      <w:r w:rsidRPr="00A84A53">
        <w:rPr>
          <w:rFonts w:eastAsia="Times New Roman"/>
          <w:lang w:eastAsia="en-GB"/>
        </w:rPr>
        <w:tab/>
        <w:t xml:space="preserve">There is one </w:t>
      </w:r>
      <w:proofErr w:type="gramStart"/>
      <w:r w:rsidRPr="00A84A53">
        <w:rPr>
          <w:rFonts w:eastAsia="Times New Roman"/>
          <w:lang w:eastAsia="en-GB"/>
        </w:rPr>
        <w:t>carrier</w:t>
      </w:r>
      <w:proofErr w:type="gramEnd"/>
      <w:r w:rsidRPr="00A84A53">
        <w:rPr>
          <w:rFonts w:eastAsia="Times New Roman"/>
          <w:lang w:eastAsia="en-GB"/>
        </w:rPr>
        <w:t xml:space="preserve"> and one cell specified in the test. Cell 1 is the cell used for connection setup with the power level set according to Annex C.1.1 and C.1.2 for this test.</w:t>
      </w:r>
    </w:p>
    <w:p w14:paraId="46F240E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A84A53" w:rsidRPr="00A84A53" w14:paraId="400852E9" w14:textId="77777777" w:rsidTr="00607795">
        <w:trPr>
          <w:trHeight w:val="165"/>
          <w:jc w:val="center"/>
        </w:trPr>
        <w:tc>
          <w:tcPr>
            <w:tcW w:w="2696" w:type="pct"/>
            <w:gridSpan w:val="3"/>
            <w:vMerge w:val="restart"/>
            <w:shd w:val="clear" w:color="auto" w:fill="auto"/>
          </w:tcPr>
          <w:p w14:paraId="56B186D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596" w:type="pct"/>
            <w:vMerge w:val="restart"/>
            <w:shd w:val="clear" w:color="auto" w:fill="auto"/>
          </w:tcPr>
          <w:p w14:paraId="738F79B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1708" w:type="pct"/>
            <w:shd w:val="clear" w:color="auto" w:fill="auto"/>
          </w:tcPr>
          <w:p w14:paraId="623C57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r>
      <w:tr w:rsidR="00A84A53" w:rsidRPr="00A84A53" w14:paraId="6603FD25" w14:textId="77777777" w:rsidTr="00607795">
        <w:trPr>
          <w:trHeight w:val="406"/>
          <w:jc w:val="center"/>
        </w:trPr>
        <w:tc>
          <w:tcPr>
            <w:tcW w:w="2696" w:type="pct"/>
            <w:gridSpan w:val="3"/>
            <w:vMerge/>
            <w:shd w:val="clear" w:color="auto" w:fill="auto"/>
          </w:tcPr>
          <w:p w14:paraId="1A6191D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96" w:type="pct"/>
            <w:vMerge/>
            <w:shd w:val="clear" w:color="auto" w:fill="auto"/>
          </w:tcPr>
          <w:p w14:paraId="2C2556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08" w:type="pct"/>
          </w:tcPr>
          <w:p w14:paraId="2F8395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6AAA8744" w14:textId="77777777" w:rsidTr="00607795">
        <w:trPr>
          <w:trHeight w:val="165"/>
          <w:jc w:val="center"/>
        </w:trPr>
        <w:tc>
          <w:tcPr>
            <w:tcW w:w="2696" w:type="pct"/>
            <w:gridSpan w:val="3"/>
            <w:shd w:val="clear" w:color="auto" w:fill="auto"/>
          </w:tcPr>
          <w:p w14:paraId="4213618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Active </w:t>
            </w:r>
            <w:proofErr w:type="spellStart"/>
            <w:r w:rsidRPr="00A84A53">
              <w:rPr>
                <w:rFonts w:ascii="Arial" w:eastAsia="Times New Roman" w:hAnsi="Arial"/>
                <w:sz w:val="18"/>
                <w:lang w:eastAsia="en-GB"/>
              </w:rPr>
              <w:t>PCell</w:t>
            </w:r>
            <w:proofErr w:type="spellEnd"/>
          </w:p>
        </w:tc>
        <w:tc>
          <w:tcPr>
            <w:tcW w:w="596" w:type="pct"/>
            <w:shd w:val="clear" w:color="auto" w:fill="auto"/>
          </w:tcPr>
          <w:p w14:paraId="7C91B09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C3079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Cell 1</w:t>
            </w:r>
          </w:p>
        </w:tc>
      </w:tr>
      <w:tr w:rsidR="00A84A53" w:rsidRPr="00A84A53" w14:paraId="51F8697D" w14:textId="77777777" w:rsidTr="00607795">
        <w:trPr>
          <w:trHeight w:val="62"/>
          <w:jc w:val="center"/>
        </w:trPr>
        <w:tc>
          <w:tcPr>
            <w:tcW w:w="2696" w:type="pct"/>
            <w:gridSpan w:val="3"/>
            <w:shd w:val="clear" w:color="auto" w:fill="auto"/>
          </w:tcPr>
          <w:p w14:paraId="2B1425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RF Channel Number</w:t>
            </w:r>
          </w:p>
        </w:tc>
        <w:tc>
          <w:tcPr>
            <w:tcW w:w="596" w:type="pct"/>
            <w:shd w:val="clear" w:color="auto" w:fill="auto"/>
          </w:tcPr>
          <w:p w14:paraId="3EE12C4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F6C1F4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15A74ECB" w14:textId="77777777" w:rsidTr="00607795">
        <w:trPr>
          <w:trHeight w:val="62"/>
          <w:jc w:val="center"/>
        </w:trPr>
        <w:tc>
          <w:tcPr>
            <w:tcW w:w="1638" w:type="pct"/>
            <w:gridSpan w:val="2"/>
            <w:shd w:val="clear" w:color="auto" w:fill="auto"/>
          </w:tcPr>
          <w:p w14:paraId="41F3CEE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Duplex mode</w:t>
            </w:r>
          </w:p>
        </w:tc>
        <w:tc>
          <w:tcPr>
            <w:tcW w:w="1058" w:type="pct"/>
            <w:shd w:val="clear" w:color="auto" w:fill="auto"/>
          </w:tcPr>
          <w:p w14:paraId="4156573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285D32F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A7856D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TDD</w:t>
            </w:r>
          </w:p>
        </w:tc>
      </w:tr>
      <w:tr w:rsidR="00A84A53" w:rsidRPr="00A84A53" w14:paraId="326EB924" w14:textId="77777777" w:rsidTr="00607795">
        <w:trPr>
          <w:trHeight w:val="62"/>
          <w:jc w:val="center"/>
        </w:trPr>
        <w:tc>
          <w:tcPr>
            <w:tcW w:w="1638" w:type="pct"/>
            <w:gridSpan w:val="2"/>
            <w:shd w:val="clear" w:color="auto" w:fill="auto"/>
          </w:tcPr>
          <w:p w14:paraId="4E86846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cs="Arial"/>
                <w:sz w:val="18"/>
                <w:szCs w:val="16"/>
                <w:lang w:eastAsia="en-GB"/>
              </w:rPr>
              <w:t>BW</w:t>
            </w:r>
            <w:r w:rsidRPr="00A84A53">
              <w:rPr>
                <w:rFonts w:ascii="Arial" w:eastAsia="Times New Roman" w:hAnsi="Arial" w:cs="Arial"/>
                <w:sz w:val="18"/>
                <w:szCs w:val="16"/>
                <w:vertAlign w:val="subscript"/>
                <w:lang w:eastAsia="en-GB"/>
              </w:rPr>
              <w:t>channel</w:t>
            </w:r>
            <w:proofErr w:type="spellEnd"/>
          </w:p>
        </w:tc>
        <w:tc>
          <w:tcPr>
            <w:tcW w:w="1058" w:type="pct"/>
            <w:shd w:val="clear" w:color="auto" w:fill="auto"/>
          </w:tcPr>
          <w:p w14:paraId="199363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464EA36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1E0A6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Malgun Gothic" w:hAnsi="Arial"/>
                <w:sz w:val="18"/>
                <w:szCs w:val="18"/>
                <w:lang w:eastAsia="en-GB"/>
              </w:rPr>
              <w:t>10</w:t>
            </w:r>
            <w:r w:rsidRPr="00A84A53">
              <w:rPr>
                <w:rFonts w:ascii="Arial" w:eastAsia="Times New Roman" w:hAnsi="Arial"/>
                <w:sz w:val="18"/>
                <w:szCs w:val="18"/>
                <w:lang w:eastAsia="en-GB"/>
              </w:rPr>
              <w:t>0</w:t>
            </w:r>
            <w:r w:rsidRPr="00A84A53">
              <w:rPr>
                <w:rFonts w:ascii="Arial" w:eastAsia="Malgun Gothic" w:hAnsi="Arial"/>
                <w:sz w:val="18"/>
                <w:szCs w:val="18"/>
                <w:lang w:eastAsia="en-GB"/>
              </w:rPr>
              <w:t xml:space="preserve">: </w:t>
            </w:r>
            <w:proofErr w:type="spellStart"/>
            <w:proofErr w:type="gramStart"/>
            <w:r w:rsidRPr="00A84A53">
              <w:rPr>
                <w:rFonts w:ascii="Arial" w:eastAsia="Malgun Gothic" w:hAnsi="Arial" w:cs="Arial"/>
                <w:sz w:val="18"/>
                <w:szCs w:val="18"/>
                <w:lang w:eastAsia="en-GB"/>
              </w:rPr>
              <w:t>N</w:t>
            </w:r>
            <w:r w:rsidRPr="00A84A53">
              <w:rPr>
                <w:rFonts w:ascii="Arial" w:eastAsia="Malgun Gothic" w:hAnsi="Arial" w:cs="Arial"/>
                <w:sz w:val="18"/>
                <w:szCs w:val="18"/>
                <w:vertAlign w:val="subscript"/>
                <w:lang w:eastAsia="en-GB"/>
              </w:rPr>
              <w:t>RB,c</w:t>
            </w:r>
            <w:proofErr w:type="spellEnd"/>
            <w:proofErr w:type="gramEnd"/>
            <w:r w:rsidRPr="00A84A53">
              <w:rPr>
                <w:rFonts w:ascii="Arial" w:eastAsia="Malgun Gothic" w:hAnsi="Arial" w:cs="Arial"/>
                <w:sz w:val="18"/>
                <w:szCs w:val="18"/>
                <w:lang w:eastAsia="en-GB"/>
              </w:rPr>
              <w:t xml:space="preserve"> = </w:t>
            </w:r>
            <w:r w:rsidRPr="00A84A53">
              <w:rPr>
                <w:rFonts w:ascii="Arial" w:eastAsia="Times New Roman" w:hAnsi="Arial" w:cs="Arial"/>
                <w:sz w:val="18"/>
                <w:szCs w:val="18"/>
                <w:lang w:eastAsia="en-GB"/>
              </w:rPr>
              <w:t>66</w:t>
            </w:r>
          </w:p>
        </w:tc>
      </w:tr>
      <w:tr w:rsidR="00A84A53" w:rsidRPr="00A84A53" w14:paraId="6FDDA502" w14:textId="77777777" w:rsidTr="00607795">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5CC164C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cs="Arial"/>
                <w:bCs/>
                <w:sz w:val="18"/>
                <w:lang w:eastAsia="en-GB"/>
              </w:rPr>
              <w:t>Data RBs allocated</w:t>
            </w:r>
          </w:p>
        </w:tc>
        <w:tc>
          <w:tcPr>
            <w:tcW w:w="1058" w:type="pct"/>
            <w:tcBorders>
              <w:top w:val="single" w:sz="4" w:space="0" w:color="auto"/>
              <w:left w:val="single" w:sz="4" w:space="0" w:color="auto"/>
              <w:bottom w:val="single" w:sz="4" w:space="0" w:color="auto"/>
              <w:right w:val="single" w:sz="4" w:space="0" w:color="auto"/>
            </w:tcBorders>
          </w:tcPr>
          <w:p w14:paraId="02442A2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tcBorders>
              <w:top w:val="single" w:sz="4" w:space="0" w:color="auto"/>
              <w:left w:val="single" w:sz="4" w:space="0" w:color="auto"/>
              <w:bottom w:val="single" w:sz="4" w:space="0" w:color="auto"/>
              <w:right w:val="single" w:sz="4" w:space="0" w:color="auto"/>
            </w:tcBorders>
          </w:tcPr>
          <w:p w14:paraId="0C12817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3CFDCE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24</w:t>
            </w:r>
          </w:p>
        </w:tc>
      </w:tr>
      <w:tr w:rsidR="00A84A53" w:rsidRPr="00A84A53" w14:paraId="52BC517C" w14:textId="77777777" w:rsidTr="00607795">
        <w:trPr>
          <w:trHeight w:val="62"/>
          <w:jc w:val="center"/>
        </w:trPr>
        <w:tc>
          <w:tcPr>
            <w:tcW w:w="1638" w:type="pct"/>
            <w:gridSpan w:val="2"/>
            <w:shd w:val="clear" w:color="auto" w:fill="auto"/>
            <w:vAlign w:val="center"/>
          </w:tcPr>
          <w:p w14:paraId="25102AC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bCs/>
                <w:sz w:val="18"/>
                <w:lang w:eastAsia="en-GB"/>
              </w:rPr>
              <w:t>DL initial BWP configuration</w:t>
            </w:r>
          </w:p>
        </w:tc>
        <w:tc>
          <w:tcPr>
            <w:tcW w:w="1058" w:type="pct"/>
            <w:shd w:val="clear" w:color="auto" w:fill="auto"/>
          </w:tcPr>
          <w:p w14:paraId="7844C65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0178DE9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50097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DLBWP.0.1</w:t>
            </w:r>
          </w:p>
        </w:tc>
      </w:tr>
      <w:tr w:rsidR="00A84A53" w:rsidRPr="00A84A53" w14:paraId="735D1987" w14:textId="77777777" w:rsidTr="00607795">
        <w:trPr>
          <w:trHeight w:val="62"/>
          <w:jc w:val="center"/>
        </w:trPr>
        <w:tc>
          <w:tcPr>
            <w:tcW w:w="1638" w:type="pct"/>
            <w:gridSpan w:val="2"/>
            <w:shd w:val="clear" w:color="auto" w:fill="auto"/>
            <w:vAlign w:val="center"/>
          </w:tcPr>
          <w:p w14:paraId="1D8EE0F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bCs/>
                <w:sz w:val="18"/>
                <w:lang w:eastAsia="en-GB"/>
              </w:rPr>
              <w:t>DL dedicated BWP configuration</w:t>
            </w:r>
          </w:p>
        </w:tc>
        <w:tc>
          <w:tcPr>
            <w:tcW w:w="1058" w:type="pct"/>
            <w:shd w:val="clear" w:color="auto" w:fill="auto"/>
          </w:tcPr>
          <w:p w14:paraId="0D586C7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144524A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3B9C39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DLBWP.1.1</w:t>
            </w:r>
          </w:p>
        </w:tc>
      </w:tr>
      <w:tr w:rsidR="00A84A53" w:rsidRPr="00A84A53" w14:paraId="18125795" w14:textId="77777777" w:rsidTr="00607795">
        <w:trPr>
          <w:trHeight w:val="62"/>
          <w:jc w:val="center"/>
        </w:trPr>
        <w:tc>
          <w:tcPr>
            <w:tcW w:w="1638" w:type="pct"/>
            <w:gridSpan w:val="2"/>
            <w:shd w:val="clear" w:color="auto" w:fill="auto"/>
            <w:vAlign w:val="center"/>
          </w:tcPr>
          <w:p w14:paraId="55A94A0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cs="Arial"/>
                <w:bCs/>
                <w:sz w:val="18"/>
                <w:lang w:eastAsia="en-GB"/>
              </w:rPr>
              <w:t>UL initial BWP configuration</w:t>
            </w:r>
          </w:p>
        </w:tc>
        <w:tc>
          <w:tcPr>
            <w:tcW w:w="1058" w:type="pct"/>
            <w:shd w:val="clear" w:color="auto" w:fill="auto"/>
          </w:tcPr>
          <w:p w14:paraId="5A89BD4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712FBC6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F5C040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ULBWP.0.1</w:t>
            </w:r>
          </w:p>
        </w:tc>
      </w:tr>
      <w:tr w:rsidR="00A84A53" w:rsidRPr="00A84A53" w14:paraId="5A87E2E2" w14:textId="77777777" w:rsidTr="00607795">
        <w:trPr>
          <w:trHeight w:val="62"/>
          <w:jc w:val="center"/>
        </w:trPr>
        <w:tc>
          <w:tcPr>
            <w:tcW w:w="1638" w:type="pct"/>
            <w:gridSpan w:val="2"/>
            <w:shd w:val="clear" w:color="auto" w:fill="auto"/>
            <w:vAlign w:val="center"/>
          </w:tcPr>
          <w:p w14:paraId="12B6B1F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bCs/>
                <w:sz w:val="18"/>
                <w:lang w:eastAsia="en-GB"/>
              </w:rPr>
              <w:t>UL dedicated BWP configuration</w:t>
            </w:r>
          </w:p>
        </w:tc>
        <w:tc>
          <w:tcPr>
            <w:tcW w:w="1058" w:type="pct"/>
            <w:shd w:val="clear" w:color="auto" w:fill="auto"/>
          </w:tcPr>
          <w:p w14:paraId="05D62B7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044E73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0A4BA3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ULBWP.1.1</w:t>
            </w:r>
          </w:p>
        </w:tc>
      </w:tr>
      <w:tr w:rsidR="00A84A53" w:rsidRPr="00A84A53" w14:paraId="6CC65FC3" w14:textId="77777777" w:rsidTr="00607795">
        <w:trPr>
          <w:trHeight w:val="62"/>
          <w:jc w:val="center"/>
        </w:trPr>
        <w:tc>
          <w:tcPr>
            <w:tcW w:w="1638" w:type="pct"/>
            <w:gridSpan w:val="2"/>
            <w:shd w:val="clear" w:color="auto" w:fill="auto"/>
            <w:vAlign w:val="center"/>
          </w:tcPr>
          <w:p w14:paraId="2A17E65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TDD Configuration</w:t>
            </w:r>
          </w:p>
        </w:tc>
        <w:tc>
          <w:tcPr>
            <w:tcW w:w="1058" w:type="pct"/>
            <w:shd w:val="clear" w:color="auto" w:fill="auto"/>
          </w:tcPr>
          <w:p w14:paraId="71EBB90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7B26D2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B60D48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TDDConf.3.1</w:t>
            </w:r>
          </w:p>
        </w:tc>
      </w:tr>
      <w:tr w:rsidR="00A84A53" w:rsidRPr="00A84A53" w14:paraId="608BF377" w14:textId="77777777" w:rsidTr="00607795">
        <w:trPr>
          <w:trHeight w:val="62"/>
          <w:jc w:val="center"/>
        </w:trPr>
        <w:tc>
          <w:tcPr>
            <w:tcW w:w="1638" w:type="pct"/>
            <w:gridSpan w:val="2"/>
            <w:shd w:val="clear" w:color="auto" w:fill="auto"/>
            <w:vAlign w:val="center"/>
          </w:tcPr>
          <w:p w14:paraId="1154AD6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RMSI CORESET Reference Channel</w:t>
            </w:r>
          </w:p>
        </w:tc>
        <w:tc>
          <w:tcPr>
            <w:tcW w:w="1058" w:type="pct"/>
            <w:shd w:val="clear" w:color="auto" w:fill="auto"/>
          </w:tcPr>
          <w:p w14:paraId="788E3CE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03C2A7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DAD68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cs="Arial"/>
                <w:sz w:val="18"/>
                <w:szCs w:val="16"/>
                <w:lang w:eastAsia="en-GB"/>
              </w:rPr>
              <w:t xml:space="preserve">CR.3.1 TDD  </w:t>
            </w:r>
          </w:p>
        </w:tc>
      </w:tr>
      <w:tr w:rsidR="00A84A53" w:rsidRPr="00A84A53" w14:paraId="299D4D86" w14:textId="77777777" w:rsidTr="00607795">
        <w:trPr>
          <w:trHeight w:val="62"/>
          <w:jc w:val="center"/>
        </w:trPr>
        <w:tc>
          <w:tcPr>
            <w:tcW w:w="1638" w:type="pct"/>
            <w:gridSpan w:val="2"/>
            <w:shd w:val="clear" w:color="auto" w:fill="auto"/>
            <w:vAlign w:val="center"/>
          </w:tcPr>
          <w:p w14:paraId="7407FC3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Dedicated CORESET Reference Channel</w:t>
            </w:r>
          </w:p>
        </w:tc>
        <w:tc>
          <w:tcPr>
            <w:tcW w:w="1058" w:type="pct"/>
            <w:shd w:val="clear" w:color="auto" w:fill="auto"/>
          </w:tcPr>
          <w:p w14:paraId="7163979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14BBF6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9DACAA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cs="Arial"/>
                <w:sz w:val="18"/>
                <w:szCs w:val="16"/>
                <w:lang w:eastAsia="en-GB"/>
              </w:rPr>
              <w:t xml:space="preserve">CCR.3.4 TDD </w:t>
            </w:r>
          </w:p>
        </w:tc>
      </w:tr>
      <w:tr w:rsidR="00A84A53" w:rsidRPr="00A84A53" w14:paraId="29DE6A9B" w14:textId="77777777" w:rsidTr="00607795">
        <w:trPr>
          <w:trHeight w:val="62"/>
          <w:jc w:val="center"/>
        </w:trPr>
        <w:tc>
          <w:tcPr>
            <w:tcW w:w="1638" w:type="pct"/>
            <w:gridSpan w:val="2"/>
            <w:shd w:val="clear" w:color="auto" w:fill="auto"/>
            <w:vAlign w:val="center"/>
          </w:tcPr>
          <w:p w14:paraId="12B3D3E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SSB Configuration</w:t>
            </w:r>
          </w:p>
        </w:tc>
        <w:tc>
          <w:tcPr>
            <w:tcW w:w="1058" w:type="pct"/>
            <w:shd w:val="clear" w:color="auto" w:fill="auto"/>
          </w:tcPr>
          <w:p w14:paraId="17D48CE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502D25F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F15941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SSB.1 FR2</w:t>
            </w:r>
          </w:p>
        </w:tc>
      </w:tr>
      <w:tr w:rsidR="00A84A53" w:rsidRPr="00A84A53" w14:paraId="2894CB4D" w14:textId="77777777" w:rsidTr="00607795">
        <w:trPr>
          <w:trHeight w:val="62"/>
          <w:jc w:val="center"/>
        </w:trPr>
        <w:tc>
          <w:tcPr>
            <w:tcW w:w="1638" w:type="pct"/>
            <w:gridSpan w:val="2"/>
            <w:shd w:val="clear" w:color="auto" w:fill="auto"/>
            <w:vAlign w:val="center"/>
          </w:tcPr>
          <w:p w14:paraId="54AC7D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SMTC Configuration</w:t>
            </w:r>
          </w:p>
        </w:tc>
        <w:tc>
          <w:tcPr>
            <w:tcW w:w="1058" w:type="pct"/>
            <w:shd w:val="clear" w:color="auto" w:fill="auto"/>
          </w:tcPr>
          <w:p w14:paraId="785FEBA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12DFA6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8FDB8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cs="Arial"/>
                <w:sz w:val="18"/>
                <w:szCs w:val="16"/>
                <w:lang w:eastAsia="en-GB"/>
              </w:rPr>
              <w:t>SMTC.1</w:t>
            </w:r>
          </w:p>
        </w:tc>
      </w:tr>
      <w:tr w:rsidR="00A84A53" w:rsidRPr="00A84A53" w14:paraId="56DA9266" w14:textId="77777777" w:rsidTr="00607795">
        <w:trPr>
          <w:trHeight w:val="62"/>
          <w:jc w:val="center"/>
        </w:trPr>
        <w:tc>
          <w:tcPr>
            <w:tcW w:w="1638" w:type="pct"/>
            <w:gridSpan w:val="2"/>
            <w:shd w:val="clear" w:color="auto" w:fill="auto"/>
            <w:vAlign w:val="center"/>
          </w:tcPr>
          <w:p w14:paraId="6F4814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PDSCH/PDCCH subcarrier spacing</w:t>
            </w:r>
          </w:p>
        </w:tc>
        <w:tc>
          <w:tcPr>
            <w:tcW w:w="1058" w:type="pct"/>
            <w:shd w:val="clear" w:color="auto" w:fill="auto"/>
          </w:tcPr>
          <w:p w14:paraId="3B4A2FC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2818DAF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C94E3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 xml:space="preserve">120 </w:t>
            </w:r>
            <w:proofErr w:type="spellStart"/>
            <w:r w:rsidRPr="00A84A53">
              <w:rPr>
                <w:rFonts w:ascii="Arial" w:eastAsia="Times New Roman" w:hAnsi="Arial"/>
                <w:sz w:val="18"/>
                <w:lang w:eastAsia="en-GB"/>
              </w:rPr>
              <w:t>KHz</w:t>
            </w:r>
            <w:proofErr w:type="spellEnd"/>
          </w:p>
        </w:tc>
      </w:tr>
      <w:tr w:rsidR="00A84A53" w:rsidRPr="00A84A53" w14:paraId="26D111EA" w14:textId="77777777" w:rsidTr="00607795">
        <w:trPr>
          <w:trHeight w:val="62"/>
          <w:jc w:val="center"/>
        </w:trPr>
        <w:tc>
          <w:tcPr>
            <w:tcW w:w="1638" w:type="pct"/>
            <w:gridSpan w:val="2"/>
            <w:shd w:val="clear" w:color="auto" w:fill="auto"/>
            <w:vAlign w:val="center"/>
          </w:tcPr>
          <w:p w14:paraId="1A2F475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PRACH Configuration</w:t>
            </w:r>
          </w:p>
        </w:tc>
        <w:tc>
          <w:tcPr>
            <w:tcW w:w="1058" w:type="pct"/>
            <w:shd w:val="clear" w:color="auto" w:fill="auto"/>
          </w:tcPr>
          <w:p w14:paraId="22D0D13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3FF6E11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D259BA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PRACH.1 FR2</w:t>
            </w:r>
          </w:p>
        </w:tc>
      </w:tr>
      <w:tr w:rsidR="00A84A53" w:rsidRPr="00A84A53" w14:paraId="027B2C51" w14:textId="77777777" w:rsidTr="00607795">
        <w:trPr>
          <w:trHeight w:val="62"/>
          <w:jc w:val="center"/>
        </w:trPr>
        <w:tc>
          <w:tcPr>
            <w:tcW w:w="1638" w:type="pct"/>
            <w:gridSpan w:val="2"/>
            <w:shd w:val="clear" w:color="auto" w:fill="auto"/>
            <w:vAlign w:val="center"/>
          </w:tcPr>
          <w:p w14:paraId="3DA8F2F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SSB index assigned as RLM RS</w:t>
            </w:r>
          </w:p>
        </w:tc>
        <w:tc>
          <w:tcPr>
            <w:tcW w:w="1058" w:type="pct"/>
            <w:shd w:val="clear" w:color="auto" w:fill="auto"/>
          </w:tcPr>
          <w:p w14:paraId="157E712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2EC6F90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24D171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0,1</w:t>
            </w:r>
          </w:p>
        </w:tc>
      </w:tr>
      <w:tr w:rsidR="00A84A53" w:rsidRPr="00A84A53" w14:paraId="23DBAFAA" w14:textId="77777777" w:rsidTr="00607795">
        <w:trPr>
          <w:trHeight w:val="62"/>
          <w:jc w:val="center"/>
        </w:trPr>
        <w:tc>
          <w:tcPr>
            <w:tcW w:w="2696" w:type="pct"/>
            <w:gridSpan w:val="3"/>
            <w:shd w:val="clear" w:color="auto" w:fill="auto"/>
            <w:vAlign w:val="center"/>
          </w:tcPr>
          <w:p w14:paraId="4A5FCEE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OCNG parameters</w:t>
            </w:r>
          </w:p>
        </w:tc>
        <w:tc>
          <w:tcPr>
            <w:tcW w:w="596" w:type="pct"/>
            <w:shd w:val="clear" w:color="auto" w:fill="auto"/>
          </w:tcPr>
          <w:p w14:paraId="5892607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28ADA0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OP.5</w:t>
            </w:r>
          </w:p>
        </w:tc>
      </w:tr>
      <w:tr w:rsidR="00A84A53" w:rsidRPr="00A84A53" w14:paraId="7F362F23" w14:textId="77777777" w:rsidTr="00607795">
        <w:trPr>
          <w:trHeight w:val="62"/>
          <w:jc w:val="center"/>
        </w:trPr>
        <w:tc>
          <w:tcPr>
            <w:tcW w:w="2696" w:type="pct"/>
            <w:gridSpan w:val="3"/>
            <w:shd w:val="clear" w:color="auto" w:fill="auto"/>
            <w:vAlign w:val="center"/>
          </w:tcPr>
          <w:p w14:paraId="3DEED42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CP length</w:t>
            </w:r>
          </w:p>
        </w:tc>
        <w:tc>
          <w:tcPr>
            <w:tcW w:w="596" w:type="pct"/>
            <w:shd w:val="clear" w:color="auto" w:fill="auto"/>
          </w:tcPr>
          <w:p w14:paraId="0E4E441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B96473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Normal</w:t>
            </w:r>
          </w:p>
        </w:tc>
      </w:tr>
      <w:tr w:rsidR="00A84A53" w:rsidRPr="00A84A53" w14:paraId="4A809758" w14:textId="77777777" w:rsidTr="00607795">
        <w:trPr>
          <w:trHeight w:val="165"/>
          <w:jc w:val="center"/>
        </w:trPr>
        <w:tc>
          <w:tcPr>
            <w:tcW w:w="835" w:type="pct"/>
            <w:vMerge w:val="restart"/>
            <w:shd w:val="clear" w:color="auto" w:fill="auto"/>
          </w:tcPr>
          <w:p w14:paraId="5CBB5A2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Out of sync transmission parameters </w:t>
            </w:r>
          </w:p>
        </w:tc>
        <w:tc>
          <w:tcPr>
            <w:tcW w:w="1861" w:type="pct"/>
            <w:gridSpan w:val="2"/>
            <w:shd w:val="clear" w:color="auto" w:fill="auto"/>
          </w:tcPr>
          <w:p w14:paraId="1A7EA7E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DCI format</w:t>
            </w:r>
          </w:p>
        </w:tc>
        <w:tc>
          <w:tcPr>
            <w:tcW w:w="596" w:type="pct"/>
            <w:shd w:val="clear" w:color="auto" w:fill="auto"/>
          </w:tcPr>
          <w:p w14:paraId="07FBBD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5F974D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1-0</w:t>
            </w:r>
          </w:p>
        </w:tc>
      </w:tr>
      <w:tr w:rsidR="00A84A53" w:rsidRPr="00A84A53" w14:paraId="77637E62" w14:textId="77777777" w:rsidTr="00607795">
        <w:trPr>
          <w:trHeight w:val="50"/>
          <w:jc w:val="center"/>
        </w:trPr>
        <w:tc>
          <w:tcPr>
            <w:tcW w:w="835" w:type="pct"/>
            <w:vMerge/>
            <w:shd w:val="clear" w:color="auto" w:fill="auto"/>
          </w:tcPr>
          <w:p w14:paraId="423AF6A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shd w:val="clear" w:color="auto" w:fill="auto"/>
          </w:tcPr>
          <w:p w14:paraId="6B14CC1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Number of Control OFDM symbols</w:t>
            </w:r>
          </w:p>
        </w:tc>
        <w:tc>
          <w:tcPr>
            <w:tcW w:w="596" w:type="pct"/>
            <w:shd w:val="clear" w:color="auto" w:fill="auto"/>
          </w:tcPr>
          <w:p w14:paraId="17E678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7FA4FBF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2</w:t>
            </w:r>
          </w:p>
        </w:tc>
      </w:tr>
      <w:tr w:rsidR="00A84A53" w:rsidRPr="00A84A53" w14:paraId="65DACDFE" w14:textId="77777777" w:rsidTr="00607795">
        <w:trPr>
          <w:trHeight w:val="177"/>
          <w:jc w:val="center"/>
        </w:trPr>
        <w:tc>
          <w:tcPr>
            <w:tcW w:w="835" w:type="pct"/>
            <w:vMerge/>
            <w:shd w:val="clear" w:color="auto" w:fill="auto"/>
          </w:tcPr>
          <w:p w14:paraId="3EF46A6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shd w:val="clear" w:color="auto" w:fill="auto"/>
          </w:tcPr>
          <w:p w14:paraId="41A3453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Aggregation level </w:t>
            </w:r>
          </w:p>
        </w:tc>
        <w:tc>
          <w:tcPr>
            <w:tcW w:w="596" w:type="pct"/>
            <w:shd w:val="clear" w:color="auto" w:fill="auto"/>
          </w:tcPr>
          <w:p w14:paraId="2FA422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CCE</w:t>
            </w:r>
          </w:p>
        </w:tc>
        <w:tc>
          <w:tcPr>
            <w:tcW w:w="1708" w:type="pct"/>
          </w:tcPr>
          <w:p w14:paraId="46BD43B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8</w:t>
            </w:r>
          </w:p>
        </w:tc>
      </w:tr>
      <w:tr w:rsidR="00A84A53" w:rsidRPr="00A84A53" w14:paraId="27A3B343" w14:textId="77777777" w:rsidTr="00607795">
        <w:trPr>
          <w:trHeight w:val="72"/>
          <w:jc w:val="center"/>
        </w:trPr>
        <w:tc>
          <w:tcPr>
            <w:tcW w:w="835" w:type="pct"/>
            <w:vMerge/>
            <w:shd w:val="clear" w:color="auto" w:fill="auto"/>
          </w:tcPr>
          <w:p w14:paraId="161D6A4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shd w:val="clear" w:color="auto" w:fill="auto"/>
          </w:tcPr>
          <w:p w14:paraId="018414C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Ratio of hypothetical PDCCH RE energy to average SSS RE energy</w:t>
            </w:r>
          </w:p>
        </w:tc>
        <w:tc>
          <w:tcPr>
            <w:tcW w:w="596" w:type="pct"/>
            <w:shd w:val="clear" w:color="auto" w:fill="auto"/>
          </w:tcPr>
          <w:p w14:paraId="431E7D2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708" w:type="pct"/>
          </w:tcPr>
          <w:p w14:paraId="03B3E6A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31DA9C29" w14:textId="77777777" w:rsidTr="00607795">
        <w:trPr>
          <w:trHeight w:val="206"/>
          <w:jc w:val="center"/>
        </w:trPr>
        <w:tc>
          <w:tcPr>
            <w:tcW w:w="835" w:type="pct"/>
            <w:vMerge/>
            <w:shd w:val="clear" w:color="auto" w:fill="auto"/>
          </w:tcPr>
          <w:p w14:paraId="4E20E61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shd w:val="clear" w:color="auto" w:fill="auto"/>
          </w:tcPr>
          <w:p w14:paraId="5F279E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Ratio of hypothetical PDCCH DMRS energy to average SSS RE energy</w:t>
            </w:r>
          </w:p>
        </w:tc>
        <w:tc>
          <w:tcPr>
            <w:tcW w:w="596" w:type="pct"/>
            <w:shd w:val="clear" w:color="auto" w:fill="auto"/>
          </w:tcPr>
          <w:p w14:paraId="0DEC096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708" w:type="pct"/>
          </w:tcPr>
          <w:p w14:paraId="333275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14EC29E3" w14:textId="77777777" w:rsidTr="00607795">
        <w:trPr>
          <w:trHeight w:val="50"/>
          <w:jc w:val="center"/>
        </w:trPr>
        <w:tc>
          <w:tcPr>
            <w:tcW w:w="835" w:type="pct"/>
            <w:vMerge/>
            <w:shd w:val="clear" w:color="auto" w:fill="auto"/>
          </w:tcPr>
          <w:p w14:paraId="2AA5B0F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shd w:val="clear" w:color="auto" w:fill="auto"/>
            <w:vAlign w:val="center"/>
          </w:tcPr>
          <w:p w14:paraId="3182553C"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 ??" w:hAnsi="Arial"/>
                <w:sz w:val="18"/>
                <w:lang w:eastAsia="en-GB"/>
              </w:rPr>
              <w:t>DMRS precoder granularity</w:t>
            </w:r>
          </w:p>
        </w:tc>
        <w:tc>
          <w:tcPr>
            <w:tcW w:w="596" w:type="pct"/>
            <w:shd w:val="clear" w:color="auto" w:fill="auto"/>
            <w:vAlign w:val="center"/>
          </w:tcPr>
          <w:p w14:paraId="700CBB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337E721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 ??" w:hAnsi="Arial"/>
                <w:sz w:val="18"/>
                <w:lang w:eastAsia="en-GB"/>
              </w:rPr>
              <w:t>REG bundle size</w:t>
            </w:r>
          </w:p>
        </w:tc>
      </w:tr>
      <w:tr w:rsidR="00A84A53" w:rsidRPr="00A84A53" w14:paraId="061FE0D8" w14:textId="77777777" w:rsidTr="00607795">
        <w:trPr>
          <w:trHeight w:val="189"/>
          <w:jc w:val="center"/>
        </w:trPr>
        <w:tc>
          <w:tcPr>
            <w:tcW w:w="835" w:type="pct"/>
            <w:vMerge/>
            <w:shd w:val="clear" w:color="auto" w:fill="auto"/>
          </w:tcPr>
          <w:p w14:paraId="430FA62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61" w:type="pct"/>
            <w:gridSpan w:val="2"/>
            <w:shd w:val="clear" w:color="auto" w:fill="auto"/>
            <w:vAlign w:val="center"/>
          </w:tcPr>
          <w:p w14:paraId="4A662B51"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 ??" w:hAnsi="Arial"/>
                <w:sz w:val="18"/>
                <w:lang w:eastAsia="en-GB"/>
              </w:rPr>
              <w:t>REG bundle size</w:t>
            </w:r>
          </w:p>
        </w:tc>
        <w:tc>
          <w:tcPr>
            <w:tcW w:w="596" w:type="pct"/>
            <w:shd w:val="clear" w:color="auto" w:fill="auto"/>
            <w:vAlign w:val="center"/>
          </w:tcPr>
          <w:p w14:paraId="4C9893A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14651D4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6</w:t>
            </w:r>
          </w:p>
        </w:tc>
      </w:tr>
      <w:tr w:rsidR="00A84A53" w:rsidRPr="00A84A53" w14:paraId="3AB33920" w14:textId="77777777" w:rsidTr="00607795">
        <w:trPr>
          <w:trHeight w:val="177"/>
          <w:jc w:val="center"/>
        </w:trPr>
        <w:tc>
          <w:tcPr>
            <w:tcW w:w="2696" w:type="pct"/>
            <w:gridSpan w:val="3"/>
            <w:shd w:val="clear" w:color="auto" w:fill="auto"/>
          </w:tcPr>
          <w:p w14:paraId="1001619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DRX</w:t>
            </w:r>
          </w:p>
        </w:tc>
        <w:tc>
          <w:tcPr>
            <w:tcW w:w="596" w:type="pct"/>
            <w:shd w:val="clear" w:color="auto" w:fill="auto"/>
          </w:tcPr>
          <w:p w14:paraId="200A7EC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4DAE81B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i/>
                <w:iCs/>
                <w:sz w:val="18"/>
                <w:lang w:eastAsia="en-GB"/>
              </w:rPr>
              <w:t>OFF</w:t>
            </w:r>
          </w:p>
        </w:tc>
      </w:tr>
      <w:tr w:rsidR="00A84A53" w:rsidRPr="00A84A53" w14:paraId="6BDEF318" w14:textId="77777777" w:rsidTr="00607795">
        <w:trPr>
          <w:trHeight w:val="165"/>
          <w:jc w:val="center"/>
        </w:trPr>
        <w:tc>
          <w:tcPr>
            <w:tcW w:w="2696" w:type="pct"/>
            <w:gridSpan w:val="3"/>
            <w:shd w:val="clear" w:color="auto" w:fill="auto"/>
          </w:tcPr>
          <w:p w14:paraId="08A34CD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Gap pattern ID </w:t>
            </w:r>
          </w:p>
        </w:tc>
        <w:tc>
          <w:tcPr>
            <w:tcW w:w="596" w:type="pct"/>
            <w:shd w:val="clear" w:color="auto" w:fill="auto"/>
          </w:tcPr>
          <w:p w14:paraId="7BC7307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39A27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A84A53">
              <w:rPr>
                <w:rFonts w:ascii="Arial" w:eastAsia="Times New Roman" w:hAnsi="Arial"/>
                <w:i/>
                <w:iCs/>
                <w:sz w:val="18"/>
                <w:lang w:eastAsia="en-GB"/>
              </w:rPr>
              <w:t>gp0</w:t>
            </w:r>
          </w:p>
        </w:tc>
      </w:tr>
      <w:tr w:rsidR="00A84A53" w:rsidRPr="00A84A53" w14:paraId="48CA0D76" w14:textId="77777777" w:rsidTr="00607795">
        <w:trPr>
          <w:trHeight w:val="343"/>
          <w:jc w:val="center"/>
        </w:trPr>
        <w:tc>
          <w:tcPr>
            <w:tcW w:w="2696" w:type="pct"/>
            <w:gridSpan w:val="3"/>
            <w:shd w:val="clear" w:color="auto" w:fill="auto"/>
          </w:tcPr>
          <w:p w14:paraId="6320CD9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Layer 3 filtering</w:t>
            </w:r>
          </w:p>
        </w:tc>
        <w:tc>
          <w:tcPr>
            <w:tcW w:w="596" w:type="pct"/>
            <w:shd w:val="clear" w:color="auto" w:fill="auto"/>
          </w:tcPr>
          <w:p w14:paraId="7C7AF23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3AC01B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i/>
                <w:iCs/>
                <w:sz w:val="18"/>
                <w:lang w:eastAsia="en-GB"/>
              </w:rPr>
              <w:t>Enabled</w:t>
            </w:r>
          </w:p>
        </w:tc>
      </w:tr>
      <w:tr w:rsidR="00A84A53" w:rsidRPr="00A84A53" w14:paraId="102710A8" w14:textId="77777777" w:rsidTr="00607795">
        <w:trPr>
          <w:trHeight w:val="165"/>
          <w:jc w:val="center"/>
        </w:trPr>
        <w:tc>
          <w:tcPr>
            <w:tcW w:w="2696" w:type="pct"/>
            <w:gridSpan w:val="3"/>
            <w:shd w:val="clear" w:color="auto" w:fill="auto"/>
          </w:tcPr>
          <w:p w14:paraId="0A73551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T310 timer</w:t>
            </w:r>
          </w:p>
        </w:tc>
        <w:tc>
          <w:tcPr>
            <w:tcW w:w="596" w:type="pct"/>
            <w:shd w:val="clear" w:color="auto" w:fill="auto"/>
          </w:tcPr>
          <w:p w14:paraId="05950CE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A84A53">
              <w:rPr>
                <w:rFonts w:ascii="Arial" w:eastAsia="Times New Roman" w:hAnsi="Arial"/>
                <w:iCs/>
                <w:sz w:val="18"/>
                <w:lang w:eastAsia="en-GB"/>
              </w:rPr>
              <w:t>ms</w:t>
            </w:r>
            <w:proofErr w:type="spellEnd"/>
          </w:p>
        </w:tc>
        <w:tc>
          <w:tcPr>
            <w:tcW w:w="1708" w:type="pct"/>
          </w:tcPr>
          <w:p w14:paraId="421DE6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i/>
                <w:iCs/>
                <w:sz w:val="18"/>
                <w:lang w:eastAsia="en-GB"/>
              </w:rPr>
              <w:t>0</w:t>
            </w:r>
          </w:p>
        </w:tc>
      </w:tr>
      <w:tr w:rsidR="00A84A53" w:rsidRPr="00A84A53" w14:paraId="0F075F57" w14:textId="77777777" w:rsidTr="00607795">
        <w:trPr>
          <w:trHeight w:val="165"/>
          <w:jc w:val="center"/>
        </w:trPr>
        <w:tc>
          <w:tcPr>
            <w:tcW w:w="2696" w:type="pct"/>
            <w:gridSpan w:val="3"/>
            <w:shd w:val="clear" w:color="auto" w:fill="auto"/>
          </w:tcPr>
          <w:p w14:paraId="45B6AB0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T311 timer</w:t>
            </w:r>
          </w:p>
        </w:tc>
        <w:tc>
          <w:tcPr>
            <w:tcW w:w="596" w:type="pct"/>
            <w:shd w:val="clear" w:color="auto" w:fill="auto"/>
          </w:tcPr>
          <w:p w14:paraId="0BCC665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A84A53">
              <w:rPr>
                <w:rFonts w:ascii="Arial" w:eastAsia="Times New Roman" w:hAnsi="Arial"/>
                <w:sz w:val="18"/>
                <w:lang w:eastAsia="en-GB"/>
              </w:rPr>
              <w:t>ms</w:t>
            </w:r>
            <w:proofErr w:type="spellEnd"/>
          </w:p>
        </w:tc>
        <w:tc>
          <w:tcPr>
            <w:tcW w:w="1708" w:type="pct"/>
          </w:tcPr>
          <w:p w14:paraId="3B7EEAE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sz w:val="18"/>
                <w:lang w:eastAsia="en-GB"/>
              </w:rPr>
              <w:t>1000</w:t>
            </w:r>
          </w:p>
        </w:tc>
      </w:tr>
      <w:tr w:rsidR="00A84A53" w:rsidRPr="00A84A53" w14:paraId="1DEC76B0" w14:textId="77777777" w:rsidTr="00607795">
        <w:trPr>
          <w:trHeight w:val="165"/>
          <w:jc w:val="center"/>
        </w:trPr>
        <w:tc>
          <w:tcPr>
            <w:tcW w:w="2696" w:type="pct"/>
            <w:gridSpan w:val="3"/>
            <w:shd w:val="clear" w:color="auto" w:fill="auto"/>
          </w:tcPr>
          <w:p w14:paraId="28E14CE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N310</w:t>
            </w:r>
          </w:p>
        </w:tc>
        <w:tc>
          <w:tcPr>
            <w:tcW w:w="596" w:type="pct"/>
            <w:shd w:val="clear" w:color="auto" w:fill="auto"/>
          </w:tcPr>
          <w:p w14:paraId="664FC1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1CB319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42296BFB" w14:textId="77777777" w:rsidTr="00607795">
        <w:trPr>
          <w:trHeight w:val="165"/>
          <w:jc w:val="center"/>
        </w:trPr>
        <w:tc>
          <w:tcPr>
            <w:tcW w:w="2696" w:type="pct"/>
            <w:gridSpan w:val="3"/>
            <w:shd w:val="clear" w:color="auto" w:fill="auto"/>
          </w:tcPr>
          <w:p w14:paraId="1391EEF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N311</w:t>
            </w:r>
          </w:p>
        </w:tc>
        <w:tc>
          <w:tcPr>
            <w:tcW w:w="596" w:type="pct"/>
            <w:shd w:val="clear" w:color="auto" w:fill="auto"/>
          </w:tcPr>
          <w:p w14:paraId="6088657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6BA8B4B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07064022" w14:textId="77777777" w:rsidTr="00607795">
        <w:trPr>
          <w:trHeight w:val="62"/>
          <w:jc w:val="center"/>
        </w:trPr>
        <w:tc>
          <w:tcPr>
            <w:tcW w:w="1638" w:type="pct"/>
            <w:gridSpan w:val="2"/>
            <w:shd w:val="clear" w:color="auto" w:fill="auto"/>
            <w:vAlign w:val="center"/>
          </w:tcPr>
          <w:p w14:paraId="4A20492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lang w:eastAsia="en-GB"/>
              </w:rPr>
            </w:pPr>
            <w:r w:rsidRPr="00A84A53">
              <w:rPr>
                <w:rFonts w:ascii="Arial" w:eastAsia="Times New Roman" w:hAnsi="Arial"/>
                <w:sz w:val="18"/>
                <w:lang w:eastAsia="en-GB"/>
              </w:rPr>
              <w:t>CSI-RS for CSI reporting</w:t>
            </w:r>
          </w:p>
        </w:tc>
        <w:tc>
          <w:tcPr>
            <w:tcW w:w="1058" w:type="pct"/>
            <w:shd w:val="clear" w:color="auto" w:fill="auto"/>
          </w:tcPr>
          <w:p w14:paraId="53A28C1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1DE560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03AFB6D8" w14:textId="6A88B1DF"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szCs w:val="18"/>
                <w:lang w:eastAsia="en-GB"/>
              </w:rPr>
              <w:t>CSI-RS.3.1 TDD</w:t>
            </w:r>
            <w:ins w:id="48" w:author="Fernando Alonso Macias" w:date="2024-11-06T15:28:00Z" w16du:dateUtc="2024-11-06T23:28:00Z">
              <w:r w:rsidRPr="00607795">
                <w:rPr>
                  <w:rFonts w:ascii="Arial" w:eastAsia="Times New Roman" w:hAnsi="Arial"/>
                  <w:sz w:val="18"/>
                  <w:szCs w:val="18"/>
                  <w:vertAlign w:val="superscript"/>
                </w:rPr>
                <w:t xml:space="preserve"> Note </w:t>
              </w:r>
            </w:ins>
            <w:ins w:id="49" w:author="Fernando Alonso Macias" w:date="2024-11-06T15:32:00Z" w16du:dateUtc="2024-11-06T23:32:00Z">
              <w:r>
                <w:rPr>
                  <w:rFonts w:ascii="Arial" w:eastAsia="Times New Roman" w:hAnsi="Arial"/>
                  <w:sz w:val="18"/>
                  <w:szCs w:val="18"/>
                  <w:vertAlign w:val="superscript"/>
                </w:rPr>
                <w:t>3</w:t>
              </w:r>
            </w:ins>
          </w:p>
        </w:tc>
      </w:tr>
      <w:tr w:rsidR="00A84A53" w:rsidRPr="00A84A53" w14:paraId="18A188F9" w14:textId="77777777" w:rsidTr="00607795">
        <w:trPr>
          <w:trHeight w:val="62"/>
          <w:jc w:val="center"/>
        </w:trPr>
        <w:tc>
          <w:tcPr>
            <w:tcW w:w="2696" w:type="pct"/>
            <w:gridSpan w:val="3"/>
            <w:shd w:val="clear" w:color="auto" w:fill="auto"/>
            <w:vAlign w:val="center"/>
          </w:tcPr>
          <w:p w14:paraId="15D70CA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sz w:val="18"/>
                <w:lang w:eastAsia="en-GB"/>
              </w:rPr>
              <w:t>reportConfigType</w:t>
            </w:r>
            <w:proofErr w:type="spellEnd"/>
          </w:p>
        </w:tc>
        <w:tc>
          <w:tcPr>
            <w:tcW w:w="596" w:type="pct"/>
            <w:shd w:val="clear" w:color="auto" w:fill="auto"/>
            <w:vAlign w:val="center"/>
          </w:tcPr>
          <w:p w14:paraId="760D344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vAlign w:val="center"/>
          </w:tcPr>
          <w:p w14:paraId="739AE71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periodic</w:t>
            </w:r>
          </w:p>
        </w:tc>
      </w:tr>
      <w:tr w:rsidR="00A84A53" w:rsidRPr="00A84A53" w14:paraId="1C33503B" w14:textId="77777777" w:rsidTr="00607795">
        <w:trPr>
          <w:trHeight w:val="62"/>
          <w:jc w:val="center"/>
        </w:trPr>
        <w:tc>
          <w:tcPr>
            <w:tcW w:w="2696" w:type="pct"/>
            <w:gridSpan w:val="3"/>
            <w:shd w:val="clear" w:color="auto" w:fill="auto"/>
            <w:vAlign w:val="center"/>
          </w:tcPr>
          <w:p w14:paraId="081083E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sz w:val="18"/>
                <w:lang w:eastAsia="en-GB"/>
              </w:rPr>
              <w:t>reportQuantity</w:t>
            </w:r>
            <w:proofErr w:type="spellEnd"/>
          </w:p>
        </w:tc>
        <w:tc>
          <w:tcPr>
            <w:tcW w:w="596" w:type="pct"/>
            <w:shd w:val="clear" w:color="auto" w:fill="auto"/>
          </w:tcPr>
          <w:p w14:paraId="7CA1581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vAlign w:val="center"/>
          </w:tcPr>
          <w:p w14:paraId="54BE1B8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cri-RI-PMI-CQI</w:t>
            </w:r>
          </w:p>
        </w:tc>
      </w:tr>
      <w:tr w:rsidR="00A84A53" w:rsidRPr="00A84A53" w14:paraId="2D53A7A5" w14:textId="77777777" w:rsidTr="00607795">
        <w:trPr>
          <w:trHeight w:val="62"/>
          <w:jc w:val="center"/>
        </w:trPr>
        <w:tc>
          <w:tcPr>
            <w:tcW w:w="2696" w:type="pct"/>
            <w:gridSpan w:val="3"/>
            <w:shd w:val="clear" w:color="auto" w:fill="auto"/>
            <w:vAlign w:val="center"/>
          </w:tcPr>
          <w:p w14:paraId="7799ABC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 reporting periodicity</w:t>
            </w:r>
          </w:p>
        </w:tc>
        <w:tc>
          <w:tcPr>
            <w:tcW w:w="596" w:type="pct"/>
            <w:shd w:val="clear" w:color="auto" w:fill="auto"/>
          </w:tcPr>
          <w:p w14:paraId="5D5F713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slot</w:t>
            </w:r>
          </w:p>
        </w:tc>
        <w:tc>
          <w:tcPr>
            <w:tcW w:w="1708" w:type="pct"/>
            <w:vAlign w:val="center"/>
          </w:tcPr>
          <w:p w14:paraId="3187444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40</w:t>
            </w:r>
          </w:p>
        </w:tc>
      </w:tr>
      <w:tr w:rsidR="00A84A53" w:rsidRPr="00A84A53" w14:paraId="17050834" w14:textId="77777777" w:rsidTr="00607795">
        <w:trPr>
          <w:trHeight w:val="62"/>
          <w:jc w:val="center"/>
        </w:trPr>
        <w:tc>
          <w:tcPr>
            <w:tcW w:w="2696" w:type="pct"/>
            <w:gridSpan w:val="3"/>
            <w:shd w:val="clear" w:color="auto" w:fill="auto"/>
            <w:vAlign w:val="center"/>
          </w:tcPr>
          <w:p w14:paraId="7D5339D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 reporting offset</w:t>
            </w:r>
          </w:p>
        </w:tc>
        <w:tc>
          <w:tcPr>
            <w:tcW w:w="596" w:type="pct"/>
            <w:shd w:val="clear" w:color="auto" w:fill="auto"/>
          </w:tcPr>
          <w:p w14:paraId="7CDE98D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slot</w:t>
            </w:r>
          </w:p>
        </w:tc>
        <w:tc>
          <w:tcPr>
            <w:tcW w:w="1708" w:type="pct"/>
            <w:vAlign w:val="center"/>
          </w:tcPr>
          <w:p w14:paraId="029B332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292B4AB1" w14:textId="77777777" w:rsidTr="00607795">
        <w:trPr>
          <w:trHeight w:val="62"/>
          <w:jc w:val="center"/>
        </w:trPr>
        <w:tc>
          <w:tcPr>
            <w:tcW w:w="2696" w:type="pct"/>
            <w:gridSpan w:val="3"/>
            <w:shd w:val="clear" w:color="auto" w:fill="auto"/>
            <w:vAlign w:val="center"/>
          </w:tcPr>
          <w:p w14:paraId="371861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84A53">
              <w:rPr>
                <w:rFonts w:ascii="Arial" w:eastAsia="Times New Roman" w:hAnsi="Arial"/>
                <w:sz w:val="18"/>
                <w:szCs w:val="18"/>
                <w:lang w:eastAsia="en-GB"/>
              </w:rPr>
              <w:t>TCI states for PDCCH/PDSCH</w:t>
            </w:r>
          </w:p>
        </w:tc>
        <w:tc>
          <w:tcPr>
            <w:tcW w:w="596" w:type="pct"/>
            <w:shd w:val="clear" w:color="auto" w:fill="auto"/>
          </w:tcPr>
          <w:p w14:paraId="3D6135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1708" w:type="pct"/>
          </w:tcPr>
          <w:p w14:paraId="5543E81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A84A53">
              <w:rPr>
                <w:rFonts w:ascii="Arial" w:eastAsia="Times New Roman" w:hAnsi="Arial"/>
                <w:sz w:val="18"/>
                <w:szCs w:val="18"/>
                <w:lang w:eastAsia="en-GB"/>
              </w:rPr>
              <w:t>TCI.State.2</w:t>
            </w:r>
          </w:p>
        </w:tc>
      </w:tr>
      <w:tr w:rsidR="00A84A53" w:rsidRPr="00A84A53" w14:paraId="77A67C12" w14:textId="77777777" w:rsidTr="00607795">
        <w:trPr>
          <w:trHeight w:val="62"/>
          <w:jc w:val="center"/>
        </w:trPr>
        <w:tc>
          <w:tcPr>
            <w:tcW w:w="1638" w:type="pct"/>
            <w:gridSpan w:val="2"/>
            <w:shd w:val="clear" w:color="auto" w:fill="auto"/>
            <w:vAlign w:val="center"/>
          </w:tcPr>
          <w:p w14:paraId="7CDD32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CSI-RS for tracking</w:t>
            </w:r>
          </w:p>
        </w:tc>
        <w:tc>
          <w:tcPr>
            <w:tcW w:w="1058" w:type="pct"/>
            <w:shd w:val="clear" w:color="auto" w:fill="auto"/>
          </w:tcPr>
          <w:p w14:paraId="4CEF0B6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596" w:type="pct"/>
            <w:shd w:val="clear" w:color="auto" w:fill="auto"/>
          </w:tcPr>
          <w:p w14:paraId="0994D9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08" w:type="pct"/>
          </w:tcPr>
          <w:p w14:paraId="2E6F1C8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TRS.2.1 TDD</w:t>
            </w:r>
          </w:p>
        </w:tc>
      </w:tr>
      <w:tr w:rsidR="00A84A53" w:rsidRPr="00A84A53" w14:paraId="64C2D2B6" w14:textId="77777777" w:rsidTr="00607795">
        <w:trPr>
          <w:trHeight w:val="165"/>
          <w:jc w:val="center"/>
        </w:trPr>
        <w:tc>
          <w:tcPr>
            <w:tcW w:w="2696" w:type="pct"/>
            <w:gridSpan w:val="3"/>
            <w:shd w:val="clear" w:color="auto" w:fill="auto"/>
          </w:tcPr>
          <w:p w14:paraId="48F2C99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T1</w:t>
            </w:r>
          </w:p>
        </w:tc>
        <w:tc>
          <w:tcPr>
            <w:tcW w:w="596" w:type="pct"/>
            <w:shd w:val="clear" w:color="auto" w:fill="auto"/>
          </w:tcPr>
          <w:p w14:paraId="252D1DF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708" w:type="pct"/>
          </w:tcPr>
          <w:p w14:paraId="4EE2903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cs="Arial"/>
                <w:sz w:val="18"/>
                <w:szCs w:val="18"/>
                <w:lang w:eastAsia="en-GB"/>
              </w:rPr>
              <w:t>0.2</w:t>
            </w:r>
          </w:p>
        </w:tc>
      </w:tr>
      <w:tr w:rsidR="00A84A53" w:rsidRPr="00A84A53" w14:paraId="0F9766D8" w14:textId="77777777" w:rsidTr="00607795">
        <w:trPr>
          <w:trHeight w:val="177"/>
          <w:jc w:val="center"/>
        </w:trPr>
        <w:tc>
          <w:tcPr>
            <w:tcW w:w="2696" w:type="pct"/>
            <w:gridSpan w:val="3"/>
            <w:shd w:val="clear" w:color="auto" w:fill="auto"/>
          </w:tcPr>
          <w:p w14:paraId="211A765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T2</w:t>
            </w:r>
          </w:p>
        </w:tc>
        <w:tc>
          <w:tcPr>
            <w:tcW w:w="596" w:type="pct"/>
            <w:shd w:val="clear" w:color="auto" w:fill="auto"/>
          </w:tcPr>
          <w:p w14:paraId="0F39F8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708" w:type="pct"/>
          </w:tcPr>
          <w:p w14:paraId="3DF8DF3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cs="Arial"/>
                <w:sz w:val="18"/>
                <w:szCs w:val="18"/>
                <w:lang w:eastAsia="en-GB"/>
              </w:rPr>
              <w:t>9.68</w:t>
            </w:r>
          </w:p>
        </w:tc>
      </w:tr>
      <w:tr w:rsidR="00A84A53" w:rsidRPr="00A84A53" w14:paraId="5067EDD1" w14:textId="77777777" w:rsidTr="00607795">
        <w:trPr>
          <w:trHeight w:val="165"/>
          <w:jc w:val="center"/>
        </w:trPr>
        <w:tc>
          <w:tcPr>
            <w:tcW w:w="2696" w:type="pct"/>
            <w:gridSpan w:val="3"/>
            <w:shd w:val="clear" w:color="auto" w:fill="auto"/>
          </w:tcPr>
          <w:p w14:paraId="3E51329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w:t>
            </w:r>
          </w:p>
        </w:tc>
        <w:tc>
          <w:tcPr>
            <w:tcW w:w="596" w:type="pct"/>
            <w:shd w:val="clear" w:color="auto" w:fill="auto"/>
          </w:tcPr>
          <w:p w14:paraId="4C0F18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708" w:type="pct"/>
          </w:tcPr>
          <w:p w14:paraId="7A274AA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9.68</w:t>
            </w:r>
          </w:p>
        </w:tc>
      </w:tr>
      <w:tr w:rsidR="00A84A53" w:rsidRPr="00A84A53" w14:paraId="3FFEFC50" w14:textId="77777777" w:rsidTr="00607795">
        <w:trPr>
          <w:trHeight w:val="165"/>
          <w:jc w:val="center"/>
        </w:trPr>
        <w:tc>
          <w:tcPr>
            <w:tcW w:w="2696" w:type="pct"/>
            <w:gridSpan w:val="3"/>
            <w:shd w:val="clear" w:color="auto" w:fill="auto"/>
          </w:tcPr>
          <w:p w14:paraId="3E1B3C3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D1</w:t>
            </w:r>
          </w:p>
        </w:tc>
        <w:tc>
          <w:tcPr>
            <w:tcW w:w="596" w:type="pct"/>
            <w:shd w:val="clear" w:color="auto" w:fill="auto"/>
          </w:tcPr>
          <w:p w14:paraId="35E2339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708" w:type="pct"/>
          </w:tcPr>
          <w:p w14:paraId="41E317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9.64</w:t>
            </w:r>
          </w:p>
        </w:tc>
      </w:tr>
      <w:tr w:rsidR="00A84A53" w:rsidRPr="00A84A53" w14:paraId="7EF26DC6" w14:textId="77777777" w:rsidTr="00607795">
        <w:trPr>
          <w:trHeight w:val="689"/>
          <w:jc w:val="center"/>
        </w:trPr>
        <w:tc>
          <w:tcPr>
            <w:tcW w:w="5000" w:type="pct"/>
            <w:gridSpan w:val="5"/>
          </w:tcPr>
          <w:p w14:paraId="342266A6"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All configurations are assigned to the UE prior to the start of time period T1.</w:t>
            </w:r>
          </w:p>
          <w:p w14:paraId="769A0274" w14:textId="77777777" w:rsidR="00A84A53" w:rsidRDefault="00A84A53" w:rsidP="00A84A53">
            <w:pPr>
              <w:keepNext/>
              <w:keepLines/>
              <w:overflowPunct w:val="0"/>
              <w:autoSpaceDE w:val="0"/>
              <w:autoSpaceDN w:val="0"/>
              <w:adjustRightInd w:val="0"/>
              <w:spacing w:after="0"/>
              <w:ind w:left="851" w:hanging="851"/>
              <w:textAlignment w:val="baseline"/>
              <w:rPr>
                <w:ins w:id="50" w:author="Fernando Alonso Macias" w:date="2024-11-06T15:27:00Z" w16du:dateUtc="2024-11-06T23:27:00Z"/>
                <w:rFonts w:ascii="Arial" w:eastAsia="Times New Roman" w:hAnsi="Arial"/>
                <w:sz w:val="18"/>
                <w:lang w:eastAsia="en-GB"/>
              </w:rPr>
            </w:pPr>
            <w:r w:rsidRPr="00A84A53">
              <w:rPr>
                <w:rFonts w:ascii="Arial" w:eastAsia="Times New Roman" w:hAnsi="Arial"/>
                <w:sz w:val="18"/>
                <w:lang w:eastAsia="en-GB"/>
              </w:rPr>
              <w:t>Note 2:</w:t>
            </w:r>
            <w:r w:rsidRPr="00A84A53">
              <w:rPr>
                <w:rFonts w:ascii="Arial" w:eastAsia="Times New Roman" w:hAnsi="Arial"/>
                <w:sz w:val="18"/>
                <w:lang w:eastAsia="en-GB"/>
              </w:rPr>
              <w:tab/>
              <w:t>UE-specific PDCCH is not transmitted after T1 starts.</w:t>
            </w:r>
          </w:p>
          <w:p w14:paraId="26C8C320" w14:textId="6023374B"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51" w:author="Fernando Alonso Macias" w:date="2024-11-06T15:27:00Z" w16du:dateUtc="2024-11-06T23:27:00Z">
              <w:r w:rsidRPr="00A84A53">
                <w:rPr>
                  <w:rFonts w:ascii="Arial" w:eastAsia="Times New Roman" w:hAnsi="Arial"/>
                  <w:sz w:val="18"/>
                </w:rPr>
                <w:t xml:space="preserve">Note </w:t>
              </w:r>
            </w:ins>
            <w:ins w:id="52" w:author="Fernando Alonso Macias" w:date="2024-11-06T15:32:00Z" w16du:dateUtc="2024-11-06T23:32:00Z">
              <w:r>
                <w:rPr>
                  <w:rFonts w:ascii="Arial" w:eastAsia="Times New Roman" w:hAnsi="Arial"/>
                  <w:sz w:val="18"/>
                </w:rPr>
                <w:t>3</w:t>
              </w:r>
            </w:ins>
            <w:ins w:id="53" w:author="Fernando Alonso Macias" w:date="2024-11-06T15:27:00Z" w16du:dateUtc="2024-11-06T23:27:00Z">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356A4C40"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49FC0EE3"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7.5.1.1.4.2</w:t>
      </w:r>
      <w:r w:rsidRPr="00A84A53">
        <w:rPr>
          <w:rFonts w:ascii="Arial" w:eastAsia="Times New Roman" w:hAnsi="Arial" w:cs="Arial"/>
          <w:lang w:eastAsia="en-GB"/>
        </w:rPr>
        <w:tab/>
        <w:t>Test Procedure</w:t>
      </w:r>
    </w:p>
    <w:p w14:paraId="65D3F9EC" w14:textId="77777777" w:rsidR="00A84A53" w:rsidRPr="00A84A53" w:rsidRDefault="00A84A53" w:rsidP="00A84A53">
      <w:pPr>
        <w:overflowPunct w:val="0"/>
        <w:autoSpaceDE w:val="0"/>
        <w:autoSpaceDN w:val="0"/>
        <w:adjustRightInd w:val="0"/>
        <w:textAlignment w:val="baseline"/>
        <w:rPr>
          <w:rFonts w:eastAsia="??"/>
          <w:lang w:eastAsia="en-GB"/>
        </w:rPr>
      </w:pPr>
      <w:r w:rsidRPr="00A84A53">
        <w:rPr>
          <w:rFonts w:eastAsia="Times New Roman"/>
          <w:lang w:eastAsia="en-GB"/>
        </w:rPr>
        <w:t>There is one cell (Cell 1), which is the active NR cell, in the test. Prior to the start of the time duration T1, the UE shall be fully synchronized to Cell 1 (</w:t>
      </w:r>
      <w:proofErr w:type="spellStart"/>
      <w:r w:rsidRPr="00A84A53">
        <w:rPr>
          <w:rFonts w:eastAsia="Times New Roman"/>
          <w:lang w:eastAsia="en-GB"/>
        </w:rPr>
        <w:t>PCell</w:t>
      </w:r>
      <w:proofErr w:type="spellEnd"/>
      <w:r w:rsidRPr="00A84A53">
        <w:rPr>
          <w:rFonts w:eastAsia="Times New Roman"/>
          <w:lang w:eastAsia="en-GB"/>
        </w:rPr>
        <w:t>). The UE shall be configured for periodic CQI reporting in PUCCH [format 2] with a reporting periodicity as mentioned in the above table 7.5.1.1.4.1-3.</w:t>
      </w:r>
    </w:p>
    <w:p w14:paraId="1027BC50"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lastRenderedPageBreak/>
        <w:t xml:space="preserve">1. Ensure the UE is in state RRC_CONNECTED with generic procedure parameters Connectivity NR, Connected without release </w:t>
      </w:r>
      <w:proofErr w:type="gramStart"/>
      <w:r w:rsidRPr="00A84A53">
        <w:rPr>
          <w:rFonts w:eastAsia="??"/>
          <w:lang w:eastAsia="en-GB"/>
        </w:rPr>
        <w:t>On</w:t>
      </w:r>
      <w:proofErr w:type="gramEnd"/>
      <w:r w:rsidRPr="00A84A53">
        <w:rPr>
          <w:rFonts w:eastAsia="??"/>
          <w:lang w:eastAsia="en-GB"/>
        </w:rPr>
        <w:t xml:space="preserve"> according to TS 38.508-1 [14] clause 4.5.</w:t>
      </w:r>
    </w:p>
    <w:p w14:paraId="5F6FF9EA"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2. Set the parameters according to T1 in Table 7.5.1.1.5-1. </w:t>
      </w:r>
      <w:r w:rsidRPr="00A84A53">
        <w:rPr>
          <w:rFonts w:eastAsia="Times New Roman"/>
          <w:lang w:eastAsia="en-GB"/>
        </w:rPr>
        <w:t>Propagation conditions are set according to Annex C.2.2. T1 starts.</w:t>
      </w:r>
    </w:p>
    <w:p w14:paraId="65D37054"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3. When T1 expires the SS shall change the SNR value to T2 as specified in Table 7.5.1.1.5-1. T2 starts.</w:t>
      </w:r>
    </w:p>
    <w:p w14:paraId="7B893D0D"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4. When T2 expires the SS shall change the SNR value to T3 as specified in Table 7.5.1.1.5-1. T3 starts.</w:t>
      </w:r>
    </w:p>
    <w:p w14:paraId="5AF80333"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5. If the SS:</w:t>
      </w:r>
      <w:r w:rsidRPr="00A84A53">
        <w:rPr>
          <w:rFonts w:eastAsia="??"/>
          <w:lang w:eastAsia="en-GB"/>
        </w:rPr>
        <w:br/>
      </w:r>
      <w:r w:rsidRPr="00A84A53">
        <w:rPr>
          <w:rFonts w:eastAsia="??"/>
          <w:lang w:eastAsia="en-GB"/>
        </w:rPr>
        <w:br/>
        <w:t>a) detects uplink power in each subframe configured for CQI transmission (according to configured CQI periodicity on PUCCH [format 2]) during the period from time point A to time point B</w:t>
      </w:r>
    </w:p>
    <w:p w14:paraId="779F8F85"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and</w:t>
      </w:r>
      <w:r w:rsidRPr="00A84A53">
        <w:rPr>
          <w:rFonts w:eastAsia="??"/>
          <w:lang w:eastAsia="en-GB"/>
        </w:rPr>
        <w:br/>
      </w:r>
      <w:r w:rsidRPr="00A84A53">
        <w:rPr>
          <w:rFonts w:eastAsia="??"/>
          <w:lang w:eastAsia="en-GB"/>
        </w:rPr>
        <w:br/>
        <w:t xml:space="preserve">b) does not detect any uplink power from time point C ([240] </w:t>
      </w:r>
      <w:proofErr w:type="spellStart"/>
      <w:r w:rsidRPr="00A84A53">
        <w:rPr>
          <w:rFonts w:eastAsia="??"/>
          <w:lang w:eastAsia="en-GB"/>
        </w:rPr>
        <w:t>ms</w:t>
      </w:r>
      <w:proofErr w:type="spellEnd"/>
      <w:r w:rsidRPr="00A84A53">
        <w:rPr>
          <w:rFonts w:eastAsia="??"/>
          <w:lang w:eastAsia="en-GB"/>
        </w:rPr>
        <w:t xml:space="preserve"> after the start of T3) until T3 expires,</w:t>
      </w:r>
      <w:r w:rsidRPr="00A84A53">
        <w:rPr>
          <w:rFonts w:eastAsia="??"/>
          <w:lang w:eastAsia="en-GB"/>
        </w:rPr>
        <w:br/>
      </w:r>
      <w:r w:rsidRPr="00A84A53">
        <w:rPr>
          <w:rFonts w:eastAsia="??"/>
          <w:lang w:eastAsia="en-GB"/>
        </w:rPr>
        <w:br/>
        <w:t>the number of successful tests is increased by one.</w:t>
      </w:r>
    </w:p>
    <w:p w14:paraId="3F51D2E8"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6. </w:t>
      </w:r>
      <w:proofErr w:type="gramStart"/>
      <w:r w:rsidRPr="00A84A53">
        <w:rPr>
          <w:rFonts w:eastAsia="??"/>
          <w:lang w:eastAsia="en-GB"/>
        </w:rPr>
        <w:t>Otherwise</w:t>
      </w:r>
      <w:proofErr w:type="gramEnd"/>
      <w:r w:rsidRPr="00A84A53">
        <w:rPr>
          <w:rFonts w:eastAsia="??"/>
          <w:lang w:eastAsia="en-GB"/>
        </w:rPr>
        <w:t xml:space="preserve"> the number of failed tests is increased by one and proceed to Step 10.</w:t>
      </w:r>
    </w:p>
    <w:p w14:paraId="4114F635"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7. When T3 expires the SS shall change the SNR value to T1 as specified in Table 7.5.1.1.5-1.</w:t>
      </w:r>
    </w:p>
    <w:p w14:paraId="5C36269E"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
          <w:lang w:eastAsia="en-GB"/>
        </w:rPr>
        <w:t xml:space="preserve">8. If the UE has not re-established the connection in at least 1s, the SS shall </w:t>
      </w:r>
      <w:r w:rsidRPr="00A84A53">
        <w:rPr>
          <w:rFonts w:eastAsia="Times New Roman"/>
          <w:lang w:eastAsia="en-GB"/>
        </w:rPr>
        <w:t>transmit [FFS] according to [FFS] to add NR cell (</w:t>
      </w:r>
      <w:proofErr w:type="spellStart"/>
      <w:r w:rsidRPr="00A84A53">
        <w:rPr>
          <w:rFonts w:eastAsia="Times New Roman"/>
          <w:lang w:eastAsia="en-GB"/>
        </w:rPr>
        <w:t>PCell</w:t>
      </w:r>
      <w:proofErr w:type="spellEnd"/>
      <w:r w:rsidRPr="00A84A53">
        <w:rPr>
          <w:rFonts w:eastAsia="Times New Roman"/>
          <w:lang w:eastAsia="en-GB"/>
        </w:rPr>
        <w:t xml:space="preserve">). The UE shall transmit </w:t>
      </w:r>
      <w:proofErr w:type="spellStart"/>
      <w:r w:rsidRPr="00A84A53">
        <w:rPr>
          <w:rFonts w:eastAsia="Times New Roman"/>
          <w:lang w:eastAsia="en-GB"/>
        </w:rPr>
        <w:t>RRCConnectionReconfigurationComplete</w:t>
      </w:r>
      <w:proofErr w:type="spellEnd"/>
      <w:r w:rsidRPr="00A84A53">
        <w:rPr>
          <w:rFonts w:eastAsia="Times New Roman"/>
          <w:lang w:eastAsia="en-GB"/>
        </w:rPr>
        <w:t xml:space="preserve"> message.</w:t>
      </w:r>
    </w:p>
    <w:p w14:paraId="247473A9"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Times New Roman"/>
          <w:lang w:eastAsia="en-GB"/>
        </w:rPr>
        <w:t xml:space="preserve">9. If the Reconfiguration fails, switch off and on the UE and ensure </w:t>
      </w:r>
      <w:r w:rsidRPr="00A84A53">
        <w:rPr>
          <w:rFonts w:eastAsia="??"/>
          <w:lang w:eastAsia="en-GB"/>
        </w:rPr>
        <w:t xml:space="preserve">the UE is in state RRC_CONNECTED with generic procedure parameters Connectivity NR, Connected without release </w:t>
      </w:r>
      <w:proofErr w:type="gramStart"/>
      <w:r w:rsidRPr="00A84A53">
        <w:rPr>
          <w:rFonts w:eastAsia="??"/>
          <w:lang w:eastAsia="en-GB"/>
        </w:rPr>
        <w:t>On</w:t>
      </w:r>
      <w:proofErr w:type="gramEnd"/>
      <w:r w:rsidRPr="00A84A53">
        <w:rPr>
          <w:rFonts w:eastAsia="??"/>
          <w:lang w:eastAsia="en-GB"/>
        </w:rPr>
        <w:t xml:space="preserve"> according to TS 38.508-1 [14] clause 4.5.</w:t>
      </w:r>
    </w:p>
    <w:p w14:paraId="2285E254"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10. Repeat steps 2-9 until the confidence level according to Tables G.2.3-1 in Annex G clause G.2 is achieved.</w:t>
      </w:r>
    </w:p>
    <w:p w14:paraId="05487262"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7.5.1.1.4.3</w:t>
      </w:r>
      <w:r w:rsidRPr="00A84A53">
        <w:rPr>
          <w:rFonts w:ascii="Arial" w:eastAsia="Times New Roman" w:hAnsi="Arial" w:cs="Arial"/>
          <w:lang w:eastAsia="en-GB"/>
        </w:rPr>
        <w:tab/>
        <w:t>Message Contents</w:t>
      </w:r>
    </w:p>
    <w:p w14:paraId="4758C01D"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Message contents are according to TS 38.508-1 [14] clause 7.3 with the following exceptions:</w:t>
      </w:r>
    </w:p>
    <w:p w14:paraId="32CF005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w:t>
      </w:r>
      <w:r w:rsidRPr="00A84A53">
        <w:rPr>
          <w:rFonts w:ascii="Arial" w:eastAsia="Times New Roman" w:hAnsi="Arial" w:cs="Arial"/>
          <w:b/>
          <w:lang w:eastAsia="en-GB"/>
        </w:rPr>
        <w:t>7.5.1.1.4.3</w:t>
      </w:r>
      <w:r w:rsidRPr="00A84A53">
        <w:rPr>
          <w:rFonts w:ascii="Arial" w:eastAsia="Times New Roman" w:hAnsi="Arial"/>
          <w:b/>
          <w:lang w:eastAsia="en-GB"/>
        </w:rPr>
        <w:t xml:space="preserve">-1: Common Exception messages for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4A53" w:rsidRPr="00A84A53" w14:paraId="580AA9E9" w14:textId="77777777" w:rsidTr="006077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4BC67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Default Message Contents</w:t>
            </w:r>
          </w:p>
        </w:tc>
      </w:tr>
      <w:tr w:rsidR="00A84A53" w:rsidRPr="00A84A53" w14:paraId="187D747B"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253D31" w14:textId="77777777" w:rsidR="00A84A53" w:rsidRPr="00A84A53" w:rsidRDefault="00A84A53" w:rsidP="00A84A53">
            <w:pPr>
              <w:keepNext/>
              <w:keepLines/>
              <w:overflowPunct w:val="0"/>
              <w:autoSpaceDE w:val="0"/>
              <w:autoSpaceDN w:val="0"/>
              <w:adjustRightInd w:val="0"/>
              <w:spacing w:after="0"/>
              <w:textAlignment w:val="baseline"/>
              <w:rPr>
                <w:rFonts w:ascii="Arial" w:eastAsia="PMingLiU" w:hAnsi="Arial"/>
                <w:sz w:val="18"/>
                <w:lang w:eastAsia="en-GB"/>
              </w:rPr>
            </w:pPr>
            <w:r w:rsidRPr="00A84A53">
              <w:rPr>
                <w:rFonts w:ascii="Arial" w:eastAsia="Times New Roman"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BA949B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709A92D0"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EA50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1952F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H.3.1-1</w:t>
            </w:r>
          </w:p>
          <w:p w14:paraId="1591293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H.3.1-2 with Condition INTER-FREQ, L3 FILTERING NEEDED</w:t>
            </w:r>
          </w:p>
          <w:p w14:paraId="7CE63E0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Table H.3.1-3 with Condition INTER-FREQ MO (where </w:t>
            </w:r>
            <w:proofErr w:type="spellStart"/>
            <w:r w:rsidRPr="00A84A53">
              <w:rPr>
                <w:rFonts w:ascii="Arial" w:eastAsia="Times New Roman" w:hAnsi="Arial"/>
                <w:sz w:val="18"/>
                <w:lang w:eastAsia="en-GB"/>
              </w:rPr>
              <w:t>ssbFrequency</w:t>
            </w:r>
            <w:proofErr w:type="spellEnd"/>
            <w:r w:rsidRPr="00A84A53">
              <w:rPr>
                <w:rFonts w:ascii="Arial" w:eastAsia="Times New Roman" w:hAnsi="Arial"/>
                <w:sz w:val="18"/>
                <w:lang w:eastAsia="en-GB"/>
              </w:rPr>
              <w:t xml:space="preserve"> is set to the ARFCN value of carrier centre of Adjacent range)</w:t>
            </w:r>
          </w:p>
          <w:p w14:paraId="27E75F3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H.3.1-4 with A3-offset = 0</w:t>
            </w:r>
          </w:p>
          <w:p w14:paraId="723CFA2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H.3.1-6 with Condition RLM</w:t>
            </w:r>
          </w:p>
          <w:p w14:paraId="285497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H.3.1-7</w:t>
            </w:r>
          </w:p>
          <w:p w14:paraId="50434A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H.3.5-4</w:t>
            </w:r>
          </w:p>
          <w:p w14:paraId="409A935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lang w:eastAsia="en-GB"/>
              </w:rPr>
            </w:pPr>
            <w:r w:rsidRPr="00A84A53">
              <w:rPr>
                <w:rFonts w:ascii="Arial" w:eastAsia="Times New Roman" w:hAnsi="Arial"/>
                <w:sz w:val="18"/>
                <w:lang w:eastAsia="en-GB"/>
              </w:rPr>
              <w:t>Table H.3.5-9 with Condition SSB RLM</w:t>
            </w:r>
          </w:p>
          <w:p w14:paraId="0514234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v4.2.0"/>
                <w:sz w:val="18"/>
                <w:lang w:eastAsia="en-GB"/>
              </w:rPr>
              <w:t>Table 7.3.1-3 in TS 38.508-1 [14] with condition SMTC.1</w:t>
            </w:r>
          </w:p>
        </w:tc>
      </w:tr>
    </w:tbl>
    <w:p w14:paraId="74FF39F5"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7E5F6AB4"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A84A53">
        <w:rPr>
          <w:rFonts w:ascii="Arial" w:eastAsia="Times New Roman" w:hAnsi="Arial"/>
          <w:b/>
          <w:lang w:eastAsia="en-GB"/>
        </w:rPr>
        <w:t xml:space="preserve">Table 7.5.1.1.4.3-1: </w:t>
      </w:r>
      <w:r w:rsidRPr="00A84A53">
        <w:rPr>
          <w:rFonts w:ascii="Arial" w:eastAsia="Times New Roman" w:hAnsi="Arial"/>
          <w:b/>
          <w:iCs/>
          <w:lang w:eastAsia="en-GB"/>
        </w:rPr>
        <w:t>Void</w:t>
      </w:r>
    </w:p>
    <w:p w14:paraId="2D8D8197"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28B13D9F"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A84A53">
        <w:rPr>
          <w:rFonts w:ascii="Arial" w:eastAsia="Times New Roman" w:hAnsi="Arial"/>
          <w:b/>
          <w:lang w:eastAsia="en-GB"/>
        </w:rPr>
        <w:lastRenderedPageBreak/>
        <w:t>Table 7.5.1.1.4.3-2: UE-</w:t>
      </w:r>
      <w:proofErr w:type="spellStart"/>
      <w:r w:rsidRPr="00A84A53">
        <w:rPr>
          <w:rFonts w:ascii="Arial" w:eastAsia="Times New Roman" w:hAnsi="Arial"/>
          <w:b/>
          <w:lang w:eastAsia="en-GB"/>
        </w:rPr>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84A53" w:rsidRPr="00A84A53" w14:paraId="36E6DFAF" w14:textId="77777777" w:rsidTr="0060779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95C65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Derivation Path: TS 38.508-1 [14], Table 4.6.3-200</w:t>
            </w:r>
          </w:p>
        </w:tc>
      </w:tr>
      <w:tr w:rsidR="00A84A53" w:rsidRPr="00A84A53" w14:paraId="3C3D3BC5"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521FFB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00C0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E9E9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3AA02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Condition</w:t>
            </w:r>
          </w:p>
        </w:tc>
      </w:tr>
      <w:tr w:rsidR="00A84A53" w:rsidRPr="00A84A53" w14:paraId="6BEA77C2"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142AB9B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UE-</w:t>
            </w:r>
            <w:proofErr w:type="spellStart"/>
            <w:proofErr w:type="gramStart"/>
            <w:r w:rsidRPr="00A84A53">
              <w:rPr>
                <w:rFonts w:ascii="Arial" w:eastAsia="Times New Roman" w:hAnsi="Arial"/>
                <w:sz w:val="18"/>
                <w:lang w:eastAsia="en-GB"/>
              </w:rPr>
              <w:t>TimersAndConstants</w:t>
            </w:r>
            <w:proofErr w:type="spellEnd"/>
            <w:r w:rsidRPr="00A84A53">
              <w:rPr>
                <w:rFonts w:ascii="Arial" w:eastAsia="Times New Roman" w:hAnsi="Arial"/>
                <w:sz w:val="18"/>
                <w:lang w:eastAsia="en-GB"/>
              </w:rPr>
              <w:t xml:space="preserve"> ::=</w:t>
            </w:r>
            <w:proofErr w:type="gramEnd"/>
            <w:r w:rsidRPr="00A84A53">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23E12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9813A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B60BA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23AB0AA7"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1D01491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55E85E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64484E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AB676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76C17903"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73C464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051BAA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6A718A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E7C6C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4E9B83B9"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774C552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66CD7E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ms1000</w:t>
            </w:r>
          </w:p>
        </w:tc>
        <w:tc>
          <w:tcPr>
            <w:tcW w:w="1700" w:type="dxa"/>
            <w:tcBorders>
              <w:top w:val="single" w:sz="4" w:space="0" w:color="auto"/>
              <w:left w:val="single" w:sz="4" w:space="0" w:color="auto"/>
              <w:bottom w:val="single" w:sz="4" w:space="0" w:color="auto"/>
              <w:right w:val="single" w:sz="4" w:space="0" w:color="auto"/>
            </w:tcBorders>
          </w:tcPr>
          <w:p w14:paraId="58A354B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F5D93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45F1C8FE"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3F1941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F2978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63ACE4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AB67D4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499FFD57"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67B87F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2C0CD3C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324C15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4194CB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9C6D7B0"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7C4D2FAF"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Table 7.5.1.1.4.3-3: Void</w:t>
      </w:r>
    </w:p>
    <w:p w14:paraId="382B47FB" w14:textId="77777777" w:rsidR="00A84A53" w:rsidRPr="00A84A53" w:rsidRDefault="00A84A53" w:rsidP="00A84A53">
      <w:pPr>
        <w:overflowPunct w:val="0"/>
        <w:autoSpaceDE w:val="0"/>
        <w:autoSpaceDN w:val="0"/>
        <w:adjustRightInd w:val="0"/>
        <w:textAlignment w:val="baseline"/>
        <w:rPr>
          <w:rFonts w:eastAsia="Times New Roman"/>
          <w:lang w:eastAsia="x-none"/>
        </w:rPr>
      </w:pPr>
    </w:p>
    <w:p w14:paraId="6F754850"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7.5.1.1.5</w:t>
      </w:r>
      <w:r w:rsidRPr="00A84A53">
        <w:rPr>
          <w:rFonts w:ascii="Arial" w:eastAsia="Times New Roman" w:hAnsi="Arial"/>
          <w:sz w:val="22"/>
          <w:lang w:eastAsia="en-GB"/>
        </w:rPr>
        <w:tab/>
        <w:t>Test Requirement</w:t>
      </w:r>
    </w:p>
    <w:p w14:paraId="016426FE"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Table </w:t>
      </w:r>
      <w:r w:rsidRPr="00A84A53">
        <w:rPr>
          <w:rFonts w:eastAsia="Malgun Gothic"/>
          <w:lang w:eastAsia="en-GB"/>
        </w:rPr>
        <w:t xml:space="preserve">7.5.1.1.4.1-3 and </w:t>
      </w:r>
      <w:r w:rsidRPr="00A84A53">
        <w:rPr>
          <w:rFonts w:eastAsia="Times New Roman"/>
          <w:lang w:eastAsia="sv-SE"/>
        </w:rPr>
        <w:t xml:space="preserve">7.5.1.1.5-1 define the primary level settings including test tolerances for Radio Link Monitoring Out-of-sync Test for FR2 </w:t>
      </w:r>
      <w:proofErr w:type="spellStart"/>
      <w:r w:rsidRPr="00A84A53">
        <w:rPr>
          <w:rFonts w:eastAsia="Times New Roman"/>
          <w:lang w:eastAsia="sv-SE"/>
        </w:rPr>
        <w:t>PCell</w:t>
      </w:r>
      <w:proofErr w:type="spellEnd"/>
      <w:r w:rsidRPr="00A84A53">
        <w:rPr>
          <w:rFonts w:eastAsia="Times New Roman"/>
          <w:lang w:eastAsia="sv-SE"/>
        </w:rPr>
        <w:t xml:space="preserve"> configured with SSB-based RLM RS in non-DRX mode. </w:t>
      </w:r>
    </w:p>
    <w:p w14:paraId="7A38908C" w14:textId="77777777" w:rsidR="00A84A53" w:rsidRPr="00A84A53" w:rsidDel="00F03845" w:rsidRDefault="00A84A53" w:rsidP="00A84A53">
      <w:pPr>
        <w:overflowPunct w:val="0"/>
        <w:autoSpaceDE w:val="0"/>
        <w:autoSpaceDN w:val="0"/>
        <w:adjustRightInd w:val="0"/>
        <w:textAlignment w:val="baseline"/>
        <w:rPr>
          <w:rFonts w:eastAsia="Times New Roman"/>
          <w:lang w:eastAsia="en-GB"/>
        </w:rPr>
      </w:pPr>
      <w:r w:rsidRPr="00A84A53" w:rsidDel="00F03845">
        <w:rPr>
          <w:rFonts w:eastAsia="Times New Roman"/>
          <w:lang w:eastAsia="en-GB"/>
        </w:rPr>
        <w:t>The UE behaviour in each test during time durations T1, T2 and T3 shall be as follows:</w:t>
      </w:r>
    </w:p>
    <w:p w14:paraId="670E467D" w14:textId="77777777" w:rsidR="00A84A53" w:rsidRPr="00A84A53" w:rsidDel="00F03845" w:rsidRDefault="00A84A53" w:rsidP="00A84A53">
      <w:pPr>
        <w:overflowPunct w:val="0"/>
        <w:autoSpaceDE w:val="0"/>
        <w:autoSpaceDN w:val="0"/>
        <w:adjustRightInd w:val="0"/>
        <w:textAlignment w:val="baseline"/>
        <w:rPr>
          <w:rFonts w:eastAsia="Times New Roman"/>
          <w:lang w:eastAsia="en-GB"/>
        </w:rPr>
      </w:pPr>
      <w:r w:rsidRPr="00A84A53" w:rsidDel="00F03845">
        <w:rPr>
          <w:rFonts w:eastAsia="Times New Roman"/>
          <w:lang w:eastAsia="en-GB"/>
        </w:rPr>
        <w:t>During the period from time point A to time point B the UE shall transmit uplink signal at least in all uplink slots configured for CSI transmission according to the configured periodic CSI reporting.</w:t>
      </w:r>
    </w:p>
    <w:p w14:paraId="29B329EA" w14:textId="77777777" w:rsidR="00A84A53" w:rsidRPr="00A84A53" w:rsidDel="00F03845" w:rsidRDefault="00A84A53" w:rsidP="00A84A53">
      <w:pPr>
        <w:overflowPunct w:val="0"/>
        <w:autoSpaceDE w:val="0"/>
        <w:autoSpaceDN w:val="0"/>
        <w:adjustRightInd w:val="0"/>
        <w:textAlignment w:val="baseline"/>
        <w:rPr>
          <w:rFonts w:eastAsia="Times New Roman"/>
          <w:lang w:eastAsia="en-GB"/>
        </w:rPr>
      </w:pPr>
      <w:r w:rsidRPr="00A84A53" w:rsidDel="00F03845">
        <w:rPr>
          <w:rFonts w:eastAsia="Times New Roman"/>
          <w:lang w:eastAsia="en-GB"/>
        </w:rPr>
        <w:t>The UE shall stop transmitting uplink signal no later than time point C (D1 second after the start of the time duration T3).</w:t>
      </w:r>
    </w:p>
    <w:p w14:paraId="595BBD30"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sidDel="00F03845">
        <w:rPr>
          <w:rFonts w:eastAsia="Times New Roman"/>
          <w:lang w:eastAsia="en-GB"/>
        </w:rPr>
        <w:t>The rate of correct events observed during repeated tests shall be at least 90%.</w:t>
      </w:r>
    </w:p>
    <w:p w14:paraId="2F75C9B5"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w:t>
      </w:r>
      <w:bookmarkStart w:id="54" w:name="_Hlk109222931"/>
      <w:r w:rsidRPr="00A84A53">
        <w:rPr>
          <w:rFonts w:ascii="Arial" w:eastAsia="Times New Roman" w:hAnsi="Arial"/>
          <w:b/>
          <w:lang w:eastAsia="en-GB"/>
        </w:rPr>
        <w:t>7.5.1.1.5-1</w:t>
      </w:r>
      <w:bookmarkEnd w:id="54"/>
      <w:r w:rsidRPr="00A84A53">
        <w:rPr>
          <w:rFonts w:ascii="Arial" w:eastAsia="Times New Roman" w:hAnsi="Arial"/>
          <w:b/>
          <w:lang w:eastAsia="en-GB"/>
        </w:rPr>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A84A53" w:rsidRPr="00A84A53" w14:paraId="7705A931" w14:textId="77777777" w:rsidTr="00607795">
        <w:trPr>
          <w:cantSplit/>
          <w:trHeight w:val="207"/>
          <w:jc w:val="center"/>
        </w:trPr>
        <w:tc>
          <w:tcPr>
            <w:tcW w:w="3694" w:type="dxa"/>
            <w:gridSpan w:val="2"/>
            <w:tcBorders>
              <w:top w:val="single" w:sz="4" w:space="0" w:color="auto"/>
              <w:left w:val="single" w:sz="4" w:space="0" w:color="auto"/>
              <w:bottom w:val="nil"/>
            </w:tcBorders>
            <w:shd w:val="clear" w:color="auto" w:fill="auto"/>
          </w:tcPr>
          <w:p w14:paraId="54C7F47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740" w:type="dxa"/>
            <w:tcBorders>
              <w:top w:val="single" w:sz="4" w:space="0" w:color="auto"/>
              <w:bottom w:val="nil"/>
            </w:tcBorders>
            <w:shd w:val="clear" w:color="auto" w:fill="auto"/>
          </w:tcPr>
          <w:p w14:paraId="15FAD0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4440" w:type="dxa"/>
            <w:gridSpan w:val="6"/>
            <w:tcBorders>
              <w:top w:val="single" w:sz="4" w:space="0" w:color="auto"/>
            </w:tcBorders>
          </w:tcPr>
          <w:p w14:paraId="5217D2F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17E3FCCC" w14:textId="77777777" w:rsidTr="00607795">
        <w:trPr>
          <w:cantSplit/>
          <w:trHeight w:val="207"/>
          <w:jc w:val="center"/>
        </w:trPr>
        <w:tc>
          <w:tcPr>
            <w:tcW w:w="3694" w:type="dxa"/>
            <w:gridSpan w:val="2"/>
            <w:tcBorders>
              <w:top w:val="nil"/>
              <w:left w:val="single" w:sz="4" w:space="0" w:color="auto"/>
              <w:bottom w:val="single" w:sz="4" w:space="0" w:color="auto"/>
            </w:tcBorders>
            <w:shd w:val="clear" w:color="auto" w:fill="auto"/>
          </w:tcPr>
          <w:p w14:paraId="2F38BDF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0" w:type="dxa"/>
            <w:tcBorders>
              <w:top w:val="nil"/>
              <w:bottom w:val="single" w:sz="4" w:space="0" w:color="auto"/>
            </w:tcBorders>
            <w:shd w:val="clear" w:color="auto" w:fill="auto"/>
          </w:tcPr>
          <w:p w14:paraId="2EDCFF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0" w:type="dxa"/>
            <w:tcBorders>
              <w:bottom w:val="single" w:sz="4" w:space="0" w:color="auto"/>
            </w:tcBorders>
          </w:tcPr>
          <w:p w14:paraId="6F3D10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851" w:type="dxa"/>
            <w:tcBorders>
              <w:bottom w:val="single" w:sz="4" w:space="0" w:color="auto"/>
            </w:tcBorders>
          </w:tcPr>
          <w:p w14:paraId="14A4C7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720" w:type="dxa"/>
            <w:tcBorders>
              <w:bottom w:val="single" w:sz="4" w:space="0" w:color="auto"/>
            </w:tcBorders>
          </w:tcPr>
          <w:p w14:paraId="107CF3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c>
          <w:tcPr>
            <w:tcW w:w="720" w:type="dxa"/>
            <w:tcBorders>
              <w:bottom w:val="single" w:sz="4" w:space="0" w:color="auto"/>
            </w:tcBorders>
          </w:tcPr>
          <w:p w14:paraId="2491F09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669" w:type="dxa"/>
            <w:tcBorders>
              <w:bottom w:val="single" w:sz="4" w:space="0" w:color="auto"/>
            </w:tcBorders>
          </w:tcPr>
          <w:p w14:paraId="0DC7793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740" w:type="dxa"/>
            <w:tcBorders>
              <w:bottom w:val="single" w:sz="4" w:space="0" w:color="auto"/>
            </w:tcBorders>
          </w:tcPr>
          <w:p w14:paraId="388315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r>
      <w:tr w:rsidR="00A84A53" w:rsidRPr="00A84A53" w14:paraId="73FDEDD5" w14:textId="77777777" w:rsidTr="00607795">
        <w:trPr>
          <w:cantSplit/>
          <w:trHeight w:val="199"/>
          <w:jc w:val="center"/>
        </w:trPr>
        <w:tc>
          <w:tcPr>
            <w:tcW w:w="3694" w:type="dxa"/>
            <w:gridSpan w:val="2"/>
            <w:tcBorders>
              <w:bottom w:val="nil"/>
            </w:tcBorders>
            <w:shd w:val="clear" w:color="auto" w:fill="auto"/>
          </w:tcPr>
          <w:p w14:paraId="2065DB41"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A84A53">
              <w:rPr>
                <w:rFonts w:ascii="Arial" w:eastAsia="Times New Roman" w:hAnsi="Arial"/>
                <w:sz w:val="18"/>
                <w:lang w:eastAsia="en-GB"/>
              </w:rPr>
              <w:t>AoA</w:t>
            </w:r>
            <w:proofErr w:type="spellEnd"/>
            <w:r w:rsidRPr="00A84A53">
              <w:rPr>
                <w:rFonts w:ascii="Arial" w:eastAsia="Times New Roman" w:hAnsi="Arial"/>
                <w:sz w:val="18"/>
                <w:lang w:eastAsia="en-GB"/>
              </w:rPr>
              <w:t xml:space="preserve"> setup</w:t>
            </w:r>
          </w:p>
        </w:tc>
        <w:tc>
          <w:tcPr>
            <w:tcW w:w="740" w:type="dxa"/>
            <w:tcBorders>
              <w:bottom w:val="nil"/>
            </w:tcBorders>
            <w:shd w:val="clear" w:color="auto" w:fill="auto"/>
          </w:tcPr>
          <w:p w14:paraId="7E99087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40" w:type="dxa"/>
            <w:gridSpan w:val="6"/>
            <w:vAlign w:val="center"/>
          </w:tcPr>
          <w:p w14:paraId="4FE7358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Setup 3 defined in A.9.3</w:t>
            </w:r>
          </w:p>
        </w:tc>
      </w:tr>
      <w:tr w:rsidR="00A84A53" w:rsidRPr="00A84A53" w14:paraId="0A8B7FCB" w14:textId="77777777" w:rsidTr="00607795">
        <w:trPr>
          <w:cantSplit/>
          <w:trHeight w:val="199"/>
          <w:jc w:val="center"/>
        </w:trPr>
        <w:tc>
          <w:tcPr>
            <w:tcW w:w="3694" w:type="dxa"/>
            <w:gridSpan w:val="2"/>
            <w:tcBorders>
              <w:top w:val="nil"/>
            </w:tcBorders>
            <w:shd w:val="clear" w:color="auto" w:fill="auto"/>
          </w:tcPr>
          <w:p w14:paraId="6F9A0A7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40" w:type="dxa"/>
            <w:tcBorders>
              <w:top w:val="nil"/>
            </w:tcBorders>
            <w:shd w:val="clear" w:color="auto" w:fill="auto"/>
          </w:tcPr>
          <w:p w14:paraId="0391AF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11" w:type="dxa"/>
            <w:gridSpan w:val="3"/>
          </w:tcPr>
          <w:p w14:paraId="070F94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Cs/>
                <w:sz w:val="18"/>
                <w:lang w:eastAsia="en-GB"/>
              </w:rPr>
              <w:t>AoA1</w:t>
            </w:r>
          </w:p>
        </w:tc>
        <w:tc>
          <w:tcPr>
            <w:tcW w:w="2129" w:type="dxa"/>
            <w:gridSpan w:val="3"/>
          </w:tcPr>
          <w:p w14:paraId="7BAF2E2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Cs/>
                <w:sz w:val="18"/>
                <w:lang w:eastAsia="en-GB"/>
              </w:rPr>
              <w:t>AoA2</w:t>
            </w:r>
          </w:p>
        </w:tc>
      </w:tr>
      <w:tr w:rsidR="00A84A53" w:rsidRPr="00A84A53" w14:paraId="017072E1" w14:textId="77777777" w:rsidTr="00607795">
        <w:trPr>
          <w:cantSplit/>
          <w:trHeight w:val="199"/>
          <w:jc w:val="center"/>
        </w:trPr>
        <w:tc>
          <w:tcPr>
            <w:tcW w:w="3694" w:type="dxa"/>
            <w:gridSpan w:val="2"/>
          </w:tcPr>
          <w:p w14:paraId="24B243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z w:val="18"/>
                <w:szCs w:val="16"/>
                <w:lang w:eastAsia="en-GB"/>
              </w:rPr>
              <w:t xml:space="preserve">Assumption for UE beams </w:t>
            </w:r>
            <w:r w:rsidRPr="00A84A53">
              <w:rPr>
                <w:rFonts w:ascii="Arial" w:eastAsia="Times New Roman" w:hAnsi="Arial" w:cs="Arial"/>
                <w:sz w:val="18"/>
                <w:szCs w:val="16"/>
                <w:vertAlign w:val="superscript"/>
                <w:lang w:eastAsia="en-GB"/>
              </w:rPr>
              <w:t>Note 5</w:t>
            </w:r>
          </w:p>
        </w:tc>
        <w:tc>
          <w:tcPr>
            <w:tcW w:w="740" w:type="dxa"/>
          </w:tcPr>
          <w:p w14:paraId="65D7140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11" w:type="dxa"/>
            <w:gridSpan w:val="3"/>
          </w:tcPr>
          <w:p w14:paraId="072912A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c>
          <w:tcPr>
            <w:tcW w:w="2129" w:type="dxa"/>
            <w:gridSpan w:val="3"/>
            <w:tcBorders>
              <w:bottom w:val="single" w:sz="4" w:space="0" w:color="auto"/>
            </w:tcBorders>
          </w:tcPr>
          <w:p w14:paraId="4DBDB2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r>
      <w:tr w:rsidR="00A84A53" w:rsidRPr="00A84A53" w14:paraId="12372C57" w14:textId="77777777" w:rsidTr="00607795">
        <w:trPr>
          <w:cantSplit/>
          <w:trHeight w:val="136"/>
          <w:jc w:val="center"/>
        </w:trPr>
        <w:tc>
          <w:tcPr>
            <w:tcW w:w="3694" w:type="dxa"/>
            <w:gridSpan w:val="2"/>
            <w:tcBorders>
              <w:left w:val="single" w:sz="4" w:space="0" w:color="auto"/>
              <w:bottom w:val="single" w:sz="4" w:space="0" w:color="auto"/>
            </w:tcBorders>
          </w:tcPr>
          <w:p w14:paraId="51F3D41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PDCCH DMRS to SSS</w:t>
            </w:r>
          </w:p>
        </w:tc>
        <w:tc>
          <w:tcPr>
            <w:tcW w:w="740" w:type="dxa"/>
            <w:tcBorders>
              <w:bottom w:val="single" w:sz="4" w:space="0" w:color="auto"/>
            </w:tcBorders>
          </w:tcPr>
          <w:p w14:paraId="121C529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bottom w:val="single" w:sz="4" w:space="0" w:color="auto"/>
            </w:tcBorders>
          </w:tcPr>
          <w:p w14:paraId="639967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c>
          <w:tcPr>
            <w:tcW w:w="2129" w:type="dxa"/>
            <w:gridSpan w:val="3"/>
            <w:tcBorders>
              <w:bottom w:val="nil"/>
            </w:tcBorders>
            <w:shd w:val="clear" w:color="auto" w:fill="auto"/>
            <w:vAlign w:val="center"/>
          </w:tcPr>
          <w:p w14:paraId="0F1776D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r>
      <w:tr w:rsidR="00A84A53" w:rsidRPr="00A84A53" w14:paraId="0CE076A3" w14:textId="77777777" w:rsidTr="00607795">
        <w:trPr>
          <w:cantSplit/>
          <w:trHeight w:val="145"/>
          <w:jc w:val="center"/>
        </w:trPr>
        <w:tc>
          <w:tcPr>
            <w:tcW w:w="3694" w:type="dxa"/>
            <w:gridSpan w:val="2"/>
            <w:tcBorders>
              <w:left w:val="single" w:sz="4" w:space="0" w:color="auto"/>
              <w:bottom w:val="single" w:sz="4" w:space="0" w:color="auto"/>
            </w:tcBorders>
          </w:tcPr>
          <w:p w14:paraId="69ACC05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PDCCH to PDCCH DMRS</w:t>
            </w:r>
          </w:p>
        </w:tc>
        <w:tc>
          <w:tcPr>
            <w:tcW w:w="740" w:type="dxa"/>
            <w:tcBorders>
              <w:bottom w:val="single" w:sz="4" w:space="0" w:color="auto"/>
            </w:tcBorders>
          </w:tcPr>
          <w:p w14:paraId="235BFFC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bottom w:val="nil"/>
            </w:tcBorders>
            <w:shd w:val="clear" w:color="auto" w:fill="auto"/>
            <w:vAlign w:val="center"/>
          </w:tcPr>
          <w:p w14:paraId="1B6F7EC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c>
          <w:tcPr>
            <w:tcW w:w="2129" w:type="dxa"/>
            <w:gridSpan w:val="3"/>
            <w:tcBorders>
              <w:top w:val="nil"/>
              <w:bottom w:val="nil"/>
            </w:tcBorders>
            <w:shd w:val="clear" w:color="auto" w:fill="auto"/>
          </w:tcPr>
          <w:p w14:paraId="1F5EA4A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C48A60B" w14:textId="77777777" w:rsidTr="00607795">
        <w:trPr>
          <w:cantSplit/>
          <w:trHeight w:val="136"/>
          <w:jc w:val="center"/>
        </w:trPr>
        <w:tc>
          <w:tcPr>
            <w:tcW w:w="3694" w:type="dxa"/>
            <w:gridSpan w:val="2"/>
            <w:tcBorders>
              <w:left w:val="single" w:sz="4" w:space="0" w:color="auto"/>
              <w:bottom w:val="single" w:sz="4" w:space="0" w:color="auto"/>
            </w:tcBorders>
          </w:tcPr>
          <w:p w14:paraId="1A34136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PBCH DMRS to SSS</w:t>
            </w:r>
          </w:p>
        </w:tc>
        <w:tc>
          <w:tcPr>
            <w:tcW w:w="740" w:type="dxa"/>
            <w:tcBorders>
              <w:bottom w:val="single" w:sz="4" w:space="0" w:color="auto"/>
            </w:tcBorders>
          </w:tcPr>
          <w:p w14:paraId="5AD7FA4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nil"/>
            </w:tcBorders>
            <w:shd w:val="clear" w:color="auto" w:fill="auto"/>
          </w:tcPr>
          <w:p w14:paraId="2AA95CA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3E54F5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610E3C50" w14:textId="77777777" w:rsidTr="00607795">
        <w:trPr>
          <w:cantSplit/>
          <w:trHeight w:val="136"/>
          <w:jc w:val="center"/>
        </w:trPr>
        <w:tc>
          <w:tcPr>
            <w:tcW w:w="3694" w:type="dxa"/>
            <w:gridSpan w:val="2"/>
            <w:tcBorders>
              <w:left w:val="single" w:sz="4" w:space="0" w:color="auto"/>
              <w:bottom w:val="single" w:sz="4" w:space="0" w:color="auto"/>
            </w:tcBorders>
          </w:tcPr>
          <w:p w14:paraId="6A16DD0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PBCH to PBCH DMRS</w:t>
            </w:r>
          </w:p>
        </w:tc>
        <w:tc>
          <w:tcPr>
            <w:tcW w:w="740" w:type="dxa"/>
            <w:tcBorders>
              <w:bottom w:val="single" w:sz="4" w:space="0" w:color="auto"/>
            </w:tcBorders>
          </w:tcPr>
          <w:p w14:paraId="0A2AE2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nil"/>
            </w:tcBorders>
            <w:shd w:val="clear" w:color="auto" w:fill="auto"/>
          </w:tcPr>
          <w:p w14:paraId="2A331FB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065409F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3750AAD" w14:textId="77777777" w:rsidTr="00607795">
        <w:trPr>
          <w:cantSplit/>
          <w:trHeight w:val="145"/>
          <w:jc w:val="center"/>
        </w:trPr>
        <w:tc>
          <w:tcPr>
            <w:tcW w:w="3694" w:type="dxa"/>
            <w:gridSpan w:val="2"/>
            <w:tcBorders>
              <w:left w:val="single" w:sz="4" w:space="0" w:color="auto"/>
              <w:bottom w:val="single" w:sz="4" w:space="0" w:color="auto"/>
            </w:tcBorders>
          </w:tcPr>
          <w:p w14:paraId="7A2CBA2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PSS to SSS</w:t>
            </w:r>
          </w:p>
        </w:tc>
        <w:tc>
          <w:tcPr>
            <w:tcW w:w="740" w:type="dxa"/>
            <w:tcBorders>
              <w:bottom w:val="single" w:sz="4" w:space="0" w:color="auto"/>
            </w:tcBorders>
          </w:tcPr>
          <w:p w14:paraId="20ED61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nil"/>
            </w:tcBorders>
            <w:shd w:val="clear" w:color="auto" w:fill="auto"/>
          </w:tcPr>
          <w:p w14:paraId="4DC239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2F1F00F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EF9A2EB" w14:textId="77777777" w:rsidTr="00607795">
        <w:trPr>
          <w:cantSplit/>
          <w:trHeight w:val="136"/>
          <w:jc w:val="center"/>
        </w:trPr>
        <w:tc>
          <w:tcPr>
            <w:tcW w:w="3694" w:type="dxa"/>
            <w:gridSpan w:val="2"/>
            <w:tcBorders>
              <w:left w:val="single" w:sz="4" w:space="0" w:color="auto"/>
              <w:bottom w:val="single" w:sz="4" w:space="0" w:color="auto"/>
            </w:tcBorders>
          </w:tcPr>
          <w:p w14:paraId="4C276DD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 xml:space="preserve">EPRE ratio of PDSCH DMRS to SSS </w:t>
            </w:r>
          </w:p>
        </w:tc>
        <w:tc>
          <w:tcPr>
            <w:tcW w:w="740" w:type="dxa"/>
            <w:tcBorders>
              <w:bottom w:val="single" w:sz="4" w:space="0" w:color="auto"/>
            </w:tcBorders>
          </w:tcPr>
          <w:p w14:paraId="1FAE50B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nil"/>
            </w:tcBorders>
            <w:shd w:val="clear" w:color="auto" w:fill="auto"/>
          </w:tcPr>
          <w:p w14:paraId="7D5A39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095D650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69B95252" w14:textId="77777777" w:rsidTr="00607795">
        <w:trPr>
          <w:cantSplit/>
          <w:trHeight w:val="136"/>
          <w:jc w:val="center"/>
        </w:trPr>
        <w:tc>
          <w:tcPr>
            <w:tcW w:w="3694" w:type="dxa"/>
            <w:gridSpan w:val="2"/>
            <w:tcBorders>
              <w:left w:val="single" w:sz="4" w:space="0" w:color="auto"/>
              <w:bottom w:val="single" w:sz="4" w:space="0" w:color="auto"/>
            </w:tcBorders>
          </w:tcPr>
          <w:p w14:paraId="29EC085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PDSCH to PDSCH DMRS</w:t>
            </w:r>
          </w:p>
        </w:tc>
        <w:tc>
          <w:tcPr>
            <w:tcW w:w="740" w:type="dxa"/>
            <w:tcBorders>
              <w:bottom w:val="single" w:sz="4" w:space="0" w:color="auto"/>
            </w:tcBorders>
          </w:tcPr>
          <w:p w14:paraId="5F0975F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nil"/>
            </w:tcBorders>
            <w:shd w:val="clear" w:color="auto" w:fill="auto"/>
          </w:tcPr>
          <w:p w14:paraId="08FFFFB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6002E28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0C7F2FA" w14:textId="77777777" w:rsidTr="00607795">
        <w:trPr>
          <w:cantSplit/>
          <w:trHeight w:val="136"/>
          <w:jc w:val="center"/>
        </w:trPr>
        <w:tc>
          <w:tcPr>
            <w:tcW w:w="3694" w:type="dxa"/>
            <w:gridSpan w:val="2"/>
            <w:tcBorders>
              <w:left w:val="single" w:sz="4" w:space="0" w:color="auto"/>
              <w:bottom w:val="single" w:sz="4" w:space="0" w:color="auto"/>
            </w:tcBorders>
          </w:tcPr>
          <w:p w14:paraId="0598089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OCNG DMRS to SSS</w:t>
            </w:r>
          </w:p>
        </w:tc>
        <w:tc>
          <w:tcPr>
            <w:tcW w:w="740" w:type="dxa"/>
            <w:tcBorders>
              <w:bottom w:val="single" w:sz="4" w:space="0" w:color="auto"/>
            </w:tcBorders>
          </w:tcPr>
          <w:p w14:paraId="348EDC9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nil"/>
            </w:tcBorders>
            <w:shd w:val="clear" w:color="auto" w:fill="auto"/>
          </w:tcPr>
          <w:p w14:paraId="67B1E5E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2ECE70B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3277F70" w14:textId="77777777" w:rsidTr="00607795">
        <w:trPr>
          <w:cantSplit/>
          <w:trHeight w:val="136"/>
          <w:jc w:val="center"/>
        </w:trPr>
        <w:tc>
          <w:tcPr>
            <w:tcW w:w="3694" w:type="dxa"/>
            <w:gridSpan w:val="2"/>
            <w:tcBorders>
              <w:left w:val="single" w:sz="4" w:space="0" w:color="auto"/>
              <w:bottom w:val="single" w:sz="4" w:space="0" w:color="auto"/>
            </w:tcBorders>
          </w:tcPr>
          <w:p w14:paraId="51C1456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OCNG to OCNG DMRS</w:t>
            </w:r>
          </w:p>
        </w:tc>
        <w:tc>
          <w:tcPr>
            <w:tcW w:w="740" w:type="dxa"/>
            <w:tcBorders>
              <w:bottom w:val="single" w:sz="4" w:space="0" w:color="auto"/>
            </w:tcBorders>
          </w:tcPr>
          <w:p w14:paraId="7E8F449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311" w:type="dxa"/>
            <w:gridSpan w:val="3"/>
            <w:tcBorders>
              <w:top w:val="nil"/>
              <w:bottom w:val="single" w:sz="4" w:space="0" w:color="auto"/>
            </w:tcBorders>
            <w:shd w:val="clear" w:color="auto" w:fill="auto"/>
          </w:tcPr>
          <w:p w14:paraId="594686E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9" w:type="dxa"/>
            <w:gridSpan w:val="3"/>
            <w:tcBorders>
              <w:top w:val="nil"/>
              <w:bottom w:val="nil"/>
            </w:tcBorders>
            <w:shd w:val="clear" w:color="auto" w:fill="auto"/>
          </w:tcPr>
          <w:p w14:paraId="01B335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3A64262" w14:textId="77777777" w:rsidTr="00607795">
        <w:trPr>
          <w:cantSplit/>
          <w:trHeight w:val="149"/>
          <w:jc w:val="center"/>
        </w:trPr>
        <w:tc>
          <w:tcPr>
            <w:tcW w:w="1918" w:type="dxa"/>
          </w:tcPr>
          <w:p w14:paraId="2D50BF1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 ??" w:hAnsi="Arial"/>
                <w:sz w:val="18"/>
                <w:lang w:eastAsia="en-GB"/>
              </w:rPr>
              <w:t>ssb</w:t>
            </w:r>
            <w:proofErr w:type="spellEnd"/>
            <w:r w:rsidRPr="00A84A53">
              <w:rPr>
                <w:rFonts w:ascii="Arial" w:eastAsia="?? ??" w:hAnsi="Arial"/>
                <w:sz w:val="18"/>
                <w:lang w:eastAsia="en-GB"/>
              </w:rPr>
              <w:t>-Index 0 SNR</w:t>
            </w:r>
          </w:p>
        </w:tc>
        <w:tc>
          <w:tcPr>
            <w:tcW w:w="1776" w:type="dxa"/>
          </w:tcPr>
          <w:p w14:paraId="0DBF7FD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740" w:type="dxa"/>
          </w:tcPr>
          <w:p w14:paraId="0698349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740" w:type="dxa"/>
          </w:tcPr>
          <w:p w14:paraId="18259A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r w:rsidRPr="00A84A53">
              <w:rPr>
                <w:rFonts w:ascii="Arial" w:eastAsia="Times New Roman" w:hAnsi="Arial"/>
                <w:sz w:val="18"/>
                <w:vertAlign w:val="superscript"/>
                <w:lang w:eastAsia="en-GB"/>
              </w:rPr>
              <w:t>Note 6</w:t>
            </w:r>
          </w:p>
        </w:tc>
        <w:tc>
          <w:tcPr>
            <w:tcW w:w="851" w:type="dxa"/>
          </w:tcPr>
          <w:p w14:paraId="759AB7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-3.9</w:t>
            </w:r>
            <w:r w:rsidRPr="00A84A53">
              <w:rPr>
                <w:rFonts w:ascii="Arial" w:eastAsia="Times New Roman" w:hAnsi="Arial"/>
                <w:sz w:val="18"/>
                <w:vertAlign w:val="superscript"/>
                <w:lang w:eastAsia="en-GB"/>
              </w:rPr>
              <w:t>Note 6</w:t>
            </w:r>
          </w:p>
        </w:tc>
        <w:tc>
          <w:tcPr>
            <w:tcW w:w="720" w:type="dxa"/>
          </w:tcPr>
          <w:p w14:paraId="4B7BC3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2129" w:type="dxa"/>
            <w:gridSpan w:val="3"/>
            <w:tcBorders>
              <w:top w:val="nil"/>
            </w:tcBorders>
            <w:shd w:val="clear" w:color="auto" w:fill="auto"/>
          </w:tcPr>
          <w:p w14:paraId="6600B1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217BD5C" w14:textId="77777777" w:rsidTr="00607795">
        <w:trPr>
          <w:cantSplit/>
          <w:trHeight w:val="199"/>
          <w:jc w:val="center"/>
        </w:trPr>
        <w:tc>
          <w:tcPr>
            <w:tcW w:w="1918" w:type="dxa"/>
          </w:tcPr>
          <w:p w14:paraId="5C4D7CFF"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A84A53">
              <w:rPr>
                <w:rFonts w:ascii="Arial" w:eastAsia="?? ??" w:hAnsi="Arial"/>
                <w:sz w:val="18"/>
                <w:lang w:eastAsia="en-GB"/>
              </w:rPr>
              <w:t>ssb</w:t>
            </w:r>
            <w:proofErr w:type="spellEnd"/>
            <w:r w:rsidRPr="00A84A53">
              <w:rPr>
                <w:rFonts w:ascii="Arial" w:eastAsia="?? ??" w:hAnsi="Arial"/>
                <w:sz w:val="18"/>
                <w:lang w:eastAsia="en-GB"/>
              </w:rPr>
              <w:t>-Index 1 SNR</w:t>
            </w:r>
          </w:p>
        </w:tc>
        <w:tc>
          <w:tcPr>
            <w:tcW w:w="1776" w:type="dxa"/>
          </w:tcPr>
          <w:p w14:paraId="23C122D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740" w:type="dxa"/>
          </w:tcPr>
          <w:p w14:paraId="43629B0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11" w:type="dxa"/>
            <w:gridSpan w:val="3"/>
            <w:vAlign w:val="center"/>
          </w:tcPr>
          <w:p w14:paraId="38E1235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c>
          <w:tcPr>
            <w:tcW w:w="720" w:type="dxa"/>
          </w:tcPr>
          <w:p w14:paraId="3016BB3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r w:rsidRPr="00A84A53">
              <w:rPr>
                <w:rFonts w:ascii="Arial" w:eastAsia="Times New Roman" w:hAnsi="Arial"/>
                <w:sz w:val="18"/>
                <w:vertAlign w:val="superscript"/>
                <w:lang w:eastAsia="en-GB"/>
              </w:rPr>
              <w:t>Note 6</w:t>
            </w:r>
          </w:p>
        </w:tc>
        <w:tc>
          <w:tcPr>
            <w:tcW w:w="669" w:type="dxa"/>
          </w:tcPr>
          <w:p w14:paraId="731926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740" w:type="dxa"/>
          </w:tcPr>
          <w:p w14:paraId="26ED210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r>
      <w:tr w:rsidR="00A84A53" w:rsidRPr="00A84A53" w14:paraId="361E0D56" w14:textId="77777777" w:rsidTr="00607795">
        <w:trPr>
          <w:cantSplit/>
          <w:trHeight w:val="153"/>
          <w:jc w:val="center"/>
        </w:trPr>
        <w:tc>
          <w:tcPr>
            <w:tcW w:w="1918" w:type="dxa"/>
          </w:tcPr>
          <w:p w14:paraId="13C873C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position w:val="-12"/>
                <w:sz w:val="18"/>
                <w:lang w:eastAsia="en-GB"/>
              </w:rPr>
              <w:object w:dxaOrig="420" w:dyaOrig="360" w14:anchorId="65574459">
                <v:shape id="_x0000_i1032" type="#_x0000_t75" style="width:21.75pt;height:21.4pt" o:ole="" fillcolor="window">
                  <v:imagedata r:id="rId16" o:title=""/>
                </v:shape>
                <o:OLEObject Type="Embed" ProgID="Equation.3" ShapeID="_x0000_i1032" DrawAspect="Content" ObjectID="_1792566047" r:id="rId29"/>
              </w:object>
            </w:r>
          </w:p>
        </w:tc>
        <w:tc>
          <w:tcPr>
            <w:tcW w:w="1776" w:type="dxa"/>
          </w:tcPr>
          <w:p w14:paraId="0C0D54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740" w:type="dxa"/>
          </w:tcPr>
          <w:p w14:paraId="765CA09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dBm/</w:t>
            </w:r>
            <w:r w:rsidRPr="00A84A53">
              <w:rPr>
                <w:rFonts w:ascii="Arial" w:eastAsia="Times New Roman" w:hAnsi="Arial"/>
                <w:sz w:val="18"/>
                <w:lang w:eastAsia="en-GB"/>
              </w:rPr>
              <w:br/>
              <w:t>15kHz</w:t>
            </w:r>
          </w:p>
        </w:tc>
        <w:tc>
          <w:tcPr>
            <w:tcW w:w="2311" w:type="dxa"/>
            <w:gridSpan w:val="3"/>
          </w:tcPr>
          <w:p w14:paraId="5A89FF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c>
          <w:tcPr>
            <w:tcW w:w="2129" w:type="dxa"/>
            <w:gridSpan w:val="3"/>
          </w:tcPr>
          <w:p w14:paraId="7B1D825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r>
      <w:tr w:rsidR="00A84A53" w:rsidRPr="00A84A53" w14:paraId="72EE566E" w14:textId="77777777" w:rsidTr="00607795">
        <w:trPr>
          <w:cantSplit/>
          <w:trHeight w:val="168"/>
          <w:jc w:val="center"/>
        </w:trPr>
        <w:tc>
          <w:tcPr>
            <w:tcW w:w="3694" w:type="dxa"/>
            <w:gridSpan w:val="2"/>
          </w:tcPr>
          <w:p w14:paraId="39F26BE4"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 ??" w:hAnsi="Arial"/>
                <w:sz w:val="18"/>
                <w:lang w:eastAsia="en-GB"/>
              </w:rPr>
              <w:t xml:space="preserve">Time multiplexing of the downlink transmissions from each </w:t>
            </w:r>
            <w:proofErr w:type="spellStart"/>
            <w:r w:rsidRPr="00A84A53">
              <w:rPr>
                <w:rFonts w:ascii="Arial" w:eastAsia="?? ??" w:hAnsi="Arial"/>
                <w:sz w:val="18"/>
                <w:lang w:eastAsia="en-GB"/>
              </w:rPr>
              <w:t>AoA</w:t>
            </w:r>
            <w:proofErr w:type="spellEnd"/>
          </w:p>
        </w:tc>
        <w:tc>
          <w:tcPr>
            <w:tcW w:w="740" w:type="dxa"/>
          </w:tcPr>
          <w:p w14:paraId="2421E6E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40" w:type="dxa"/>
            <w:gridSpan w:val="6"/>
          </w:tcPr>
          <w:p w14:paraId="43A383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 ??" w:hAnsi="Arial"/>
                <w:sz w:val="18"/>
                <w:lang w:eastAsia="en-GB"/>
              </w:rPr>
              <w:t>Defined in Figure 7.5.1.1.4-2</w:t>
            </w:r>
          </w:p>
        </w:tc>
      </w:tr>
      <w:tr w:rsidR="00A84A53" w:rsidRPr="00A84A53" w14:paraId="1D67FB55" w14:textId="77777777" w:rsidTr="00607795">
        <w:trPr>
          <w:cantSplit/>
          <w:trHeight w:val="168"/>
          <w:jc w:val="center"/>
        </w:trPr>
        <w:tc>
          <w:tcPr>
            <w:tcW w:w="3694" w:type="dxa"/>
            <w:gridSpan w:val="2"/>
          </w:tcPr>
          <w:p w14:paraId="3C76BEA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Propagation condition</w:t>
            </w:r>
          </w:p>
        </w:tc>
        <w:tc>
          <w:tcPr>
            <w:tcW w:w="740" w:type="dxa"/>
          </w:tcPr>
          <w:p w14:paraId="327D273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11" w:type="dxa"/>
            <w:gridSpan w:val="3"/>
            <w:vAlign w:val="center"/>
          </w:tcPr>
          <w:p w14:paraId="06576B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TDL-A 30ns 75Hz</w:t>
            </w:r>
          </w:p>
        </w:tc>
        <w:tc>
          <w:tcPr>
            <w:tcW w:w="2129" w:type="dxa"/>
            <w:gridSpan w:val="3"/>
            <w:vAlign w:val="center"/>
          </w:tcPr>
          <w:p w14:paraId="62B6E47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TDL-A 30ns 75Hz</w:t>
            </w:r>
          </w:p>
        </w:tc>
      </w:tr>
      <w:tr w:rsidR="00A84A53" w:rsidRPr="00A84A53" w14:paraId="392A8156" w14:textId="77777777" w:rsidTr="00607795">
        <w:trPr>
          <w:cantSplit/>
          <w:trHeight w:val="168"/>
          <w:jc w:val="center"/>
        </w:trPr>
        <w:tc>
          <w:tcPr>
            <w:tcW w:w="8874" w:type="dxa"/>
            <w:gridSpan w:val="9"/>
          </w:tcPr>
          <w:p w14:paraId="3921ABA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OCNG shall be used such a constant total transmitted power spectral density is achieved for all OFDM symbols.</w:t>
            </w:r>
          </w:p>
          <w:p w14:paraId="5BC2A28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2:</w:t>
            </w:r>
            <w:r w:rsidRPr="00A84A53">
              <w:rPr>
                <w:rFonts w:ascii="Arial" w:eastAsia="Times New Roman" w:hAnsi="Arial"/>
                <w:sz w:val="18"/>
                <w:lang w:eastAsia="en-GB"/>
              </w:rPr>
              <w:tab/>
              <w:t>The signal contains PDCCH for UEs other than the device under test as part of OCNG.</w:t>
            </w:r>
          </w:p>
          <w:p w14:paraId="54E1B06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3:</w:t>
            </w:r>
            <w:r w:rsidRPr="00A84A53">
              <w:rPr>
                <w:rFonts w:ascii="Arial" w:eastAsia="Times New Roman" w:hAnsi="Arial"/>
                <w:sz w:val="18"/>
                <w:lang w:eastAsia="en-GB"/>
              </w:rPr>
              <w:tab/>
              <w:t xml:space="preserve">SNR levels correspond to the signal to noise ratio over the SSS </w:t>
            </w:r>
            <w:proofErr w:type="spellStart"/>
            <w:r w:rsidRPr="00A84A53">
              <w:rPr>
                <w:rFonts w:ascii="Arial" w:eastAsia="Times New Roman" w:hAnsi="Arial"/>
                <w:sz w:val="18"/>
                <w:lang w:eastAsia="en-GB"/>
              </w:rPr>
              <w:t>REs.</w:t>
            </w:r>
            <w:proofErr w:type="spellEnd"/>
          </w:p>
          <w:p w14:paraId="7138D1A1"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4:</w:t>
            </w:r>
            <w:r w:rsidRPr="00A84A53">
              <w:rPr>
                <w:rFonts w:ascii="Arial" w:eastAsia="MS Mincho" w:hAnsi="Arial"/>
                <w:snapToGrid w:val="0"/>
                <w:sz w:val="18"/>
                <w:lang w:eastAsia="en-GB"/>
              </w:rPr>
              <w:tab/>
            </w:r>
            <w:r w:rsidRPr="00A84A53">
              <w:rPr>
                <w:rFonts w:ascii="Arial" w:eastAsia="Times New Roman" w:hAnsi="Arial"/>
                <w:sz w:val="18"/>
                <w:lang w:eastAsia="en-GB"/>
              </w:rPr>
              <w:t>The SNR values are specified for testing a UE which supports 2RX on at least one band. For testing of a UE which supports 4RX on all bands, the SNR during T3 is 38.133 [6] A.3.6.</w:t>
            </w:r>
          </w:p>
          <w:p w14:paraId="2BCEFD82"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5:</w:t>
            </w:r>
            <w:r w:rsidRPr="00A84A53">
              <w:rPr>
                <w:rFonts w:ascii="Arial" w:eastAsia="MS Mincho" w:hAnsi="Arial"/>
                <w:snapToGrid w:val="0"/>
                <w:sz w:val="18"/>
                <w:lang w:eastAsia="en-GB"/>
              </w:rPr>
              <w:t xml:space="preserve"> </w:t>
            </w:r>
            <w:r w:rsidRPr="00A84A53">
              <w:rPr>
                <w:rFonts w:ascii="Arial" w:eastAsia="MS Mincho" w:hAnsi="Arial"/>
                <w:snapToGrid w:val="0"/>
                <w:sz w:val="18"/>
                <w:lang w:eastAsia="en-GB"/>
              </w:rPr>
              <w:tab/>
              <w:t>Information about types of UE beam is given in B.2.1.3 and does not limit UE implementation or test system implementation.</w:t>
            </w:r>
          </w:p>
          <w:p w14:paraId="3EE02CFB"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6:</w:t>
            </w:r>
            <w:r w:rsidRPr="00A84A53">
              <w:rPr>
                <w:rFonts w:ascii="Arial" w:eastAsia="Times New Roman" w:hAnsi="Arial"/>
                <w:sz w:val="18"/>
                <w:lang w:eastAsia="en-GB"/>
              </w:rPr>
              <w:tab/>
              <w:t>This value allows up to 1dB degradation from applied SNR to UE baseband</w:t>
            </w:r>
          </w:p>
        </w:tc>
      </w:tr>
    </w:tbl>
    <w:p w14:paraId="2EB08627"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45174BB4"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lastRenderedPageBreak/>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A84A53" w:rsidRPr="00A84A53" w14:paraId="2E80C4B1" w14:textId="77777777" w:rsidTr="00607795">
        <w:trPr>
          <w:trHeight w:val="105"/>
          <w:jc w:val="center"/>
        </w:trPr>
        <w:tc>
          <w:tcPr>
            <w:tcW w:w="1219" w:type="dxa"/>
            <w:vMerge w:val="restart"/>
            <w:vAlign w:val="center"/>
          </w:tcPr>
          <w:p w14:paraId="29C0017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Field</w:t>
            </w:r>
          </w:p>
        </w:tc>
        <w:tc>
          <w:tcPr>
            <w:tcW w:w="1219" w:type="dxa"/>
          </w:tcPr>
          <w:p w14:paraId="4604501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172F9E96" w14:textId="77777777" w:rsidTr="00607795">
        <w:trPr>
          <w:trHeight w:val="105"/>
          <w:jc w:val="center"/>
        </w:trPr>
        <w:tc>
          <w:tcPr>
            <w:tcW w:w="1219" w:type="dxa"/>
            <w:vMerge/>
            <w:vAlign w:val="center"/>
          </w:tcPr>
          <w:p w14:paraId="1D06815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19" w:type="dxa"/>
          </w:tcPr>
          <w:p w14:paraId="1D9C7B3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r>
      <w:tr w:rsidR="00A84A53" w:rsidRPr="00A84A53" w14:paraId="6971F0D0" w14:textId="77777777" w:rsidTr="00607795">
        <w:trPr>
          <w:jc w:val="center"/>
        </w:trPr>
        <w:tc>
          <w:tcPr>
            <w:tcW w:w="1219" w:type="dxa"/>
            <w:vAlign w:val="center"/>
          </w:tcPr>
          <w:p w14:paraId="18E39D6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A84A53">
              <w:rPr>
                <w:rFonts w:ascii="Arial" w:eastAsia="Times New Roman" w:hAnsi="Arial"/>
                <w:sz w:val="18"/>
                <w:lang w:eastAsia="en-GB"/>
              </w:rPr>
              <w:t>gapOffset</w:t>
            </w:r>
            <w:proofErr w:type="spellEnd"/>
          </w:p>
        </w:tc>
        <w:tc>
          <w:tcPr>
            <w:tcW w:w="1219" w:type="dxa"/>
          </w:tcPr>
          <w:p w14:paraId="6F1A92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r>
    </w:tbl>
    <w:p w14:paraId="53305911"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00D5C489"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r w:rsidRPr="00A84A53">
        <w:rPr>
          <w:rFonts w:ascii="Arial" w:eastAsia="Times New Roman" w:hAnsi="Arial" w:cs="Arial"/>
          <w:sz w:val="24"/>
          <w:szCs w:val="24"/>
          <w:lang w:eastAsia="en-GB"/>
        </w:rPr>
        <w:t>7.5.1.2</w:t>
      </w:r>
      <w:r w:rsidRPr="00A84A53">
        <w:rPr>
          <w:rFonts w:ascii="Arial" w:eastAsia="Times New Roman" w:hAnsi="Arial" w:cs="Arial"/>
          <w:sz w:val="24"/>
          <w:szCs w:val="24"/>
          <w:lang w:eastAsia="en-GB"/>
        </w:rPr>
        <w:tab/>
        <w:t xml:space="preserve">Radio Link Monitoring In-sync Test for FR2 </w:t>
      </w:r>
      <w:proofErr w:type="spellStart"/>
      <w:r w:rsidRPr="00A84A53">
        <w:rPr>
          <w:rFonts w:ascii="Arial" w:eastAsia="Times New Roman" w:hAnsi="Arial" w:cs="Arial"/>
          <w:sz w:val="24"/>
          <w:szCs w:val="24"/>
          <w:lang w:eastAsia="en-GB"/>
        </w:rPr>
        <w:t>PCell</w:t>
      </w:r>
      <w:proofErr w:type="spellEnd"/>
      <w:r w:rsidRPr="00A84A53">
        <w:rPr>
          <w:rFonts w:ascii="Arial" w:eastAsia="Times New Roman" w:hAnsi="Arial" w:cs="Arial"/>
          <w:sz w:val="24"/>
          <w:szCs w:val="24"/>
          <w:lang w:eastAsia="en-GB"/>
        </w:rPr>
        <w:t xml:space="preserve"> configured with SSB-based RLM RS in non-DRX mode</w:t>
      </w:r>
    </w:p>
    <w:p w14:paraId="23E169B4"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p>
    <w:p w14:paraId="19A0DF22"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Editor's Note: This test case has been completed for the following configurations:</w:t>
      </w:r>
    </w:p>
    <w:p w14:paraId="4B9CD7EE"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 Test frequency f ≤ 40.8 GHz</w:t>
      </w:r>
    </w:p>
    <w:p w14:paraId="5B14ACF9"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 UE PC3</w:t>
      </w:r>
    </w:p>
    <w:p w14:paraId="433CB701"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 Normal conditions</w:t>
      </w:r>
    </w:p>
    <w:p w14:paraId="0B458672"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 The test is incomplete for UE power classes other than PC3</w:t>
      </w:r>
    </w:p>
    <w:p w14:paraId="0543782B"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 The test is incomplete for test frequencies &gt; 40.8 GHz</w:t>
      </w:r>
    </w:p>
    <w:p w14:paraId="0865B84E"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fr-FR"/>
        </w:rPr>
      </w:pPr>
      <w:r w:rsidRPr="00A84A53">
        <w:rPr>
          <w:rFonts w:eastAsia="Times New Roman"/>
          <w:color w:val="FF0000"/>
          <w:lang w:eastAsia="fr-FR"/>
        </w:rPr>
        <w:t>- The test is incomplete for extreme conditions</w:t>
      </w:r>
    </w:p>
    <w:p w14:paraId="415C4208" w14:textId="1402D0BF" w:rsidR="00A84A53" w:rsidRPr="00A84A53" w:rsidDel="00A84A53" w:rsidRDefault="00A84A53" w:rsidP="00A84A53">
      <w:pPr>
        <w:keepLines/>
        <w:overflowPunct w:val="0"/>
        <w:autoSpaceDE w:val="0"/>
        <w:autoSpaceDN w:val="0"/>
        <w:adjustRightInd w:val="0"/>
        <w:ind w:left="1135" w:hanging="851"/>
        <w:textAlignment w:val="baseline"/>
        <w:rPr>
          <w:del w:id="55" w:author="Fernando Alonso Macias" w:date="2024-11-06T15:32:00Z" w16du:dateUtc="2024-11-06T23:32:00Z"/>
          <w:rFonts w:eastAsia="Times New Roman"/>
          <w:color w:val="FF0000"/>
          <w:lang w:eastAsia="fr-FR"/>
        </w:rPr>
      </w:pPr>
      <w:del w:id="56" w:author="Fernando Alonso Macias" w:date="2024-11-06T15:32:00Z" w16du:dateUtc="2024-11-06T23:32:00Z">
        <w:r w:rsidRPr="00A84A53" w:rsidDel="00A84A53">
          <w:rPr>
            <w:rFonts w:eastAsia="Times New Roman"/>
            <w:color w:val="FF0000"/>
            <w:lang w:eastAsia="fr-FR"/>
          </w:rPr>
          <w:delText>- Usage of 2 antenna ports in CSI-RS 3.1 TDD implies SS transmitting signal on both polarizations. Potential signal imbalance impact to the test verdict is under investigation</w:delText>
        </w:r>
      </w:del>
    </w:p>
    <w:p w14:paraId="0B5E0181"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r w:rsidRPr="00A84A53">
        <w:rPr>
          <w:rFonts w:ascii="Arial" w:eastAsia="Times New Roman" w:hAnsi="Arial"/>
          <w:sz w:val="22"/>
          <w:lang w:eastAsia="en-GB"/>
        </w:rPr>
        <w:t>7.5.1.2.1</w:t>
      </w:r>
      <w:r w:rsidRPr="00A84A53">
        <w:rPr>
          <w:rFonts w:ascii="Arial" w:eastAsia="Times New Roman" w:hAnsi="Arial"/>
          <w:sz w:val="22"/>
          <w:lang w:eastAsia="en-GB"/>
        </w:rPr>
        <w:tab/>
        <w:t>Test purpose</w:t>
      </w:r>
    </w:p>
    <w:p w14:paraId="306C681D" w14:textId="77777777" w:rsidR="00A84A53" w:rsidRPr="00A84A53" w:rsidRDefault="00A84A53" w:rsidP="00A84A53">
      <w:pPr>
        <w:overflowPunct w:val="0"/>
        <w:autoSpaceDE w:val="0"/>
        <w:autoSpaceDN w:val="0"/>
        <w:adjustRightInd w:val="0"/>
        <w:textAlignment w:val="baseline"/>
        <w:rPr>
          <w:rFonts w:eastAsia="Times New Roman" w:cs="v4.2.0"/>
          <w:lang w:eastAsia="en-GB"/>
        </w:rPr>
      </w:pPr>
      <w:r w:rsidRPr="00A84A53">
        <w:rPr>
          <w:rFonts w:eastAsia="Times New Roman" w:cs="v4.2.0"/>
          <w:lang w:eastAsia="en-GB"/>
        </w:rPr>
        <w:t xml:space="preserve">The purpose of this test is to verify that the UE properly detects the out of sync and in sync for the purpose of monitoring downlink radio link quality of the </w:t>
      </w:r>
      <w:proofErr w:type="spellStart"/>
      <w:r w:rsidRPr="00A84A53">
        <w:rPr>
          <w:rFonts w:eastAsia="Times New Roman" w:cs="v4.2.0"/>
          <w:lang w:eastAsia="en-GB"/>
        </w:rPr>
        <w:t>PCell</w:t>
      </w:r>
      <w:proofErr w:type="spellEnd"/>
      <w:r w:rsidRPr="00A84A53">
        <w:rPr>
          <w:rFonts w:eastAsia="Times New Roman" w:cs="v4.2.0"/>
          <w:lang w:eastAsia="en-GB"/>
        </w:rPr>
        <w:t>. This test will partly verify the FR2 radio link monitoring requirements in TS 38.133 [6] clause 8.1.</w:t>
      </w:r>
    </w:p>
    <w:p w14:paraId="49E2E77E"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7.5.1.2.2</w:t>
      </w:r>
      <w:r w:rsidRPr="00A84A53">
        <w:rPr>
          <w:rFonts w:ascii="Arial" w:eastAsia="Times New Roman" w:hAnsi="Arial"/>
          <w:sz w:val="22"/>
          <w:lang w:eastAsia="en-GB"/>
        </w:rPr>
        <w:tab/>
        <w:t>Test applicability</w:t>
      </w:r>
    </w:p>
    <w:p w14:paraId="20D7A724"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This test applies to all types of NR UE from Release 15 onwards</w:t>
      </w:r>
      <w:r w:rsidRPr="00A84A53">
        <w:rPr>
          <w:rFonts w:eastAsia="Times New Roman"/>
          <w:lang w:eastAsia="en-GB"/>
        </w:rPr>
        <w:t xml:space="preserve"> </w:t>
      </w:r>
      <w:r w:rsidRPr="00A84A53">
        <w:rPr>
          <w:rFonts w:eastAsia="Times New Roman"/>
          <w:lang w:eastAsia="sv-SE"/>
        </w:rPr>
        <w:t>supporting 5GS NR SA FR2.</w:t>
      </w:r>
    </w:p>
    <w:p w14:paraId="0C33C5CE"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7.5.1.2.3</w:t>
      </w:r>
      <w:r w:rsidRPr="00A84A53">
        <w:rPr>
          <w:rFonts w:ascii="Arial" w:eastAsia="Times New Roman" w:hAnsi="Arial"/>
          <w:sz w:val="22"/>
          <w:lang w:eastAsia="en-GB"/>
        </w:rPr>
        <w:tab/>
        <w:t>Minimum conformance requirement</w:t>
      </w:r>
    </w:p>
    <w:p w14:paraId="39382C61"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minimum conformance requirements are specified in clause 7.5.1.0.1.</w:t>
      </w:r>
    </w:p>
    <w:p w14:paraId="3B0B5616"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normative reference for this requirement is TS 38.133 [6] clause A.7.5.1.2.</w:t>
      </w:r>
    </w:p>
    <w:p w14:paraId="3CF26375"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7.5.1.2.4</w:t>
      </w:r>
      <w:r w:rsidRPr="00A84A53">
        <w:rPr>
          <w:rFonts w:ascii="Arial" w:eastAsia="Times New Roman" w:hAnsi="Arial"/>
          <w:sz w:val="22"/>
          <w:lang w:eastAsia="en-GB"/>
        </w:rPr>
        <w:tab/>
        <w:t>Test description</w:t>
      </w:r>
    </w:p>
    <w:p w14:paraId="39DE54B3" w14:textId="77777777" w:rsidR="00A84A53" w:rsidRPr="00A84A53" w:rsidRDefault="00A84A53" w:rsidP="00A84A53">
      <w:pPr>
        <w:overflowPunct w:val="0"/>
        <w:autoSpaceDE w:val="0"/>
        <w:autoSpaceDN w:val="0"/>
        <w:adjustRightInd w:val="0"/>
        <w:spacing w:before="120"/>
        <w:textAlignment w:val="baseline"/>
        <w:rPr>
          <w:rFonts w:eastAsia="Times New Roman"/>
          <w:lang w:eastAsia="en-GB"/>
        </w:rPr>
      </w:pPr>
      <w:r w:rsidRPr="00A84A53">
        <w:rPr>
          <w:rFonts w:eastAsia="Times New Roman"/>
          <w:lang w:eastAsia="en-GB"/>
        </w:rPr>
        <w:t xml:space="preserve">In the test, UE is configured to perform RLM on SSB, with </w:t>
      </w:r>
      <w:proofErr w:type="spellStart"/>
      <w:r w:rsidRPr="00A84A53">
        <w:rPr>
          <w:rFonts w:eastAsia="Times New Roman"/>
          <w:lang w:eastAsia="en-GB"/>
        </w:rPr>
        <w:t>detectionResource</w:t>
      </w:r>
      <w:proofErr w:type="spellEnd"/>
      <w:r w:rsidRPr="00A84A53">
        <w:rPr>
          <w:rFonts w:eastAsia="Times New Roman"/>
          <w:lang w:eastAsia="en-GB"/>
        </w:rPr>
        <w:t xml:space="preserve"> included in </w:t>
      </w:r>
      <w:proofErr w:type="spellStart"/>
      <w:r w:rsidRPr="00A84A53">
        <w:rPr>
          <w:rFonts w:eastAsia="Times New Roman"/>
          <w:lang w:eastAsia="en-GB"/>
        </w:rPr>
        <w:t>RadioLinkMonitoringRS</w:t>
      </w:r>
      <w:proofErr w:type="spellEnd"/>
      <w:r w:rsidRPr="00A84A53">
        <w:rPr>
          <w:rFonts w:eastAsia="Times New Roman"/>
          <w:lang w:eastAsia="en-GB"/>
        </w:rPr>
        <w:t xml:space="preserve"> set to SSB#0 and SSB#1, and purpose set to ‘</w:t>
      </w:r>
      <w:proofErr w:type="spellStart"/>
      <w:r w:rsidRPr="00A84A53">
        <w:rPr>
          <w:rFonts w:eastAsia="Times New Roman"/>
          <w:lang w:eastAsia="en-GB"/>
        </w:rPr>
        <w:t>rlf</w:t>
      </w:r>
      <w:proofErr w:type="spellEnd"/>
      <w:r w:rsidRPr="00A84A53">
        <w:rPr>
          <w:rFonts w:eastAsia="Times New Roman"/>
          <w:lang w:eastAsia="en-GB"/>
        </w:rPr>
        <w:t>’. Supported test configurations are shown in table 7.5.1.2.4-1. The test parameters are given in Tables 7.5.1.2.4.1-3 and 7.5.1.2.5-1 below. There is one cell (Cell 1), which is the active cell, in the test.</w:t>
      </w:r>
    </w:p>
    <w:p w14:paraId="21641EA9" w14:textId="77777777" w:rsidR="00A84A53" w:rsidRPr="00A84A53" w:rsidRDefault="00A84A53" w:rsidP="00A84A53">
      <w:pPr>
        <w:overflowPunct w:val="0"/>
        <w:autoSpaceDE w:val="0"/>
        <w:autoSpaceDN w:val="0"/>
        <w:adjustRightInd w:val="0"/>
        <w:spacing w:before="120"/>
        <w:textAlignment w:val="baseline"/>
        <w:rPr>
          <w:rFonts w:eastAsia="Times New Roman"/>
          <w:lang w:eastAsia="en-GB"/>
        </w:rPr>
      </w:pPr>
      <w:r w:rsidRPr="00A84A53">
        <w:rPr>
          <w:rFonts w:eastAsia="Times New Roman"/>
          <w:lang w:eastAsia="en-GB"/>
        </w:rPr>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A84A53">
        <w:rPr>
          <w:rFonts w:eastAsia="Times New Roman"/>
          <w:lang w:eastAsia="en-GB"/>
        </w:rPr>
        <w:t>ms</w:t>
      </w:r>
      <w:proofErr w:type="spellEnd"/>
      <w:r w:rsidRPr="00A84A53">
        <w:rPr>
          <w:rFonts w:eastAsia="Times New Roman"/>
          <w:lang w:eastAsia="en-GB"/>
        </w:rPr>
        <w:t>.</w:t>
      </w:r>
    </w:p>
    <w:p w14:paraId="18F905C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A84A53">
        <w:rPr>
          <w:rFonts w:ascii="Arial" w:eastAsia="Malgun Gothic" w:hAnsi="Arial"/>
          <w:b/>
          <w:noProof/>
          <w:kern w:val="20"/>
          <w:lang w:eastAsia="en-GB"/>
        </w:rPr>
        <w:lastRenderedPageBreak/>
        <w:drawing>
          <wp:inline distT="0" distB="0" distL="0" distR="0" wp14:anchorId="4AB24EF0" wp14:editId="358B2E4C">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245E4DC0"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lang w:eastAsia="en-GB"/>
        </w:rPr>
      </w:pPr>
      <w:r w:rsidRPr="00A84A53">
        <w:rPr>
          <w:rFonts w:ascii="Arial" w:eastAsia="Times New Roman" w:hAnsi="Arial"/>
          <w:b/>
          <w:lang w:eastAsia="en-GB"/>
        </w:rPr>
        <w:t>Figure 7.5.1.2.4-1: SNR variation for in-sync testing</w:t>
      </w:r>
    </w:p>
    <w:p w14:paraId="50D97EAA"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42DD1746"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object w:dxaOrig="8511" w:dyaOrig="5731" w14:anchorId="5FE5E944">
          <v:shape id="_x0000_i1033" type="#_x0000_t75" style="width:373.5pt;height:252pt" o:ole="">
            <v:imagedata r:id="rId31" o:title=""/>
          </v:shape>
          <o:OLEObject Type="Embed" ProgID="Visio.Drawing.15" ShapeID="_x0000_i1033" DrawAspect="Content" ObjectID="_1792566048" r:id="rId32"/>
        </w:object>
      </w:r>
    </w:p>
    <w:p w14:paraId="36D2B844"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lang w:eastAsia="en-GB"/>
        </w:rPr>
      </w:pPr>
      <w:r w:rsidRPr="00A84A53">
        <w:rPr>
          <w:rFonts w:ascii="Arial" w:eastAsia="Times New Roman" w:hAnsi="Arial"/>
          <w:b/>
          <w:lang w:eastAsia="en-GB"/>
        </w:rPr>
        <w:t>Figure 7.5.1.2.4-2: Time multiplexed downlink transmissions</w:t>
      </w:r>
    </w:p>
    <w:p w14:paraId="4CF3C864"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3F5B8D4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7.5.1.2.4.1</w:t>
      </w:r>
      <w:r w:rsidRPr="00A84A53">
        <w:rPr>
          <w:rFonts w:ascii="Arial" w:eastAsia="Times New Roman" w:hAnsi="Arial" w:cs="Arial"/>
          <w:lang w:eastAsia="en-GB"/>
        </w:rPr>
        <w:tab/>
        <w:t>Initial conditions</w:t>
      </w:r>
    </w:p>
    <w:p w14:paraId="3648AF2C"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Initial conditions are a set of test configurations the UE needs to be tested in and the steps for the SS to take with the UE to reach the correct measurement state.</w:t>
      </w:r>
    </w:p>
    <w:p w14:paraId="1D74E98D"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initial test configurations consist of environmental conditions, test frequencies, test channel bandwidths and sub-carrier spacing based on NR operating bands specified in Table 5.3.5-1 of 38.521-2 [18].</w:t>
      </w:r>
    </w:p>
    <w:p w14:paraId="29309367"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This test shall be tested using any of the test configurations in Table </w:t>
      </w:r>
      <w:r w:rsidRPr="00A84A53">
        <w:rPr>
          <w:rFonts w:eastAsia="Times New Roman"/>
          <w:lang w:eastAsia="en-GB"/>
        </w:rPr>
        <w:t>7.5.1.2.4.1-1</w:t>
      </w:r>
      <w:r w:rsidRPr="00A84A53">
        <w:rPr>
          <w:rFonts w:eastAsia="Times New Roman"/>
          <w:lang w:eastAsia="sv-SE"/>
        </w:rPr>
        <w:t>.</w:t>
      </w:r>
    </w:p>
    <w:p w14:paraId="47938D57"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lastRenderedPageBreak/>
        <w:t xml:space="preserve">Table 7.5.1.2.1-1: Radio Link Monitoring In-sync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SSB-based RLM RS in non-DRX mode supported test configurations for FR2 </w:t>
      </w:r>
      <w:proofErr w:type="spellStart"/>
      <w:r w:rsidRPr="00A84A53">
        <w:rPr>
          <w:rFonts w:ascii="Arial" w:eastAsia="Times New Roman" w:hAnsi="Arial"/>
          <w:b/>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4A53" w:rsidRPr="00A84A53" w14:paraId="7B3F3E66" w14:textId="77777777" w:rsidTr="00607795">
        <w:trPr>
          <w:trHeight w:val="274"/>
          <w:jc w:val="center"/>
        </w:trPr>
        <w:tc>
          <w:tcPr>
            <w:tcW w:w="1631" w:type="dxa"/>
            <w:shd w:val="clear" w:color="auto" w:fill="auto"/>
          </w:tcPr>
          <w:p w14:paraId="02A221E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Configuration</w:t>
            </w:r>
          </w:p>
        </w:tc>
        <w:tc>
          <w:tcPr>
            <w:tcW w:w="4970" w:type="dxa"/>
            <w:shd w:val="clear" w:color="auto" w:fill="auto"/>
          </w:tcPr>
          <w:p w14:paraId="20FBE9A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Description</w:t>
            </w:r>
          </w:p>
        </w:tc>
      </w:tr>
      <w:tr w:rsidR="00A84A53" w:rsidRPr="00A84A53" w14:paraId="056A1327" w14:textId="77777777" w:rsidTr="00607795">
        <w:trPr>
          <w:trHeight w:val="277"/>
          <w:jc w:val="center"/>
        </w:trPr>
        <w:tc>
          <w:tcPr>
            <w:tcW w:w="1631" w:type="dxa"/>
            <w:shd w:val="clear" w:color="auto" w:fill="auto"/>
          </w:tcPr>
          <w:p w14:paraId="4449CFA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7.5.1.2-1</w:t>
            </w:r>
          </w:p>
        </w:tc>
        <w:tc>
          <w:tcPr>
            <w:tcW w:w="4970" w:type="dxa"/>
            <w:shd w:val="clear" w:color="auto" w:fill="auto"/>
          </w:tcPr>
          <w:p w14:paraId="5EAF480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TDD, SSB SCS 120 </w:t>
            </w:r>
            <w:proofErr w:type="spellStart"/>
            <w:r w:rsidRPr="00A84A53">
              <w:rPr>
                <w:rFonts w:ascii="Arial" w:eastAsia="Times New Roman" w:hAnsi="Arial"/>
                <w:sz w:val="18"/>
                <w:lang w:eastAsia="en-GB"/>
              </w:rPr>
              <w:t>KHz</w:t>
            </w:r>
            <w:proofErr w:type="spellEnd"/>
            <w:r w:rsidRPr="00A84A53">
              <w:rPr>
                <w:rFonts w:ascii="Arial" w:eastAsia="Times New Roman" w:hAnsi="Arial"/>
                <w:sz w:val="18"/>
                <w:lang w:eastAsia="en-GB"/>
              </w:rPr>
              <w:t>, data SCS 120KHz, BW 100 MHz</w:t>
            </w:r>
          </w:p>
        </w:tc>
      </w:tr>
    </w:tbl>
    <w:p w14:paraId="516D68E7"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6D5E466C"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Configure the test equipment and the DUT according to the parameters in Table 7.5.1.2.4.1-2</w:t>
      </w:r>
    </w:p>
    <w:p w14:paraId="54C09BA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7.5.1.2.4.1-2: Initial conditions for </w:t>
      </w:r>
      <w:r w:rsidRPr="00A84A53">
        <w:rPr>
          <w:rFonts w:ascii="Arial" w:eastAsia="Times New Roman" w:hAnsi="Arial" w:cs="Arial"/>
          <w:b/>
          <w:szCs w:val="24"/>
          <w:lang w:eastAsia="en-GB"/>
        </w:rPr>
        <w:t xml:space="preserve">Radio Link Monitoring In-sync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4A53" w:rsidRPr="00A84A53" w14:paraId="1B2AC63A" w14:textId="77777777" w:rsidTr="00607795">
        <w:trPr>
          <w:jc w:val="center"/>
        </w:trPr>
        <w:tc>
          <w:tcPr>
            <w:tcW w:w="1701" w:type="dxa"/>
            <w:shd w:val="clear" w:color="auto" w:fill="auto"/>
          </w:tcPr>
          <w:p w14:paraId="7C1FA68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3943" w:type="dxa"/>
            <w:gridSpan w:val="2"/>
            <w:shd w:val="clear" w:color="auto" w:fill="auto"/>
          </w:tcPr>
          <w:p w14:paraId="6544CC4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c>
          <w:tcPr>
            <w:tcW w:w="3961" w:type="dxa"/>
          </w:tcPr>
          <w:p w14:paraId="1B5EB3F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r>
      <w:tr w:rsidR="00A84A53" w:rsidRPr="00A84A53" w14:paraId="1F1AEF74" w14:textId="77777777" w:rsidTr="00607795">
        <w:trPr>
          <w:jc w:val="center"/>
        </w:trPr>
        <w:tc>
          <w:tcPr>
            <w:tcW w:w="1701" w:type="dxa"/>
            <w:shd w:val="clear" w:color="auto" w:fill="auto"/>
          </w:tcPr>
          <w:p w14:paraId="53035B1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environment</w:t>
            </w:r>
          </w:p>
        </w:tc>
        <w:tc>
          <w:tcPr>
            <w:tcW w:w="3943" w:type="dxa"/>
            <w:gridSpan w:val="2"/>
            <w:shd w:val="clear" w:color="auto" w:fill="auto"/>
          </w:tcPr>
          <w:p w14:paraId="42CA47C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NC</w:t>
            </w:r>
          </w:p>
        </w:tc>
        <w:tc>
          <w:tcPr>
            <w:tcW w:w="3961" w:type="dxa"/>
          </w:tcPr>
          <w:p w14:paraId="6530E0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clause 4.1.</w:t>
            </w:r>
          </w:p>
        </w:tc>
      </w:tr>
      <w:tr w:rsidR="00A84A53" w:rsidRPr="00A84A53" w14:paraId="3C316987" w14:textId="77777777" w:rsidTr="00607795">
        <w:trPr>
          <w:jc w:val="center"/>
        </w:trPr>
        <w:tc>
          <w:tcPr>
            <w:tcW w:w="1701" w:type="dxa"/>
            <w:shd w:val="clear" w:color="auto" w:fill="auto"/>
          </w:tcPr>
          <w:p w14:paraId="6760EF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frequencies</w:t>
            </w:r>
          </w:p>
        </w:tc>
        <w:tc>
          <w:tcPr>
            <w:tcW w:w="7904" w:type="dxa"/>
            <w:gridSpan w:val="3"/>
            <w:shd w:val="clear" w:color="auto" w:fill="auto"/>
          </w:tcPr>
          <w:p w14:paraId="0CBFFBF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E.1.2, Table E.5-1 and TS 38.508-1 [14] clause 7.2.3.</w:t>
            </w:r>
          </w:p>
        </w:tc>
      </w:tr>
      <w:tr w:rsidR="00A84A53" w:rsidRPr="00A84A53" w14:paraId="48A5D13B" w14:textId="77777777" w:rsidTr="00607795">
        <w:trPr>
          <w:jc w:val="center"/>
        </w:trPr>
        <w:tc>
          <w:tcPr>
            <w:tcW w:w="1701" w:type="dxa"/>
            <w:shd w:val="clear" w:color="auto" w:fill="auto"/>
          </w:tcPr>
          <w:p w14:paraId="4EAA282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Channel bandwidth</w:t>
            </w:r>
          </w:p>
        </w:tc>
        <w:tc>
          <w:tcPr>
            <w:tcW w:w="7904" w:type="dxa"/>
            <w:gridSpan w:val="3"/>
            <w:shd w:val="clear" w:color="auto" w:fill="auto"/>
          </w:tcPr>
          <w:p w14:paraId="70D2236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by the test configuration selected from Table 7.5.1.2.4.1-1</w:t>
            </w:r>
          </w:p>
        </w:tc>
      </w:tr>
      <w:tr w:rsidR="00A84A53" w:rsidRPr="00A84A53" w14:paraId="61AE6AB5" w14:textId="77777777" w:rsidTr="00607795">
        <w:trPr>
          <w:jc w:val="center"/>
        </w:trPr>
        <w:tc>
          <w:tcPr>
            <w:tcW w:w="1701" w:type="dxa"/>
            <w:shd w:val="clear" w:color="auto" w:fill="auto"/>
          </w:tcPr>
          <w:p w14:paraId="1C58ACF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Propagation conditions</w:t>
            </w:r>
          </w:p>
        </w:tc>
        <w:tc>
          <w:tcPr>
            <w:tcW w:w="3943" w:type="dxa"/>
            <w:gridSpan w:val="2"/>
            <w:shd w:val="clear" w:color="auto" w:fill="auto"/>
          </w:tcPr>
          <w:p w14:paraId="10F01BC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AWGN</w:t>
            </w:r>
          </w:p>
        </w:tc>
        <w:tc>
          <w:tcPr>
            <w:tcW w:w="3961" w:type="dxa"/>
          </w:tcPr>
          <w:p w14:paraId="666592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C.2.2.</w:t>
            </w:r>
          </w:p>
        </w:tc>
      </w:tr>
      <w:tr w:rsidR="00A84A53" w:rsidRPr="00A84A53" w14:paraId="0B57027A" w14:textId="77777777" w:rsidTr="00607795">
        <w:trPr>
          <w:trHeight w:val="251"/>
          <w:jc w:val="center"/>
        </w:trPr>
        <w:tc>
          <w:tcPr>
            <w:tcW w:w="1701" w:type="dxa"/>
            <w:vMerge w:val="restart"/>
            <w:shd w:val="clear" w:color="auto" w:fill="auto"/>
          </w:tcPr>
          <w:p w14:paraId="7B4094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Connection Diagram</w:t>
            </w:r>
          </w:p>
        </w:tc>
        <w:tc>
          <w:tcPr>
            <w:tcW w:w="1134" w:type="dxa"/>
            <w:shd w:val="clear" w:color="auto" w:fill="auto"/>
          </w:tcPr>
          <w:p w14:paraId="77811D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 Part</w:t>
            </w:r>
          </w:p>
        </w:tc>
        <w:tc>
          <w:tcPr>
            <w:tcW w:w="2809" w:type="dxa"/>
            <w:shd w:val="clear" w:color="auto" w:fill="auto"/>
          </w:tcPr>
          <w:p w14:paraId="2F547B8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A.3.3.3.1</w:t>
            </w:r>
          </w:p>
        </w:tc>
        <w:tc>
          <w:tcPr>
            <w:tcW w:w="3961" w:type="dxa"/>
            <w:vMerge w:val="restart"/>
          </w:tcPr>
          <w:p w14:paraId="5712E7E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Annex A.</w:t>
            </w:r>
          </w:p>
        </w:tc>
      </w:tr>
      <w:tr w:rsidR="00A84A53" w:rsidRPr="00A84A53" w14:paraId="025703D5" w14:textId="77777777" w:rsidTr="00607795">
        <w:trPr>
          <w:trHeight w:val="250"/>
          <w:jc w:val="center"/>
        </w:trPr>
        <w:tc>
          <w:tcPr>
            <w:tcW w:w="1701" w:type="dxa"/>
            <w:vMerge/>
            <w:shd w:val="clear" w:color="auto" w:fill="auto"/>
          </w:tcPr>
          <w:p w14:paraId="2406C45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shd w:val="clear" w:color="auto" w:fill="auto"/>
          </w:tcPr>
          <w:p w14:paraId="32A6CB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DUT Part</w:t>
            </w:r>
          </w:p>
        </w:tc>
        <w:tc>
          <w:tcPr>
            <w:tcW w:w="2809" w:type="dxa"/>
            <w:shd w:val="clear" w:color="auto" w:fill="auto"/>
          </w:tcPr>
          <w:p w14:paraId="43E124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A.3.3.4.1</w:t>
            </w:r>
          </w:p>
        </w:tc>
        <w:tc>
          <w:tcPr>
            <w:tcW w:w="3961" w:type="dxa"/>
            <w:vMerge/>
          </w:tcPr>
          <w:p w14:paraId="2F4EEFE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216BD6E0" w14:textId="77777777" w:rsidTr="00607795">
        <w:trPr>
          <w:jc w:val="center"/>
        </w:trPr>
        <w:tc>
          <w:tcPr>
            <w:tcW w:w="1701" w:type="dxa"/>
            <w:shd w:val="clear" w:color="auto" w:fill="auto"/>
          </w:tcPr>
          <w:p w14:paraId="5F3AC6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Exceptions to connection diagram</w:t>
            </w:r>
          </w:p>
        </w:tc>
        <w:tc>
          <w:tcPr>
            <w:tcW w:w="3943" w:type="dxa"/>
            <w:gridSpan w:val="2"/>
            <w:shd w:val="clear" w:color="auto" w:fill="auto"/>
          </w:tcPr>
          <w:p w14:paraId="6CE6272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N/A</w:t>
            </w:r>
          </w:p>
        </w:tc>
        <w:tc>
          <w:tcPr>
            <w:tcW w:w="3961" w:type="dxa"/>
          </w:tcPr>
          <w:p w14:paraId="54782D3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411F09D2"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5EC88AD7" w14:textId="77777777" w:rsidR="00A84A53" w:rsidRPr="00A84A53" w:rsidRDefault="00A84A53" w:rsidP="00A84A53">
      <w:pPr>
        <w:overflowPunct w:val="0"/>
        <w:autoSpaceDE w:val="0"/>
        <w:autoSpaceDN w:val="0"/>
        <w:adjustRightInd w:val="0"/>
        <w:ind w:left="284"/>
        <w:textAlignment w:val="baseline"/>
        <w:rPr>
          <w:rFonts w:eastAsia="Times New Roman" w:cs="v4.2.0"/>
          <w:lang w:eastAsia="en-GB"/>
        </w:rPr>
      </w:pPr>
      <w:r w:rsidRPr="00A84A53">
        <w:rPr>
          <w:rFonts w:eastAsia="Times New Roman" w:cs="v4.2.0"/>
          <w:lang w:eastAsia="en-GB"/>
        </w:rPr>
        <w:t>1.</w:t>
      </w:r>
      <w:r w:rsidRPr="00A84A53">
        <w:rPr>
          <w:rFonts w:eastAsia="Times New Roman" w:cs="v4.2.0"/>
          <w:lang w:eastAsia="en-GB"/>
        </w:rPr>
        <w:tab/>
        <w:t xml:space="preserve">The test parameters for </w:t>
      </w:r>
      <w:proofErr w:type="spellStart"/>
      <w:r w:rsidRPr="00A84A53">
        <w:rPr>
          <w:rFonts w:eastAsia="Times New Roman" w:cs="v4.2.0"/>
          <w:lang w:eastAsia="en-GB"/>
        </w:rPr>
        <w:t>PCell</w:t>
      </w:r>
      <w:proofErr w:type="spellEnd"/>
      <w:r w:rsidRPr="00A84A53">
        <w:rPr>
          <w:rFonts w:eastAsia="Times New Roman" w:cs="v4.2.0"/>
          <w:lang w:eastAsia="en-GB"/>
        </w:rPr>
        <w:t xml:space="preserve"> are given in Table 7.5.1.2.4.1-3</w:t>
      </w:r>
    </w:p>
    <w:p w14:paraId="4E8333DE" w14:textId="77777777" w:rsidR="00A84A53" w:rsidRPr="00A84A53" w:rsidRDefault="00A84A53" w:rsidP="00A84A53">
      <w:pPr>
        <w:overflowPunct w:val="0"/>
        <w:autoSpaceDE w:val="0"/>
        <w:autoSpaceDN w:val="0"/>
        <w:adjustRightInd w:val="0"/>
        <w:ind w:left="284"/>
        <w:textAlignment w:val="baseline"/>
        <w:rPr>
          <w:rFonts w:eastAsia="Times New Roman"/>
          <w:lang w:eastAsia="en-GB"/>
        </w:rPr>
      </w:pPr>
      <w:r w:rsidRPr="00A84A53">
        <w:rPr>
          <w:rFonts w:eastAsia="Times New Roman"/>
          <w:lang w:eastAsia="en-GB"/>
        </w:rPr>
        <w:t>2.</w:t>
      </w:r>
      <w:r w:rsidRPr="00A84A53">
        <w:rPr>
          <w:rFonts w:eastAsia="Times New Roman"/>
          <w:lang w:eastAsia="en-GB"/>
        </w:rPr>
        <w:tab/>
        <w:t>Message contents are defined in clause 7.5.1.2.4.3.</w:t>
      </w:r>
    </w:p>
    <w:p w14:paraId="1A69BCB8" w14:textId="77777777" w:rsidR="00A84A53" w:rsidRPr="00A84A53" w:rsidRDefault="00A84A53" w:rsidP="00A84A53">
      <w:pPr>
        <w:overflowPunct w:val="0"/>
        <w:autoSpaceDE w:val="0"/>
        <w:autoSpaceDN w:val="0"/>
        <w:adjustRightInd w:val="0"/>
        <w:ind w:left="284"/>
        <w:textAlignment w:val="baseline"/>
        <w:rPr>
          <w:rFonts w:eastAsia="Times New Roman"/>
          <w:lang w:eastAsia="en-GB"/>
        </w:rPr>
      </w:pPr>
      <w:r w:rsidRPr="00A84A53">
        <w:rPr>
          <w:rFonts w:eastAsia="Times New Roman"/>
          <w:lang w:eastAsia="en-GB"/>
        </w:rPr>
        <w:t>3.</w:t>
      </w:r>
      <w:r w:rsidRPr="00A84A53">
        <w:rPr>
          <w:rFonts w:eastAsia="Times New Roman"/>
          <w:lang w:eastAsia="en-GB"/>
        </w:rPr>
        <w:tab/>
        <w:t xml:space="preserve">There is one </w:t>
      </w:r>
      <w:proofErr w:type="gramStart"/>
      <w:r w:rsidRPr="00A84A53">
        <w:rPr>
          <w:rFonts w:eastAsia="Times New Roman"/>
          <w:lang w:eastAsia="en-GB"/>
        </w:rPr>
        <w:t>carrier</w:t>
      </w:r>
      <w:proofErr w:type="gramEnd"/>
      <w:r w:rsidRPr="00A84A53">
        <w:rPr>
          <w:rFonts w:eastAsia="Times New Roman"/>
          <w:lang w:eastAsia="en-GB"/>
        </w:rPr>
        <w:t xml:space="preserve"> and one cell specified in the test. Cell 1 is the cell used for connection setup with the power level set according to Annex C.1.1 and C.1.2 for this test.</w:t>
      </w:r>
    </w:p>
    <w:p w14:paraId="657995F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A84A53" w:rsidRPr="00A84A53" w14:paraId="4A7CFAB9" w14:textId="77777777" w:rsidTr="00607795">
        <w:trPr>
          <w:trHeight w:val="164"/>
          <w:jc w:val="center"/>
        </w:trPr>
        <w:tc>
          <w:tcPr>
            <w:tcW w:w="2631" w:type="pct"/>
            <w:gridSpan w:val="3"/>
            <w:vMerge w:val="restart"/>
            <w:shd w:val="clear" w:color="auto" w:fill="auto"/>
          </w:tcPr>
          <w:p w14:paraId="047BFF2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84A53">
              <w:rPr>
                <w:rFonts w:ascii="Arial" w:eastAsia="Times New Roman" w:hAnsi="Arial" w:cs="Arial"/>
                <w:b/>
                <w:sz w:val="18"/>
                <w:szCs w:val="18"/>
                <w:lang w:eastAsia="en-GB"/>
              </w:rPr>
              <w:t>Parameter</w:t>
            </w:r>
          </w:p>
        </w:tc>
        <w:tc>
          <w:tcPr>
            <w:tcW w:w="572" w:type="pct"/>
            <w:vMerge w:val="restart"/>
            <w:shd w:val="clear" w:color="auto" w:fill="auto"/>
          </w:tcPr>
          <w:p w14:paraId="23F73D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84A53">
              <w:rPr>
                <w:rFonts w:ascii="Arial" w:eastAsia="Times New Roman" w:hAnsi="Arial" w:cs="Arial"/>
                <w:b/>
                <w:sz w:val="18"/>
                <w:szCs w:val="18"/>
                <w:lang w:eastAsia="en-GB"/>
              </w:rPr>
              <w:t>Unit</w:t>
            </w:r>
          </w:p>
        </w:tc>
        <w:tc>
          <w:tcPr>
            <w:tcW w:w="1797" w:type="pct"/>
            <w:shd w:val="clear" w:color="auto" w:fill="auto"/>
          </w:tcPr>
          <w:p w14:paraId="5F0E81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84A53">
              <w:rPr>
                <w:rFonts w:ascii="Arial" w:eastAsia="Times New Roman" w:hAnsi="Arial" w:cs="Arial"/>
                <w:b/>
                <w:sz w:val="18"/>
                <w:szCs w:val="18"/>
                <w:lang w:eastAsia="en-GB"/>
              </w:rPr>
              <w:t>Value</w:t>
            </w:r>
          </w:p>
        </w:tc>
      </w:tr>
      <w:tr w:rsidR="00A84A53" w:rsidRPr="00A84A53" w14:paraId="493EF617" w14:textId="77777777" w:rsidTr="00607795">
        <w:trPr>
          <w:trHeight w:val="403"/>
          <w:jc w:val="center"/>
        </w:trPr>
        <w:tc>
          <w:tcPr>
            <w:tcW w:w="2631" w:type="pct"/>
            <w:gridSpan w:val="3"/>
            <w:vMerge/>
            <w:shd w:val="clear" w:color="auto" w:fill="auto"/>
          </w:tcPr>
          <w:p w14:paraId="37AB715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72" w:type="pct"/>
            <w:vMerge/>
            <w:shd w:val="clear" w:color="auto" w:fill="auto"/>
          </w:tcPr>
          <w:p w14:paraId="4727B9D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1797" w:type="pct"/>
            <w:shd w:val="clear" w:color="auto" w:fill="auto"/>
          </w:tcPr>
          <w:p w14:paraId="5A1095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A84A53">
              <w:rPr>
                <w:rFonts w:ascii="Arial" w:eastAsia="Times New Roman" w:hAnsi="Arial" w:cs="Arial"/>
                <w:b/>
                <w:sz w:val="18"/>
                <w:szCs w:val="18"/>
                <w:lang w:eastAsia="en-GB"/>
              </w:rPr>
              <w:t>Test 1</w:t>
            </w:r>
          </w:p>
        </w:tc>
      </w:tr>
      <w:tr w:rsidR="00A84A53" w:rsidRPr="00A84A53" w14:paraId="5738F2C7" w14:textId="77777777" w:rsidTr="00607795">
        <w:trPr>
          <w:trHeight w:val="164"/>
          <w:jc w:val="center"/>
        </w:trPr>
        <w:tc>
          <w:tcPr>
            <w:tcW w:w="2631" w:type="pct"/>
            <w:gridSpan w:val="3"/>
            <w:shd w:val="clear" w:color="auto" w:fill="auto"/>
          </w:tcPr>
          <w:p w14:paraId="0F739A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sz w:val="18"/>
                <w:lang w:eastAsia="en-GB"/>
              </w:rPr>
              <w:t xml:space="preserve">Active </w:t>
            </w:r>
            <w:proofErr w:type="spellStart"/>
            <w:r w:rsidRPr="00A84A53">
              <w:rPr>
                <w:rFonts w:ascii="Arial" w:eastAsia="Times New Roman" w:hAnsi="Arial"/>
                <w:sz w:val="18"/>
                <w:lang w:eastAsia="en-GB"/>
              </w:rPr>
              <w:t>PCell</w:t>
            </w:r>
            <w:proofErr w:type="spellEnd"/>
          </w:p>
        </w:tc>
        <w:tc>
          <w:tcPr>
            <w:tcW w:w="572" w:type="pct"/>
            <w:shd w:val="clear" w:color="auto" w:fill="auto"/>
          </w:tcPr>
          <w:p w14:paraId="60E82DC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4630BF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sz w:val="18"/>
                <w:lang w:eastAsia="en-GB"/>
              </w:rPr>
              <w:t>Cell 1</w:t>
            </w:r>
          </w:p>
        </w:tc>
      </w:tr>
      <w:tr w:rsidR="00A84A53" w:rsidRPr="00A84A53" w14:paraId="15B8AA1F" w14:textId="77777777" w:rsidTr="00607795">
        <w:trPr>
          <w:trHeight w:val="62"/>
          <w:jc w:val="center"/>
        </w:trPr>
        <w:tc>
          <w:tcPr>
            <w:tcW w:w="2631" w:type="pct"/>
            <w:gridSpan w:val="3"/>
            <w:shd w:val="clear" w:color="auto" w:fill="auto"/>
          </w:tcPr>
          <w:p w14:paraId="3EC6A7D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sz w:val="18"/>
                <w:lang w:eastAsia="en-GB"/>
              </w:rPr>
              <w:t>RF Channel Number</w:t>
            </w:r>
          </w:p>
        </w:tc>
        <w:tc>
          <w:tcPr>
            <w:tcW w:w="572" w:type="pct"/>
            <w:shd w:val="clear" w:color="auto" w:fill="auto"/>
          </w:tcPr>
          <w:p w14:paraId="6620C9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12DF25C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sz w:val="18"/>
                <w:lang w:eastAsia="en-GB"/>
              </w:rPr>
              <w:t>1</w:t>
            </w:r>
          </w:p>
        </w:tc>
      </w:tr>
      <w:tr w:rsidR="00A84A53" w:rsidRPr="00A84A53" w14:paraId="3D11B818" w14:textId="77777777" w:rsidTr="00607795">
        <w:trPr>
          <w:trHeight w:val="62"/>
          <w:jc w:val="center"/>
        </w:trPr>
        <w:tc>
          <w:tcPr>
            <w:tcW w:w="1599" w:type="pct"/>
            <w:gridSpan w:val="2"/>
            <w:shd w:val="clear" w:color="auto" w:fill="auto"/>
          </w:tcPr>
          <w:p w14:paraId="6863198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Duplex mode</w:t>
            </w:r>
          </w:p>
        </w:tc>
        <w:tc>
          <w:tcPr>
            <w:tcW w:w="1032" w:type="pct"/>
            <w:shd w:val="clear" w:color="auto" w:fill="auto"/>
          </w:tcPr>
          <w:p w14:paraId="3CD7986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35FE76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7E0266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TDD</w:t>
            </w:r>
          </w:p>
        </w:tc>
      </w:tr>
      <w:tr w:rsidR="00A84A53" w:rsidRPr="00A84A53" w14:paraId="6CB27E81" w14:textId="77777777" w:rsidTr="00607795">
        <w:trPr>
          <w:trHeight w:val="62"/>
          <w:jc w:val="center"/>
        </w:trPr>
        <w:tc>
          <w:tcPr>
            <w:tcW w:w="1599" w:type="pct"/>
            <w:gridSpan w:val="2"/>
            <w:shd w:val="clear" w:color="auto" w:fill="auto"/>
          </w:tcPr>
          <w:p w14:paraId="6BD0538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BW</w:t>
            </w:r>
            <w:r w:rsidRPr="00A84A53">
              <w:rPr>
                <w:rFonts w:ascii="Arial" w:eastAsia="Times New Roman" w:hAnsi="Arial" w:cs="Arial"/>
                <w:sz w:val="18"/>
                <w:szCs w:val="18"/>
                <w:vertAlign w:val="subscript"/>
                <w:lang w:eastAsia="en-GB"/>
              </w:rPr>
              <w:t>channel</w:t>
            </w:r>
            <w:proofErr w:type="spellEnd"/>
          </w:p>
        </w:tc>
        <w:tc>
          <w:tcPr>
            <w:tcW w:w="1032" w:type="pct"/>
            <w:shd w:val="clear" w:color="auto" w:fill="auto"/>
          </w:tcPr>
          <w:p w14:paraId="3222121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601D4D2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5F26C07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Malgun Gothic" w:hAnsi="Arial" w:cs="Arial"/>
                <w:sz w:val="18"/>
                <w:szCs w:val="18"/>
                <w:lang w:eastAsia="en-GB"/>
              </w:rPr>
              <w:t>10</w:t>
            </w:r>
            <w:r w:rsidRPr="00A84A53">
              <w:rPr>
                <w:rFonts w:ascii="Arial" w:eastAsia="Times New Roman" w:hAnsi="Arial" w:cs="Arial"/>
                <w:sz w:val="18"/>
                <w:szCs w:val="18"/>
                <w:lang w:eastAsia="en-GB"/>
              </w:rPr>
              <w:t>0</w:t>
            </w:r>
            <w:r w:rsidRPr="00A84A53">
              <w:rPr>
                <w:rFonts w:ascii="Arial" w:eastAsia="Malgun Gothic" w:hAnsi="Arial" w:cs="Arial"/>
                <w:sz w:val="18"/>
                <w:szCs w:val="18"/>
                <w:lang w:eastAsia="en-GB"/>
              </w:rPr>
              <w:t xml:space="preserve">: </w:t>
            </w:r>
            <w:proofErr w:type="spellStart"/>
            <w:proofErr w:type="gramStart"/>
            <w:r w:rsidRPr="00A84A53">
              <w:rPr>
                <w:rFonts w:ascii="Arial" w:eastAsia="Malgun Gothic" w:hAnsi="Arial" w:cs="Arial"/>
                <w:sz w:val="18"/>
                <w:szCs w:val="18"/>
                <w:lang w:eastAsia="en-GB"/>
              </w:rPr>
              <w:t>N</w:t>
            </w:r>
            <w:r w:rsidRPr="00A84A53">
              <w:rPr>
                <w:rFonts w:ascii="Arial" w:eastAsia="Malgun Gothic" w:hAnsi="Arial" w:cs="Arial"/>
                <w:sz w:val="18"/>
                <w:szCs w:val="18"/>
                <w:vertAlign w:val="subscript"/>
                <w:lang w:eastAsia="en-GB"/>
              </w:rPr>
              <w:t>RB,c</w:t>
            </w:r>
            <w:proofErr w:type="spellEnd"/>
            <w:proofErr w:type="gramEnd"/>
            <w:r w:rsidRPr="00A84A53">
              <w:rPr>
                <w:rFonts w:ascii="Arial" w:eastAsia="Malgun Gothic" w:hAnsi="Arial" w:cs="Arial"/>
                <w:sz w:val="18"/>
                <w:szCs w:val="18"/>
                <w:lang w:eastAsia="en-GB"/>
              </w:rPr>
              <w:t xml:space="preserve"> = </w:t>
            </w:r>
            <w:r w:rsidRPr="00A84A53">
              <w:rPr>
                <w:rFonts w:ascii="Arial" w:eastAsia="Times New Roman" w:hAnsi="Arial" w:cs="Arial"/>
                <w:sz w:val="18"/>
                <w:szCs w:val="18"/>
                <w:lang w:eastAsia="en-GB"/>
              </w:rPr>
              <w:t>66</w:t>
            </w:r>
          </w:p>
        </w:tc>
      </w:tr>
      <w:tr w:rsidR="00A84A53" w:rsidRPr="00A84A53" w14:paraId="5AA3D765" w14:textId="77777777" w:rsidTr="00607795">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16ABFC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bCs/>
                <w:sz w:val="18"/>
                <w:szCs w:val="18"/>
                <w:lang w:eastAsia="en-GB"/>
              </w:rPr>
              <w:t>Data RBs allocated</w:t>
            </w:r>
          </w:p>
        </w:tc>
        <w:tc>
          <w:tcPr>
            <w:tcW w:w="1032" w:type="pct"/>
            <w:tcBorders>
              <w:top w:val="single" w:sz="4" w:space="0" w:color="auto"/>
              <w:left w:val="single" w:sz="4" w:space="0" w:color="auto"/>
              <w:bottom w:val="single" w:sz="4" w:space="0" w:color="auto"/>
              <w:right w:val="single" w:sz="4" w:space="0" w:color="auto"/>
            </w:tcBorders>
          </w:tcPr>
          <w:p w14:paraId="5F05417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tcBorders>
              <w:top w:val="single" w:sz="4" w:space="0" w:color="auto"/>
              <w:left w:val="single" w:sz="4" w:space="0" w:color="auto"/>
              <w:bottom w:val="single" w:sz="4" w:space="0" w:color="auto"/>
              <w:right w:val="single" w:sz="4" w:space="0" w:color="auto"/>
            </w:tcBorders>
          </w:tcPr>
          <w:p w14:paraId="67AE00B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tcBorders>
              <w:top w:val="single" w:sz="4" w:space="0" w:color="auto"/>
              <w:left w:val="single" w:sz="4" w:space="0" w:color="auto"/>
              <w:bottom w:val="single" w:sz="4" w:space="0" w:color="auto"/>
              <w:right w:val="single" w:sz="4" w:space="0" w:color="auto"/>
            </w:tcBorders>
          </w:tcPr>
          <w:p w14:paraId="195E886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24</w:t>
            </w:r>
          </w:p>
        </w:tc>
      </w:tr>
      <w:tr w:rsidR="00A84A53" w:rsidRPr="00A84A53" w14:paraId="2D428E7C" w14:textId="77777777" w:rsidTr="00607795">
        <w:trPr>
          <w:trHeight w:val="62"/>
          <w:jc w:val="center"/>
        </w:trPr>
        <w:tc>
          <w:tcPr>
            <w:tcW w:w="1599" w:type="pct"/>
            <w:gridSpan w:val="2"/>
            <w:shd w:val="clear" w:color="auto" w:fill="auto"/>
            <w:vAlign w:val="center"/>
          </w:tcPr>
          <w:p w14:paraId="5A8B20D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bCs/>
                <w:sz w:val="18"/>
                <w:szCs w:val="18"/>
                <w:lang w:eastAsia="en-GB"/>
              </w:rPr>
              <w:t>DL initial BWP configuration</w:t>
            </w:r>
          </w:p>
        </w:tc>
        <w:tc>
          <w:tcPr>
            <w:tcW w:w="1032" w:type="pct"/>
            <w:shd w:val="clear" w:color="auto" w:fill="auto"/>
          </w:tcPr>
          <w:p w14:paraId="2676FE0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3DFCB91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2355CA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DLBWP.0.1</w:t>
            </w:r>
          </w:p>
        </w:tc>
      </w:tr>
      <w:tr w:rsidR="00A84A53" w:rsidRPr="00A84A53" w14:paraId="379706ED" w14:textId="77777777" w:rsidTr="00607795">
        <w:trPr>
          <w:trHeight w:val="62"/>
          <w:jc w:val="center"/>
        </w:trPr>
        <w:tc>
          <w:tcPr>
            <w:tcW w:w="1599" w:type="pct"/>
            <w:gridSpan w:val="2"/>
            <w:shd w:val="clear" w:color="auto" w:fill="auto"/>
            <w:vAlign w:val="center"/>
          </w:tcPr>
          <w:p w14:paraId="6D61064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bCs/>
                <w:sz w:val="18"/>
                <w:szCs w:val="18"/>
                <w:lang w:eastAsia="en-GB"/>
              </w:rPr>
              <w:t>DL dedicated BWP configuration</w:t>
            </w:r>
          </w:p>
        </w:tc>
        <w:tc>
          <w:tcPr>
            <w:tcW w:w="1032" w:type="pct"/>
            <w:shd w:val="clear" w:color="auto" w:fill="auto"/>
          </w:tcPr>
          <w:p w14:paraId="3E3BE7A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1B33D6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2EA97FC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DLBWP.1.1</w:t>
            </w:r>
          </w:p>
        </w:tc>
      </w:tr>
      <w:tr w:rsidR="00A84A53" w:rsidRPr="00A84A53" w14:paraId="10C5597A" w14:textId="77777777" w:rsidTr="00607795">
        <w:trPr>
          <w:trHeight w:val="62"/>
          <w:jc w:val="center"/>
        </w:trPr>
        <w:tc>
          <w:tcPr>
            <w:tcW w:w="1599" w:type="pct"/>
            <w:gridSpan w:val="2"/>
            <w:shd w:val="clear" w:color="auto" w:fill="auto"/>
            <w:vAlign w:val="center"/>
          </w:tcPr>
          <w:p w14:paraId="37F1769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bCs/>
                <w:sz w:val="18"/>
                <w:szCs w:val="18"/>
                <w:lang w:eastAsia="en-GB"/>
              </w:rPr>
              <w:t>UL initial BWP configuration</w:t>
            </w:r>
          </w:p>
        </w:tc>
        <w:tc>
          <w:tcPr>
            <w:tcW w:w="1032" w:type="pct"/>
            <w:shd w:val="clear" w:color="auto" w:fill="auto"/>
          </w:tcPr>
          <w:p w14:paraId="455F0C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6A77B9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0E132D8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ULBWP.0.1</w:t>
            </w:r>
          </w:p>
        </w:tc>
      </w:tr>
      <w:tr w:rsidR="00A84A53" w:rsidRPr="00A84A53" w14:paraId="65C3855F" w14:textId="77777777" w:rsidTr="00607795">
        <w:trPr>
          <w:trHeight w:val="62"/>
          <w:jc w:val="center"/>
        </w:trPr>
        <w:tc>
          <w:tcPr>
            <w:tcW w:w="1599" w:type="pct"/>
            <w:gridSpan w:val="2"/>
            <w:shd w:val="clear" w:color="auto" w:fill="auto"/>
            <w:vAlign w:val="center"/>
          </w:tcPr>
          <w:p w14:paraId="7E0645D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bCs/>
                <w:sz w:val="18"/>
                <w:szCs w:val="18"/>
                <w:lang w:eastAsia="en-GB"/>
              </w:rPr>
              <w:t>UL dedicated BWP configuration</w:t>
            </w:r>
          </w:p>
        </w:tc>
        <w:tc>
          <w:tcPr>
            <w:tcW w:w="1032" w:type="pct"/>
            <w:shd w:val="clear" w:color="auto" w:fill="auto"/>
          </w:tcPr>
          <w:p w14:paraId="51B2C6A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527C350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020A71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ULBWP.1.1</w:t>
            </w:r>
          </w:p>
        </w:tc>
      </w:tr>
      <w:tr w:rsidR="00A84A53" w:rsidRPr="00A84A53" w14:paraId="761D58FE" w14:textId="77777777" w:rsidTr="00607795">
        <w:trPr>
          <w:trHeight w:val="62"/>
          <w:jc w:val="center"/>
        </w:trPr>
        <w:tc>
          <w:tcPr>
            <w:tcW w:w="1599" w:type="pct"/>
            <w:gridSpan w:val="2"/>
            <w:shd w:val="clear" w:color="auto" w:fill="auto"/>
            <w:vAlign w:val="center"/>
          </w:tcPr>
          <w:p w14:paraId="18E0698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TDD Configuration</w:t>
            </w:r>
          </w:p>
        </w:tc>
        <w:tc>
          <w:tcPr>
            <w:tcW w:w="1032" w:type="pct"/>
            <w:shd w:val="clear" w:color="auto" w:fill="auto"/>
          </w:tcPr>
          <w:p w14:paraId="743D2C9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69E59B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2891A2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sz w:val="18"/>
                <w:lang w:eastAsia="en-GB"/>
              </w:rPr>
              <w:t>TDDConf.3.1</w:t>
            </w:r>
          </w:p>
        </w:tc>
      </w:tr>
      <w:tr w:rsidR="00A84A53" w:rsidRPr="00A84A53" w14:paraId="551B09B3" w14:textId="77777777" w:rsidTr="00607795">
        <w:trPr>
          <w:trHeight w:val="62"/>
          <w:jc w:val="center"/>
        </w:trPr>
        <w:tc>
          <w:tcPr>
            <w:tcW w:w="1599" w:type="pct"/>
            <w:gridSpan w:val="2"/>
            <w:shd w:val="clear" w:color="auto" w:fill="auto"/>
            <w:vAlign w:val="center"/>
          </w:tcPr>
          <w:p w14:paraId="5EEBFFC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RMSI CORESET Reference Channel</w:t>
            </w:r>
          </w:p>
        </w:tc>
        <w:tc>
          <w:tcPr>
            <w:tcW w:w="1032" w:type="pct"/>
            <w:shd w:val="clear" w:color="auto" w:fill="auto"/>
          </w:tcPr>
          <w:p w14:paraId="1EC091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5C8A2B3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3BA8C8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CR.3.1 TDD  </w:t>
            </w:r>
          </w:p>
        </w:tc>
      </w:tr>
      <w:tr w:rsidR="00A84A53" w:rsidRPr="00A84A53" w14:paraId="67E926E5" w14:textId="77777777" w:rsidTr="00607795">
        <w:trPr>
          <w:trHeight w:val="62"/>
          <w:jc w:val="center"/>
        </w:trPr>
        <w:tc>
          <w:tcPr>
            <w:tcW w:w="1599" w:type="pct"/>
            <w:gridSpan w:val="2"/>
            <w:shd w:val="clear" w:color="auto" w:fill="auto"/>
            <w:vAlign w:val="center"/>
          </w:tcPr>
          <w:p w14:paraId="094FEC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Dedicated CORESET Reference Channel</w:t>
            </w:r>
          </w:p>
        </w:tc>
        <w:tc>
          <w:tcPr>
            <w:tcW w:w="1032" w:type="pct"/>
            <w:shd w:val="clear" w:color="auto" w:fill="auto"/>
          </w:tcPr>
          <w:p w14:paraId="5A242D2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38E4EA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4104958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CCR.3.1 TDD </w:t>
            </w:r>
          </w:p>
        </w:tc>
      </w:tr>
      <w:tr w:rsidR="00A84A53" w:rsidRPr="00A84A53" w14:paraId="33D2F3D6" w14:textId="77777777" w:rsidTr="00607795">
        <w:trPr>
          <w:trHeight w:val="62"/>
          <w:jc w:val="center"/>
        </w:trPr>
        <w:tc>
          <w:tcPr>
            <w:tcW w:w="1599" w:type="pct"/>
            <w:gridSpan w:val="2"/>
            <w:shd w:val="clear" w:color="auto" w:fill="auto"/>
            <w:vAlign w:val="center"/>
          </w:tcPr>
          <w:p w14:paraId="76860AA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SSB Configuration</w:t>
            </w:r>
          </w:p>
        </w:tc>
        <w:tc>
          <w:tcPr>
            <w:tcW w:w="1032" w:type="pct"/>
            <w:shd w:val="clear" w:color="auto" w:fill="auto"/>
          </w:tcPr>
          <w:p w14:paraId="0F52FB3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7D7B308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7A01D8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SSB.1 FR2</w:t>
            </w:r>
          </w:p>
        </w:tc>
      </w:tr>
      <w:tr w:rsidR="00A84A53" w:rsidRPr="00A84A53" w14:paraId="1732E599" w14:textId="77777777" w:rsidTr="00607795">
        <w:trPr>
          <w:trHeight w:val="62"/>
          <w:jc w:val="center"/>
        </w:trPr>
        <w:tc>
          <w:tcPr>
            <w:tcW w:w="1599" w:type="pct"/>
            <w:gridSpan w:val="2"/>
            <w:shd w:val="clear" w:color="auto" w:fill="auto"/>
            <w:vAlign w:val="center"/>
          </w:tcPr>
          <w:p w14:paraId="3EE11C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SMTC Configuration</w:t>
            </w:r>
          </w:p>
        </w:tc>
        <w:tc>
          <w:tcPr>
            <w:tcW w:w="1032" w:type="pct"/>
            <w:shd w:val="clear" w:color="auto" w:fill="auto"/>
          </w:tcPr>
          <w:p w14:paraId="5D16F59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54D77CC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69DB25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 xml:space="preserve">SMTC.3 </w:t>
            </w:r>
          </w:p>
        </w:tc>
      </w:tr>
      <w:tr w:rsidR="00A84A53" w:rsidRPr="00A84A53" w14:paraId="7A8E449B" w14:textId="77777777" w:rsidTr="00607795">
        <w:trPr>
          <w:trHeight w:val="62"/>
          <w:jc w:val="center"/>
        </w:trPr>
        <w:tc>
          <w:tcPr>
            <w:tcW w:w="1599" w:type="pct"/>
            <w:gridSpan w:val="2"/>
            <w:shd w:val="clear" w:color="auto" w:fill="auto"/>
            <w:vAlign w:val="center"/>
          </w:tcPr>
          <w:p w14:paraId="169EE44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PDSCH/PDCCH subcarrier spacing</w:t>
            </w:r>
          </w:p>
        </w:tc>
        <w:tc>
          <w:tcPr>
            <w:tcW w:w="1032" w:type="pct"/>
            <w:shd w:val="clear" w:color="auto" w:fill="auto"/>
          </w:tcPr>
          <w:p w14:paraId="68A7DBB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0AA4111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53302F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120 </w:t>
            </w:r>
            <w:proofErr w:type="spellStart"/>
            <w:r w:rsidRPr="00A84A53">
              <w:rPr>
                <w:rFonts w:ascii="Arial" w:eastAsia="Times New Roman" w:hAnsi="Arial" w:cs="Arial"/>
                <w:sz w:val="18"/>
                <w:szCs w:val="18"/>
                <w:lang w:eastAsia="en-GB"/>
              </w:rPr>
              <w:t>KHz</w:t>
            </w:r>
            <w:proofErr w:type="spellEnd"/>
          </w:p>
        </w:tc>
      </w:tr>
      <w:tr w:rsidR="00A84A53" w:rsidRPr="00A84A53" w14:paraId="7C3835B9" w14:textId="77777777" w:rsidTr="00607795">
        <w:trPr>
          <w:trHeight w:val="62"/>
          <w:jc w:val="center"/>
        </w:trPr>
        <w:tc>
          <w:tcPr>
            <w:tcW w:w="1599" w:type="pct"/>
            <w:gridSpan w:val="2"/>
            <w:shd w:val="clear" w:color="auto" w:fill="auto"/>
            <w:vAlign w:val="center"/>
          </w:tcPr>
          <w:p w14:paraId="3EEAF32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PRACH Configuration</w:t>
            </w:r>
          </w:p>
        </w:tc>
        <w:tc>
          <w:tcPr>
            <w:tcW w:w="1032" w:type="pct"/>
            <w:shd w:val="clear" w:color="auto" w:fill="auto"/>
          </w:tcPr>
          <w:p w14:paraId="567F215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662E0DD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0FD512A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sz w:val="18"/>
                <w:lang w:eastAsia="en-GB"/>
              </w:rPr>
              <w:t>PRACH.1 FR2</w:t>
            </w:r>
          </w:p>
        </w:tc>
      </w:tr>
      <w:tr w:rsidR="00A84A53" w:rsidRPr="00A84A53" w14:paraId="7C384E1D" w14:textId="77777777" w:rsidTr="00607795">
        <w:trPr>
          <w:trHeight w:val="62"/>
          <w:jc w:val="center"/>
        </w:trPr>
        <w:tc>
          <w:tcPr>
            <w:tcW w:w="1599" w:type="pct"/>
            <w:gridSpan w:val="2"/>
            <w:shd w:val="clear" w:color="auto" w:fill="auto"/>
            <w:vAlign w:val="center"/>
          </w:tcPr>
          <w:p w14:paraId="137203D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SSB index assigned as RLM RS</w:t>
            </w:r>
          </w:p>
        </w:tc>
        <w:tc>
          <w:tcPr>
            <w:tcW w:w="1032" w:type="pct"/>
            <w:shd w:val="clear" w:color="auto" w:fill="auto"/>
          </w:tcPr>
          <w:p w14:paraId="180A8F9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6833AC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216A0B1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0,1</w:t>
            </w:r>
          </w:p>
        </w:tc>
      </w:tr>
      <w:tr w:rsidR="00A84A53" w:rsidRPr="00A84A53" w14:paraId="509209CD" w14:textId="77777777" w:rsidTr="00607795">
        <w:trPr>
          <w:trHeight w:val="62"/>
          <w:jc w:val="center"/>
        </w:trPr>
        <w:tc>
          <w:tcPr>
            <w:tcW w:w="2631" w:type="pct"/>
            <w:gridSpan w:val="3"/>
            <w:shd w:val="clear" w:color="auto" w:fill="auto"/>
            <w:vAlign w:val="center"/>
          </w:tcPr>
          <w:p w14:paraId="1719A9C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OCNG parameters</w:t>
            </w:r>
          </w:p>
        </w:tc>
        <w:tc>
          <w:tcPr>
            <w:tcW w:w="572" w:type="pct"/>
            <w:shd w:val="clear" w:color="auto" w:fill="auto"/>
          </w:tcPr>
          <w:p w14:paraId="4E93A2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10DEDB5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OP.5</w:t>
            </w:r>
          </w:p>
        </w:tc>
      </w:tr>
      <w:tr w:rsidR="00A84A53" w:rsidRPr="00A84A53" w14:paraId="70820123" w14:textId="77777777" w:rsidTr="00607795">
        <w:trPr>
          <w:trHeight w:val="62"/>
          <w:jc w:val="center"/>
        </w:trPr>
        <w:tc>
          <w:tcPr>
            <w:tcW w:w="2631" w:type="pct"/>
            <w:gridSpan w:val="3"/>
            <w:shd w:val="clear" w:color="auto" w:fill="auto"/>
            <w:vAlign w:val="center"/>
          </w:tcPr>
          <w:p w14:paraId="0D8ECBD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CP length</w:t>
            </w:r>
          </w:p>
        </w:tc>
        <w:tc>
          <w:tcPr>
            <w:tcW w:w="572" w:type="pct"/>
            <w:shd w:val="clear" w:color="auto" w:fill="auto"/>
          </w:tcPr>
          <w:p w14:paraId="3A2F1D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3C8C616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Normal</w:t>
            </w:r>
          </w:p>
        </w:tc>
      </w:tr>
      <w:tr w:rsidR="00A84A53" w:rsidRPr="00A84A53" w14:paraId="7C6EF712" w14:textId="77777777" w:rsidTr="00607795">
        <w:trPr>
          <w:trHeight w:val="161"/>
          <w:jc w:val="center"/>
        </w:trPr>
        <w:tc>
          <w:tcPr>
            <w:tcW w:w="797" w:type="pct"/>
            <w:vMerge w:val="restart"/>
            <w:shd w:val="clear" w:color="auto" w:fill="auto"/>
          </w:tcPr>
          <w:p w14:paraId="46728F8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In sync transmission parameters</w:t>
            </w:r>
          </w:p>
        </w:tc>
        <w:tc>
          <w:tcPr>
            <w:tcW w:w="1834" w:type="pct"/>
            <w:gridSpan w:val="2"/>
            <w:shd w:val="clear" w:color="auto" w:fill="auto"/>
          </w:tcPr>
          <w:p w14:paraId="33FA0D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DCI format</w:t>
            </w:r>
          </w:p>
        </w:tc>
        <w:tc>
          <w:tcPr>
            <w:tcW w:w="572" w:type="pct"/>
            <w:shd w:val="clear" w:color="auto" w:fill="auto"/>
          </w:tcPr>
          <w:p w14:paraId="1AE5F72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97" w:type="pct"/>
            <w:shd w:val="clear" w:color="auto" w:fill="auto"/>
          </w:tcPr>
          <w:p w14:paraId="0348018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1-0</w:t>
            </w:r>
          </w:p>
        </w:tc>
      </w:tr>
      <w:tr w:rsidR="00A84A53" w:rsidRPr="00A84A53" w14:paraId="1F942DD4" w14:textId="77777777" w:rsidTr="00607795">
        <w:trPr>
          <w:trHeight w:val="50"/>
          <w:jc w:val="center"/>
        </w:trPr>
        <w:tc>
          <w:tcPr>
            <w:tcW w:w="797" w:type="pct"/>
            <w:vMerge/>
            <w:shd w:val="clear" w:color="auto" w:fill="auto"/>
          </w:tcPr>
          <w:p w14:paraId="480970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4" w:type="pct"/>
            <w:gridSpan w:val="2"/>
            <w:shd w:val="clear" w:color="auto" w:fill="auto"/>
          </w:tcPr>
          <w:p w14:paraId="2D36F58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Number of Control OFDM symbols</w:t>
            </w:r>
          </w:p>
        </w:tc>
        <w:tc>
          <w:tcPr>
            <w:tcW w:w="572" w:type="pct"/>
            <w:shd w:val="clear" w:color="auto" w:fill="auto"/>
          </w:tcPr>
          <w:p w14:paraId="307600F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97" w:type="pct"/>
            <w:shd w:val="clear" w:color="auto" w:fill="auto"/>
          </w:tcPr>
          <w:p w14:paraId="3A1054D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2</w:t>
            </w:r>
          </w:p>
        </w:tc>
      </w:tr>
      <w:tr w:rsidR="00A84A53" w:rsidRPr="00A84A53" w14:paraId="194B4167" w14:textId="77777777" w:rsidTr="00607795">
        <w:trPr>
          <w:trHeight w:val="173"/>
          <w:jc w:val="center"/>
        </w:trPr>
        <w:tc>
          <w:tcPr>
            <w:tcW w:w="797" w:type="pct"/>
            <w:vMerge/>
            <w:shd w:val="clear" w:color="auto" w:fill="auto"/>
          </w:tcPr>
          <w:p w14:paraId="12AED07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4" w:type="pct"/>
            <w:gridSpan w:val="2"/>
            <w:shd w:val="clear" w:color="auto" w:fill="auto"/>
          </w:tcPr>
          <w:p w14:paraId="577F624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Aggregation level </w:t>
            </w:r>
          </w:p>
        </w:tc>
        <w:tc>
          <w:tcPr>
            <w:tcW w:w="572" w:type="pct"/>
            <w:shd w:val="clear" w:color="auto" w:fill="auto"/>
          </w:tcPr>
          <w:p w14:paraId="4CE9445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CCE</w:t>
            </w:r>
          </w:p>
        </w:tc>
        <w:tc>
          <w:tcPr>
            <w:tcW w:w="1797" w:type="pct"/>
            <w:shd w:val="clear" w:color="auto" w:fill="auto"/>
          </w:tcPr>
          <w:p w14:paraId="2BEF603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3F08AA6F" w14:textId="77777777" w:rsidTr="00607795">
        <w:trPr>
          <w:trHeight w:val="422"/>
          <w:jc w:val="center"/>
        </w:trPr>
        <w:tc>
          <w:tcPr>
            <w:tcW w:w="797" w:type="pct"/>
            <w:vMerge/>
            <w:shd w:val="clear" w:color="auto" w:fill="auto"/>
          </w:tcPr>
          <w:p w14:paraId="7718C5F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4" w:type="pct"/>
            <w:gridSpan w:val="2"/>
            <w:shd w:val="clear" w:color="auto" w:fill="auto"/>
          </w:tcPr>
          <w:p w14:paraId="0C6F5B6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Ratio of hypothetical PDCCH RE energy to average SSS RE energy</w:t>
            </w:r>
          </w:p>
        </w:tc>
        <w:tc>
          <w:tcPr>
            <w:tcW w:w="572" w:type="pct"/>
            <w:shd w:val="clear" w:color="auto" w:fill="auto"/>
          </w:tcPr>
          <w:p w14:paraId="2711C9E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797" w:type="pct"/>
            <w:shd w:val="clear" w:color="auto" w:fill="auto"/>
          </w:tcPr>
          <w:p w14:paraId="707B23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r>
      <w:tr w:rsidR="00A84A53" w:rsidRPr="00A84A53" w14:paraId="58F7364B" w14:textId="77777777" w:rsidTr="00607795">
        <w:trPr>
          <w:trHeight w:val="415"/>
          <w:jc w:val="center"/>
        </w:trPr>
        <w:tc>
          <w:tcPr>
            <w:tcW w:w="797" w:type="pct"/>
            <w:vMerge/>
            <w:shd w:val="clear" w:color="auto" w:fill="auto"/>
          </w:tcPr>
          <w:p w14:paraId="4A7F43B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4" w:type="pct"/>
            <w:gridSpan w:val="2"/>
            <w:shd w:val="clear" w:color="auto" w:fill="auto"/>
          </w:tcPr>
          <w:p w14:paraId="0F55595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Ratio of hypothetical PDCCH DMRS energy to average SSS RE energy</w:t>
            </w:r>
          </w:p>
        </w:tc>
        <w:tc>
          <w:tcPr>
            <w:tcW w:w="572" w:type="pct"/>
            <w:shd w:val="clear" w:color="auto" w:fill="auto"/>
          </w:tcPr>
          <w:p w14:paraId="5851F9C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797" w:type="pct"/>
            <w:shd w:val="clear" w:color="auto" w:fill="auto"/>
          </w:tcPr>
          <w:p w14:paraId="5BE7716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r>
      <w:tr w:rsidR="00A84A53" w:rsidRPr="00A84A53" w14:paraId="1DFFBA5E" w14:textId="77777777" w:rsidTr="00607795">
        <w:trPr>
          <w:trHeight w:val="50"/>
          <w:jc w:val="center"/>
        </w:trPr>
        <w:tc>
          <w:tcPr>
            <w:tcW w:w="797" w:type="pct"/>
            <w:vMerge/>
            <w:shd w:val="clear" w:color="auto" w:fill="auto"/>
          </w:tcPr>
          <w:p w14:paraId="1EEAB0F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4" w:type="pct"/>
            <w:gridSpan w:val="2"/>
            <w:shd w:val="clear" w:color="auto" w:fill="auto"/>
            <w:vAlign w:val="center"/>
          </w:tcPr>
          <w:p w14:paraId="2C93C5C7"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 ??" w:hAnsi="Arial"/>
                <w:sz w:val="18"/>
                <w:lang w:eastAsia="en-GB"/>
              </w:rPr>
              <w:t>DMRS precoder granularity</w:t>
            </w:r>
          </w:p>
        </w:tc>
        <w:tc>
          <w:tcPr>
            <w:tcW w:w="572" w:type="pct"/>
            <w:shd w:val="clear" w:color="auto" w:fill="auto"/>
            <w:vAlign w:val="center"/>
          </w:tcPr>
          <w:p w14:paraId="3C1739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61F8B9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 ??" w:hAnsi="Arial"/>
                <w:sz w:val="18"/>
                <w:lang w:eastAsia="en-GB"/>
              </w:rPr>
              <w:t>REG bundle size</w:t>
            </w:r>
          </w:p>
        </w:tc>
      </w:tr>
      <w:tr w:rsidR="00A84A53" w:rsidRPr="00A84A53" w14:paraId="4903B60D" w14:textId="77777777" w:rsidTr="00607795">
        <w:trPr>
          <w:trHeight w:val="185"/>
          <w:jc w:val="center"/>
        </w:trPr>
        <w:tc>
          <w:tcPr>
            <w:tcW w:w="797" w:type="pct"/>
            <w:vMerge/>
            <w:shd w:val="clear" w:color="auto" w:fill="auto"/>
          </w:tcPr>
          <w:p w14:paraId="769D628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34" w:type="pct"/>
            <w:gridSpan w:val="2"/>
            <w:shd w:val="clear" w:color="auto" w:fill="auto"/>
            <w:vAlign w:val="center"/>
          </w:tcPr>
          <w:p w14:paraId="0ED94EE7"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 ??" w:hAnsi="Arial"/>
                <w:sz w:val="18"/>
                <w:lang w:eastAsia="en-GB"/>
              </w:rPr>
              <w:t>REG bundle size</w:t>
            </w:r>
          </w:p>
        </w:tc>
        <w:tc>
          <w:tcPr>
            <w:tcW w:w="572" w:type="pct"/>
            <w:shd w:val="clear" w:color="auto" w:fill="auto"/>
            <w:vAlign w:val="center"/>
          </w:tcPr>
          <w:p w14:paraId="41B4AB9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97" w:type="pct"/>
            <w:shd w:val="clear" w:color="auto" w:fill="auto"/>
          </w:tcPr>
          <w:p w14:paraId="4B27981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6</w:t>
            </w:r>
          </w:p>
        </w:tc>
      </w:tr>
      <w:tr w:rsidR="00A84A53" w:rsidRPr="00A84A53" w14:paraId="485DA720" w14:textId="77777777" w:rsidTr="00607795">
        <w:trPr>
          <w:trHeight w:val="164"/>
          <w:jc w:val="center"/>
        </w:trPr>
        <w:tc>
          <w:tcPr>
            <w:tcW w:w="797" w:type="pct"/>
            <w:vMerge w:val="restart"/>
            <w:shd w:val="clear" w:color="auto" w:fill="auto"/>
          </w:tcPr>
          <w:p w14:paraId="2E6BF3E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Out of sync transmission parameters</w:t>
            </w:r>
          </w:p>
        </w:tc>
        <w:tc>
          <w:tcPr>
            <w:tcW w:w="1834" w:type="pct"/>
            <w:gridSpan w:val="2"/>
            <w:shd w:val="clear" w:color="auto" w:fill="auto"/>
          </w:tcPr>
          <w:p w14:paraId="7E79B7D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DCI format</w:t>
            </w:r>
          </w:p>
        </w:tc>
        <w:tc>
          <w:tcPr>
            <w:tcW w:w="572" w:type="pct"/>
            <w:shd w:val="clear" w:color="auto" w:fill="auto"/>
          </w:tcPr>
          <w:p w14:paraId="1E8DBC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3E7C79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1-0</w:t>
            </w:r>
          </w:p>
        </w:tc>
      </w:tr>
      <w:tr w:rsidR="00A84A53" w:rsidRPr="00A84A53" w14:paraId="74C1B4B9" w14:textId="77777777" w:rsidTr="00607795">
        <w:trPr>
          <w:trHeight w:val="50"/>
          <w:jc w:val="center"/>
        </w:trPr>
        <w:tc>
          <w:tcPr>
            <w:tcW w:w="797" w:type="pct"/>
            <w:vMerge/>
            <w:shd w:val="clear" w:color="auto" w:fill="auto"/>
          </w:tcPr>
          <w:p w14:paraId="4BE15B6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4" w:type="pct"/>
            <w:gridSpan w:val="2"/>
            <w:shd w:val="clear" w:color="auto" w:fill="auto"/>
          </w:tcPr>
          <w:p w14:paraId="1F7C640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Number of Control OFDM symbols</w:t>
            </w:r>
          </w:p>
        </w:tc>
        <w:tc>
          <w:tcPr>
            <w:tcW w:w="572" w:type="pct"/>
            <w:shd w:val="clear" w:color="auto" w:fill="auto"/>
          </w:tcPr>
          <w:p w14:paraId="0215F95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200B838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2</w:t>
            </w:r>
          </w:p>
        </w:tc>
      </w:tr>
      <w:tr w:rsidR="00A84A53" w:rsidRPr="00A84A53" w14:paraId="39D53A7E" w14:textId="77777777" w:rsidTr="00607795">
        <w:trPr>
          <w:trHeight w:val="176"/>
          <w:jc w:val="center"/>
        </w:trPr>
        <w:tc>
          <w:tcPr>
            <w:tcW w:w="797" w:type="pct"/>
            <w:vMerge/>
            <w:shd w:val="clear" w:color="auto" w:fill="auto"/>
          </w:tcPr>
          <w:p w14:paraId="463F168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4" w:type="pct"/>
            <w:gridSpan w:val="2"/>
            <w:shd w:val="clear" w:color="auto" w:fill="auto"/>
          </w:tcPr>
          <w:p w14:paraId="7D4FA2C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Aggregation level </w:t>
            </w:r>
          </w:p>
        </w:tc>
        <w:tc>
          <w:tcPr>
            <w:tcW w:w="572" w:type="pct"/>
            <w:shd w:val="clear" w:color="auto" w:fill="auto"/>
          </w:tcPr>
          <w:p w14:paraId="7324FB3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CCE</w:t>
            </w:r>
          </w:p>
        </w:tc>
        <w:tc>
          <w:tcPr>
            <w:tcW w:w="1797" w:type="pct"/>
            <w:shd w:val="clear" w:color="auto" w:fill="auto"/>
          </w:tcPr>
          <w:p w14:paraId="6CC76E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8</w:t>
            </w:r>
          </w:p>
        </w:tc>
      </w:tr>
      <w:tr w:rsidR="00A84A53" w:rsidRPr="00A84A53" w14:paraId="22390D98" w14:textId="77777777" w:rsidTr="00607795">
        <w:trPr>
          <w:trHeight w:val="299"/>
          <w:jc w:val="center"/>
        </w:trPr>
        <w:tc>
          <w:tcPr>
            <w:tcW w:w="797" w:type="pct"/>
            <w:vMerge/>
            <w:shd w:val="clear" w:color="auto" w:fill="auto"/>
          </w:tcPr>
          <w:p w14:paraId="4431CAE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4" w:type="pct"/>
            <w:gridSpan w:val="2"/>
            <w:shd w:val="clear" w:color="auto" w:fill="auto"/>
          </w:tcPr>
          <w:p w14:paraId="4542565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 ??" w:hAnsi="Arial" w:cs="Arial"/>
                <w:sz w:val="18"/>
                <w:szCs w:val="18"/>
                <w:lang w:eastAsia="en-GB"/>
              </w:rPr>
              <w:t>Ratio of hypothetical PDCCH RE energy to average SSS RE energy</w:t>
            </w:r>
          </w:p>
        </w:tc>
        <w:tc>
          <w:tcPr>
            <w:tcW w:w="572" w:type="pct"/>
            <w:shd w:val="clear" w:color="auto" w:fill="auto"/>
          </w:tcPr>
          <w:p w14:paraId="1CF8021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dB</w:t>
            </w:r>
          </w:p>
        </w:tc>
        <w:tc>
          <w:tcPr>
            <w:tcW w:w="1797" w:type="pct"/>
            <w:shd w:val="clear" w:color="auto" w:fill="auto"/>
          </w:tcPr>
          <w:p w14:paraId="7174A0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4</w:t>
            </w:r>
          </w:p>
        </w:tc>
      </w:tr>
      <w:tr w:rsidR="00A84A53" w:rsidRPr="00A84A53" w14:paraId="0C2E80E4" w14:textId="77777777" w:rsidTr="00607795">
        <w:trPr>
          <w:trHeight w:val="305"/>
          <w:jc w:val="center"/>
        </w:trPr>
        <w:tc>
          <w:tcPr>
            <w:tcW w:w="797" w:type="pct"/>
            <w:vMerge/>
            <w:shd w:val="clear" w:color="auto" w:fill="auto"/>
          </w:tcPr>
          <w:p w14:paraId="01CB32C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4" w:type="pct"/>
            <w:gridSpan w:val="2"/>
            <w:shd w:val="clear" w:color="auto" w:fill="auto"/>
          </w:tcPr>
          <w:p w14:paraId="6B6886E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 ??" w:hAnsi="Arial" w:cs="Arial"/>
                <w:sz w:val="18"/>
                <w:szCs w:val="18"/>
                <w:lang w:eastAsia="en-GB"/>
              </w:rPr>
              <w:t>Ratio of hypothetical PDCCH DMRS energy to average SSS RE energy</w:t>
            </w:r>
          </w:p>
        </w:tc>
        <w:tc>
          <w:tcPr>
            <w:tcW w:w="572" w:type="pct"/>
            <w:shd w:val="clear" w:color="auto" w:fill="auto"/>
          </w:tcPr>
          <w:p w14:paraId="240B96F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dB</w:t>
            </w:r>
          </w:p>
        </w:tc>
        <w:tc>
          <w:tcPr>
            <w:tcW w:w="1797" w:type="pct"/>
            <w:shd w:val="clear" w:color="auto" w:fill="auto"/>
          </w:tcPr>
          <w:p w14:paraId="6BAAA2A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4</w:t>
            </w:r>
          </w:p>
        </w:tc>
      </w:tr>
      <w:tr w:rsidR="00A84A53" w:rsidRPr="00A84A53" w14:paraId="2A919ED3" w14:textId="77777777" w:rsidTr="00607795">
        <w:trPr>
          <w:trHeight w:val="379"/>
          <w:jc w:val="center"/>
        </w:trPr>
        <w:tc>
          <w:tcPr>
            <w:tcW w:w="797" w:type="pct"/>
            <w:vMerge/>
            <w:shd w:val="clear" w:color="auto" w:fill="auto"/>
          </w:tcPr>
          <w:p w14:paraId="6F13627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4" w:type="pct"/>
            <w:gridSpan w:val="2"/>
            <w:shd w:val="clear" w:color="auto" w:fill="auto"/>
            <w:vAlign w:val="center"/>
          </w:tcPr>
          <w:p w14:paraId="55B6A0C4"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cs="Arial"/>
                <w:sz w:val="18"/>
                <w:szCs w:val="18"/>
                <w:lang w:eastAsia="en-GB"/>
              </w:rPr>
            </w:pPr>
            <w:r w:rsidRPr="00A84A53">
              <w:rPr>
                <w:rFonts w:ascii="Arial" w:eastAsia="?? ??" w:hAnsi="Arial" w:cs="Arial"/>
                <w:sz w:val="18"/>
                <w:szCs w:val="18"/>
                <w:lang w:eastAsia="en-GB"/>
              </w:rPr>
              <w:t>DMRS precoder granularity</w:t>
            </w:r>
          </w:p>
        </w:tc>
        <w:tc>
          <w:tcPr>
            <w:tcW w:w="572" w:type="pct"/>
            <w:shd w:val="clear" w:color="auto" w:fill="auto"/>
            <w:vAlign w:val="center"/>
          </w:tcPr>
          <w:p w14:paraId="5A42582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p>
        </w:tc>
        <w:tc>
          <w:tcPr>
            <w:tcW w:w="1797" w:type="pct"/>
            <w:shd w:val="clear" w:color="auto" w:fill="auto"/>
          </w:tcPr>
          <w:p w14:paraId="3E3C4E3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 ??" w:hAnsi="Arial" w:cs="Arial"/>
                <w:sz w:val="18"/>
                <w:szCs w:val="18"/>
                <w:lang w:eastAsia="en-GB"/>
              </w:rPr>
              <w:t>REG bundle size</w:t>
            </w:r>
          </w:p>
        </w:tc>
      </w:tr>
      <w:tr w:rsidR="00A84A53" w:rsidRPr="00A84A53" w14:paraId="7E9FC53A" w14:textId="77777777" w:rsidTr="00607795">
        <w:trPr>
          <w:trHeight w:val="188"/>
          <w:jc w:val="center"/>
        </w:trPr>
        <w:tc>
          <w:tcPr>
            <w:tcW w:w="797" w:type="pct"/>
            <w:vMerge/>
            <w:shd w:val="clear" w:color="auto" w:fill="auto"/>
          </w:tcPr>
          <w:p w14:paraId="2F86CE6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c>
          <w:tcPr>
            <w:tcW w:w="1834" w:type="pct"/>
            <w:gridSpan w:val="2"/>
            <w:shd w:val="clear" w:color="auto" w:fill="auto"/>
            <w:vAlign w:val="center"/>
          </w:tcPr>
          <w:p w14:paraId="61A85540"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cs="Arial"/>
                <w:sz w:val="18"/>
                <w:szCs w:val="18"/>
                <w:lang w:eastAsia="en-GB"/>
              </w:rPr>
            </w:pPr>
            <w:r w:rsidRPr="00A84A53">
              <w:rPr>
                <w:rFonts w:ascii="Arial" w:eastAsia="?? ??" w:hAnsi="Arial" w:cs="Arial"/>
                <w:sz w:val="18"/>
                <w:szCs w:val="18"/>
                <w:lang w:eastAsia="en-GB"/>
              </w:rPr>
              <w:t>REG bundle size</w:t>
            </w:r>
          </w:p>
        </w:tc>
        <w:tc>
          <w:tcPr>
            <w:tcW w:w="572" w:type="pct"/>
            <w:shd w:val="clear" w:color="auto" w:fill="auto"/>
            <w:vAlign w:val="center"/>
          </w:tcPr>
          <w:p w14:paraId="11DB55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 ??" w:hAnsi="Arial" w:cs="Arial"/>
                <w:sz w:val="18"/>
                <w:szCs w:val="18"/>
                <w:lang w:eastAsia="en-GB"/>
              </w:rPr>
            </w:pPr>
          </w:p>
        </w:tc>
        <w:tc>
          <w:tcPr>
            <w:tcW w:w="1797" w:type="pct"/>
            <w:shd w:val="clear" w:color="auto" w:fill="auto"/>
          </w:tcPr>
          <w:p w14:paraId="2664A8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6</w:t>
            </w:r>
          </w:p>
        </w:tc>
      </w:tr>
      <w:tr w:rsidR="00A84A53" w:rsidRPr="00A84A53" w14:paraId="31A66D06" w14:textId="77777777" w:rsidTr="00607795">
        <w:trPr>
          <w:trHeight w:val="176"/>
          <w:jc w:val="center"/>
        </w:trPr>
        <w:tc>
          <w:tcPr>
            <w:tcW w:w="2631" w:type="pct"/>
            <w:gridSpan w:val="3"/>
            <w:shd w:val="clear" w:color="auto" w:fill="auto"/>
          </w:tcPr>
          <w:p w14:paraId="525E46C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DRX</w:t>
            </w:r>
          </w:p>
        </w:tc>
        <w:tc>
          <w:tcPr>
            <w:tcW w:w="572" w:type="pct"/>
            <w:shd w:val="clear" w:color="auto" w:fill="auto"/>
          </w:tcPr>
          <w:p w14:paraId="05CDC16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4181F5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i/>
                <w:iCs/>
                <w:sz w:val="18"/>
                <w:szCs w:val="18"/>
                <w:lang w:eastAsia="en-GB"/>
              </w:rPr>
            </w:pPr>
            <w:r w:rsidRPr="00A84A53">
              <w:rPr>
                <w:rFonts w:ascii="Arial" w:eastAsia="Times New Roman" w:hAnsi="Arial" w:cs="Arial"/>
                <w:i/>
                <w:iCs/>
                <w:sz w:val="18"/>
                <w:szCs w:val="18"/>
                <w:lang w:eastAsia="en-GB"/>
              </w:rPr>
              <w:t>OFF</w:t>
            </w:r>
          </w:p>
        </w:tc>
      </w:tr>
      <w:tr w:rsidR="00A84A53" w:rsidRPr="00A84A53" w14:paraId="1DE07EB1" w14:textId="77777777" w:rsidTr="00607795">
        <w:trPr>
          <w:trHeight w:val="164"/>
          <w:jc w:val="center"/>
        </w:trPr>
        <w:tc>
          <w:tcPr>
            <w:tcW w:w="2631" w:type="pct"/>
            <w:gridSpan w:val="3"/>
            <w:shd w:val="clear" w:color="auto" w:fill="auto"/>
          </w:tcPr>
          <w:p w14:paraId="58B15E3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Gap pattern ID </w:t>
            </w:r>
          </w:p>
        </w:tc>
        <w:tc>
          <w:tcPr>
            <w:tcW w:w="572" w:type="pct"/>
            <w:shd w:val="clear" w:color="auto" w:fill="auto"/>
          </w:tcPr>
          <w:p w14:paraId="27773D9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2481AD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r w:rsidRPr="00A84A53">
              <w:rPr>
                <w:rFonts w:ascii="Arial" w:eastAsia="Times New Roman" w:hAnsi="Arial" w:cs="Arial"/>
                <w:iCs/>
                <w:sz w:val="18"/>
                <w:szCs w:val="18"/>
                <w:lang w:eastAsia="en-GB"/>
              </w:rPr>
              <w:t>N.A.</w:t>
            </w:r>
          </w:p>
        </w:tc>
      </w:tr>
      <w:tr w:rsidR="00A84A53" w:rsidRPr="00A84A53" w14:paraId="65AEA182" w14:textId="77777777" w:rsidTr="00607795">
        <w:trPr>
          <w:trHeight w:val="340"/>
          <w:jc w:val="center"/>
        </w:trPr>
        <w:tc>
          <w:tcPr>
            <w:tcW w:w="2631" w:type="pct"/>
            <w:gridSpan w:val="3"/>
            <w:shd w:val="clear" w:color="auto" w:fill="auto"/>
          </w:tcPr>
          <w:p w14:paraId="48690B3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Layer 3 filtering</w:t>
            </w:r>
          </w:p>
        </w:tc>
        <w:tc>
          <w:tcPr>
            <w:tcW w:w="572" w:type="pct"/>
            <w:shd w:val="clear" w:color="auto" w:fill="auto"/>
          </w:tcPr>
          <w:p w14:paraId="00E113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55A994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i/>
                <w:iCs/>
                <w:sz w:val="18"/>
                <w:szCs w:val="18"/>
                <w:lang w:eastAsia="en-GB"/>
              </w:rPr>
              <w:t>Enabled</w:t>
            </w:r>
          </w:p>
        </w:tc>
      </w:tr>
      <w:tr w:rsidR="00A84A53" w:rsidRPr="00A84A53" w14:paraId="48F5D9FD" w14:textId="77777777" w:rsidTr="00607795">
        <w:trPr>
          <w:trHeight w:val="164"/>
          <w:jc w:val="center"/>
        </w:trPr>
        <w:tc>
          <w:tcPr>
            <w:tcW w:w="2631" w:type="pct"/>
            <w:gridSpan w:val="3"/>
            <w:shd w:val="clear" w:color="auto" w:fill="auto"/>
          </w:tcPr>
          <w:p w14:paraId="7776F41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T310 timer</w:t>
            </w:r>
          </w:p>
        </w:tc>
        <w:tc>
          <w:tcPr>
            <w:tcW w:w="572" w:type="pct"/>
            <w:shd w:val="clear" w:color="auto" w:fill="auto"/>
          </w:tcPr>
          <w:p w14:paraId="297EAD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roofErr w:type="spellStart"/>
            <w:r w:rsidRPr="00A84A53">
              <w:rPr>
                <w:rFonts w:ascii="Arial" w:eastAsia="Times New Roman" w:hAnsi="Arial" w:cs="Arial"/>
                <w:iCs/>
                <w:sz w:val="18"/>
                <w:szCs w:val="18"/>
                <w:lang w:eastAsia="en-GB"/>
              </w:rPr>
              <w:t>ms</w:t>
            </w:r>
            <w:proofErr w:type="spellEnd"/>
          </w:p>
        </w:tc>
        <w:tc>
          <w:tcPr>
            <w:tcW w:w="1797" w:type="pct"/>
            <w:shd w:val="clear" w:color="auto" w:fill="auto"/>
          </w:tcPr>
          <w:p w14:paraId="7BC4D3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A84A53">
              <w:rPr>
                <w:rFonts w:ascii="Arial" w:eastAsia="Times New Roman" w:hAnsi="Arial"/>
                <w:iCs/>
                <w:sz w:val="18"/>
                <w:lang w:eastAsia="en-GB"/>
              </w:rPr>
              <w:t>4000</w:t>
            </w:r>
          </w:p>
        </w:tc>
      </w:tr>
      <w:tr w:rsidR="00A84A53" w:rsidRPr="00A84A53" w14:paraId="3767F34C" w14:textId="77777777" w:rsidTr="00607795">
        <w:trPr>
          <w:trHeight w:val="164"/>
          <w:jc w:val="center"/>
        </w:trPr>
        <w:tc>
          <w:tcPr>
            <w:tcW w:w="2631" w:type="pct"/>
            <w:gridSpan w:val="3"/>
            <w:shd w:val="clear" w:color="auto" w:fill="auto"/>
          </w:tcPr>
          <w:p w14:paraId="1AB8974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T311 timer</w:t>
            </w:r>
          </w:p>
        </w:tc>
        <w:tc>
          <w:tcPr>
            <w:tcW w:w="572" w:type="pct"/>
            <w:shd w:val="clear" w:color="auto" w:fill="auto"/>
          </w:tcPr>
          <w:p w14:paraId="368F520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en-GB"/>
              </w:rPr>
            </w:pPr>
            <w:proofErr w:type="spellStart"/>
            <w:r w:rsidRPr="00A84A53">
              <w:rPr>
                <w:rFonts w:ascii="Arial" w:eastAsia="Times New Roman" w:hAnsi="Arial" w:cs="Arial"/>
                <w:sz w:val="18"/>
                <w:szCs w:val="18"/>
                <w:lang w:eastAsia="en-GB"/>
              </w:rPr>
              <w:t>ms</w:t>
            </w:r>
            <w:proofErr w:type="spellEnd"/>
          </w:p>
        </w:tc>
        <w:tc>
          <w:tcPr>
            <w:tcW w:w="1797" w:type="pct"/>
            <w:shd w:val="clear" w:color="auto" w:fill="auto"/>
          </w:tcPr>
          <w:p w14:paraId="3349F5D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sz w:val="18"/>
                <w:lang w:eastAsia="en-GB"/>
              </w:rPr>
              <w:t>1000</w:t>
            </w:r>
          </w:p>
        </w:tc>
      </w:tr>
      <w:tr w:rsidR="00A84A53" w:rsidRPr="00A84A53" w14:paraId="44FE72B2" w14:textId="77777777" w:rsidTr="00607795">
        <w:trPr>
          <w:trHeight w:val="164"/>
          <w:jc w:val="center"/>
        </w:trPr>
        <w:tc>
          <w:tcPr>
            <w:tcW w:w="2631" w:type="pct"/>
            <w:gridSpan w:val="3"/>
            <w:shd w:val="clear" w:color="auto" w:fill="auto"/>
          </w:tcPr>
          <w:p w14:paraId="29ED70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N310</w:t>
            </w:r>
          </w:p>
        </w:tc>
        <w:tc>
          <w:tcPr>
            <w:tcW w:w="572" w:type="pct"/>
            <w:shd w:val="clear" w:color="auto" w:fill="auto"/>
          </w:tcPr>
          <w:p w14:paraId="14F124A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0216EF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3897A90F" w14:textId="77777777" w:rsidTr="00607795">
        <w:trPr>
          <w:trHeight w:val="164"/>
          <w:jc w:val="center"/>
        </w:trPr>
        <w:tc>
          <w:tcPr>
            <w:tcW w:w="2631" w:type="pct"/>
            <w:gridSpan w:val="3"/>
            <w:shd w:val="clear" w:color="auto" w:fill="auto"/>
          </w:tcPr>
          <w:p w14:paraId="7082E13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N311</w:t>
            </w:r>
          </w:p>
        </w:tc>
        <w:tc>
          <w:tcPr>
            <w:tcW w:w="572" w:type="pct"/>
            <w:shd w:val="clear" w:color="auto" w:fill="auto"/>
          </w:tcPr>
          <w:p w14:paraId="680707E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70C7B5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7C03DE57" w14:textId="77777777" w:rsidTr="00607795">
        <w:trPr>
          <w:trHeight w:val="62"/>
          <w:jc w:val="center"/>
        </w:trPr>
        <w:tc>
          <w:tcPr>
            <w:tcW w:w="1599" w:type="pct"/>
            <w:gridSpan w:val="2"/>
            <w:shd w:val="clear" w:color="auto" w:fill="auto"/>
            <w:vAlign w:val="center"/>
          </w:tcPr>
          <w:p w14:paraId="2D3D87E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A84A53">
              <w:rPr>
                <w:rFonts w:ascii="Arial" w:eastAsia="Times New Roman" w:hAnsi="Arial" w:cs="Arial"/>
                <w:sz w:val="18"/>
                <w:szCs w:val="18"/>
                <w:lang w:eastAsia="en-GB"/>
              </w:rPr>
              <w:t>CSI-RS for CSI reporting</w:t>
            </w:r>
          </w:p>
        </w:tc>
        <w:tc>
          <w:tcPr>
            <w:tcW w:w="1032" w:type="pct"/>
            <w:shd w:val="clear" w:color="auto" w:fill="auto"/>
          </w:tcPr>
          <w:p w14:paraId="2C929E0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572" w:type="pct"/>
            <w:shd w:val="clear" w:color="auto" w:fill="auto"/>
          </w:tcPr>
          <w:p w14:paraId="0FC448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78309CFF" w14:textId="7DF546FC"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CSI-RS.3.1 TDD</w:t>
            </w:r>
            <w:ins w:id="57" w:author="Fernando Alonso Macias" w:date="2024-11-06T15:28:00Z" w16du:dateUtc="2024-11-06T23:28:00Z">
              <w:r w:rsidRPr="00607795">
                <w:rPr>
                  <w:rFonts w:ascii="Arial" w:eastAsia="Times New Roman" w:hAnsi="Arial"/>
                  <w:sz w:val="18"/>
                  <w:szCs w:val="18"/>
                  <w:vertAlign w:val="superscript"/>
                </w:rPr>
                <w:t xml:space="preserve"> Note </w:t>
              </w:r>
            </w:ins>
            <w:ins w:id="58" w:author="Fernando Alonso Macias" w:date="2024-11-06T15:32:00Z" w16du:dateUtc="2024-11-06T23:32:00Z">
              <w:r>
                <w:rPr>
                  <w:rFonts w:ascii="Arial" w:eastAsia="Times New Roman" w:hAnsi="Arial"/>
                  <w:sz w:val="18"/>
                  <w:szCs w:val="18"/>
                  <w:vertAlign w:val="superscript"/>
                </w:rPr>
                <w:t>3</w:t>
              </w:r>
            </w:ins>
          </w:p>
        </w:tc>
      </w:tr>
      <w:tr w:rsidR="00A84A53" w:rsidRPr="00A84A53" w14:paraId="4205412E" w14:textId="77777777" w:rsidTr="00607795">
        <w:trPr>
          <w:trHeight w:val="62"/>
          <w:jc w:val="center"/>
        </w:trPr>
        <w:tc>
          <w:tcPr>
            <w:tcW w:w="2631" w:type="pct"/>
            <w:gridSpan w:val="3"/>
            <w:shd w:val="clear" w:color="auto" w:fill="auto"/>
            <w:vAlign w:val="center"/>
          </w:tcPr>
          <w:p w14:paraId="3B75AB9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reportConfigType</w:t>
            </w:r>
            <w:proofErr w:type="spellEnd"/>
          </w:p>
        </w:tc>
        <w:tc>
          <w:tcPr>
            <w:tcW w:w="572" w:type="pct"/>
            <w:shd w:val="clear" w:color="auto" w:fill="auto"/>
            <w:vAlign w:val="center"/>
          </w:tcPr>
          <w:p w14:paraId="2C45713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vAlign w:val="center"/>
          </w:tcPr>
          <w:p w14:paraId="7F141F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periodic</w:t>
            </w:r>
          </w:p>
        </w:tc>
      </w:tr>
      <w:tr w:rsidR="00A84A53" w:rsidRPr="00A84A53" w14:paraId="2D4BB70D" w14:textId="77777777" w:rsidTr="00607795">
        <w:trPr>
          <w:trHeight w:val="62"/>
          <w:jc w:val="center"/>
        </w:trPr>
        <w:tc>
          <w:tcPr>
            <w:tcW w:w="2631" w:type="pct"/>
            <w:gridSpan w:val="3"/>
            <w:shd w:val="clear" w:color="auto" w:fill="auto"/>
            <w:vAlign w:val="center"/>
          </w:tcPr>
          <w:p w14:paraId="5EA2534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reportQuantity</w:t>
            </w:r>
            <w:proofErr w:type="spellEnd"/>
          </w:p>
        </w:tc>
        <w:tc>
          <w:tcPr>
            <w:tcW w:w="572" w:type="pct"/>
            <w:shd w:val="clear" w:color="auto" w:fill="auto"/>
          </w:tcPr>
          <w:p w14:paraId="1462D02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vAlign w:val="center"/>
          </w:tcPr>
          <w:p w14:paraId="2DD707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cri-RI-PMI-CQI</w:t>
            </w:r>
          </w:p>
        </w:tc>
      </w:tr>
      <w:tr w:rsidR="00A84A53" w:rsidRPr="00A84A53" w14:paraId="5245E56E" w14:textId="77777777" w:rsidTr="00607795">
        <w:trPr>
          <w:trHeight w:val="62"/>
          <w:jc w:val="center"/>
        </w:trPr>
        <w:tc>
          <w:tcPr>
            <w:tcW w:w="2631" w:type="pct"/>
            <w:gridSpan w:val="3"/>
            <w:shd w:val="clear" w:color="auto" w:fill="auto"/>
            <w:vAlign w:val="center"/>
          </w:tcPr>
          <w:p w14:paraId="4CBA3D3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CSI reporting periodicity</w:t>
            </w:r>
          </w:p>
        </w:tc>
        <w:tc>
          <w:tcPr>
            <w:tcW w:w="572" w:type="pct"/>
            <w:shd w:val="clear" w:color="auto" w:fill="auto"/>
          </w:tcPr>
          <w:p w14:paraId="1FCB82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slot</w:t>
            </w:r>
          </w:p>
        </w:tc>
        <w:tc>
          <w:tcPr>
            <w:tcW w:w="1797" w:type="pct"/>
            <w:shd w:val="clear" w:color="auto" w:fill="auto"/>
            <w:vAlign w:val="center"/>
          </w:tcPr>
          <w:p w14:paraId="5D66F80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40</w:t>
            </w:r>
          </w:p>
        </w:tc>
      </w:tr>
      <w:tr w:rsidR="00A84A53" w:rsidRPr="00A84A53" w14:paraId="02DA44D6" w14:textId="77777777" w:rsidTr="00607795">
        <w:trPr>
          <w:trHeight w:val="62"/>
          <w:jc w:val="center"/>
        </w:trPr>
        <w:tc>
          <w:tcPr>
            <w:tcW w:w="2631" w:type="pct"/>
            <w:gridSpan w:val="3"/>
            <w:shd w:val="clear" w:color="auto" w:fill="auto"/>
            <w:vAlign w:val="center"/>
          </w:tcPr>
          <w:p w14:paraId="5E7F925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CSI reporting offset</w:t>
            </w:r>
          </w:p>
        </w:tc>
        <w:tc>
          <w:tcPr>
            <w:tcW w:w="572" w:type="pct"/>
            <w:shd w:val="clear" w:color="auto" w:fill="auto"/>
          </w:tcPr>
          <w:p w14:paraId="5F1DE43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slot</w:t>
            </w:r>
          </w:p>
        </w:tc>
        <w:tc>
          <w:tcPr>
            <w:tcW w:w="1797" w:type="pct"/>
            <w:shd w:val="clear" w:color="auto" w:fill="auto"/>
            <w:vAlign w:val="center"/>
          </w:tcPr>
          <w:p w14:paraId="18C96FF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4</w:t>
            </w:r>
          </w:p>
        </w:tc>
      </w:tr>
      <w:tr w:rsidR="00A84A53" w:rsidRPr="00A84A53" w14:paraId="5B5FA1AA" w14:textId="77777777" w:rsidTr="00607795">
        <w:trPr>
          <w:trHeight w:val="62"/>
          <w:jc w:val="center"/>
        </w:trPr>
        <w:tc>
          <w:tcPr>
            <w:tcW w:w="2631" w:type="pct"/>
            <w:gridSpan w:val="3"/>
            <w:shd w:val="clear" w:color="auto" w:fill="auto"/>
            <w:vAlign w:val="center"/>
          </w:tcPr>
          <w:p w14:paraId="0A8F65E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sz w:val="18"/>
                <w:szCs w:val="18"/>
                <w:lang w:eastAsia="en-GB"/>
              </w:rPr>
              <w:t>TCI states for PDCCH/PDSCH</w:t>
            </w:r>
          </w:p>
        </w:tc>
        <w:tc>
          <w:tcPr>
            <w:tcW w:w="572" w:type="pct"/>
            <w:shd w:val="clear" w:color="auto" w:fill="auto"/>
          </w:tcPr>
          <w:p w14:paraId="3A448C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72CA71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sz w:val="18"/>
                <w:szCs w:val="18"/>
                <w:lang w:eastAsia="en-GB"/>
              </w:rPr>
              <w:t>TCI.State.2</w:t>
            </w:r>
          </w:p>
        </w:tc>
      </w:tr>
      <w:tr w:rsidR="00A84A53" w:rsidRPr="00A84A53" w14:paraId="555FFE7B" w14:textId="77777777" w:rsidTr="00607795">
        <w:trPr>
          <w:trHeight w:val="62"/>
          <w:jc w:val="center"/>
        </w:trPr>
        <w:tc>
          <w:tcPr>
            <w:tcW w:w="1599" w:type="pct"/>
            <w:gridSpan w:val="2"/>
            <w:shd w:val="clear" w:color="auto" w:fill="auto"/>
            <w:vAlign w:val="center"/>
          </w:tcPr>
          <w:p w14:paraId="7EC9DB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sz w:val="18"/>
                <w:lang w:eastAsia="en-GB"/>
              </w:rPr>
              <w:t>CSI-RS for tracking</w:t>
            </w:r>
          </w:p>
        </w:tc>
        <w:tc>
          <w:tcPr>
            <w:tcW w:w="1032" w:type="pct"/>
            <w:shd w:val="clear" w:color="auto" w:fill="auto"/>
          </w:tcPr>
          <w:p w14:paraId="20F7FC6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sz w:val="18"/>
                <w:lang w:eastAsia="en-GB"/>
              </w:rPr>
              <w:t>Config 1</w:t>
            </w:r>
          </w:p>
        </w:tc>
        <w:tc>
          <w:tcPr>
            <w:tcW w:w="572" w:type="pct"/>
            <w:shd w:val="clear" w:color="auto" w:fill="auto"/>
          </w:tcPr>
          <w:p w14:paraId="6499AE0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797" w:type="pct"/>
            <w:shd w:val="clear" w:color="auto" w:fill="auto"/>
          </w:tcPr>
          <w:p w14:paraId="76B694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sz w:val="18"/>
                <w:lang w:eastAsia="en-GB"/>
              </w:rPr>
              <w:t>TRS.2.1 TDD</w:t>
            </w:r>
          </w:p>
        </w:tc>
      </w:tr>
      <w:tr w:rsidR="00A84A53" w:rsidRPr="00A84A53" w14:paraId="67706B55" w14:textId="77777777" w:rsidTr="00607795">
        <w:trPr>
          <w:trHeight w:val="164"/>
          <w:jc w:val="center"/>
        </w:trPr>
        <w:tc>
          <w:tcPr>
            <w:tcW w:w="2631" w:type="pct"/>
            <w:gridSpan w:val="3"/>
            <w:shd w:val="clear" w:color="auto" w:fill="auto"/>
          </w:tcPr>
          <w:p w14:paraId="5EB2971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T1</w:t>
            </w:r>
          </w:p>
        </w:tc>
        <w:tc>
          <w:tcPr>
            <w:tcW w:w="572" w:type="pct"/>
            <w:shd w:val="clear" w:color="auto" w:fill="auto"/>
          </w:tcPr>
          <w:p w14:paraId="045A2D9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w:t>
            </w:r>
          </w:p>
        </w:tc>
        <w:tc>
          <w:tcPr>
            <w:tcW w:w="1797" w:type="pct"/>
            <w:shd w:val="clear" w:color="auto" w:fill="auto"/>
          </w:tcPr>
          <w:p w14:paraId="129489A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0.2</w:t>
            </w:r>
          </w:p>
        </w:tc>
      </w:tr>
      <w:tr w:rsidR="00A84A53" w:rsidRPr="00A84A53" w14:paraId="5E8C39A1" w14:textId="77777777" w:rsidTr="00607795">
        <w:trPr>
          <w:trHeight w:val="176"/>
          <w:jc w:val="center"/>
        </w:trPr>
        <w:tc>
          <w:tcPr>
            <w:tcW w:w="2631" w:type="pct"/>
            <w:gridSpan w:val="3"/>
            <w:shd w:val="clear" w:color="auto" w:fill="auto"/>
          </w:tcPr>
          <w:p w14:paraId="5ED27C2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T2</w:t>
            </w:r>
          </w:p>
        </w:tc>
        <w:tc>
          <w:tcPr>
            <w:tcW w:w="572" w:type="pct"/>
            <w:shd w:val="clear" w:color="auto" w:fill="auto"/>
          </w:tcPr>
          <w:p w14:paraId="4BF21A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w:t>
            </w:r>
          </w:p>
        </w:tc>
        <w:tc>
          <w:tcPr>
            <w:tcW w:w="1797" w:type="pct"/>
            <w:shd w:val="clear" w:color="auto" w:fill="auto"/>
          </w:tcPr>
          <w:p w14:paraId="21EB64F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0.2</w:t>
            </w:r>
          </w:p>
        </w:tc>
      </w:tr>
      <w:tr w:rsidR="00A84A53" w:rsidRPr="00A84A53" w14:paraId="1ECBB4E4" w14:textId="77777777" w:rsidTr="00607795">
        <w:trPr>
          <w:trHeight w:val="164"/>
          <w:jc w:val="center"/>
        </w:trPr>
        <w:tc>
          <w:tcPr>
            <w:tcW w:w="2631" w:type="pct"/>
            <w:gridSpan w:val="3"/>
            <w:shd w:val="clear" w:color="auto" w:fill="auto"/>
          </w:tcPr>
          <w:p w14:paraId="448BCBA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T3</w:t>
            </w:r>
          </w:p>
        </w:tc>
        <w:tc>
          <w:tcPr>
            <w:tcW w:w="572" w:type="pct"/>
            <w:shd w:val="clear" w:color="auto" w:fill="auto"/>
          </w:tcPr>
          <w:p w14:paraId="42108A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w:t>
            </w:r>
          </w:p>
        </w:tc>
        <w:tc>
          <w:tcPr>
            <w:tcW w:w="1797" w:type="pct"/>
            <w:shd w:val="clear" w:color="auto" w:fill="auto"/>
          </w:tcPr>
          <w:p w14:paraId="0F9694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1.88</w:t>
            </w:r>
          </w:p>
        </w:tc>
      </w:tr>
      <w:tr w:rsidR="00A84A53" w:rsidRPr="00A84A53" w14:paraId="07A5D03C" w14:textId="77777777" w:rsidTr="00607795">
        <w:trPr>
          <w:trHeight w:val="164"/>
          <w:jc w:val="center"/>
        </w:trPr>
        <w:tc>
          <w:tcPr>
            <w:tcW w:w="2631" w:type="pct"/>
            <w:gridSpan w:val="3"/>
            <w:shd w:val="clear" w:color="auto" w:fill="auto"/>
          </w:tcPr>
          <w:p w14:paraId="07E73FC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T4</w:t>
            </w:r>
          </w:p>
        </w:tc>
        <w:tc>
          <w:tcPr>
            <w:tcW w:w="572" w:type="pct"/>
            <w:shd w:val="clear" w:color="auto" w:fill="auto"/>
          </w:tcPr>
          <w:p w14:paraId="4D85C0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w:t>
            </w:r>
          </w:p>
        </w:tc>
        <w:tc>
          <w:tcPr>
            <w:tcW w:w="1797" w:type="pct"/>
            <w:shd w:val="clear" w:color="auto" w:fill="auto"/>
          </w:tcPr>
          <w:p w14:paraId="1F3321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0.2</w:t>
            </w:r>
          </w:p>
        </w:tc>
      </w:tr>
      <w:tr w:rsidR="00A84A53" w:rsidRPr="00A84A53" w14:paraId="0A49B86C" w14:textId="77777777" w:rsidTr="00607795">
        <w:trPr>
          <w:trHeight w:val="164"/>
          <w:jc w:val="center"/>
        </w:trPr>
        <w:tc>
          <w:tcPr>
            <w:tcW w:w="2631" w:type="pct"/>
            <w:gridSpan w:val="3"/>
            <w:shd w:val="clear" w:color="auto" w:fill="auto"/>
          </w:tcPr>
          <w:p w14:paraId="7F3237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T5</w:t>
            </w:r>
          </w:p>
        </w:tc>
        <w:tc>
          <w:tcPr>
            <w:tcW w:w="572" w:type="pct"/>
            <w:shd w:val="clear" w:color="auto" w:fill="auto"/>
          </w:tcPr>
          <w:p w14:paraId="4494BC6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w:t>
            </w:r>
          </w:p>
        </w:tc>
        <w:tc>
          <w:tcPr>
            <w:tcW w:w="1797" w:type="pct"/>
            <w:shd w:val="clear" w:color="auto" w:fill="auto"/>
          </w:tcPr>
          <w:p w14:paraId="190C5C9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3.84</w:t>
            </w:r>
          </w:p>
        </w:tc>
      </w:tr>
      <w:tr w:rsidR="00A84A53" w:rsidRPr="00A84A53" w14:paraId="327D05D7" w14:textId="77777777" w:rsidTr="00607795">
        <w:trPr>
          <w:trHeight w:val="164"/>
          <w:jc w:val="center"/>
        </w:trPr>
        <w:tc>
          <w:tcPr>
            <w:tcW w:w="2631" w:type="pct"/>
            <w:gridSpan w:val="3"/>
            <w:shd w:val="clear" w:color="auto" w:fill="auto"/>
          </w:tcPr>
          <w:p w14:paraId="4934C2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D1</w:t>
            </w:r>
          </w:p>
        </w:tc>
        <w:tc>
          <w:tcPr>
            <w:tcW w:w="572" w:type="pct"/>
            <w:shd w:val="clear" w:color="auto" w:fill="auto"/>
          </w:tcPr>
          <w:p w14:paraId="0810DC9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w:t>
            </w:r>
          </w:p>
        </w:tc>
        <w:tc>
          <w:tcPr>
            <w:tcW w:w="1797" w:type="pct"/>
            <w:shd w:val="clear" w:color="auto" w:fill="auto"/>
          </w:tcPr>
          <w:p w14:paraId="09EBB4A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3.8</w:t>
            </w:r>
          </w:p>
        </w:tc>
      </w:tr>
      <w:tr w:rsidR="00A84A53" w:rsidRPr="00A84A53" w14:paraId="3C7FB3C6" w14:textId="77777777" w:rsidTr="00607795">
        <w:trPr>
          <w:trHeight w:val="390"/>
          <w:jc w:val="center"/>
        </w:trPr>
        <w:tc>
          <w:tcPr>
            <w:tcW w:w="5000" w:type="pct"/>
            <w:gridSpan w:val="5"/>
          </w:tcPr>
          <w:p w14:paraId="0155C6E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Note 1:</w:t>
            </w:r>
            <w:r w:rsidRPr="00A84A53">
              <w:rPr>
                <w:rFonts w:ascii="Arial" w:eastAsia="Times New Roman" w:hAnsi="Arial" w:cs="Arial"/>
                <w:sz w:val="18"/>
                <w:szCs w:val="18"/>
                <w:lang w:eastAsia="en-GB"/>
              </w:rPr>
              <w:tab/>
              <w:t>All configurations are assigned to the UE prior to the start of time period T1.</w:t>
            </w:r>
          </w:p>
          <w:p w14:paraId="1D4E3459" w14:textId="77777777" w:rsidR="00A84A53" w:rsidRDefault="00A84A53" w:rsidP="00A84A53">
            <w:pPr>
              <w:keepNext/>
              <w:keepLines/>
              <w:overflowPunct w:val="0"/>
              <w:autoSpaceDE w:val="0"/>
              <w:autoSpaceDN w:val="0"/>
              <w:adjustRightInd w:val="0"/>
              <w:spacing w:after="0"/>
              <w:ind w:left="851" w:hanging="851"/>
              <w:textAlignment w:val="baseline"/>
              <w:rPr>
                <w:ins w:id="59" w:author="Fernando Alonso Macias" w:date="2024-11-06T15:27:00Z" w16du:dateUtc="2024-11-06T23:27:00Z"/>
                <w:rFonts w:ascii="Arial" w:eastAsia="Times New Roman" w:hAnsi="Arial" w:cs="Arial"/>
                <w:sz w:val="18"/>
                <w:szCs w:val="18"/>
                <w:lang w:eastAsia="en-GB"/>
              </w:rPr>
            </w:pPr>
            <w:r w:rsidRPr="00A84A53">
              <w:rPr>
                <w:rFonts w:ascii="Arial" w:eastAsia="Times New Roman" w:hAnsi="Arial" w:cs="Arial"/>
                <w:sz w:val="18"/>
                <w:szCs w:val="18"/>
                <w:lang w:eastAsia="en-GB"/>
              </w:rPr>
              <w:t>Note 2:</w:t>
            </w:r>
            <w:r w:rsidRPr="00A84A53">
              <w:rPr>
                <w:rFonts w:ascii="Arial" w:eastAsia="Times New Roman" w:hAnsi="Arial" w:cs="Arial"/>
                <w:sz w:val="18"/>
                <w:szCs w:val="18"/>
                <w:lang w:eastAsia="en-GB"/>
              </w:rPr>
              <w:tab/>
              <w:t>UE-specific PDCCH is not transmitted after T1 starts.</w:t>
            </w:r>
          </w:p>
          <w:p w14:paraId="52BD1FF4" w14:textId="4318FA4B"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ins w:id="60" w:author="Fernando Alonso Macias" w:date="2024-11-06T15:27:00Z" w16du:dateUtc="2024-11-06T23:27:00Z">
              <w:r w:rsidRPr="00A84A53">
                <w:rPr>
                  <w:rFonts w:ascii="Arial" w:eastAsia="Times New Roman" w:hAnsi="Arial"/>
                  <w:sz w:val="18"/>
                </w:rPr>
                <w:t xml:space="preserve">Note </w:t>
              </w:r>
            </w:ins>
            <w:ins w:id="61" w:author="Fernando Alonso Macias" w:date="2024-11-06T15:32:00Z" w16du:dateUtc="2024-11-06T23:32:00Z">
              <w:r>
                <w:rPr>
                  <w:rFonts w:ascii="Arial" w:eastAsia="Times New Roman" w:hAnsi="Arial"/>
                  <w:sz w:val="18"/>
                </w:rPr>
                <w:t>3</w:t>
              </w:r>
            </w:ins>
            <w:ins w:id="62" w:author="Fernando Alonso Macias" w:date="2024-11-06T15:27:00Z" w16du:dateUtc="2024-11-06T23:27:00Z">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0A2099F6"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1FBF1C7B"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7.5.1.2.4.2</w:t>
      </w:r>
      <w:r w:rsidRPr="00A84A53">
        <w:rPr>
          <w:rFonts w:ascii="Arial" w:eastAsia="Times New Roman" w:hAnsi="Arial" w:cs="Arial"/>
          <w:lang w:eastAsia="en-GB"/>
        </w:rPr>
        <w:tab/>
        <w:t>Test Procedure</w:t>
      </w:r>
    </w:p>
    <w:p w14:paraId="01B4514F"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Editor's Note: Test procedure updates to ensure accurate FR2 test measurement state is TBD</w:t>
      </w:r>
    </w:p>
    <w:p w14:paraId="7DA00722"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There is one cell (Cell 1), which is the active NR cell, in the test. Prior to the start of the time duration T1, the UE shall be fully synchronized to Cell 1 (</w:t>
      </w:r>
      <w:proofErr w:type="spellStart"/>
      <w:r w:rsidRPr="00A84A53">
        <w:rPr>
          <w:rFonts w:eastAsia="Times New Roman"/>
          <w:lang w:eastAsia="en-GB"/>
        </w:rPr>
        <w:t>PCell</w:t>
      </w:r>
      <w:proofErr w:type="spellEnd"/>
      <w:r w:rsidRPr="00A84A53">
        <w:rPr>
          <w:rFonts w:eastAsia="Times New Roman"/>
          <w:lang w:eastAsia="en-GB"/>
        </w:rPr>
        <w:t>). The UE shall be configured for periodic CQI reporting in PUCCH [format 2] with a reporting periodicity as mentioned in the above table 7.5.1.2.4.1-3.</w:t>
      </w:r>
    </w:p>
    <w:p w14:paraId="7F3E8F79"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1. Ensure the UE is in state RRC_CONNECTED with generic procedure parameters Connectivity NR, Connected without release </w:t>
      </w:r>
      <w:proofErr w:type="gramStart"/>
      <w:r w:rsidRPr="00A84A53">
        <w:rPr>
          <w:rFonts w:eastAsia="??"/>
          <w:lang w:eastAsia="en-GB"/>
        </w:rPr>
        <w:t>On</w:t>
      </w:r>
      <w:proofErr w:type="gramEnd"/>
      <w:r w:rsidRPr="00A84A53">
        <w:rPr>
          <w:rFonts w:eastAsia="??"/>
          <w:lang w:eastAsia="en-GB"/>
        </w:rPr>
        <w:t xml:space="preserve"> according to TS 38.508-1 [14] clause 4.5.</w:t>
      </w:r>
    </w:p>
    <w:p w14:paraId="1E1309EC"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2. Set the parameters according to T1 in Table 7.5.1.2.5-1. </w:t>
      </w:r>
      <w:r w:rsidRPr="00A84A53">
        <w:rPr>
          <w:rFonts w:eastAsia="Times New Roman"/>
          <w:lang w:eastAsia="en-GB"/>
        </w:rPr>
        <w:t>Propagation conditions are set according to Annex C.2.2. T1 starts.</w:t>
      </w:r>
    </w:p>
    <w:p w14:paraId="5B706B0A"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3. When T1 expires the SS shall change the SNR value to T2 as specified in Table 7.5.1.2.5-1. T2 starts.</w:t>
      </w:r>
    </w:p>
    <w:p w14:paraId="02C74357"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4. When T2 expires the SS shall change the SNR value to T3 as specified in Table 7.5.1.2.5-1. T3 starts.</w:t>
      </w:r>
    </w:p>
    <w:p w14:paraId="316F18E1"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5. When T3 expires, the SS shall change the SNR value to T4 as specified in Table 7.5.1.2.5-1. T4 starts.</w:t>
      </w:r>
    </w:p>
    <w:p w14:paraId="0E1A3308"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6. When T4 expires, the SS shall change the SNR value to T5 as specified in Table 7.5.1.2.5-1. T5 starts.</w:t>
      </w:r>
    </w:p>
    <w:p w14:paraId="1E24625F"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7. If the SS detects uplink power in the On-duration part of every DRX cycle in the subframe according the configured CQI reporting mode (PUCCH 2-0) during the period from time point A to time point F ([1120] </w:t>
      </w:r>
      <w:proofErr w:type="spellStart"/>
      <w:r w:rsidRPr="00A84A53">
        <w:rPr>
          <w:rFonts w:eastAsia="??"/>
          <w:lang w:eastAsia="en-GB"/>
        </w:rPr>
        <w:t>ms</w:t>
      </w:r>
      <w:proofErr w:type="spellEnd"/>
      <w:r w:rsidRPr="00A84A53">
        <w:rPr>
          <w:rFonts w:eastAsia="??"/>
          <w:lang w:eastAsia="en-GB"/>
        </w:rPr>
        <w:t xml:space="preserve"> after the start of time duration T5) the number of successful tests is increased by one.</w:t>
      </w:r>
    </w:p>
    <w:p w14:paraId="74DE8D48" w14:textId="77777777" w:rsidR="00A84A53" w:rsidRPr="00A84A53" w:rsidRDefault="00A84A53" w:rsidP="00A84A53">
      <w:pPr>
        <w:overflowPunct w:val="0"/>
        <w:autoSpaceDE w:val="0"/>
        <w:autoSpaceDN w:val="0"/>
        <w:adjustRightInd w:val="0"/>
        <w:ind w:left="568"/>
        <w:textAlignment w:val="baseline"/>
        <w:rPr>
          <w:rFonts w:eastAsia="??"/>
          <w:lang w:eastAsia="en-GB"/>
        </w:rPr>
      </w:pPr>
      <w:proofErr w:type="gramStart"/>
      <w:r w:rsidRPr="00A84A53">
        <w:rPr>
          <w:rFonts w:eastAsia="??"/>
          <w:lang w:eastAsia="en-GB"/>
        </w:rPr>
        <w:t>Otherwise</w:t>
      </w:r>
      <w:proofErr w:type="gramEnd"/>
      <w:r w:rsidRPr="00A84A53">
        <w:rPr>
          <w:rFonts w:eastAsia="??"/>
          <w:lang w:eastAsia="en-GB"/>
        </w:rPr>
        <w:t xml:space="preserve"> the number of failed tests is increased by one.</w:t>
      </w:r>
    </w:p>
    <w:p w14:paraId="18DEFAE5"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8. Repeat steps 2-7 for all subtests until the confidence level according to Tables G.2.3-1 in Annex G clause G.2 is achieved.</w:t>
      </w:r>
    </w:p>
    <w:p w14:paraId="3D4BE0DC"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7.5.1.2.4.3</w:t>
      </w:r>
      <w:r w:rsidRPr="00A84A53">
        <w:rPr>
          <w:rFonts w:ascii="Arial" w:eastAsia="Times New Roman" w:hAnsi="Arial" w:cs="Arial"/>
          <w:lang w:eastAsia="en-GB"/>
        </w:rPr>
        <w:tab/>
        <w:t>Message Contents</w:t>
      </w:r>
    </w:p>
    <w:p w14:paraId="22FE1E35"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Message contents are according to TS 38.508-1 [14] clause 7.3 with the following exceptions:</w:t>
      </w:r>
    </w:p>
    <w:p w14:paraId="09D99945"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cs="Arial"/>
          <w:b/>
          <w:szCs w:val="24"/>
          <w:lang w:eastAsia="en-GB"/>
        </w:rPr>
      </w:pPr>
      <w:r w:rsidRPr="00A84A53">
        <w:rPr>
          <w:rFonts w:ascii="Arial" w:eastAsia="Times New Roman" w:hAnsi="Arial"/>
          <w:b/>
          <w:lang w:eastAsia="en-GB"/>
        </w:rPr>
        <w:t xml:space="preserve">Table </w:t>
      </w:r>
      <w:r w:rsidRPr="00A84A53">
        <w:rPr>
          <w:rFonts w:ascii="Arial" w:eastAsia="Times New Roman" w:hAnsi="Arial" w:cs="Arial"/>
          <w:b/>
          <w:lang w:eastAsia="en-GB"/>
        </w:rPr>
        <w:t>7.5.1.2.4.3</w:t>
      </w:r>
      <w:r w:rsidRPr="00A84A53">
        <w:rPr>
          <w:rFonts w:ascii="Arial" w:eastAsia="Times New Roman" w:hAnsi="Arial"/>
          <w:b/>
          <w:lang w:eastAsia="en-GB"/>
        </w:rPr>
        <w:t xml:space="preserve">-1: Common Exception messages for </w:t>
      </w:r>
      <w:r w:rsidRPr="00A84A53">
        <w:rPr>
          <w:rFonts w:ascii="Arial" w:eastAsia="Times New Roman" w:hAnsi="Arial" w:cs="Arial"/>
          <w:b/>
          <w:szCs w:val="24"/>
          <w:lang w:eastAsia="en-GB"/>
        </w:rPr>
        <w:t xml:space="preserve">Radio Link Monitoring In-sync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4A53" w:rsidRPr="00A84A53" w14:paraId="66EFC77C" w14:textId="77777777" w:rsidTr="006077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BD9A0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Default Message Contents</w:t>
            </w:r>
          </w:p>
        </w:tc>
      </w:tr>
      <w:tr w:rsidR="00A84A53" w:rsidRPr="00A84A53" w14:paraId="4F81D5DE"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4D0AB" w14:textId="77777777" w:rsidR="00A84A53" w:rsidRPr="00A84A53" w:rsidRDefault="00A84A53" w:rsidP="00A84A53">
            <w:pPr>
              <w:keepNext/>
              <w:keepLines/>
              <w:overflowPunct w:val="0"/>
              <w:autoSpaceDE w:val="0"/>
              <w:autoSpaceDN w:val="0"/>
              <w:adjustRightInd w:val="0"/>
              <w:spacing w:after="0"/>
              <w:textAlignment w:val="baseline"/>
              <w:rPr>
                <w:rFonts w:ascii="Arial" w:eastAsia="PMingLiU" w:hAnsi="Arial"/>
                <w:sz w:val="18"/>
                <w:lang w:eastAsia="en-GB"/>
              </w:rPr>
            </w:pPr>
            <w:r w:rsidRPr="00A84A53">
              <w:rPr>
                <w:rFonts w:ascii="Arial" w:eastAsia="Times New Roman"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485E3D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22E73B57"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672C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39D06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H.3.1-1</w:t>
            </w:r>
          </w:p>
          <w:p w14:paraId="39FE9D9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H.3.1-2 with Condition INTER-FREQ, L3 FILTERING NEEDED</w:t>
            </w:r>
          </w:p>
          <w:p w14:paraId="77F11E9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Table H.3.1-3 with Condition INTER-FREQ MO (where </w:t>
            </w:r>
            <w:proofErr w:type="spellStart"/>
            <w:r w:rsidRPr="00A84A53">
              <w:rPr>
                <w:rFonts w:ascii="Arial" w:eastAsia="Times New Roman" w:hAnsi="Arial"/>
                <w:sz w:val="18"/>
                <w:lang w:eastAsia="en-GB"/>
              </w:rPr>
              <w:t>ssbFrequency</w:t>
            </w:r>
            <w:proofErr w:type="spellEnd"/>
            <w:r w:rsidRPr="00A84A53">
              <w:rPr>
                <w:rFonts w:ascii="Arial" w:eastAsia="Times New Roman" w:hAnsi="Arial"/>
                <w:sz w:val="18"/>
                <w:lang w:eastAsia="en-GB"/>
              </w:rPr>
              <w:t xml:space="preserve"> is set to the ARFCN value of carrier centre of Adjacent range)</w:t>
            </w:r>
          </w:p>
          <w:p w14:paraId="782EAA0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H.3.1-4 with A3-offset = 0</w:t>
            </w:r>
          </w:p>
          <w:p w14:paraId="313D59B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H.3.1-6 with Condition RLM</w:t>
            </w:r>
          </w:p>
          <w:p w14:paraId="19A7512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H.3.1-7</w:t>
            </w:r>
          </w:p>
          <w:p w14:paraId="42E0AA7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H.3.5-4</w:t>
            </w:r>
          </w:p>
          <w:p w14:paraId="3FF98A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lang w:eastAsia="en-GB"/>
              </w:rPr>
            </w:pPr>
            <w:r w:rsidRPr="00A84A53">
              <w:rPr>
                <w:rFonts w:ascii="Arial" w:eastAsia="Times New Roman" w:hAnsi="Arial"/>
                <w:sz w:val="18"/>
                <w:lang w:eastAsia="en-GB"/>
              </w:rPr>
              <w:t>Table H.3.5-9 with Condition SSB RLM</w:t>
            </w:r>
          </w:p>
          <w:p w14:paraId="63432B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v4.2.0"/>
                <w:sz w:val="18"/>
                <w:lang w:eastAsia="en-GB"/>
              </w:rPr>
              <w:t>Table 7.3.1-3 in TS 38.508-1 [14] with condition SMTC.3</w:t>
            </w:r>
          </w:p>
        </w:tc>
      </w:tr>
    </w:tbl>
    <w:p w14:paraId="1BDC3A8B"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6ABEBA57"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Table 7.5.1.2.4.3-2: Void</w:t>
      </w:r>
    </w:p>
    <w:p w14:paraId="31FF7F43"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31C1F725"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A84A53">
        <w:rPr>
          <w:rFonts w:ascii="Arial" w:eastAsia="Times New Roman" w:hAnsi="Arial"/>
          <w:b/>
          <w:lang w:eastAsia="en-GB"/>
        </w:rPr>
        <w:t xml:space="preserve">Table 7.5.1.2.4.3-3: </w:t>
      </w:r>
      <w:r w:rsidRPr="00A84A53">
        <w:rPr>
          <w:rFonts w:ascii="Arial" w:eastAsia="Times New Roman" w:hAnsi="Arial"/>
          <w:b/>
          <w:i/>
          <w:lang w:eastAsia="en-GB"/>
        </w:rPr>
        <w:t>RLF-</w:t>
      </w:r>
      <w:proofErr w:type="spellStart"/>
      <w:r w:rsidRPr="00A84A53">
        <w:rPr>
          <w:rFonts w:ascii="Arial" w:eastAsia="Times New Roman" w:hAnsi="Arial"/>
          <w:b/>
          <w:i/>
          <w:lang w:eastAsia="en-GB"/>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84A53" w:rsidRPr="00A84A53" w14:paraId="38EEA164" w14:textId="77777777" w:rsidTr="0060779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331D0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Derivation Path: TS 38.508-1 [14], Table 4.6.3-150</w:t>
            </w:r>
          </w:p>
        </w:tc>
      </w:tr>
      <w:tr w:rsidR="00A84A53" w:rsidRPr="00A84A53" w14:paraId="0B984002"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35B244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EE84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50DE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074CAE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Condition</w:t>
            </w:r>
          </w:p>
        </w:tc>
      </w:tr>
      <w:tr w:rsidR="00A84A53" w:rsidRPr="00A84A53" w14:paraId="383A237B"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6ADC428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RLF-</w:t>
            </w:r>
            <w:proofErr w:type="spellStart"/>
            <w:proofErr w:type="gramStart"/>
            <w:r w:rsidRPr="00A84A53">
              <w:rPr>
                <w:rFonts w:ascii="Arial" w:eastAsia="Times New Roman" w:hAnsi="Arial"/>
                <w:sz w:val="18"/>
                <w:lang w:eastAsia="en-GB"/>
              </w:rPr>
              <w:t>TimersAndConstants</w:t>
            </w:r>
            <w:proofErr w:type="spellEnd"/>
            <w:r w:rsidRPr="00A84A53">
              <w:rPr>
                <w:rFonts w:ascii="Arial" w:eastAsia="Times New Roman" w:hAnsi="Arial"/>
                <w:sz w:val="18"/>
                <w:lang w:eastAsia="en-GB"/>
              </w:rPr>
              <w:t xml:space="preserve"> ::=</w:t>
            </w:r>
            <w:proofErr w:type="gramEnd"/>
            <w:r w:rsidRPr="00A84A53">
              <w:rPr>
                <w:rFonts w:ascii="Arial" w:eastAsia="Times New Roma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F0F88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D7C2C6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BFB2C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41B1FDBA"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296FFF7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8A7A97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ms4000</w:t>
            </w:r>
          </w:p>
        </w:tc>
        <w:tc>
          <w:tcPr>
            <w:tcW w:w="1701" w:type="dxa"/>
            <w:tcBorders>
              <w:top w:val="single" w:sz="4" w:space="0" w:color="auto"/>
              <w:left w:val="single" w:sz="4" w:space="0" w:color="auto"/>
              <w:bottom w:val="single" w:sz="4" w:space="0" w:color="auto"/>
              <w:right w:val="single" w:sz="4" w:space="0" w:color="auto"/>
            </w:tcBorders>
          </w:tcPr>
          <w:p w14:paraId="631DB13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23990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3AEBDCA1"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645FA92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4E91C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3DEAD07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4CA1E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456B940C"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057BF1D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EFAA24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0301BF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0AE9A8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134E7EDD"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4B1B6A2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5C323C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5A40F83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9801F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19BEC254"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456598A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659E63F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86DA2A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064CD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631CB7C"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7F582C0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Table 7.5.1.2.4.3-4: Void</w:t>
      </w:r>
    </w:p>
    <w:p w14:paraId="749D525E" w14:textId="77777777" w:rsidR="00A84A53" w:rsidRPr="00A84A53" w:rsidRDefault="00A84A53" w:rsidP="00A84A53">
      <w:pPr>
        <w:overflowPunct w:val="0"/>
        <w:autoSpaceDE w:val="0"/>
        <w:autoSpaceDN w:val="0"/>
        <w:adjustRightInd w:val="0"/>
        <w:textAlignment w:val="baseline"/>
        <w:rPr>
          <w:rFonts w:eastAsia="Times New Roman"/>
          <w:lang w:eastAsia="x-none"/>
        </w:rPr>
      </w:pPr>
    </w:p>
    <w:p w14:paraId="526DD3E9"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ko-KR"/>
        </w:rPr>
      </w:pPr>
      <w:r w:rsidRPr="00A84A53">
        <w:rPr>
          <w:rFonts w:ascii="Arial" w:eastAsia="Times New Roman" w:hAnsi="Arial"/>
          <w:sz w:val="22"/>
          <w:lang w:eastAsia="en-GB"/>
        </w:rPr>
        <w:t>7.5.1.2.5</w:t>
      </w:r>
      <w:r w:rsidRPr="00A84A53">
        <w:rPr>
          <w:rFonts w:ascii="Arial" w:eastAsia="Times New Roman" w:hAnsi="Arial"/>
          <w:sz w:val="22"/>
          <w:lang w:eastAsia="en-GB"/>
        </w:rPr>
        <w:tab/>
        <w:t>Test Requirement</w:t>
      </w:r>
    </w:p>
    <w:p w14:paraId="5A6783E9"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Table </w:t>
      </w:r>
      <w:r w:rsidRPr="00A84A53">
        <w:rPr>
          <w:rFonts w:eastAsia="Malgun Gothic"/>
          <w:lang w:eastAsia="en-GB"/>
        </w:rPr>
        <w:t xml:space="preserve">7.5.1.2.4.1-3 and </w:t>
      </w:r>
      <w:r w:rsidRPr="00A84A53">
        <w:rPr>
          <w:rFonts w:eastAsia="Times New Roman"/>
          <w:lang w:eastAsia="sv-SE"/>
        </w:rPr>
        <w:t xml:space="preserve">7.5.1.2.5-1 define the primary level settings including test tolerances for Radio Link Monitoring In-sync Test for FR2 </w:t>
      </w:r>
      <w:proofErr w:type="spellStart"/>
      <w:r w:rsidRPr="00A84A53">
        <w:rPr>
          <w:rFonts w:eastAsia="Times New Roman"/>
          <w:lang w:eastAsia="sv-SE"/>
        </w:rPr>
        <w:t>PCell</w:t>
      </w:r>
      <w:proofErr w:type="spellEnd"/>
      <w:r w:rsidRPr="00A84A53">
        <w:rPr>
          <w:rFonts w:eastAsia="Times New Roman"/>
          <w:lang w:eastAsia="sv-SE"/>
        </w:rPr>
        <w:t xml:space="preserve"> configured with SSB-based RLM RS in non-DRX mode. </w:t>
      </w:r>
    </w:p>
    <w:p w14:paraId="503C5B8F"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UE behaviour in each test during time durations T1, T2, T3, T4 and T5 shall be as follows:</w:t>
      </w:r>
    </w:p>
    <w:p w14:paraId="36915597"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008D5721"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rate of correct events observed during repeated tests shall be at least 90%.</w:t>
      </w:r>
    </w:p>
    <w:p w14:paraId="49543539"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A84A53" w:rsidRPr="00A84A53" w14:paraId="5C43E8D9" w14:textId="77777777" w:rsidTr="00607795">
        <w:trPr>
          <w:cantSplit/>
          <w:trHeight w:val="201"/>
        </w:trPr>
        <w:tc>
          <w:tcPr>
            <w:tcW w:w="3139" w:type="dxa"/>
            <w:gridSpan w:val="2"/>
            <w:tcBorders>
              <w:top w:val="single" w:sz="4" w:space="0" w:color="auto"/>
              <w:left w:val="single" w:sz="4" w:space="0" w:color="auto"/>
              <w:bottom w:val="nil"/>
            </w:tcBorders>
            <w:shd w:val="clear" w:color="auto" w:fill="auto"/>
          </w:tcPr>
          <w:p w14:paraId="3E8ABA4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843" w:type="dxa"/>
            <w:tcBorders>
              <w:top w:val="single" w:sz="4" w:space="0" w:color="auto"/>
              <w:bottom w:val="nil"/>
            </w:tcBorders>
            <w:shd w:val="clear" w:color="auto" w:fill="auto"/>
          </w:tcPr>
          <w:p w14:paraId="6B1A05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6723" w:type="dxa"/>
            <w:gridSpan w:val="10"/>
            <w:tcBorders>
              <w:top w:val="single" w:sz="4" w:space="0" w:color="auto"/>
            </w:tcBorders>
          </w:tcPr>
          <w:p w14:paraId="604543B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6F03961B" w14:textId="77777777" w:rsidTr="00607795">
        <w:trPr>
          <w:cantSplit/>
          <w:trHeight w:val="201"/>
        </w:trPr>
        <w:tc>
          <w:tcPr>
            <w:tcW w:w="3139" w:type="dxa"/>
            <w:gridSpan w:val="2"/>
            <w:tcBorders>
              <w:top w:val="nil"/>
              <w:left w:val="single" w:sz="4" w:space="0" w:color="auto"/>
              <w:bottom w:val="single" w:sz="4" w:space="0" w:color="auto"/>
            </w:tcBorders>
            <w:shd w:val="clear" w:color="auto" w:fill="auto"/>
          </w:tcPr>
          <w:p w14:paraId="3448A21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43" w:type="dxa"/>
            <w:tcBorders>
              <w:top w:val="nil"/>
              <w:bottom w:val="single" w:sz="4" w:space="0" w:color="auto"/>
            </w:tcBorders>
            <w:shd w:val="clear" w:color="auto" w:fill="auto"/>
          </w:tcPr>
          <w:p w14:paraId="617F8E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4" w:type="dxa"/>
            <w:tcBorders>
              <w:bottom w:val="single" w:sz="4" w:space="0" w:color="auto"/>
            </w:tcBorders>
          </w:tcPr>
          <w:p w14:paraId="75792A9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839" w:type="dxa"/>
            <w:tcBorders>
              <w:bottom w:val="single" w:sz="4" w:space="0" w:color="auto"/>
            </w:tcBorders>
          </w:tcPr>
          <w:p w14:paraId="4463C09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491" w:type="dxa"/>
            <w:tcBorders>
              <w:bottom w:val="single" w:sz="4" w:space="0" w:color="auto"/>
            </w:tcBorders>
          </w:tcPr>
          <w:p w14:paraId="41E043B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c>
          <w:tcPr>
            <w:tcW w:w="665" w:type="dxa"/>
            <w:tcBorders>
              <w:bottom w:val="single" w:sz="4" w:space="0" w:color="auto"/>
            </w:tcBorders>
          </w:tcPr>
          <w:p w14:paraId="539180D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T4</w:t>
            </w:r>
          </w:p>
        </w:tc>
        <w:tc>
          <w:tcPr>
            <w:tcW w:w="670" w:type="dxa"/>
            <w:tcBorders>
              <w:bottom w:val="single" w:sz="4" w:space="0" w:color="auto"/>
            </w:tcBorders>
          </w:tcPr>
          <w:p w14:paraId="1007AF8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T5</w:t>
            </w:r>
          </w:p>
        </w:tc>
        <w:tc>
          <w:tcPr>
            <w:tcW w:w="665" w:type="dxa"/>
            <w:tcBorders>
              <w:bottom w:val="single" w:sz="4" w:space="0" w:color="auto"/>
            </w:tcBorders>
          </w:tcPr>
          <w:p w14:paraId="11E5096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665" w:type="dxa"/>
            <w:tcBorders>
              <w:bottom w:val="single" w:sz="4" w:space="0" w:color="auto"/>
            </w:tcBorders>
          </w:tcPr>
          <w:p w14:paraId="1AA6CC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665" w:type="dxa"/>
            <w:tcBorders>
              <w:bottom w:val="single" w:sz="4" w:space="0" w:color="auto"/>
            </w:tcBorders>
          </w:tcPr>
          <w:p w14:paraId="0BF8609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c>
          <w:tcPr>
            <w:tcW w:w="665" w:type="dxa"/>
            <w:tcBorders>
              <w:bottom w:val="single" w:sz="4" w:space="0" w:color="auto"/>
            </w:tcBorders>
          </w:tcPr>
          <w:p w14:paraId="529D762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T4</w:t>
            </w:r>
          </w:p>
        </w:tc>
        <w:tc>
          <w:tcPr>
            <w:tcW w:w="734" w:type="dxa"/>
            <w:tcBorders>
              <w:bottom w:val="single" w:sz="4" w:space="0" w:color="auto"/>
            </w:tcBorders>
          </w:tcPr>
          <w:p w14:paraId="7DCAFA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T5</w:t>
            </w:r>
          </w:p>
        </w:tc>
      </w:tr>
      <w:tr w:rsidR="00A84A53" w:rsidRPr="00A84A53" w14:paraId="69D0C67F" w14:textId="77777777" w:rsidTr="00607795">
        <w:trPr>
          <w:cantSplit/>
          <w:trHeight w:val="193"/>
        </w:trPr>
        <w:tc>
          <w:tcPr>
            <w:tcW w:w="3139" w:type="dxa"/>
            <w:gridSpan w:val="2"/>
            <w:tcBorders>
              <w:bottom w:val="nil"/>
            </w:tcBorders>
            <w:shd w:val="clear" w:color="auto" w:fill="auto"/>
          </w:tcPr>
          <w:p w14:paraId="77A286B6"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A84A53">
              <w:rPr>
                <w:rFonts w:ascii="Arial" w:eastAsia="Times New Roman" w:hAnsi="Arial"/>
                <w:sz w:val="18"/>
                <w:lang w:eastAsia="en-GB"/>
              </w:rPr>
              <w:t>AoA</w:t>
            </w:r>
            <w:proofErr w:type="spellEnd"/>
            <w:r w:rsidRPr="00A84A53">
              <w:rPr>
                <w:rFonts w:ascii="Arial" w:eastAsia="Times New Roman" w:hAnsi="Arial"/>
                <w:sz w:val="18"/>
                <w:lang w:eastAsia="en-GB"/>
              </w:rPr>
              <w:t xml:space="preserve"> setup</w:t>
            </w:r>
          </w:p>
        </w:tc>
        <w:tc>
          <w:tcPr>
            <w:tcW w:w="843" w:type="dxa"/>
            <w:tcBorders>
              <w:bottom w:val="nil"/>
            </w:tcBorders>
            <w:shd w:val="clear" w:color="auto" w:fill="auto"/>
          </w:tcPr>
          <w:p w14:paraId="3116EC8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723" w:type="dxa"/>
            <w:gridSpan w:val="10"/>
            <w:vAlign w:val="center"/>
          </w:tcPr>
          <w:p w14:paraId="577CCC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Setup 3 defined in A.9.3</w:t>
            </w:r>
          </w:p>
        </w:tc>
      </w:tr>
      <w:tr w:rsidR="00A84A53" w:rsidRPr="00A84A53" w14:paraId="3DEE0649" w14:textId="77777777" w:rsidTr="00607795">
        <w:trPr>
          <w:cantSplit/>
          <w:trHeight w:val="193"/>
        </w:trPr>
        <w:tc>
          <w:tcPr>
            <w:tcW w:w="3139" w:type="dxa"/>
            <w:gridSpan w:val="2"/>
            <w:tcBorders>
              <w:top w:val="nil"/>
            </w:tcBorders>
            <w:shd w:val="clear" w:color="auto" w:fill="auto"/>
          </w:tcPr>
          <w:p w14:paraId="095BE60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43" w:type="dxa"/>
            <w:tcBorders>
              <w:top w:val="nil"/>
            </w:tcBorders>
            <w:shd w:val="clear" w:color="auto" w:fill="auto"/>
          </w:tcPr>
          <w:p w14:paraId="2593957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29" w:type="dxa"/>
            <w:gridSpan w:val="5"/>
            <w:vAlign w:val="center"/>
          </w:tcPr>
          <w:p w14:paraId="29DA06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AoA1</w:t>
            </w:r>
          </w:p>
        </w:tc>
        <w:tc>
          <w:tcPr>
            <w:tcW w:w="3394" w:type="dxa"/>
            <w:gridSpan w:val="5"/>
            <w:vAlign w:val="center"/>
          </w:tcPr>
          <w:p w14:paraId="2C25B71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AoA2</w:t>
            </w:r>
          </w:p>
        </w:tc>
      </w:tr>
      <w:tr w:rsidR="00A84A53" w:rsidRPr="00A84A53" w14:paraId="75608F68" w14:textId="77777777" w:rsidTr="00607795">
        <w:trPr>
          <w:cantSplit/>
          <w:trHeight w:val="193"/>
        </w:trPr>
        <w:tc>
          <w:tcPr>
            <w:tcW w:w="3139" w:type="dxa"/>
            <w:gridSpan w:val="2"/>
          </w:tcPr>
          <w:p w14:paraId="6F73EDF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z w:val="18"/>
                <w:szCs w:val="16"/>
                <w:lang w:eastAsia="en-GB"/>
              </w:rPr>
              <w:t xml:space="preserve">Assumption for UE beams </w:t>
            </w:r>
            <w:r w:rsidRPr="00A84A53">
              <w:rPr>
                <w:rFonts w:ascii="Arial" w:eastAsia="Times New Roman" w:hAnsi="Arial" w:cs="Arial"/>
                <w:sz w:val="18"/>
                <w:szCs w:val="16"/>
                <w:vertAlign w:val="superscript"/>
                <w:lang w:eastAsia="en-GB"/>
              </w:rPr>
              <w:t>Note 5</w:t>
            </w:r>
          </w:p>
        </w:tc>
        <w:tc>
          <w:tcPr>
            <w:tcW w:w="843" w:type="dxa"/>
          </w:tcPr>
          <w:p w14:paraId="4D7C251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29" w:type="dxa"/>
            <w:gridSpan w:val="5"/>
            <w:vAlign w:val="center"/>
          </w:tcPr>
          <w:p w14:paraId="2EA6FA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c>
          <w:tcPr>
            <w:tcW w:w="3394" w:type="dxa"/>
            <w:gridSpan w:val="5"/>
            <w:tcBorders>
              <w:bottom w:val="single" w:sz="4" w:space="0" w:color="auto"/>
            </w:tcBorders>
            <w:vAlign w:val="center"/>
          </w:tcPr>
          <w:p w14:paraId="56E0491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r>
      <w:tr w:rsidR="00A84A53" w:rsidRPr="00A84A53" w14:paraId="34E0E071" w14:textId="77777777" w:rsidTr="00607795">
        <w:trPr>
          <w:cantSplit/>
          <w:trHeight w:val="131"/>
        </w:trPr>
        <w:tc>
          <w:tcPr>
            <w:tcW w:w="3139" w:type="dxa"/>
            <w:gridSpan w:val="2"/>
            <w:tcBorders>
              <w:left w:val="single" w:sz="4" w:space="0" w:color="auto"/>
              <w:bottom w:val="single" w:sz="4" w:space="0" w:color="auto"/>
            </w:tcBorders>
          </w:tcPr>
          <w:p w14:paraId="146A6E6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PDCCH DMRS to SSS</w:t>
            </w:r>
          </w:p>
        </w:tc>
        <w:tc>
          <w:tcPr>
            <w:tcW w:w="843" w:type="dxa"/>
            <w:tcBorders>
              <w:bottom w:val="single" w:sz="4" w:space="0" w:color="auto"/>
            </w:tcBorders>
          </w:tcPr>
          <w:p w14:paraId="52198B2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bottom w:val="single" w:sz="4" w:space="0" w:color="auto"/>
            </w:tcBorders>
            <w:vAlign w:val="center"/>
          </w:tcPr>
          <w:p w14:paraId="38FB4F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c>
          <w:tcPr>
            <w:tcW w:w="3394" w:type="dxa"/>
            <w:gridSpan w:val="5"/>
            <w:tcBorders>
              <w:bottom w:val="nil"/>
            </w:tcBorders>
            <w:shd w:val="clear" w:color="auto" w:fill="auto"/>
            <w:vAlign w:val="center"/>
          </w:tcPr>
          <w:p w14:paraId="1C27908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r>
      <w:tr w:rsidR="00A84A53" w:rsidRPr="00A84A53" w14:paraId="69804AF3" w14:textId="77777777" w:rsidTr="00607795">
        <w:trPr>
          <w:cantSplit/>
          <w:trHeight w:val="140"/>
        </w:trPr>
        <w:tc>
          <w:tcPr>
            <w:tcW w:w="3139" w:type="dxa"/>
            <w:gridSpan w:val="2"/>
            <w:tcBorders>
              <w:left w:val="single" w:sz="4" w:space="0" w:color="auto"/>
              <w:bottom w:val="single" w:sz="4" w:space="0" w:color="auto"/>
            </w:tcBorders>
          </w:tcPr>
          <w:p w14:paraId="320F0E8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PDCCH to PDCCH DMRS</w:t>
            </w:r>
          </w:p>
        </w:tc>
        <w:tc>
          <w:tcPr>
            <w:tcW w:w="843" w:type="dxa"/>
            <w:tcBorders>
              <w:bottom w:val="single" w:sz="4" w:space="0" w:color="auto"/>
            </w:tcBorders>
          </w:tcPr>
          <w:p w14:paraId="06ACB20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bottom w:val="nil"/>
            </w:tcBorders>
            <w:shd w:val="clear" w:color="auto" w:fill="auto"/>
            <w:vAlign w:val="center"/>
          </w:tcPr>
          <w:p w14:paraId="2A36626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c>
          <w:tcPr>
            <w:tcW w:w="3394" w:type="dxa"/>
            <w:gridSpan w:val="5"/>
            <w:tcBorders>
              <w:top w:val="nil"/>
              <w:bottom w:val="nil"/>
            </w:tcBorders>
            <w:shd w:val="clear" w:color="auto" w:fill="auto"/>
          </w:tcPr>
          <w:p w14:paraId="0368E0A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0A5EE8C" w14:textId="77777777" w:rsidTr="00607795">
        <w:trPr>
          <w:cantSplit/>
          <w:trHeight w:val="131"/>
        </w:trPr>
        <w:tc>
          <w:tcPr>
            <w:tcW w:w="3139" w:type="dxa"/>
            <w:gridSpan w:val="2"/>
            <w:tcBorders>
              <w:left w:val="single" w:sz="4" w:space="0" w:color="auto"/>
              <w:bottom w:val="single" w:sz="4" w:space="0" w:color="auto"/>
            </w:tcBorders>
          </w:tcPr>
          <w:p w14:paraId="79C841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PBCH DMRS to SSS</w:t>
            </w:r>
          </w:p>
        </w:tc>
        <w:tc>
          <w:tcPr>
            <w:tcW w:w="843" w:type="dxa"/>
            <w:tcBorders>
              <w:bottom w:val="single" w:sz="4" w:space="0" w:color="auto"/>
            </w:tcBorders>
          </w:tcPr>
          <w:p w14:paraId="127310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nil"/>
            </w:tcBorders>
            <w:shd w:val="clear" w:color="auto" w:fill="auto"/>
          </w:tcPr>
          <w:p w14:paraId="633F1F4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079EC2D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E28CD52" w14:textId="77777777" w:rsidTr="00607795">
        <w:trPr>
          <w:cantSplit/>
          <w:trHeight w:val="131"/>
        </w:trPr>
        <w:tc>
          <w:tcPr>
            <w:tcW w:w="3139" w:type="dxa"/>
            <w:gridSpan w:val="2"/>
            <w:tcBorders>
              <w:left w:val="single" w:sz="4" w:space="0" w:color="auto"/>
              <w:bottom w:val="single" w:sz="4" w:space="0" w:color="auto"/>
            </w:tcBorders>
          </w:tcPr>
          <w:p w14:paraId="28BD6A6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PBCH to PBCH DMRS</w:t>
            </w:r>
          </w:p>
        </w:tc>
        <w:tc>
          <w:tcPr>
            <w:tcW w:w="843" w:type="dxa"/>
            <w:tcBorders>
              <w:bottom w:val="single" w:sz="4" w:space="0" w:color="auto"/>
            </w:tcBorders>
          </w:tcPr>
          <w:p w14:paraId="05A7702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nil"/>
            </w:tcBorders>
            <w:shd w:val="clear" w:color="auto" w:fill="auto"/>
          </w:tcPr>
          <w:p w14:paraId="038611E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4969E2A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05278DD" w14:textId="77777777" w:rsidTr="00607795">
        <w:trPr>
          <w:cantSplit/>
          <w:trHeight w:val="140"/>
        </w:trPr>
        <w:tc>
          <w:tcPr>
            <w:tcW w:w="3139" w:type="dxa"/>
            <w:gridSpan w:val="2"/>
            <w:tcBorders>
              <w:left w:val="single" w:sz="4" w:space="0" w:color="auto"/>
              <w:bottom w:val="single" w:sz="4" w:space="0" w:color="auto"/>
            </w:tcBorders>
          </w:tcPr>
          <w:p w14:paraId="7E59CCE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PSS to SSS</w:t>
            </w:r>
          </w:p>
        </w:tc>
        <w:tc>
          <w:tcPr>
            <w:tcW w:w="843" w:type="dxa"/>
            <w:tcBorders>
              <w:bottom w:val="single" w:sz="4" w:space="0" w:color="auto"/>
            </w:tcBorders>
          </w:tcPr>
          <w:p w14:paraId="5615CAF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nil"/>
            </w:tcBorders>
            <w:shd w:val="clear" w:color="auto" w:fill="auto"/>
          </w:tcPr>
          <w:p w14:paraId="1D17A5D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2F411F1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39EB1BEB" w14:textId="77777777" w:rsidTr="00607795">
        <w:trPr>
          <w:cantSplit/>
          <w:trHeight w:val="131"/>
        </w:trPr>
        <w:tc>
          <w:tcPr>
            <w:tcW w:w="3139" w:type="dxa"/>
            <w:gridSpan w:val="2"/>
            <w:tcBorders>
              <w:left w:val="single" w:sz="4" w:space="0" w:color="auto"/>
              <w:bottom w:val="single" w:sz="4" w:space="0" w:color="auto"/>
            </w:tcBorders>
          </w:tcPr>
          <w:p w14:paraId="26F3A96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 xml:space="preserve">EPRE ratio of PDSCH DMRS to SSS </w:t>
            </w:r>
          </w:p>
        </w:tc>
        <w:tc>
          <w:tcPr>
            <w:tcW w:w="843" w:type="dxa"/>
            <w:tcBorders>
              <w:bottom w:val="single" w:sz="4" w:space="0" w:color="auto"/>
            </w:tcBorders>
          </w:tcPr>
          <w:p w14:paraId="6CB5A1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nil"/>
            </w:tcBorders>
            <w:shd w:val="clear" w:color="auto" w:fill="auto"/>
          </w:tcPr>
          <w:p w14:paraId="0F09BB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035DA0B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648060D2" w14:textId="77777777" w:rsidTr="00607795">
        <w:trPr>
          <w:cantSplit/>
          <w:trHeight w:val="131"/>
        </w:trPr>
        <w:tc>
          <w:tcPr>
            <w:tcW w:w="3139" w:type="dxa"/>
            <w:gridSpan w:val="2"/>
            <w:tcBorders>
              <w:left w:val="single" w:sz="4" w:space="0" w:color="auto"/>
              <w:bottom w:val="single" w:sz="4" w:space="0" w:color="auto"/>
            </w:tcBorders>
          </w:tcPr>
          <w:p w14:paraId="0B9AC9E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PDSCH to PDSCH DMRS</w:t>
            </w:r>
          </w:p>
        </w:tc>
        <w:tc>
          <w:tcPr>
            <w:tcW w:w="843" w:type="dxa"/>
            <w:tcBorders>
              <w:bottom w:val="single" w:sz="4" w:space="0" w:color="auto"/>
            </w:tcBorders>
          </w:tcPr>
          <w:p w14:paraId="4C3FAFD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nil"/>
            </w:tcBorders>
            <w:shd w:val="clear" w:color="auto" w:fill="auto"/>
          </w:tcPr>
          <w:p w14:paraId="424931D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0D0A70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60D3D972" w14:textId="77777777" w:rsidTr="00607795">
        <w:trPr>
          <w:cantSplit/>
          <w:trHeight w:val="131"/>
        </w:trPr>
        <w:tc>
          <w:tcPr>
            <w:tcW w:w="3139" w:type="dxa"/>
            <w:gridSpan w:val="2"/>
            <w:tcBorders>
              <w:left w:val="single" w:sz="4" w:space="0" w:color="auto"/>
              <w:bottom w:val="single" w:sz="4" w:space="0" w:color="auto"/>
            </w:tcBorders>
          </w:tcPr>
          <w:p w14:paraId="2C0F4CE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OCNG DMRS to SSS</w:t>
            </w:r>
          </w:p>
        </w:tc>
        <w:tc>
          <w:tcPr>
            <w:tcW w:w="843" w:type="dxa"/>
            <w:tcBorders>
              <w:bottom w:val="single" w:sz="4" w:space="0" w:color="auto"/>
            </w:tcBorders>
          </w:tcPr>
          <w:p w14:paraId="62051F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nil"/>
            </w:tcBorders>
            <w:shd w:val="clear" w:color="auto" w:fill="auto"/>
          </w:tcPr>
          <w:p w14:paraId="7995F0B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0841D6A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1A62CF6B" w14:textId="77777777" w:rsidTr="00607795">
        <w:trPr>
          <w:cantSplit/>
          <w:trHeight w:val="131"/>
        </w:trPr>
        <w:tc>
          <w:tcPr>
            <w:tcW w:w="3139" w:type="dxa"/>
            <w:gridSpan w:val="2"/>
            <w:tcBorders>
              <w:left w:val="single" w:sz="4" w:space="0" w:color="auto"/>
              <w:bottom w:val="single" w:sz="4" w:space="0" w:color="auto"/>
            </w:tcBorders>
          </w:tcPr>
          <w:p w14:paraId="3A49C70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cs="Arial"/>
                <w:sz w:val="18"/>
                <w:szCs w:val="16"/>
                <w:lang w:eastAsia="en-GB"/>
              </w:rPr>
              <w:t>EPRE ratio of OCNG to OCNG DMRS</w:t>
            </w:r>
          </w:p>
        </w:tc>
        <w:tc>
          <w:tcPr>
            <w:tcW w:w="843" w:type="dxa"/>
            <w:tcBorders>
              <w:bottom w:val="single" w:sz="4" w:space="0" w:color="auto"/>
            </w:tcBorders>
          </w:tcPr>
          <w:p w14:paraId="3B651E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329" w:type="dxa"/>
            <w:gridSpan w:val="5"/>
            <w:tcBorders>
              <w:top w:val="nil"/>
              <w:bottom w:val="single" w:sz="4" w:space="0" w:color="auto"/>
            </w:tcBorders>
            <w:shd w:val="clear" w:color="auto" w:fill="auto"/>
          </w:tcPr>
          <w:p w14:paraId="314FEED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94" w:type="dxa"/>
            <w:gridSpan w:val="5"/>
            <w:tcBorders>
              <w:top w:val="nil"/>
              <w:bottom w:val="nil"/>
            </w:tcBorders>
            <w:shd w:val="clear" w:color="auto" w:fill="auto"/>
          </w:tcPr>
          <w:p w14:paraId="628B705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750D0A4" w14:textId="77777777" w:rsidTr="00607795">
        <w:trPr>
          <w:cantSplit/>
          <w:trHeight w:val="144"/>
        </w:trPr>
        <w:tc>
          <w:tcPr>
            <w:tcW w:w="1722" w:type="dxa"/>
          </w:tcPr>
          <w:p w14:paraId="5BBC0C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 ??" w:hAnsi="Arial"/>
                <w:sz w:val="18"/>
                <w:lang w:eastAsia="en-GB"/>
              </w:rPr>
              <w:t>ssb</w:t>
            </w:r>
            <w:proofErr w:type="spellEnd"/>
            <w:r w:rsidRPr="00A84A53">
              <w:rPr>
                <w:rFonts w:ascii="Arial" w:eastAsia="?? ??" w:hAnsi="Arial"/>
                <w:sz w:val="18"/>
                <w:lang w:eastAsia="en-GB"/>
              </w:rPr>
              <w:t>-Index 0 SNR</w:t>
            </w:r>
          </w:p>
        </w:tc>
        <w:tc>
          <w:tcPr>
            <w:tcW w:w="1417" w:type="dxa"/>
          </w:tcPr>
          <w:p w14:paraId="5840C84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843" w:type="dxa"/>
          </w:tcPr>
          <w:p w14:paraId="485153E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664" w:type="dxa"/>
          </w:tcPr>
          <w:p w14:paraId="730C3FD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r w:rsidRPr="00A84A53">
              <w:rPr>
                <w:rFonts w:ascii="Arial" w:eastAsia="Times New Roman" w:hAnsi="Arial"/>
                <w:sz w:val="18"/>
                <w:vertAlign w:val="superscript"/>
                <w:lang w:eastAsia="en-GB"/>
              </w:rPr>
              <w:t>Note 6</w:t>
            </w:r>
          </w:p>
        </w:tc>
        <w:tc>
          <w:tcPr>
            <w:tcW w:w="839" w:type="dxa"/>
          </w:tcPr>
          <w:p w14:paraId="37F94E0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-3.9</w:t>
            </w:r>
            <w:r w:rsidRPr="00A84A53">
              <w:rPr>
                <w:rFonts w:ascii="Arial" w:eastAsia="Times New Roman" w:hAnsi="Arial"/>
                <w:sz w:val="18"/>
                <w:vertAlign w:val="superscript"/>
                <w:lang w:eastAsia="en-GB"/>
              </w:rPr>
              <w:t>Note 6</w:t>
            </w:r>
          </w:p>
        </w:tc>
        <w:tc>
          <w:tcPr>
            <w:tcW w:w="491" w:type="dxa"/>
          </w:tcPr>
          <w:p w14:paraId="723259C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665" w:type="dxa"/>
          </w:tcPr>
          <w:p w14:paraId="10ABD45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670" w:type="dxa"/>
          </w:tcPr>
          <w:p w14:paraId="2AFE7A9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3394" w:type="dxa"/>
            <w:gridSpan w:val="5"/>
            <w:tcBorders>
              <w:top w:val="nil"/>
            </w:tcBorders>
            <w:shd w:val="clear" w:color="auto" w:fill="auto"/>
          </w:tcPr>
          <w:p w14:paraId="7FB2541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73571F2" w14:textId="77777777" w:rsidTr="00607795">
        <w:trPr>
          <w:cantSplit/>
          <w:trHeight w:val="193"/>
        </w:trPr>
        <w:tc>
          <w:tcPr>
            <w:tcW w:w="1722" w:type="dxa"/>
          </w:tcPr>
          <w:p w14:paraId="72611F22"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A84A53">
              <w:rPr>
                <w:rFonts w:ascii="Arial" w:eastAsia="?? ??" w:hAnsi="Arial"/>
                <w:sz w:val="18"/>
                <w:lang w:eastAsia="en-GB"/>
              </w:rPr>
              <w:t>ssb</w:t>
            </w:r>
            <w:proofErr w:type="spellEnd"/>
            <w:r w:rsidRPr="00A84A53">
              <w:rPr>
                <w:rFonts w:ascii="Arial" w:eastAsia="?? ??" w:hAnsi="Arial"/>
                <w:sz w:val="18"/>
                <w:lang w:eastAsia="en-GB"/>
              </w:rPr>
              <w:t>-Index 1 SNR</w:t>
            </w:r>
          </w:p>
        </w:tc>
        <w:tc>
          <w:tcPr>
            <w:tcW w:w="1417" w:type="dxa"/>
          </w:tcPr>
          <w:p w14:paraId="12F4496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843" w:type="dxa"/>
          </w:tcPr>
          <w:p w14:paraId="40B187A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29" w:type="dxa"/>
            <w:gridSpan w:val="5"/>
          </w:tcPr>
          <w:p w14:paraId="75AD0B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c>
          <w:tcPr>
            <w:tcW w:w="665" w:type="dxa"/>
          </w:tcPr>
          <w:p w14:paraId="0AA68E3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r w:rsidRPr="00A84A53">
              <w:rPr>
                <w:rFonts w:ascii="Arial" w:eastAsia="Times New Roman" w:hAnsi="Arial"/>
                <w:sz w:val="18"/>
                <w:vertAlign w:val="superscript"/>
                <w:lang w:eastAsia="en-GB"/>
              </w:rPr>
              <w:t>Note 6</w:t>
            </w:r>
          </w:p>
        </w:tc>
        <w:tc>
          <w:tcPr>
            <w:tcW w:w="665" w:type="dxa"/>
          </w:tcPr>
          <w:p w14:paraId="32A9E8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665" w:type="dxa"/>
          </w:tcPr>
          <w:p w14:paraId="3B4D775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665" w:type="dxa"/>
          </w:tcPr>
          <w:p w14:paraId="25E8608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-4.5</w:t>
            </w:r>
          </w:p>
        </w:tc>
        <w:tc>
          <w:tcPr>
            <w:tcW w:w="734" w:type="dxa"/>
          </w:tcPr>
          <w:p w14:paraId="5ECC1B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r w:rsidRPr="00A84A53">
              <w:rPr>
                <w:rFonts w:ascii="Arial" w:eastAsia="Times New Roman" w:hAnsi="Arial"/>
                <w:sz w:val="18"/>
                <w:vertAlign w:val="superscript"/>
                <w:lang w:eastAsia="en-GB"/>
              </w:rPr>
              <w:t>Note 6</w:t>
            </w:r>
          </w:p>
        </w:tc>
      </w:tr>
      <w:tr w:rsidR="00A84A53" w:rsidRPr="00A84A53" w14:paraId="726AB3AC" w14:textId="77777777" w:rsidTr="00607795">
        <w:trPr>
          <w:cantSplit/>
          <w:trHeight w:val="148"/>
        </w:trPr>
        <w:tc>
          <w:tcPr>
            <w:tcW w:w="1722" w:type="dxa"/>
          </w:tcPr>
          <w:p w14:paraId="386136A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position w:val="-12"/>
                <w:sz w:val="18"/>
                <w:lang w:eastAsia="en-GB"/>
              </w:rPr>
              <w:object w:dxaOrig="420" w:dyaOrig="360" w14:anchorId="1232B4DD">
                <v:shape id="_x0000_i1034" type="#_x0000_t75" style="width:22.15pt;height:21.4pt" o:ole="" fillcolor="window">
                  <v:imagedata r:id="rId16" o:title=""/>
                </v:shape>
                <o:OLEObject Type="Embed" ProgID="Equation.3" ShapeID="_x0000_i1034" DrawAspect="Content" ObjectID="_1792566049" r:id="rId33"/>
              </w:object>
            </w:r>
          </w:p>
        </w:tc>
        <w:tc>
          <w:tcPr>
            <w:tcW w:w="1417" w:type="dxa"/>
          </w:tcPr>
          <w:p w14:paraId="047B0B3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843" w:type="dxa"/>
          </w:tcPr>
          <w:p w14:paraId="7F6A600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dBm/</w:t>
            </w:r>
            <w:r w:rsidRPr="00A84A53">
              <w:rPr>
                <w:rFonts w:ascii="Arial" w:eastAsia="Times New Roman" w:hAnsi="Arial"/>
                <w:sz w:val="18"/>
                <w:lang w:eastAsia="en-GB"/>
              </w:rPr>
              <w:br/>
              <w:t>15kHz</w:t>
            </w:r>
          </w:p>
        </w:tc>
        <w:tc>
          <w:tcPr>
            <w:tcW w:w="3329" w:type="dxa"/>
            <w:gridSpan w:val="5"/>
          </w:tcPr>
          <w:p w14:paraId="2EF2A99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c>
          <w:tcPr>
            <w:tcW w:w="3394" w:type="dxa"/>
            <w:gridSpan w:val="5"/>
          </w:tcPr>
          <w:p w14:paraId="2E61A10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r>
      <w:tr w:rsidR="00A84A53" w:rsidRPr="00A84A53" w14:paraId="432E904E" w14:textId="77777777" w:rsidTr="00607795">
        <w:trPr>
          <w:cantSplit/>
          <w:trHeight w:val="148"/>
        </w:trPr>
        <w:tc>
          <w:tcPr>
            <w:tcW w:w="3139" w:type="dxa"/>
            <w:gridSpan w:val="2"/>
          </w:tcPr>
          <w:p w14:paraId="027BC78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 xml:space="preserve">Time multiplexing of the downlink transmissions from each </w:t>
            </w:r>
            <w:proofErr w:type="spellStart"/>
            <w:r w:rsidRPr="00A84A53">
              <w:rPr>
                <w:rFonts w:ascii="Arial" w:eastAsia="?? ??" w:hAnsi="Arial"/>
                <w:sz w:val="18"/>
                <w:lang w:eastAsia="en-GB"/>
              </w:rPr>
              <w:t>AoA</w:t>
            </w:r>
            <w:proofErr w:type="spellEnd"/>
          </w:p>
        </w:tc>
        <w:tc>
          <w:tcPr>
            <w:tcW w:w="843" w:type="dxa"/>
          </w:tcPr>
          <w:p w14:paraId="61A2F54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723" w:type="dxa"/>
            <w:gridSpan w:val="10"/>
            <w:vAlign w:val="center"/>
          </w:tcPr>
          <w:p w14:paraId="43A8F0E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 ??" w:hAnsi="Arial"/>
                <w:sz w:val="18"/>
                <w:lang w:eastAsia="en-GB"/>
              </w:rPr>
              <w:t>Defined in Figure 7.5.1.2.4-2</w:t>
            </w:r>
          </w:p>
        </w:tc>
      </w:tr>
      <w:tr w:rsidR="00A84A53" w:rsidRPr="00A84A53" w14:paraId="1593EE0B" w14:textId="77777777" w:rsidTr="00607795">
        <w:trPr>
          <w:cantSplit/>
          <w:trHeight w:val="163"/>
        </w:trPr>
        <w:tc>
          <w:tcPr>
            <w:tcW w:w="3139" w:type="dxa"/>
            <w:gridSpan w:val="2"/>
          </w:tcPr>
          <w:p w14:paraId="6C62D7A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Propagation condition</w:t>
            </w:r>
          </w:p>
        </w:tc>
        <w:tc>
          <w:tcPr>
            <w:tcW w:w="843" w:type="dxa"/>
          </w:tcPr>
          <w:p w14:paraId="26F706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329" w:type="dxa"/>
            <w:gridSpan w:val="5"/>
          </w:tcPr>
          <w:p w14:paraId="6DBE02E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TDL-A 30ns 75Hz</w:t>
            </w:r>
          </w:p>
        </w:tc>
        <w:tc>
          <w:tcPr>
            <w:tcW w:w="3394" w:type="dxa"/>
            <w:gridSpan w:val="5"/>
          </w:tcPr>
          <w:p w14:paraId="2D82FF9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TDL-A 30ns 75Hz</w:t>
            </w:r>
          </w:p>
        </w:tc>
      </w:tr>
      <w:tr w:rsidR="00A84A53" w:rsidRPr="00A84A53" w14:paraId="344EEFEA" w14:textId="77777777" w:rsidTr="00607795">
        <w:trPr>
          <w:cantSplit/>
          <w:trHeight w:val="163"/>
        </w:trPr>
        <w:tc>
          <w:tcPr>
            <w:tcW w:w="10705" w:type="dxa"/>
            <w:gridSpan w:val="13"/>
          </w:tcPr>
          <w:p w14:paraId="671FD996"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OCNG shall be used such that a constant total transmitted power spectral density is achieved for all OFDM symbols.</w:t>
            </w:r>
          </w:p>
          <w:p w14:paraId="4BEB352B"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2:</w:t>
            </w:r>
            <w:r w:rsidRPr="00A84A53">
              <w:rPr>
                <w:rFonts w:ascii="Arial" w:eastAsia="Times New Roman" w:hAnsi="Arial"/>
                <w:sz w:val="18"/>
                <w:lang w:eastAsia="en-GB"/>
              </w:rPr>
              <w:tab/>
              <w:t>The signal contains PDCCH for UEs other than the device under test as part of OCNG.</w:t>
            </w:r>
          </w:p>
          <w:p w14:paraId="19639F1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3:</w:t>
            </w:r>
            <w:r w:rsidRPr="00A84A53">
              <w:rPr>
                <w:rFonts w:ascii="Arial" w:eastAsia="Times New Roman" w:hAnsi="Arial"/>
                <w:sz w:val="18"/>
                <w:lang w:eastAsia="en-GB"/>
              </w:rPr>
              <w:tab/>
              <w:t xml:space="preserve">SNR levels correspond to the signal to noise ratio over the SSS </w:t>
            </w:r>
            <w:proofErr w:type="spellStart"/>
            <w:r w:rsidRPr="00A84A53">
              <w:rPr>
                <w:rFonts w:ascii="Arial" w:eastAsia="Times New Roman" w:hAnsi="Arial"/>
                <w:sz w:val="18"/>
                <w:lang w:eastAsia="en-GB"/>
              </w:rPr>
              <w:t>REs.</w:t>
            </w:r>
            <w:proofErr w:type="spellEnd"/>
          </w:p>
          <w:p w14:paraId="1DDC1C57"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4:</w:t>
            </w:r>
            <w:r w:rsidRPr="00A84A53">
              <w:rPr>
                <w:rFonts w:ascii="Arial" w:eastAsia="MS Mincho" w:hAnsi="Arial"/>
                <w:snapToGrid w:val="0"/>
                <w:sz w:val="18"/>
                <w:lang w:eastAsia="en-GB"/>
              </w:rPr>
              <w:tab/>
            </w:r>
            <w:r w:rsidRPr="00A84A53">
              <w:rPr>
                <w:rFonts w:ascii="Arial" w:eastAsia="Times New Roman" w:hAnsi="Arial"/>
                <w:sz w:val="18"/>
                <w:lang w:eastAsia="en-GB"/>
              </w:rPr>
              <w:t>The SNR values are specified for testing a UE which supports 2RX on at least one band. For testing of a UE which supports 4RX on all bands, the SNR during T3 is 38.133 [6] A.3.6.</w:t>
            </w:r>
          </w:p>
          <w:p w14:paraId="2037F24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5:</w:t>
            </w:r>
            <w:r w:rsidRPr="00A84A53">
              <w:rPr>
                <w:rFonts w:ascii="Arial" w:eastAsia="MS Mincho" w:hAnsi="Arial"/>
                <w:snapToGrid w:val="0"/>
                <w:sz w:val="18"/>
                <w:lang w:eastAsia="en-GB"/>
              </w:rPr>
              <w:t xml:space="preserve"> </w:t>
            </w:r>
            <w:r w:rsidRPr="00A84A53">
              <w:rPr>
                <w:rFonts w:ascii="Arial" w:eastAsia="MS Mincho" w:hAnsi="Arial"/>
                <w:snapToGrid w:val="0"/>
                <w:sz w:val="18"/>
                <w:lang w:eastAsia="en-GB"/>
              </w:rPr>
              <w:tab/>
              <w:t>Information about types of UE beam is given in B.2.1.3 and does not limit UE implementation or test system implementation.</w:t>
            </w:r>
          </w:p>
          <w:p w14:paraId="1D572C6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6:</w:t>
            </w:r>
            <w:r w:rsidRPr="00A84A53">
              <w:rPr>
                <w:rFonts w:ascii="Arial" w:eastAsia="Times New Roman" w:hAnsi="Arial"/>
                <w:sz w:val="18"/>
                <w:lang w:eastAsia="en-GB"/>
              </w:rPr>
              <w:tab/>
              <w:t>This value allows up to 1dB degradation from applied SNR to UE baseband</w:t>
            </w:r>
          </w:p>
        </w:tc>
      </w:tr>
    </w:tbl>
    <w:p w14:paraId="7003AA29" w14:textId="77777777" w:rsidR="00FA3D11" w:rsidRDefault="00FA3D11" w:rsidP="00FA3D11">
      <w:pPr>
        <w:rPr>
          <w:b/>
          <w:bCs/>
          <w:noProof/>
          <w:color w:val="FF0000"/>
          <w:sz w:val="30"/>
          <w:szCs w:val="30"/>
        </w:rPr>
      </w:pPr>
    </w:p>
    <w:p w14:paraId="41F33891" w14:textId="77777777" w:rsidR="00A84A53" w:rsidRDefault="00A84A53" w:rsidP="00A84A53">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666A797"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r w:rsidRPr="00A84A53">
        <w:rPr>
          <w:rFonts w:ascii="Arial" w:eastAsia="Times New Roman" w:hAnsi="Arial" w:cs="Arial"/>
          <w:sz w:val="24"/>
          <w:szCs w:val="24"/>
          <w:lang w:eastAsia="en-GB"/>
        </w:rPr>
        <w:t>7.5.1.5</w:t>
      </w:r>
      <w:r w:rsidRPr="00A84A53">
        <w:rPr>
          <w:rFonts w:ascii="Arial" w:eastAsia="Times New Roman" w:hAnsi="Arial" w:cs="Arial"/>
          <w:sz w:val="24"/>
          <w:szCs w:val="24"/>
          <w:lang w:eastAsia="en-GB"/>
        </w:rPr>
        <w:tab/>
        <w:t xml:space="preserve">NR SA FR2 Radio Link Monitoring Out-of-sync Test for </w:t>
      </w:r>
      <w:proofErr w:type="spellStart"/>
      <w:r w:rsidRPr="00A84A53">
        <w:rPr>
          <w:rFonts w:ascii="Arial" w:eastAsia="Times New Roman" w:hAnsi="Arial" w:cs="Arial"/>
          <w:sz w:val="24"/>
          <w:szCs w:val="24"/>
          <w:lang w:eastAsia="en-GB"/>
        </w:rPr>
        <w:t>PCell</w:t>
      </w:r>
      <w:proofErr w:type="spellEnd"/>
      <w:r w:rsidRPr="00A84A53">
        <w:rPr>
          <w:rFonts w:ascii="Arial" w:eastAsia="Times New Roman" w:hAnsi="Arial" w:cs="Arial"/>
          <w:sz w:val="24"/>
          <w:szCs w:val="24"/>
          <w:lang w:eastAsia="en-GB"/>
        </w:rPr>
        <w:t xml:space="preserve"> configured with CSI-RS-based RLM RS in non-DRX mode</w:t>
      </w:r>
    </w:p>
    <w:p w14:paraId="6B38343A"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Editor's Note: This test case is incomplete due to the following:</w:t>
      </w:r>
    </w:p>
    <w:p w14:paraId="6638963F" w14:textId="422AC646" w:rsidR="00A84A53" w:rsidRPr="00A84A53" w:rsidDel="00A84A53" w:rsidRDefault="00A84A53" w:rsidP="00A84A53">
      <w:pPr>
        <w:keepLines/>
        <w:overflowPunct w:val="0"/>
        <w:autoSpaceDE w:val="0"/>
        <w:autoSpaceDN w:val="0"/>
        <w:adjustRightInd w:val="0"/>
        <w:ind w:left="1135" w:hanging="851"/>
        <w:textAlignment w:val="baseline"/>
        <w:rPr>
          <w:del w:id="63" w:author="Fernando Alonso Macias" w:date="2024-11-06T15:32:00Z" w16du:dateUtc="2024-11-06T23:32:00Z"/>
          <w:rFonts w:eastAsia="Times New Roman"/>
          <w:color w:val="FF0000"/>
          <w:lang w:eastAsia="en-GB"/>
        </w:rPr>
      </w:pPr>
      <w:bookmarkStart w:id="64" w:name="_Hlk155688464"/>
      <w:del w:id="65" w:author="Fernando Alonso Macias" w:date="2024-11-06T15:32:00Z" w16du:dateUtc="2024-11-06T23:32:00Z">
        <w:r w:rsidRPr="00A84A53" w:rsidDel="00A84A53">
          <w:rPr>
            <w:rFonts w:eastAsia="Times New Roman"/>
            <w:color w:val="FF0000"/>
            <w:lang w:eastAsia="en-GB"/>
          </w:rPr>
          <w:delText>- Usage of 2 antenna ports in CSI-RS 3.1 TDD implies SS transmitting signal on both polarizations. Potential signal imbalance impact to the test verdict is under investigation</w:delText>
        </w:r>
      </w:del>
    </w:p>
    <w:p w14:paraId="23E8CE6C"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Test Tolerances are available for the following configurations:</w:t>
      </w:r>
    </w:p>
    <w:p w14:paraId="3543CF6A"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xml:space="preserve">- Test frequency f </w:t>
      </w:r>
      <w:r w:rsidRPr="00A84A53">
        <w:rPr>
          <w:rFonts w:ascii="Arial" w:eastAsia="Times New Roman" w:hAnsi="Arial" w:cs="Arial"/>
          <w:color w:val="FF0000"/>
          <w:lang w:eastAsia="en-GB"/>
        </w:rPr>
        <w:t>≤</w:t>
      </w:r>
      <w:r w:rsidRPr="00A84A53">
        <w:rPr>
          <w:rFonts w:eastAsia="Times New Roman"/>
          <w:color w:val="FF0000"/>
          <w:lang w:eastAsia="en-GB"/>
        </w:rPr>
        <w:t xml:space="preserve"> 40.8 GHz</w:t>
      </w:r>
    </w:p>
    <w:p w14:paraId="0578E89B"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UE PC3</w:t>
      </w:r>
    </w:p>
    <w:p w14:paraId="0A8046A6"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The Test Tolerances are incomplete for UE power classes other than PC3</w:t>
      </w:r>
    </w:p>
    <w:p w14:paraId="7622F497"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The Test Tolerances are incomplete for test frequencies &gt; 40.8 GHz</w:t>
      </w:r>
    </w:p>
    <w:bookmarkEnd w:id="64"/>
    <w:p w14:paraId="360E3E17"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r w:rsidRPr="00A84A53">
        <w:rPr>
          <w:rFonts w:ascii="Arial" w:eastAsia="Times New Roman" w:hAnsi="Arial"/>
          <w:sz w:val="22"/>
          <w:lang w:eastAsia="en-GB"/>
        </w:rPr>
        <w:t>7.5.1.5.1</w:t>
      </w:r>
      <w:r w:rsidRPr="00A84A53">
        <w:rPr>
          <w:rFonts w:ascii="Arial" w:eastAsia="Times New Roman" w:hAnsi="Arial"/>
          <w:sz w:val="22"/>
          <w:lang w:eastAsia="en-GB"/>
        </w:rPr>
        <w:tab/>
        <w:t>Test purpose</w:t>
      </w:r>
    </w:p>
    <w:p w14:paraId="5B70CE4C" w14:textId="77777777" w:rsidR="00A84A53" w:rsidRPr="00A84A53" w:rsidRDefault="00A84A53" w:rsidP="00A84A53">
      <w:pPr>
        <w:overflowPunct w:val="0"/>
        <w:autoSpaceDE w:val="0"/>
        <w:autoSpaceDN w:val="0"/>
        <w:adjustRightInd w:val="0"/>
        <w:textAlignment w:val="baseline"/>
        <w:rPr>
          <w:rFonts w:eastAsia="Times New Roman" w:cs="v4.2.0"/>
          <w:lang w:eastAsia="en-GB"/>
        </w:rPr>
      </w:pPr>
      <w:r w:rsidRPr="00A84A53">
        <w:rPr>
          <w:rFonts w:eastAsia="Times New Roman"/>
          <w:lang w:eastAsia="en-GB"/>
        </w:rPr>
        <w:t xml:space="preserve">The purpose of this test is to verify that the UE properly detects the out of sync for the purpose of monitoring downlink CSI-RS based radio link quality of the </w:t>
      </w:r>
      <w:proofErr w:type="spellStart"/>
      <w:r w:rsidRPr="00A84A53">
        <w:rPr>
          <w:rFonts w:eastAsia="Times New Roman"/>
          <w:lang w:eastAsia="en-GB"/>
        </w:rPr>
        <w:t>PCell</w:t>
      </w:r>
      <w:proofErr w:type="spellEnd"/>
      <w:r w:rsidRPr="00A84A53">
        <w:rPr>
          <w:rFonts w:eastAsia="Times New Roman"/>
          <w:lang w:eastAsia="en-GB"/>
        </w:rPr>
        <w:t xml:space="preserve"> when no DRX is used. This test will partly verify the FR2 </w:t>
      </w:r>
      <w:proofErr w:type="spellStart"/>
      <w:r w:rsidRPr="00A84A53">
        <w:rPr>
          <w:rFonts w:eastAsia="Times New Roman"/>
          <w:lang w:eastAsia="en-GB"/>
        </w:rPr>
        <w:t>PCell</w:t>
      </w:r>
      <w:proofErr w:type="spellEnd"/>
      <w:r w:rsidRPr="00A84A53">
        <w:rPr>
          <w:rFonts w:eastAsia="Times New Roman"/>
          <w:lang w:eastAsia="en-GB"/>
        </w:rPr>
        <w:t xml:space="preserve"> CSI-RS Out-of-sync radio link monitoring requirements in </w:t>
      </w:r>
      <w:r w:rsidRPr="00A84A53">
        <w:rPr>
          <w:rFonts w:eastAsia="Times New Roman" w:cs="v4.2.0"/>
          <w:lang w:eastAsia="en-GB"/>
        </w:rPr>
        <w:t>TS 38.133 [6] clause 8.1.</w:t>
      </w:r>
    </w:p>
    <w:p w14:paraId="11A72090"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7.5.1.5.2</w:t>
      </w:r>
      <w:r w:rsidRPr="00A84A53">
        <w:rPr>
          <w:rFonts w:ascii="Arial" w:eastAsia="Times New Roman" w:hAnsi="Arial"/>
          <w:sz w:val="22"/>
          <w:lang w:eastAsia="en-GB"/>
        </w:rPr>
        <w:tab/>
        <w:t>Test applicability</w:t>
      </w:r>
    </w:p>
    <w:p w14:paraId="5398FDD1"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This test applies to all types of NR UE from Release 15 onwards</w:t>
      </w:r>
      <w:r w:rsidRPr="00A84A53">
        <w:rPr>
          <w:rFonts w:eastAsia="Times New Roman"/>
          <w:lang w:eastAsia="en-GB"/>
        </w:rPr>
        <w:t xml:space="preserve"> </w:t>
      </w:r>
      <w:r w:rsidRPr="00A84A53">
        <w:rPr>
          <w:rFonts w:eastAsia="Times New Roman"/>
          <w:lang w:eastAsia="sv-SE"/>
        </w:rPr>
        <w:t>supporting 5GS NR SA FR2 and CSI-RS based RLM.</w:t>
      </w:r>
    </w:p>
    <w:p w14:paraId="2F4E1C09"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7.5.1.5.3</w:t>
      </w:r>
      <w:r w:rsidRPr="00A84A53">
        <w:rPr>
          <w:rFonts w:ascii="Arial" w:eastAsia="Times New Roman" w:hAnsi="Arial"/>
          <w:sz w:val="22"/>
          <w:lang w:eastAsia="en-GB"/>
        </w:rPr>
        <w:tab/>
        <w:t>Minimum conformance requirement</w:t>
      </w:r>
    </w:p>
    <w:p w14:paraId="62964854"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minimum conformance requirements are specified in clause 7.5.1.0.3. DRX configuration is not used for this test.</w:t>
      </w:r>
    </w:p>
    <w:p w14:paraId="3A61AE29"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normative reference for this requirement is TS 38.133 [6] clause A.7.5.1.5.</w:t>
      </w:r>
    </w:p>
    <w:p w14:paraId="50632719"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7.5.1.5.4</w:t>
      </w:r>
      <w:r w:rsidRPr="00A84A53">
        <w:rPr>
          <w:rFonts w:ascii="Arial" w:eastAsia="Times New Roman" w:hAnsi="Arial"/>
          <w:sz w:val="22"/>
          <w:lang w:eastAsia="en-GB"/>
        </w:rPr>
        <w:tab/>
        <w:t>Test description</w:t>
      </w:r>
    </w:p>
    <w:p w14:paraId="06DFB983"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 xml:space="preserve">There is one cell, cell 1 which is the </w:t>
      </w:r>
      <w:proofErr w:type="spellStart"/>
      <w:r w:rsidRPr="00A84A53">
        <w:rPr>
          <w:rFonts w:eastAsia="Times New Roman"/>
          <w:lang w:eastAsia="en-GB"/>
        </w:rPr>
        <w:t>PCell</w:t>
      </w:r>
      <w:proofErr w:type="spellEnd"/>
      <w:r w:rsidRPr="00A84A53">
        <w:rPr>
          <w:rFonts w:eastAsia="Times New Roman"/>
          <w:lang w:eastAsia="en-GB"/>
        </w:rPr>
        <w:t xml:space="preserve">, in the test. The test consists of three successive time periods, with time duration of T1, T2 and T3 respectively. Figure 7.5.1.5.4-1 shows the variation of the downlink SNR in the </w:t>
      </w:r>
      <w:proofErr w:type="spellStart"/>
      <w:r w:rsidRPr="00A84A53">
        <w:rPr>
          <w:rFonts w:eastAsia="Times New Roman"/>
          <w:lang w:eastAsia="en-GB"/>
        </w:rPr>
        <w:t>PCell</w:t>
      </w:r>
      <w:proofErr w:type="spellEnd"/>
      <w:r w:rsidRPr="00A84A53">
        <w:rPr>
          <w:rFonts w:eastAsia="Times New Roman"/>
          <w:lang w:eastAsia="en-GB"/>
        </w:rPr>
        <w:t xml:space="preserve"> to emulate out-of-sync states.</w:t>
      </w:r>
    </w:p>
    <w:p w14:paraId="4FDC786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A84A53">
        <w:rPr>
          <w:rFonts w:ascii="Arial" w:eastAsia="Times New Roman" w:hAnsi="Arial"/>
          <w:noProof/>
          <w:lang w:eastAsia="en-GB"/>
        </w:rPr>
        <w:drawing>
          <wp:inline distT="0" distB="0" distL="0" distR="0" wp14:anchorId="37A86916" wp14:editId="52D454F3">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58031E5E"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lang w:eastAsia="en-GB"/>
        </w:rPr>
      </w:pPr>
      <w:r w:rsidRPr="00A84A53">
        <w:rPr>
          <w:rFonts w:ascii="Arial" w:eastAsia="Times New Roman" w:hAnsi="Arial"/>
          <w:b/>
          <w:lang w:eastAsia="en-GB"/>
        </w:rPr>
        <w:t xml:space="preserve">Figure 7.5.1.5.4-1: SNR variation for NR SA FR2 Radio Link Monitoring Out-of-sync Test for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RS in non-DRX mode</w:t>
      </w:r>
    </w:p>
    <w:p w14:paraId="0AB0E307"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3F024614"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7.5.1.5.4.1</w:t>
      </w:r>
      <w:r w:rsidRPr="00A84A53">
        <w:rPr>
          <w:rFonts w:ascii="Arial" w:eastAsia="Times New Roman" w:hAnsi="Arial" w:cs="Arial"/>
          <w:lang w:eastAsia="en-GB"/>
        </w:rPr>
        <w:tab/>
        <w:t>Initial conditions</w:t>
      </w:r>
    </w:p>
    <w:p w14:paraId="5547527E"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This test shall be tested using the test configuration in Table </w:t>
      </w:r>
      <w:r w:rsidRPr="00A84A53">
        <w:rPr>
          <w:rFonts w:eastAsia="Times New Roman"/>
          <w:lang w:eastAsia="en-GB"/>
        </w:rPr>
        <w:t>7.5.1.5.4.1-1</w:t>
      </w:r>
      <w:r w:rsidRPr="00A84A53">
        <w:rPr>
          <w:rFonts w:eastAsia="Times New Roman"/>
          <w:lang w:eastAsia="sv-SE"/>
        </w:rPr>
        <w:t>.</w:t>
      </w:r>
    </w:p>
    <w:p w14:paraId="2C3494D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7.5.1.5.4.1-1: Supported test configurations for NR SA FR2 Radio Link Monitoring Out-of-sync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4A53" w:rsidRPr="00A84A53" w14:paraId="558118D4" w14:textId="77777777" w:rsidTr="00607795">
        <w:trPr>
          <w:trHeight w:val="274"/>
          <w:jc w:val="center"/>
        </w:trPr>
        <w:tc>
          <w:tcPr>
            <w:tcW w:w="1631" w:type="dxa"/>
            <w:shd w:val="clear" w:color="auto" w:fill="auto"/>
          </w:tcPr>
          <w:p w14:paraId="783E2F7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Configuration</w:t>
            </w:r>
          </w:p>
        </w:tc>
        <w:tc>
          <w:tcPr>
            <w:tcW w:w="4970" w:type="dxa"/>
            <w:shd w:val="clear" w:color="auto" w:fill="auto"/>
          </w:tcPr>
          <w:p w14:paraId="04AF55F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Description</w:t>
            </w:r>
          </w:p>
        </w:tc>
      </w:tr>
      <w:tr w:rsidR="00A84A53" w:rsidRPr="00A84A53" w14:paraId="498903EF" w14:textId="77777777" w:rsidTr="00607795">
        <w:trPr>
          <w:trHeight w:val="277"/>
          <w:jc w:val="center"/>
        </w:trPr>
        <w:tc>
          <w:tcPr>
            <w:tcW w:w="1631" w:type="dxa"/>
            <w:shd w:val="clear" w:color="auto" w:fill="auto"/>
          </w:tcPr>
          <w:p w14:paraId="54A256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7.5.1.5-1</w:t>
            </w:r>
          </w:p>
        </w:tc>
        <w:tc>
          <w:tcPr>
            <w:tcW w:w="4970" w:type="dxa"/>
            <w:shd w:val="clear" w:color="auto" w:fill="auto"/>
          </w:tcPr>
          <w:p w14:paraId="72E8015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TDD duplex mode, 120 kHz SSB SCS, 100 MHz bandwidth</w:t>
            </w:r>
          </w:p>
        </w:tc>
      </w:tr>
    </w:tbl>
    <w:p w14:paraId="2868B5AD"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540E7D1F"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Configure the test equipment and the DUT according to the parameters in Table 7.5.1.5.4.1-2.</w:t>
      </w:r>
    </w:p>
    <w:p w14:paraId="4AE2EED8"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7.5.1.5.4.1-2: Initial conditions for NR SA FR2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4A53" w:rsidRPr="00A84A53" w14:paraId="63C4D901" w14:textId="77777777" w:rsidTr="00607795">
        <w:trPr>
          <w:jc w:val="center"/>
        </w:trPr>
        <w:tc>
          <w:tcPr>
            <w:tcW w:w="1701" w:type="dxa"/>
            <w:shd w:val="clear" w:color="auto" w:fill="auto"/>
          </w:tcPr>
          <w:p w14:paraId="7EF1B37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3943" w:type="dxa"/>
            <w:gridSpan w:val="2"/>
            <w:shd w:val="clear" w:color="auto" w:fill="auto"/>
          </w:tcPr>
          <w:p w14:paraId="197F357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c>
          <w:tcPr>
            <w:tcW w:w="3961" w:type="dxa"/>
          </w:tcPr>
          <w:p w14:paraId="4032466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r>
      <w:tr w:rsidR="00A84A53" w:rsidRPr="00A84A53" w14:paraId="2AADB990" w14:textId="77777777" w:rsidTr="00607795">
        <w:trPr>
          <w:jc w:val="center"/>
        </w:trPr>
        <w:tc>
          <w:tcPr>
            <w:tcW w:w="1701" w:type="dxa"/>
            <w:shd w:val="clear" w:color="auto" w:fill="auto"/>
          </w:tcPr>
          <w:p w14:paraId="11C5DC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environment</w:t>
            </w:r>
          </w:p>
        </w:tc>
        <w:tc>
          <w:tcPr>
            <w:tcW w:w="3943" w:type="dxa"/>
            <w:gridSpan w:val="2"/>
            <w:shd w:val="clear" w:color="auto" w:fill="auto"/>
          </w:tcPr>
          <w:p w14:paraId="6EAAB0E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NC</w:t>
            </w:r>
          </w:p>
        </w:tc>
        <w:tc>
          <w:tcPr>
            <w:tcW w:w="3961" w:type="dxa"/>
          </w:tcPr>
          <w:p w14:paraId="2550DFF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clause 4.1.</w:t>
            </w:r>
          </w:p>
        </w:tc>
      </w:tr>
      <w:tr w:rsidR="00A84A53" w:rsidRPr="00A84A53" w14:paraId="7AA0F9A9" w14:textId="77777777" w:rsidTr="00607795">
        <w:trPr>
          <w:jc w:val="center"/>
        </w:trPr>
        <w:tc>
          <w:tcPr>
            <w:tcW w:w="1701" w:type="dxa"/>
            <w:shd w:val="clear" w:color="auto" w:fill="auto"/>
          </w:tcPr>
          <w:p w14:paraId="65B49C2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frequencies</w:t>
            </w:r>
          </w:p>
        </w:tc>
        <w:tc>
          <w:tcPr>
            <w:tcW w:w="7904" w:type="dxa"/>
            <w:gridSpan w:val="3"/>
            <w:shd w:val="clear" w:color="auto" w:fill="auto"/>
          </w:tcPr>
          <w:p w14:paraId="5CD88C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E.1.2, Table E.5-1 and TS 38.508-1 [14] clause 7.2.3.</w:t>
            </w:r>
          </w:p>
        </w:tc>
      </w:tr>
      <w:tr w:rsidR="00A84A53" w:rsidRPr="00A84A53" w14:paraId="2BC635AF" w14:textId="77777777" w:rsidTr="00607795">
        <w:trPr>
          <w:jc w:val="center"/>
        </w:trPr>
        <w:tc>
          <w:tcPr>
            <w:tcW w:w="1701" w:type="dxa"/>
            <w:shd w:val="clear" w:color="auto" w:fill="auto"/>
          </w:tcPr>
          <w:p w14:paraId="0C96C08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Channel bandwidth</w:t>
            </w:r>
          </w:p>
        </w:tc>
        <w:tc>
          <w:tcPr>
            <w:tcW w:w="7904" w:type="dxa"/>
            <w:gridSpan w:val="3"/>
            <w:shd w:val="clear" w:color="auto" w:fill="auto"/>
          </w:tcPr>
          <w:p w14:paraId="0E63F5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by the test configuration selected from Table 7.5.1.5.4.1-1</w:t>
            </w:r>
          </w:p>
        </w:tc>
      </w:tr>
      <w:tr w:rsidR="00A84A53" w:rsidRPr="00A84A53" w14:paraId="68AB2169" w14:textId="77777777" w:rsidTr="00607795">
        <w:trPr>
          <w:jc w:val="center"/>
        </w:trPr>
        <w:tc>
          <w:tcPr>
            <w:tcW w:w="1701" w:type="dxa"/>
            <w:shd w:val="clear" w:color="auto" w:fill="auto"/>
          </w:tcPr>
          <w:p w14:paraId="6E0642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Propagation conditions</w:t>
            </w:r>
          </w:p>
        </w:tc>
        <w:tc>
          <w:tcPr>
            <w:tcW w:w="3943" w:type="dxa"/>
            <w:gridSpan w:val="2"/>
            <w:shd w:val="clear" w:color="auto" w:fill="auto"/>
          </w:tcPr>
          <w:p w14:paraId="013516F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AWGN</w:t>
            </w:r>
          </w:p>
        </w:tc>
        <w:tc>
          <w:tcPr>
            <w:tcW w:w="3961" w:type="dxa"/>
          </w:tcPr>
          <w:p w14:paraId="6CBEA41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C.2.2.</w:t>
            </w:r>
          </w:p>
        </w:tc>
      </w:tr>
      <w:tr w:rsidR="00A84A53" w:rsidRPr="00A84A53" w14:paraId="7C7D3607" w14:textId="77777777" w:rsidTr="00607795">
        <w:trPr>
          <w:trHeight w:val="251"/>
          <w:jc w:val="center"/>
        </w:trPr>
        <w:tc>
          <w:tcPr>
            <w:tcW w:w="1701" w:type="dxa"/>
            <w:vMerge w:val="restart"/>
            <w:shd w:val="clear" w:color="auto" w:fill="auto"/>
          </w:tcPr>
          <w:p w14:paraId="082DB0F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Connection Diagram</w:t>
            </w:r>
          </w:p>
        </w:tc>
        <w:tc>
          <w:tcPr>
            <w:tcW w:w="1134" w:type="dxa"/>
            <w:shd w:val="clear" w:color="auto" w:fill="auto"/>
          </w:tcPr>
          <w:p w14:paraId="5BEA6B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 Part</w:t>
            </w:r>
          </w:p>
        </w:tc>
        <w:tc>
          <w:tcPr>
            <w:tcW w:w="2809" w:type="dxa"/>
            <w:shd w:val="clear" w:color="auto" w:fill="auto"/>
          </w:tcPr>
          <w:p w14:paraId="4B2A750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A.3.3.3.1</w:t>
            </w:r>
          </w:p>
        </w:tc>
        <w:tc>
          <w:tcPr>
            <w:tcW w:w="3961" w:type="dxa"/>
            <w:vMerge w:val="restart"/>
          </w:tcPr>
          <w:p w14:paraId="36D74BA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Annex A.</w:t>
            </w:r>
          </w:p>
        </w:tc>
      </w:tr>
      <w:tr w:rsidR="00A84A53" w:rsidRPr="00A84A53" w14:paraId="73869808" w14:textId="77777777" w:rsidTr="00607795">
        <w:trPr>
          <w:trHeight w:val="250"/>
          <w:jc w:val="center"/>
        </w:trPr>
        <w:tc>
          <w:tcPr>
            <w:tcW w:w="1701" w:type="dxa"/>
            <w:vMerge/>
            <w:shd w:val="clear" w:color="auto" w:fill="auto"/>
          </w:tcPr>
          <w:p w14:paraId="6A8EA2E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shd w:val="clear" w:color="auto" w:fill="auto"/>
          </w:tcPr>
          <w:p w14:paraId="7D0B60C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DUT Part</w:t>
            </w:r>
          </w:p>
        </w:tc>
        <w:tc>
          <w:tcPr>
            <w:tcW w:w="2809" w:type="dxa"/>
            <w:shd w:val="clear" w:color="auto" w:fill="auto"/>
          </w:tcPr>
          <w:p w14:paraId="388CF11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A.3.4.1.1</w:t>
            </w:r>
          </w:p>
        </w:tc>
        <w:tc>
          <w:tcPr>
            <w:tcW w:w="3961" w:type="dxa"/>
            <w:vMerge/>
          </w:tcPr>
          <w:p w14:paraId="1208B7F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66545752" w14:textId="77777777" w:rsidTr="00607795">
        <w:trPr>
          <w:jc w:val="center"/>
        </w:trPr>
        <w:tc>
          <w:tcPr>
            <w:tcW w:w="1701" w:type="dxa"/>
            <w:shd w:val="clear" w:color="auto" w:fill="auto"/>
          </w:tcPr>
          <w:p w14:paraId="0D835D2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Exceptions to connection diagram</w:t>
            </w:r>
          </w:p>
        </w:tc>
        <w:tc>
          <w:tcPr>
            <w:tcW w:w="3943" w:type="dxa"/>
            <w:gridSpan w:val="2"/>
            <w:shd w:val="clear" w:color="auto" w:fill="auto"/>
          </w:tcPr>
          <w:p w14:paraId="039A3AF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N/A</w:t>
            </w:r>
          </w:p>
        </w:tc>
        <w:tc>
          <w:tcPr>
            <w:tcW w:w="3961" w:type="dxa"/>
          </w:tcPr>
          <w:p w14:paraId="4ED5421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4CA6DA20"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380AE8B3"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1.</w:t>
      </w:r>
      <w:r w:rsidRPr="00A84A53">
        <w:rPr>
          <w:rFonts w:eastAsia="Times New Roman"/>
          <w:lang w:eastAsia="en-GB"/>
        </w:rPr>
        <w:tab/>
        <w:t xml:space="preserve">The test parameters for </w:t>
      </w:r>
      <w:proofErr w:type="spellStart"/>
      <w:r w:rsidRPr="00A84A53">
        <w:rPr>
          <w:rFonts w:eastAsia="Times New Roman"/>
          <w:lang w:eastAsia="en-GB"/>
        </w:rPr>
        <w:t>PCell</w:t>
      </w:r>
      <w:proofErr w:type="spellEnd"/>
      <w:r w:rsidRPr="00A84A53">
        <w:rPr>
          <w:rFonts w:eastAsia="Times New Roman"/>
          <w:lang w:eastAsia="en-GB"/>
        </w:rPr>
        <w:t xml:space="preserve"> are given in Table 7.5.1.5.4.1-3</w:t>
      </w:r>
    </w:p>
    <w:p w14:paraId="158DE429"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2.</w:t>
      </w:r>
      <w:r w:rsidRPr="00A84A53">
        <w:rPr>
          <w:rFonts w:eastAsia="Times New Roman"/>
          <w:lang w:eastAsia="en-GB"/>
        </w:rPr>
        <w:tab/>
        <w:t>Message contents are defined in clause 7.5.1.5.4.3.</w:t>
      </w:r>
    </w:p>
    <w:p w14:paraId="7F76B728"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3.</w:t>
      </w:r>
      <w:r w:rsidRPr="00A84A53">
        <w:rPr>
          <w:rFonts w:eastAsia="Times New Roman"/>
          <w:lang w:eastAsia="en-GB"/>
        </w:rPr>
        <w:tab/>
        <w:t xml:space="preserve">There is one </w:t>
      </w:r>
      <w:proofErr w:type="gramStart"/>
      <w:r w:rsidRPr="00A84A53">
        <w:rPr>
          <w:rFonts w:eastAsia="Times New Roman"/>
          <w:lang w:eastAsia="en-GB"/>
        </w:rPr>
        <w:t>carrier</w:t>
      </w:r>
      <w:proofErr w:type="gramEnd"/>
      <w:r w:rsidRPr="00A84A53">
        <w:rPr>
          <w:rFonts w:eastAsia="Times New Roman"/>
          <w:lang w:eastAsia="en-GB"/>
        </w:rPr>
        <w:t xml:space="preserve"> and one cell specified in the test. Cell 1 is the cell used for connection setup with the power level set according to Annex C.1.1 and C.1.2 for this test.</w:t>
      </w:r>
    </w:p>
    <w:p w14:paraId="085D779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7.5.1.5.4.1-3: General test parameters for NR SA FR2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84A53" w:rsidRPr="00A84A53" w14:paraId="0C7F8FF7" w14:textId="77777777" w:rsidTr="00607795">
        <w:trPr>
          <w:trHeight w:val="164"/>
          <w:jc w:val="center"/>
        </w:trPr>
        <w:tc>
          <w:tcPr>
            <w:tcW w:w="2728" w:type="pct"/>
            <w:gridSpan w:val="2"/>
            <w:vMerge w:val="restart"/>
            <w:shd w:val="clear" w:color="auto" w:fill="auto"/>
          </w:tcPr>
          <w:p w14:paraId="04C096D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677" w:type="pct"/>
            <w:vMerge w:val="restart"/>
            <w:shd w:val="clear" w:color="auto" w:fill="auto"/>
          </w:tcPr>
          <w:p w14:paraId="6B68AE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1595" w:type="pct"/>
            <w:shd w:val="clear" w:color="auto" w:fill="auto"/>
          </w:tcPr>
          <w:p w14:paraId="29F73A2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r>
      <w:tr w:rsidR="00A84A53" w:rsidRPr="00A84A53" w14:paraId="00211CBE" w14:textId="77777777" w:rsidTr="00607795">
        <w:trPr>
          <w:trHeight w:val="74"/>
          <w:jc w:val="center"/>
        </w:trPr>
        <w:tc>
          <w:tcPr>
            <w:tcW w:w="2728" w:type="pct"/>
            <w:gridSpan w:val="2"/>
            <w:vMerge/>
            <w:shd w:val="clear" w:color="auto" w:fill="auto"/>
          </w:tcPr>
          <w:p w14:paraId="14C2B26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77" w:type="pct"/>
            <w:vMerge/>
            <w:shd w:val="clear" w:color="auto" w:fill="auto"/>
          </w:tcPr>
          <w:p w14:paraId="0C41D6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95" w:type="pct"/>
            <w:shd w:val="clear" w:color="auto" w:fill="auto"/>
          </w:tcPr>
          <w:p w14:paraId="54DB679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2FC24E94" w14:textId="77777777" w:rsidTr="00607795">
        <w:trPr>
          <w:trHeight w:val="64"/>
          <w:jc w:val="center"/>
        </w:trPr>
        <w:tc>
          <w:tcPr>
            <w:tcW w:w="2728" w:type="pct"/>
            <w:gridSpan w:val="2"/>
            <w:shd w:val="clear" w:color="auto" w:fill="auto"/>
          </w:tcPr>
          <w:p w14:paraId="11584A3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Active </w:t>
            </w:r>
            <w:proofErr w:type="spellStart"/>
            <w:r w:rsidRPr="00A84A53">
              <w:rPr>
                <w:rFonts w:ascii="Arial" w:eastAsia="Times New Roman" w:hAnsi="Arial"/>
                <w:sz w:val="18"/>
                <w:lang w:eastAsia="en-GB"/>
              </w:rPr>
              <w:t>PCell</w:t>
            </w:r>
            <w:proofErr w:type="spellEnd"/>
            <w:r w:rsidRPr="00A84A53">
              <w:rPr>
                <w:rFonts w:ascii="Arial" w:eastAsia="Times New Roman" w:hAnsi="Arial"/>
                <w:sz w:val="18"/>
                <w:lang w:eastAsia="en-GB"/>
              </w:rPr>
              <w:t xml:space="preserve"> </w:t>
            </w:r>
          </w:p>
        </w:tc>
        <w:tc>
          <w:tcPr>
            <w:tcW w:w="677" w:type="pct"/>
            <w:shd w:val="clear" w:color="auto" w:fill="auto"/>
          </w:tcPr>
          <w:p w14:paraId="0322F0E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6E7F969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Cell 1</w:t>
            </w:r>
          </w:p>
        </w:tc>
      </w:tr>
      <w:tr w:rsidR="00A84A53" w:rsidRPr="00A84A53" w14:paraId="58BCCB34" w14:textId="77777777" w:rsidTr="00607795">
        <w:trPr>
          <w:trHeight w:val="164"/>
          <w:jc w:val="center"/>
        </w:trPr>
        <w:tc>
          <w:tcPr>
            <w:tcW w:w="2728" w:type="pct"/>
            <w:gridSpan w:val="2"/>
            <w:shd w:val="clear" w:color="auto" w:fill="auto"/>
          </w:tcPr>
          <w:p w14:paraId="4C4D474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RF Channel Number</w:t>
            </w:r>
          </w:p>
        </w:tc>
        <w:tc>
          <w:tcPr>
            <w:tcW w:w="677" w:type="pct"/>
            <w:shd w:val="clear" w:color="auto" w:fill="auto"/>
          </w:tcPr>
          <w:p w14:paraId="4BB43B8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5C5C372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256CEB27" w14:textId="77777777" w:rsidTr="00607795">
        <w:trPr>
          <w:trHeight w:val="93"/>
          <w:jc w:val="center"/>
        </w:trPr>
        <w:tc>
          <w:tcPr>
            <w:tcW w:w="1072" w:type="pct"/>
            <w:shd w:val="clear" w:color="auto" w:fill="auto"/>
          </w:tcPr>
          <w:p w14:paraId="5DCC634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Duplex mode</w:t>
            </w:r>
          </w:p>
        </w:tc>
        <w:tc>
          <w:tcPr>
            <w:tcW w:w="1656" w:type="pct"/>
            <w:shd w:val="clear" w:color="auto" w:fill="auto"/>
          </w:tcPr>
          <w:p w14:paraId="05098F6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677" w:type="pct"/>
            <w:shd w:val="clear" w:color="auto" w:fill="auto"/>
          </w:tcPr>
          <w:p w14:paraId="5ACE6E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3C6C65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TDD</w:t>
            </w:r>
          </w:p>
        </w:tc>
      </w:tr>
      <w:tr w:rsidR="00A84A53" w:rsidRPr="00A84A53" w14:paraId="37444422" w14:textId="77777777" w:rsidTr="00607795">
        <w:trPr>
          <w:trHeight w:val="189"/>
          <w:jc w:val="center"/>
        </w:trPr>
        <w:tc>
          <w:tcPr>
            <w:tcW w:w="1072" w:type="pct"/>
            <w:shd w:val="clear" w:color="auto" w:fill="auto"/>
          </w:tcPr>
          <w:p w14:paraId="5E860BA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BW</w:t>
            </w:r>
            <w:r w:rsidRPr="00A84A53">
              <w:rPr>
                <w:rFonts w:ascii="Arial" w:eastAsia="Times New Roman" w:hAnsi="Arial" w:cs="Arial"/>
                <w:sz w:val="18"/>
                <w:szCs w:val="18"/>
                <w:vertAlign w:val="subscript"/>
                <w:lang w:eastAsia="en-GB"/>
              </w:rPr>
              <w:t>channel</w:t>
            </w:r>
            <w:proofErr w:type="spellEnd"/>
          </w:p>
        </w:tc>
        <w:tc>
          <w:tcPr>
            <w:tcW w:w="1656" w:type="pct"/>
            <w:shd w:val="clear" w:color="auto" w:fill="auto"/>
          </w:tcPr>
          <w:p w14:paraId="577B349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C9D03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1E90E23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100: </w:t>
            </w:r>
            <w:proofErr w:type="spellStart"/>
            <w:proofErr w:type="gramStart"/>
            <w:r w:rsidRPr="00A84A53">
              <w:rPr>
                <w:rFonts w:ascii="Arial" w:eastAsia="Times New Roman" w:hAnsi="Arial" w:cs="Arial"/>
                <w:sz w:val="18"/>
                <w:szCs w:val="18"/>
                <w:lang w:eastAsia="en-GB"/>
              </w:rPr>
              <w:t>N</w:t>
            </w:r>
            <w:r w:rsidRPr="00A84A53">
              <w:rPr>
                <w:rFonts w:ascii="Arial" w:eastAsia="Times New Roman" w:hAnsi="Arial" w:cs="Arial"/>
                <w:sz w:val="18"/>
                <w:szCs w:val="18"/>
                <w:vertAlign w:val="subscript"/>
                <w:lang w:eastAsia="en-GB"/>
              </w:rPr>
              <w:t>RB,c</w:t>
            </w:r>
            <w:proofErr w:type="spellEnd"/>
            <w:proofErr w:type="gramEnd"/>
            <w:r w:rsidRPr="00A84A53">
              <w:rPr>
                <w:rFonts w:ascii="Arial" w:eastAsia="Times New Roman" w:hAnsi="Arial" w:cs="Arial"/>
                <w:sz w:val="18"/>
                <w:szCs w:val="18"/>
                <w:lang w:eastAsia="en-GB"/>
              </w:rPr>
              <w:t xml:space="preserve"> = 66</w:t>
            </w:r>
          </w:p>
        </w:tc>
      </w:tr>
      <w:tr w:rsidR="00A84A53" w:rsidRPr="00A84A53" w14:paraId="6C4E1CE5" w14:textId="77777777" w:rsidTr="00607795">
        <w:trPr>
          <w:trHeight w:val="189"/>
          <w:jc w:val="center"/>
        </w:trPr>
        <w:tc>
          <w:tcPr>
            <w:tcW w:w="1072" w:type="pct"/>
            <w:shd w:val="clear" w:color="auto" w:fill="auto"/>
          </w:tcPr>
          <w:p w14:paraId="50F69D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Data RBs allocated</w:t>
            </w:r>
          </w:p>
        </w:tc>
        <w:tc>
          <w:tcPr>
            <w:tcW w:w="1656" w:type="pct"/>
            <w:shd w:val="clear" w:color="auto" w:fill="auto"/>
          </w:tcPr>
          <w:p w14:paraId="2005067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7BD63B0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64A36B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24</w:t>
            </w:r>
          </w:p>
        </w:tc>
      </w:tr>
      <w:tr w:rsidR="00A84A53" w:rsidRPr="00A84A53" w14:paraId="22158BDD" w14:textId="77777777" w:rsidTr="00607795">
        <w:trPr>
          <w:trHeight w:val="189"/>
          <w:jc w:val="center"/>
        </w:trPr>
        <w:tc>
          <w:tcPr>
            <w:tcW w:w="1072" w:type="pct"/>
            <w:shd w:val="clear" w:color="auto" w:fill="auto"/>
          </w:tcPr>
          <w:p w14:paraId="0BB77B3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BW</w:t>
            </w:r>
            <w:r w:rsidRPr="00A84A53">
              <w:rPr>
                <w:rFonts w:ascii="Arial" w:eastAsia="Times New Roman" w:hAnsi="Arial" w:cs="Arial"/>
                <w:sz w:val="18"/>
                <w:szCs w:val="18"/>
                <w:vertAlign w:val="subscript"/>
                <w:lang w:eastAsia="en-GB"/>
              </w:rPr>
              <w:t>occupied</w:t>
            </w:r>
            <w:proofErr w:type="spellEnd"/>
          </w:p>
        </w:tc>
        <w:tc>
          <w:tcPr>
            <w:tcW w:w="1656" w:type="pct"/>
            <w:shd w:val="clear" w:color="auto" w:fill="auto"/>
          </w:tcPr>
          <w:p w14:paraId="18FF014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09E0531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7DE054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24</w:t>
            </w:r>
          </w:p>
        </w:tc>
      </w:tr>
      <w:tr w:rsidR="00A84A53" w:rsidRPr="00A84A53" w14:paraId="661528CD" w14:textId="77777777" w:rsidTr="00607795">
        <w:trPr>
          <w:trHeight w:val="189"/>
          <w:jc w:val="center"/>
        </w:trPr>
        <w:tc>
          <w:tcPr>
            <w:tcW w:w="1072" w:type="pct"/>
            <w:shd w:val="clear" w:color="auto" w:fill="auto"/>
          </w:tcPr>
          <w:p w14:paraId="2FA351F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TDD Configuration</w:t>
            </w:r>
          </w:p>
        </w:tc>
        <w:tc>
          <w:tcPr>
            <w:tcW w:w="1656" w:type="pct"/>
            <w:shd w:val="clear" w:color="auto" w:fill="auto"/>
          </w:tcPr>
          <w:p w14:paraId="278C187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677" w:type="pct"/>
            <w:shd w:val="clear" w:color="auto" w:fill="auto"/>
          </w:tcPr>
          <w:p w14:paraId="44928B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44F42AA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TDDConf.3.1</w:t>
            </w:r>
          </w:p>
        </w:tc>
      </w:tr>
      <w:tr w:rsidR="00A84A53" w:rsidRPr="00A84A53" w14:paraId="1C2E5393" w14:textId="77777777" w:rsidTr="00607795">
        <w:trPr>
          <w:trHeight w:val="189"/>
          <w:jc w:val="center"/>
        </w:trPr>
        <w:tc>
          <w:tcPr>
            <w:tcW w:w="1072" w:type="pct"/>
            <w:shd w:val="clear" w:color="auto" w:fill="auto"/>
            <w:vAlign w:val="center"/>
          </w:tcPr>
          <w:p w14:paraId="54CB1C0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 initial BWP configuration</w:t>
            </w:r>
          </w:p>
        </w:tc>
        <w:tc>
          <w:tcPr>
            <w:tcW w:w="1656" w:type="pct"/>
            <w:shd w:val="clear" w:color="auto" w:fill="auto"/>
          </w:tcPr>
          <w:p w14:paraId="0EFF5DC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75BCC9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667E73D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DLBWP.0.1</w:t>
            </w:r>
          </w:p>
        </w:tc>
      </w:tr>
      <w:tr w:rsidR="00A84A53" w:rsidRPr="00A84A53" w14:paraId="5B7F4F94" w14:textId="77777777" w:rsidTr="00607795">
        <w:trPr>
          <w:trHeight w:val="189"/>
          <w:jc w:val="center"/>
        </w:trPr>
        <w:tc>
          <w:tcPr>
            <w:tcW w:w="1072" w:type="pct"/>
            <w:shd w:val="clear" w:color="auto" w:fill="auto"/>
            <w:vAlign w:val="center"/>
          </w:tcPr>
          <w:p w14:paraId="3848F3C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 dedicated BWP configuration</w:t>
            </w:r>
          </w:p>
        </w:tc>
        <w:tc>
          <w:tcPr>
            <w:tcW w:w="1656" w:type="pct"/>
            <w:shd w:val="clear" w:color="auto" w:fill="auto"/>
          </w:tcPr>
          <w:p w14:paraId="61BD47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356CDF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2CC34D7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DLBWP.1.4</w:t>
            </w:r>
          </w:p>
        </w:tc>
      </w:tr>
      <w:tr w:rsidR="00A84A53" w:rsidRPr="00A84A53" w14:paraId="2073FD0A" w14:textId="77777777" w:rsidTr="00607795">
        <w:trPr>
          <w:trHeight w:val="189"/>
          <w:jc w:val="center"/>
        </w:trPr>
        <w:tc>
          <w:tcPr>
            <w:tcW w:w="1072" w:type="pct"/>
            <w:shd w:val="clear" w:color="auto" w:fill="auto"/>
            <w:vAlign w:val="center"/>
          </w:tcPr>
          <w:p w14:paraId="3E1CC4F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 initial BWP configuration</w:t>
            </w:r>
          </w:p>
        </w:tc>
        <w:tc>
          <w:tcPr>
            <w:tcW w:w="1656" w:type="pct"/>
            <w:shd w:val="clear" w:color="auto" w:fill="auto"/>
          </w:tcPr>
          <w:p w14:paraId="70BC4C2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02C1947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576A34A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ULBWP.0.1</w:t>
            </w:r>
          </w:p>
        </w:tc>
      </w:tr>
      <w:tr w:rsidR="00A84A53" w:rsidRPr="00A84A53" w14:paraId="4F4DBA67" w14:textId="77777777" w:rsidTr="00607795">
        <w:trPr>
          <w:trHeight w:val="189"/>
          <w:jc w:val="center"/>
        </w:trPr>
        <w:tc>
          <w:tcPr>
            <w:tcW w:w="1072" w:type="pct"/>
            <w:shd w:val="clear" w:color="auto" w:fill="auto"/>
            <w:vAlign w:val="center"/>
          </w:tcPr>
          <w:p w14:paraId="1CBF1C7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 dedicated BWP configuration</w:t>
            </w:r>
          </w:p>
        </w:tc>
        <w:tc>
          <w:tcPr>
            <w:tcW w:w="1656" w:type="pct"/>
            <w:shd w:val="clear" w:color="auto" w:fill="auto"/>
          </w:tcPr>
          <w:p w14:paraId="6AB48F3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BE65C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3F7039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ULBWP.1.4</w:t>
            </w:r>
          </w:p>
        </w:tc>
      </w:tr>
      <w:tr w:rsidR="00A84A53" w:rsidRPr="00A84A53" w14:paraId="462B8082" w14:textId="77777777" w:rsidTr="00607795">
        <w:trPr>
          <w:trHeight w:val="189"/>
          <w:jc w:val="center"/>
        </w:trPr>
        <w:tc>
          <w:tcPr>
            <w:tcW w:w="1072" w:type="pct"/>
            <w:shd w:val="clear" w:color="auto" w:fill="auto"/>
          </w:tcPr>
          <w:p w14:paraId="73F4D97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RMSI CORESET Reference Channel</w:t>
            </w:r>
          </w:p>
        </w:tc>
        <w:tc>
          <w:tcPr>
            <w:tcW w:w="1656" w:type="pct"/>
            <w:shd w:val="clear" w:color="auto" w:fill="auto"/>
          </w:tcPr>
          <w:p w14:paraId="134747C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309880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65854EC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CR.3.1 TDD</w:t>
            </w:r>
          </w:p>
        </w:tc>
      </w:tr>
      <w:tr w:rsidR="00A84A53" w:rsidRPr="00A84A53" w14:paraId="15D72624" w14:textId="77777777" w:rsidTr="00607795">
        <w:trPr>
          <w:trHeight w:val="189"/>
          <w:jc w:val="center"/>
        </w:trPr>
        <w:tc>
          <w:tcPr>
            <w:tcW w:w="1072" w:type="pct"/>
            <w:shd w:val="clear" w:color="auto" w:fill="auto"/>
          </w:tcPr>
          <w:p w14:paraId="0DEDC3C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Dedicated CORESET Reference Channel</w:t>
            </w:r>
          </w:p>
        </w:tc>
        <w:tc>
          <w:tcPr>
            <w:tcW w:w="1656" w:type="pct"/>
            <w:shd w:val="clear" w:color="auto" w:fill="auto"/>
          </w:tcPr>
          <w:p w14:paraId="757BBC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703D77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596E4E3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CCR.3.4 TDD</w:t>
            </w:r>
          </w:p>
          <w:p w14:paraId="77BC821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CCR.3.6 TDD</w:t>
            </w:r>
          </w:p>
        </w:tc>
      </w:tr>
      <w:tr w:rsidR="00A84A53" w:rsidRPr="00A84A53" w14:paraId="3AF4927A" w14:textId="77777777" w:rsidTr="00607795">
        <w:trPr>
          <w:trHeight w:val="125"/>
          <w:jc w:val="center"/>
        </w:trPr>
        <w:tc>
          <w:tcPr>
            <w:tcW w:w="1072" w:type="pct"/>
            <w:shd w:val="clear" w:color="auto" w:fill="auto"/>
          </w:tcPr>
          <w:p w14:paraId="79DEE3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SSB Configuration</w:t>
            </w:r>
          </w:p>
        </w:tc>
        <w:tc>
          <w:tcPr>
            <w:tcW w:w="1656" w:type="pct"/>
            <w:shd w:val="clear" w:color="auto" w:fill="auto"/>
          </w:tcPr>
          <w:p w14:paraId="76D26C2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018CB08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0D5CC4B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SSB.1 FR2</w:t>
            </w:r>
          </w:p>
        </w:tc>
      </w:tr>
      <w:tr w:rsidR="00A84A53" w:rsidRPr="00A84A53" w14:paraId="5CFEE957" w14:textId="77777777" w:rsidTr="00607795">
        <w:trPr>
          <w:trHeight w:val="223"/>
          <w:jc w:val="center"/>
        </w:trPr>
        <w:tc>
          <w:tcPr>
            <w:tcW w:w="1072" w:type="pct"/>
            <w:shd w:val="clear" w:color="auto" w:fill="auto"/>
          </w:tcPr>
          <w:p w14:paraId="53A4356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SMTC Configuration</w:t>
            </w:r>
          </w:p>
        </w:tc>
        <w:tc>
          <w:tcPr>
            <w:tcW w:w="1656" w:type="pct"/>
            <w:shd w:val="clear" w:color="auto" w:fill="auto"/>
          </w:tcPr>
          <w:p w14:paraId="5DA1F2A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8E603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1B21066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SMTC.1</w:t>
            </w:r>
          </w:p>
        </w:tc>
      </w:tr>
      <w:tr w:rsidR="00A84A53" w:rsidRPr="00A84A53" w14:paraId="3DBAD44F" w14:textId="77777777" w:rsidTr="00607795">
        <w:trPr>
          <w:trHeight w:val="284"/>
          <w:jc w:val="center"/>
        </w:trPr>
        <w:tc>
          <w:tcPr>
            <w:tcW w:w="1072" w:type="pct"/>
            <w:shd w:val="clear" w:color="auto" w:fill="auto"/>
          </w:tcPr>
          <w:p w14:paraId="3A4AA59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PDSCH/PDCCH subcarrier spacing</w:t>
            </w:r>
          </w:p>
        </w:tc>
        <w:tc>
          <w:tcPr>
            <w:tcW w:w="1656" w:type="pct"/>
            <w:shd w:val="clear" w:color="auto" w:fill="auto"/>
          </w:tcPr>
          <w:p w14:paraId="5CBF7CC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3922BFD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0526D4B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120 </w:t>
            </w:r>
            <w:proofErr w:type="spellStart"/>
            <w:r w:rsidRPr="00A84A53">
              <w:rPr>
                <w:rFonts w:ascii="Arial" w:eastAsia="Times New Roman" w:hAnsi="Arial" w:cs="Arial"/>
                <w:sz w:val="18"/>
                <w:szCs w:val="18"/>
                <w:lang w:eastAsia="en-GB"/>
              </w:rPr>
              <w:t>KHz</w:t>
            </w:r>
            <w:proofErr w:type="spellEnd"/>
          </w:p>
        </w:tc>
      </w:tr>
      <w:tr w:rsidR="00A84A53" w:rsidRPr="00A84A53" w14:paraId="176FB6FC" w14:textId="77777777" w:rsidTr="00607795">
        <w:trPr>
          <w:trHeight w:val="284"/>
          <w:jc w:val="center"/>
        </w:trPr>
        <w:tc>
          <w:tcPr>
            <w:tcW w:w="1072" w:type="pct"/>
            <w:shd w:val="clear" w:color="auto" w:fill="auto"/>
          </w:tcPr>
          <w:p w14:paraId="436FA92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CSI-RS for RLM</w:t>
            </w:r>
          </w:p>
        </w:tc>
        <w:tc>
          <w:tcPr>
            <w:tcW w:w="1656" w:type="pct"/>
            <w:shd w:val="clear" w:color="auto" w:fill="auto"/>
          </w:tcPr>
          <w:p w14:paraId="2DB8F77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BFA4FD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3CD5F37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Resource #4 in TRS.2.1 TDD</w:t>
            </w:r>
          </w:p>
          <w:p w14:paraId="76EA59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Resource #4 in TRS.2.2 TDD</w:t>
            </w:r>
          </w:p>
        </w:tc>
      </w:tr>
      <w:tr w:rsidR="00A84A53" w:rsidRPr="00A84A53" w14:paraId="2C882B3E" w14:textId="77777777" w:rsidTr="00607795">
        <w:trPr>
          <w:trHeight w:val="176"/>
          <w:jc w:val="center"/>
        </w:trPr>
        <w:tc>
          <w:tcPr>
            <w:tcW w:w="2728" w:type="pct"/>
            <w:gridSpan w:val="2"/>
            <w:shd w:val="clear" w:color="auto" w:fill="auto"/>
          </w:tcPr>
          <w:p w14:paraId="33CBB26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TRS configuration</w:t>
            </w:r>
          </w:p>
        </w:tc>
        <w:tc>
          <w:tcPr>
            <w:tcW w:w="677" w:type="pct"/>
            <w:shd w:val="clear" w:color="auto" w:fill="auto"/>
          </w:tcPr>
          <w:p w14:paraId="2887A6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76FE21B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TRS.2.1 TDD</w:t>
            </w:r>
          </w:p>
          <w:p w14:paraId="0E60A4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TRS.2.2 TDD</w:t>
            </w:r>
          </w:p>
        </w:tc>
      </w:tr>
      <w:tr w:rsidR="00A84A53" w:rsidRPr="00A84A53" w14:paraId="1E294DD2" w14:textId="77777777" w:rsidTr="00607795">
        <w:trPr>
          <w:trHeight w:val="176"/>
          <w:jc w:val="center"/>
        </w:trPr>
        <w:tc>
          <w:tcPr>
            <w:tcW w:w="2728" w:type="pct"/>
            <w:gridSpan w:val="2"/>
            <w:shd w:val="clear" w:color="auto" w:fill="auto"/>
          </w:tcPr>
          <w:p w14:paraId="7EEFC6E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 configuration for PDCCH#1/PDSCH</w:t>
            </w:r>
          </w:p>
        </w:tc>
        <w:tc>
          <w:tcPr>
            <w:tcW w:w="677" w:type="pct"/>
            <w:shd w:val="clear" w:color="auto" w:fill="auto"/>
          </w:tcPr>
          <w:p w14:paraId="4FADB26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55A10AD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TCI.State.2</w:t>
            </w:r>
          </w:p>
        </w:tc>
      </w:tr>
      <w:tr w:rsidR="00A84A53" w:rsidRPr="00A84A53" w14:paraId="64ABE953" w14:textId="77777777" w:rsidTr="00607795">
        <w:trPr>
          <w:trHeight w:val="176"/>
          <w:jc w:val="center"/>
        </w:trPr>
        <w:tc>
          <w:tcPr>
            <w:tcW w:w="2728" w:type="pct"/>
            <w:gridSpan w:val="2"/>
            <w:shd w:val="clear" w:color="auto" w:fill="auto"/>
          </w:tcPr>
          <w:p w14:paraId="319B2CD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 configuration for PDCCH#2</w:t>
            </w:r>
          </w:p>
        </w:tc>
        <w:tc>
          <w:tcPr>
            <w:tcW w:w="677" w:type="pct"/>
            <w:shd w:val="clear" w:color="auto" w:fill="auto"/>
          </w:tcPr>
          <w:p w14:paraId="2914B6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1AB9CAF5" w14:textId="77777777" w:rsidR="00A84A53" w:rsidRPr="00A84A53" w:rsidDel="005C10B4"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TCI.State.3</w:t>
            </w:r>
          </w:p>
        </w:tc>
      </w:tr>
      <w:tr w:rsidR="00A84A53" w:rsidRPr="00A84A53" w14:paraId="3C9FA12E" w14:textId="77777777" w:rsidTr="00607795">
        <w:trPr>
          <w:trHeight w:val="176"/>
          <w:jc w:val="center"/>
        </w:trPr>
        <w:tc>
          <w:tcPr>
            <w:tcW w:w="2728" w:type="pct"/>
            <w:gridSpan w:val="2"/>
            <w:shd w:val="clear" w:color="auto" w:fill="auto"/>
          </w:tcPr>
          <w:p w14:paraId="32230A9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OCNG parameters</w:t>
            </w:r>
          </w:p>
        </w:tc>
        <w:tc>
          <w:tcPr>
            <w:tcW w:w="677" w:type="pct"/>
            <w:shd w:val="clear" w:color="auto" w:fill="auto"/>
          </w:tcPr>
          <w:p w14:paraId="0559285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486DF01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OP.5</w:t>
            </w:r>
          </w:p>
        </w:tc>
      </w:tr>
      <w:tr w:rsidR="00A84A53" w:rsidRPr="00A84A53" w14:paraId="5216BE05" w14:textId="77777777" w:rsidTr="00607795">
        <w:trPr>
          <w:trHeight w:val="164"/>
          <w:jc w:val="center"/>
        </w:trPr>
        <w:tc>
          <w:tcPr>
            <w:tcW w:w="2728" w:type="pct"/>
            <w:gridSpan w:val="2"/>
            <w:shd w:val="clear" w:color="auto" w:fill="auto"/>
          </w:tcPr>
          <w:p w14:paraId="52F735D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CP length</w:t>
            </w:r>
          </w:p>
        </w:tc>
        <w:tc>
          <w:tcPr>
            <w:tcW w:w="677" w:type="pct"/>
            <w:shd w:val="clear" w:color="auto" w:fill="auto"/>
          </w:tcPr>
          <w:p w14:paraId="70D9EBB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7334F7E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Normal</w:t>
            </w:r>
          </w:p>
        </w:tc>
      </w:tr>
      <w:tr w:rsidR="00A84A53" w:rsidRPr="00A84A53" w14:paraId="1040F19D" w14:textId="77777777" w:rsidTr="00607795">
        <w:trPr>
          <w:trHeight w:val="164"/>
          <w:jc w:val="center"/>
        </w:trPr>
        <w:tc>
          <w:tcPr>
            <w:tcW w:w="1072" w:type="pct"/>
            <w:vMerge w:val="restart"/>
            <w:shd w:val="clear" w:color="auto" w:fill="auto"/>
          </w:tcPr>
          <w:p w14:paraId="4D8497B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Out of sync transmission parameters</w:t>
            </w:r>
          </w:p>
        </w:tc>
        <w:tc>
          <w:tcPr>
            <w:tcW w:w="1656" w:type="pct"/>
            <w:shd w:val="clear" w:color="auto" w:fill="auto"/>
          </w:tcPr>
          <w:p w14:paraId="72BD0F6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DCI format</w:t>
            </w:r>
          </w:p>
        </w:tc>
        <w:tc>
          <w:tcPr>
            <w:tcW w:w="677" w:type="pct"/>
            <w:shd w:val="clear" w:color="auto" w:fill="auto"/>
          </w:tcPr>
          <w:p w14:paraId="5A05175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105E647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1-0</w:t>
            </w:r>
          </w:p>
        </w:tc>
      </w:tr>
      <w:tr w:rsidR="00A84A53" w:rsidRPr="00A84A53" w14:paraId="6AF61F77" w14:textId="77777777" w:rsidTr="00607795">
        <w:trPr>
          <w:trHeight w:val="93"/>
          <w:jc w:val="center"/>
        </w:trPr>
        <w:tc>
          <w:tcPr>
            <w:tcW w:w="1072" w:type="pct"/>
            <w:vMerge/>
            <w:shd w:val="clear" w:color="auto" w:fill="auto"/>
          </w:tcPr>
          <w:p w14:paraId="2681D95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5E7BDF7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Number of Control OFDM symbols</w:t>
            </w:r>
          </w:p>
        </w:tc>
        <w:tc>
          <w:tcPr>
            <w:tcW w:w="677" w:type="pct"/>
            <w:shd w:val="clear" w:color="auto" w:fill="auto"/>
          </w:tcPr>
          <w:p w14:paraId="51395BB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208009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2</w:t>
            </w:r>
          </w:p>
        </w:tc>
      </w:tr>
      <w:tr w:rsidR="00A84A53" w:rsidRPr="00A84A53" w14:paraId="2E720AAE" w14:textId="77777777" w:rsidTr="00607795">
        <w:trPr>
          <w:trHeight w:val="176"/>
          <w:jc w:val="center"/>
        </w:trPr>
        <w:tc>
          <w:tcPr>
            <w:tcW w:w="1072" w:type="pct"/>
            <w:vMerge/>
            <w:shd w:val="clear" w:color="auto" w:fill="auto"/>
          </w:tcPr>
          <w:p w14:paraId="7F2211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58F398C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Aggregation level </w:t>
            </w:r>
          </w:p>
        </w:tc>
        <w:tc>
          <w:tcPr>
            <w:tcW w:w="677" w:type="pct"/>
            <w:shd w:val="clear" w:color="auto" w:fill="auto"/>
          </w:tcPr>
          <w:p w14:paraId="1439BBE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CCE</w:t>
            </w:r>
          </w:p>
        </w:tc>
        <w:tc>
          <w:tcPr>
            <w:tcW w:w="1595" w:type="pct"/>
            <w:shd w:val="clear" w:color="auto" w:fill="auto"/>
          </w:tcPr>
          <w:p w14:paraId="05EB499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8</w:t>
            </w:r>
          </w:p>
        </w:tc>
      </w:tr>
      <w:tr w:rsidR="00A84A53" w:rsidRPr="00A84A53" w14:paraId="045AC4BD" w14:textId="77777777" w:rsidTr="00607795">
        <w:trPr>
          <w:trHeight w:val="369"/>
          <w:jc w:val="center"/>
        </w:trPr>
        <w:tc>
          <w:tcPr>
            <w:tcW w:w="1072" w:type="pct"/>
            <w:vMerge/>
            <w:shd w:val="clear" w:color="auto" w:fill="auto"/>
          </w:tcPr>
          <w:p w14:paraId="6810883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5D47232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Ratio of hypothetical PDCCH RE energy to average CSI-RS RE energy</w:t>
            </w:r>
          </w:p>
        </w:tc>
        <w:tc>
          <w:tcPr>
            <w:tcW w:w="677" w:type="pct"/>
            <w:shd w:val="clear" w:color="auto" w:fill="auto"/>
          </w:tcPr>
          <w:p w14:paraId="0D1CD3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595" w:type="pct"/>
            <w:shd w:val="clear" w:color="auto" w:fill="auto"/>
          </w:tcPr>
          <w:p w14:paraId="25D8AC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685136C2" w14:textId="77777777" w:rsidTr="00607795">
        <w:trPr>
          <w:trHeight w:val="307"/>
          <w:jc w:val="center"/>
        </w:trPr>
        <w:tc>
          <w:tcPr>
            <w:tcW w:w="1072" w:type="pct"/>
            <w:vMerge/>
            <w:shd w:val="clear" w:color="auto" w:fill="auto"/>
          </w:tcPr>
          <w:p w14:paraId="293A278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370C42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Ratio of hypothetical PDCCH DMRS energy to average CSI-RS RE energy</w:t>
            </w:r>
          </w:p>
        </w:tc>
        <w:tc>
          <w:tcPr>
            <w:tcW w:w="677" w:type="pct"/>
            <w:shd w:val="clear" w:color="auto" w:fill="auto"/>
          </w:tcPr>
          <w:p w14:paraId="6C5E74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595" w:type="pct"/>
            <w:shd w:val="clear" w:color="auto" w:fill="auto"/>
          </w:tcPr>
          <w:p w14:paraId="7EA703F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1085413C" w14:textId="77777777" w:rsidTr="00607795">
        <w:trPr>
          <w:trHeight w:val="50"/>
          <w:jc w:val="center"/>
        </w:trPr>
        <w:tc>
          <w:tcPr>
            <w:tcW w:w="1072" w:type="pct"/>
            <w:vMerge/>
            <w:shd w:val="clear" w:color="auto" w:fill="auto"/>
          </w:tcPr>
          <w:p w14:paraId="0EAEAAB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vAlign w:val="center"/>
          </w:tcPr>
          <w:p w14:paraId="5DD6DF3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DMRS precoder granularity</w:t>
            </w:r>
          </w:p>
        </w:tc>
        <w:tc>
          <w:tcPr>
            <w:tcW w:w="677" w:type="pct"/>
            <w:shd w:val="clear" w:color="auto" w:fill="auto"/>
            <w:vAlign w:val="center"/>
          </w:tcPr>
          <w:p w14:paraId="173EA43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592F8E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REG bundle size</w:t>
            </w:r>
          </w:p>
        </w:tc>
      </w:tr>
      <w:tr w:rsidR="00A84A53" w:rsidRPr="00A84A53" w14:paraId="359C039B" w14:textId="77777777" w:rsidTr="00607795">
        <w:trPr>
          <w:trHeight w:val="188"/>
          <w:jc w:val="center"/>
        </w:trPr>
        <w:tc>
          <w:tcPr>
            <w:tcW w:w="1072" w:type="pct"/>
            <w:vMerge/>
            <w:shd w:val="clear" w:color="auto" w:fill="auto"/>
          </w:tcPr>
          <w:p w14:paraId="6324659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vAlign w:val="center"/>
          </w:tcPr>
          <w:p w14:paraId="06599CE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REG bundle size</w:t>
            </w:r>
          </w:p>
        </w:tc>
        <w:tc>
          <w:tcPr>
            <w:tcW w:w="677" w:type="pct"/>
            <w:shd w:val="clear" w:color="auto" w:fill="auto"/>
            <w:vAlign w:val="center"/>
          </w:tcPr>
          <w:p w14:paraId="36E453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7070E20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6</w:t>
            </w:r>
          </w:p>
        </w:tc>
      </w:tr>
      <w:tr w:rsidR="00A84A53" w:rsidRPr="00A84A53" w14:paraId="39B4D9FB" w14:textId="77777777" w:rsidTr="00607795">
        <w:trPr>
          <w:trHeight w:val="176"/>
          <w:jc w:val="center"/>
        </w:trPr>
        <w:tc>
          <w:tcPr>
            <w:tcW w:w="2728" w:type="pct"/>
            <w:gridSpan w:val="2"/>
            <w:shd w:val="clear" w:color="auto" w:fill="auto"/>
          </w:tcPr>
          <w:p w14:paraId="3D431BD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DRX</w:t>
            </w:r>
          </w:p>
        </w:tc>
        <w:tc>
          <w:tcPr>
            <w:tcW w:w="677" w:type="pct"/>
            <w:shd w:val="clear" w:color="auto" w:fill="auto"/>
          </w:tcPr>
          <w:p w14:paraId="5290BCD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15AA1A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A84A53">
              <w:rPr>
                <w:rFonts w:ascii="Arial" w:eastAsia="Times New Roman" w:hAnsi="Arial"/>
                <w:iCs/>
                <w:sz w:val="18"/>
                <w:lang w:eastAsia="en-GB"/>
              </w:rPr>
              <w:t>OFF</w:t>
            </w:r>
          </w:p>
        </w:tc>
      </w:tr>
      <w:tr w:rsidR="00A84A53" w:rsidRPr="00A84A53" w14:paraId="7345A535" w14:textId="77777777" w:rsidTr="00607795">
        <w:trPr>
          <w:trHeight w:val="164"/>
          <w:jc w:val="center"/>
        </w:trPr>
        <w:tc>
          <w:tcPr>
            <w:tcW w:w="2728" w:type="pct"/>
            <w:gridSpan w:val="2"/>
            <w:shd w:val="clear" w:color="auto" w:fill="auto"/>
          </w:tcPr>
          <w:p w14:paraId="6A1B337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Gap pattern ID </w:t>
            </w:r>
          </w:p>
        </w:tc>
        <w:tc>
          <w:tcPr>
            <w:tcW w:w="677" w:type="pct"/>
            <w:shd w:val="clear" w:color="auto" w:fill="auto"/>
          </w:tcPr>
          <w:p w14:paraId="30917E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58A5FF7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A84A53">
              <w:rPr>
                <w:rFonts w:ascii="Arial" w:eastAsia="Times New Roman" w:hAnsi="Arial"/>
                <w:i/>
                <w:iCs/>
                <w:sz w:val="18"/>
                <w:lang w:eastAsia="en-GB"/>
              </w:rPr>
              <w:t>gp0</w:t>
            </w:r>
          </w:p>
        </w:tc>
      </w:tr>
      <w:tr w:rsidR="00A84A53" w:rsidRPr="00A84A53" w14:paraId="35D41F03" w14:textId="77777777" w:rsidTr="00607795">
        <w:trPr>
          <w:trHeight w:val="50"/>
          <w:jc w:val="center"/>
        </w:trPr>
        <w:tc>
          <w:tcPr>
            <w:tcW w:w="2728" w:type="pct"/>
            <w:gridSpan w:val="2"/>
            <w:shd w:val="clear" w:color="auto" w:fill="auto"/>
          </w:tcPr>
          <w:p w14:paraId="51DFD89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Layer 3 filtering</w:t>
            </w:r>
          </w:p>
        </w:tc>
        <w:tc>
          <w:tcPr>
            <w:tcW w:w="677" w:type="pct"/>
            <w:shd w:val="clear" w:color="auto" w:fill="auto"/>
          </w:tcPr>
          <w:p w14:paraId="1384055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4ACD020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i/>
                <w:iCs/>
                <w:sz w:val="18"/>
                <w:lang w:eastAsia="en-GB"/>
              </w:rPr>
              <w:t>Enabled</w:t>
            </w:r>
          </w:p>
        </w:tc>
      </w:tr>
      <w:tr w:rsidR="00A84A53" w:rsidRPr="00A84A53" w14:paraId="66AF724E" w14:textId="77777777" w:rsidTr="00607795">
        <w:trPr>
          <w:trHeight w:val="164"/>
          <w:jc w:val="center"/>
        </w:trPr>
        <w:tc>
          <w:tcPr>
            <w:tcW w:w="2728" w:type="pct"/>
            <w:gridSpan w:val="2"/>
            <w:shd w:val="clear" w:color="auto" w:fill="auto"/>
          </w:tcPr>
          <w:p w14:paraId="25B686B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T310 timer</w:t>
            </w:r>
          </w:p>
        </w:tc>
        <w:tc>
          <w:tcPr>
            <w:tcW w:w="677" w:type="pct"/>
            <w:shd w:val="clear" w:color="auto" w:fill="auto"/>
          </w:tcPr>
          <w:p w14:paraId="665ADF0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A84A53">
              <w:rPr>
                <w:rFonts w:ascii="Arial" w:eastAsia="Times New Roman" w:hAnsi="Arial"/>
                <w:iCs/>
                <w:sz w:val="18"/>
                <w:lang w:eastAsia="en-GB"/>
              </w:rPr>
              <w:t>ms</w:t>
            </w:r>
            <w:proofErr w:type="spellEnd"/>
          </w:p>
        </w:tc>
        <w:tc>
          <w:tcPr>
            <w:tcW w:w="1595" w:type="pct"/>
            <w:shd w:val="clear" w:color="auto" w:fill="auto"/>
          </w:tcPr>
          <w:p w14:paraId="472B64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i/>
                <w:iCs/>
                <w:sz w:val="18"/>
                <w:lang w:eastAsia="en-GB"/>
              </w:rPr>
              <w:t>0</w:t>
            </w:r>
          </w:p>
        </w:tc>
      </w:tr>
      <w:tr w:rsidR="00A84A53" w:rsidRPr="00A84A53" w14:paraId="4CCF3842" w14:textId="77777777" w:rsidTr="00607795">
        <w:trPr>
          <w:trHeight w:val="164"/>
          <w:jc w:val="center"/>
        </w:trPr>
        <w:tc>
          <w:tcPr>
            <w:tcW w:w="2728" w:type="pct"/>
            <w:gridSpan w:val="2"/>
            <w:shd w:val="clear" w:color="auto" w:fill="auto"/>
          </w:tcPr>
          <w:p w14:paraId="73C1179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T311 timer</w:t>
            </w:r>
          </w:p>
        </w:tc>
        <w:tc>
          <w:tcPr>
            <w:tcW w:w="677" w:type="pct"/>
            <w:shd w:val="clear" w:color="auto" w:fill="auto"/>
          </w:tcPr>
          <w:p w14:paraId="51B3D6D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A84A53">
              <w:rPr>
                <w:rFonts w:ascii="Arial" w:eastAsia="Times New Roman" w:hAnsi="Arial"/>
                <w:sz w:val="18"/>
                <w:lang w:eastAsia="en-GB"/>
              </w:rPr>
              <w:t>ms</w:t>
            </w:r>
            <w:proofErr w:type="spellEnd"/>
          </w:p>
        </w:tc>
        <w:tc>
          <w:tcPr>
            <w:tcW w:w="1595" w:type="pct"/>
            <w:shd w:val="clear" w:color="auto" w:fill="auto"/>
          </w:tcPr>
          <w:p w14:paraId="7B46239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sz w:val="18"/>
                <w:lang w:eastAsia="en-GB"/>
              </w:rPr>
              <w:t>1000</w:t>
            </w:r>
          </w:p>
        </w:tc>
      </w:tr>
      <w:tr w:rsidR="00A84A53" w:rsidRPr="00A84A53" w14:paraId="2E937C0A" w14:textId="77777777" w:rsidTr="00607795">
        <w:trPr>
          <w:trHeight w:val="164"/>
          <w:jc w:val="center"/>
        </w:trPr>
        <w:tc>
          <w:tcPr>
            <w:tcW w:w="2728" w:type="pct"/>
            <w:gridSpan w:val="2"/>
            <w:shd w:val="clear" w:color="auto" w:fill="auto"/>
          </w:tcPr>
          <w:p w14:paraId="44AE1A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N310</w:t>
            </w:r>
          </w:p>
        </w:tc>
        <w:tc>
          <w:tcPr>
            <w:tcW w:w="677" w:type="pct"/>
            <w:shd w:val="clear" w:color="auto" w:fill="auto"/>
          </w:tcPr>
          <w:p w14:paraId="6628BD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43F524D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01E709FD" w14:textId="77777777" w:rsidTr="00607795">
        <w:trPr>
          <w:trHeight w:val="164"/>
          <w:jc w:val="center"/>
        </w:trPr>
        <w:tc>
          <w:tcPr>
            <w:tcW w:w="2728" w:type="pct"/>
            <w:gridSpan w:val="2"/>
            <w:shd w:val="clear" w:color="auto" w:fill="auto"/>
          </w:tcPr>
          <w:p w14:paraId="6B0A51F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N311</w:t>
            </w:r>
          </w:p>
        </w:tc>
        <w:tc>
          <w:tcPr>
            <w:tcW w:w="677" w:type="pct"/>
            <w:shd w:val="clear" w:color="auto" w:fill="auto"/>
          </w:tcPr>
          <w:p w14:paraId="05F846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20AC027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6984C6D4" w14:textId="77777777" w:rsidTr="00607795">
        <w:trPr>
          <w:trHeight w:val="50"/>
          <w:jc w:val="center"/>
        </w:trPr>
        <w:tc>
          <w:tcPr>
            <w:tcW w:w="1072" w:type="pct"/>
            <w:shd w:val="clear" w:color="auto" w:fill="auto"/>
          </w:tcPr>
          <w:p w14:paraId="1776ED5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CSI-RS for CSI reporting</w:t>
            </w:r>
          </w:p>
        </w:tc>
        <w:tc>
          <w:tcPr>
            <w:tcW w:w="1656" w:type="pct"/>
            <w:shd w:val="clear" w:color="auto" w:fill="auto"/>
          </w:tcPr>
          <w:p w14:paraId="487B6EC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677" w:type="pct"/>
            <w:shd w:val="clear" w:color="auto" w:fill="auto"/>
          </w:tcPr>
          <w:p w14:paraId="4254DEA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4CEE356F" w14:textId="3B0BF6D2"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CSI-RS.3.1 TDD</w:t>
            </w:r>
            <w:ins w:id="66" w:author="Fernando Alonso Macias" w:date="2024-11-06T15:28:00Z" w16du:dateUtc="2024-11-06T23:28:00Z">
              <w:r w:rsidRPr="00607795">
                <w:rPr>
                  <w:rFonts w:ascii="Arial" w:eastAsia="Times New Roman" w:hAnsi="Arial"/>
                  <w:sz w:val="18"/>
                  <w:szCs w:val="18"/>
                  <w:vertAlign w:val="superscript"/>
                </w:rPr>
                <w:t xml:space="preserve"> Note </w:t>
              </w:r>
            </w:ins>
            <w:ins w:id="67" w:author="Fernando Alonso Macias" w:date="2024-11-06T15:33:00Z" w16du:dateUtc="2024-11-06T23:33:00Z">
              <w:r>
                <w:rPr>
                  <w:rFonts w:ascii="Arial" w:eastAsia="Times New Roman" w:hAnsi="Arial"/>
                  <w:sz w:val="18"/>
                  <w:szCs w:val="18"/>
                  <w:vertAlign w:val="superscript"/>
                </w:rPr>
                <w:t>2</w:t>
              </w:r>
            </w:ins>
          </w:p>
        </w:tc>
      </w:tr>
      <w:tr w:rsidR="00A84A53" w:rsidRPr="00A84A53" w14:paraId="2F1B2A97" w14:textId="77777777" w:rsidTr="00607795">
        <w:trPr>
          <w:trHeight w:val="164"/>
          <w:jc w:val="center"/>
        </w:trPr>
        <w:tc>
          <w:tcPr>
            <w:tcW w:w="2728" w:type="pct"/>
            <w:gridSpan w:val="2"/>
            <w:shd w:val="clear" w:color="auto" w:fill="auto"/>
            <w:vAlign w:val="center"/>
          </w:tcPr>
          <w:p w14:paraId="25CC954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sz w:val="18"/>
                <w:lang w:eastAsia="en-GB"/>
              </w:rPr>
              <w:t>reportConfigType</w:t>
            </w:r>
            <w:proofErr w:type="spellEnd"/>
          </w:p>
        </w:tc>
        <w:tc>
          <w:tcPr>
            <w:tcW w:w="677" w:type="pct"/>
            <w:shd w:val="clear" w:color="auto" w:fill="auto"/>
            <w:vAlign w:val="center"/>
          </w:tcPr>
          <w:p w14:paraId="348670B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vAlign w:val="center"/>
          </w:tcPr>
          <w:p w14:paraId="24A027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periodic</w:t>
            </w:r>
          </w:p>
        </w:tc>
      </w:tr>
      <w:tr w:rsidR="00A84A53" w:rsidRPr="00A84A53" w14:paraId="6A8AF7C2" w14:textId="77777777" w:rsidTr="00607795">
        <w:trPr>
          <w:trHeight w:val="164"/>
          <w:jc w:val="center"/>
        </w:trPr>
        <w:tc>
          <w:tcPr>
            <w:tcW w:w="2728" w:type="pct"/>
            <w:gridSpan w:val="2"/>
            <w:shd w:val="clear" w:color="auto" w:fill="auto"/>
            <w:vAlign w:val="center"/>
          </w:tcPr>
          <w:p w14:paraId="403DA3D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sz w:val="18"/>
                <w:lang w:eastAsia="en-GB"/>
              </w:rPr>
              <w:t>reportQuantity</w:t>
            </w:r>
            <w:proofErr w:type="spellEnd"/>
          </w:p>
        </w:tc>
        <w:tc>
          <w:tcPr>
            <w:tcW w:w="677" w:type="pct"/>
            <w:shd w:val="clear" w:color="auto" w:fill="auto"/>
          </w:tcPr>
          <w:p w14:paraId="17C275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vAlign w:val="center"/>
          </w:tcPr>
          <w:p w14:paraId="1A19CAE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cri-RI-PMI-CQI</w:t>
            </w:r>
          </w:p>
        </w:tc>
      </w:tr>
      <w:tr w:rsidR="00A84A53" w:rsidRPr="00A84A53" w14:paraId="2EED1348" w14:textId="77777777" w:rsidTr="00607795">
        <w:trPr>
          <w:trHeight w:val="164"/>
          <w:jc w:val="center"/>
        </w:trPr>
        <w:tc>
          <w:tcPr>
            <w:tcW w:w="2728" w:type="pct"/>
            <w:gridSpan w:val="2"/>
            <w:shd w:val="clear" w:color="auto" w:fill="auto"/>
            <w:vAlign w:val="center"/>
          </w:tcPr>
          <w:p w14:paraId="704FAB8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 reporting periodicity</w:t>
            </w:r>
          </w:p>
        </w:tc>
        <w:tc>
          <w:tcPr>
            <w:tcW w:w="677" w:type="pct"/>
            <w:shd w:val="clear" w:color="auto" w:fill="auto"/>
          </w:tcPr>
          <w:p w14:paraId="3B7398D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slot</w:t>
            </w:r>
          </w:p>
        </w:tc>
        <w:tc>
          <w:tcPr>
            <w:tcW w:w="1595" w:type="pct"/>
            <w:shd w:val="clear" w:color="auto" w:fill="auto"/>
            <w:vAlign w:val="center"/>
          </w:tcPr>
          <w:p w14:paraId="5CBBE2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40</w:t>
            </w:r>
          </w:p>
        </w:tc>
      </w:tr>
      <w:tr w:rsidR="00A84A53" w:rsidRPr="00A84A53" w14:paraId="42D53FA2" w14:textId="77777777" w:rsidTr="00607795">
        <w:trPr>
          <w:trHeight w:val="164"/>
          <w:jc w:val="center"/>
        </w:trPr>
        <w:tc>
          <w:tcPr>
            <w:tcW w:w="2728" w:type="pct"/>
            <w:gridSpan w:val="2"/>
            <w:shd w:val="clear" w:color="auto" w:fill="auto"/>
            <w:vAlign w:val="center"/>
          </w:tcPr>
          <w:p w14:paraId="58096F4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 reporting offset</w:t>
            </w:r>
          </w:p>
        </w:tc>
        <w:tc>
          <w:tcPr>
            <w:tcW w:w="677" w:type="pct"/>
            <w:shd w:val="clear" w:color="auto" w:fill="auto"/>
          </w:tcPr>
          <w:p w14:paraId="7CFE9A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slot</w:t>
            </w:r>
          </w:p>
        </w:tc>
        <w:tc>
          <w:tcPr>
            <w:tcW w:w="1595" w:type="pct"/>
            <w:shd w:val="clear" w:color="auto" w:fill="auto"/>
            <w:vAlign w:val="center"/>
          </w:tcPr>
          <w:p w14:paraId="4E6CE68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65162F25" w14:textId="77777777" w:rsidTr="00607795">
        <w:trPr>
          <w:trHeight w:val="164"/>
          <w:jc w:val="center"/>
        </w:trPr>
        <w:tc>
          <w:tcPr>
            <w:tcW w:w="2728" w:type="pct"/>
            <w:gridSpan w:val="2"/>
            <w:shd w:val="clear" w:color="auto" w:fill="auto"/>
          </w:tcPr>
          <w:p w14:paraId="09F6FB3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T1</w:t>
            </w:r>
          </w:p>
        </w:tc>
        <w:tc>
          <w:tcPr>
            <w:tcW w:w="677" w:type="pct"/>
            <w:shd w:val="clear" w:color="auto" w:fill="auto"/>
          </w:tcPr>
          <w:p w14:paraId="63109D9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0F7A623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0.2</w:t>
            </w:r>
          </w:p>
        </w:tc>
      </w:tr>
      <w:tr w:rsidR="00A84A53" w:rsidRPr="00A84A53" w14:paraId="74EBC59D" w14:textId="77777777" w:rsidTr="00607795">
        <w:trPr>
          <w:trHeight w:val="176"/>
          <w:jc w:val="center"/>
        </w:trPr>
        <w:tc>
          <w:tcPr>
            <w:tcW w:w="2728" w:type="pct"/>
            <w:gridSpan w:val="2"/>
            <w:shd w:val="clear" w:color="auto" w:fill="auto"/>
          </w:tcPr>
          <w:p w14:paraId="1F1B788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T2</w:t>
            </w:r>
          </w:p>
        </w:tc>
        <w:tc>
          <w:tcPr>
            <w:tcW w:w="677" w:type="pct"/>
            <w:shd w:val="clear" w:color="auto" w:fill="auto"/>
          </w:tcPr>
          <w:p w14:paraId="7BEAD37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7ABE631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0.35</w:t>
            </w:r>
          </w:p>
        </w:tc>
      </w:tr>
      <w:tr w:rsidR="00A84A53" w:rsidRPr="00A84A53" w14:paraId="6011042C" w14:textId="77777777" w:rsidTr="00607795">
        <w:trPr>
          <w:trHeight w:val="164"/>
          <w:jc w:val="center"/>
        </w:trPr>
        <w:tc>
          <w:tcPr>
            <w:tcW w:w="2728" w:type="pct"/>
            <w:gridSpan w:val="2"/>
            <w:shd w:val="clear" w:color="auto" w:fill="auto"/>
          </w:tcPr>
          <w:p w14:paraId="1408FFA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w:t>
            </w:r>
          </w:p>
        </w:tc>
        <w:tc>
          <w:tcPr>
            <w:tcW w:w="677" w:type="pct"/>
            <w:shd w:val="clear" w:color="auto" w:fill="auto"/>
          </w:tcPr>
          <w:p w14:paraId="3844D8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442BD18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0.35</w:t>
            </w:r>
          </w:p>
        </w:tc>
      </w:tr>
      <w:tr w:rsidR="00A84A53" w:rsidRPr="00A84A53" w14:paraId="7FA92EC8" w14:textId="77777777" w:rsidTr="00607795">
        <w:trPr>
          <w:trHeight w:val="164"/>
          <w:jc w:val="center"/>
        </w:trPr>
        <w:tc>
          <w:tcPr>
            <w:tcW w:w="2728" w:type="pct"/>
            <w:gridSpan w:val="2"/>
            <w:shd w:val="clear" w:color="auto" w:fill="auto"/>
          </w:tcPr>
          <w:p w14:paraId="07DA02A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D1</w:t>
            </w:r>
          </w:p>
        </w:tc>
        <w:tc>
          <w:tcPr>
            <w:tcW w:w="677" w:type="pct"/>
            <w:shd w:val="clear" w:color="auto" w:fill="auto"/>
          </w:tcPr>
          <w:p w14:paraId="51A54F8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4DE9067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0.31</w:t>
            </w:r>
          </w:p>
        </w:tc>
      </w:tr>
      <w:tr w:rsidR="00A84A53" w:rsidRPr="00A84A53" w14:paraId="51114C53" w14:textId="77777777" w:rsidTr="00607795">
        <w:trPr>
          <w:trHeight w:val="50"/>
          <w:jc w:val="center"/>
        </w:trPr>
        <w:tc>
          <w:tcPr>
            <w:tcW w:w="5000" w:type="pct"/>
            <w:gridSpan w:val="4"/>
          </w:tcPr>
          <w:p w14:paraId="5054D0D6" w14:textId="77777777" w:rsidR="00A84A53" w:rsidRDefault="00A84A53" w:rsidP="00A84A53">
            <w:pPr>
              <w:keepNext/>
              <w:keepLines/>
              <w:overflowPunct w:val="0"/>
              <w:autoSpaceDE w:val="0"/>
              <w:autoSpaceDN w:val="0"/>
              <w:adjustRightInd w:val="0"/>
              <w:spacing w:after="0"/>
              <w:ind w:left="851" w:hanging="851"/>
              <w:textAlignment w:val="baseline"/>
              <w:rPr>
                <w:ins w:id="68" w:author="Fernando Alonso Macias" w:date="2024-11-06T15:27:00Z" w16du:dateUtc="2024-11-06T23:27:00Z"/>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UE-specific PDCCH is not transmitted after T1 starts.</w:t>
            </w:r>
          </w:p>
          <w:p w14:paraId="1874BA07" w14:textId="6E54EE1F"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69" w:author="Fernando Alonso Macias" w:date="2024-11-06T15:27:00Z" w16du:dateUtc="2024-11-06T23:27:00Z">
              <w:r w:rsidRPr="00A84A53">
                <w:rPr>
                  <w:rFonts w:ascii="Arial" w:eastAsia="Times New Roman" w:hAnsi="Arial"/>
                  <w:sz w:val="18"/>
                </w:rPr>
                <w:t xml:space="preserve">Note </w:t>
              </w:r>
            </w:ins>
            <w:ins w:id="70" w:author="Fernando Alonso Macias" w:date="2024-11-06T15:33:00Z" w16du:dateUtc="2024-11-06T23:33:00Z">
              <w:r>
                <w:rPr>
                  <w:rFonts w:ascii="Arial" w:eastAsia="Times New Roman" w:hAnsi="Arial"/>
                  <w:sz w:val="18"/>
                </w:rPr>
                <w:t>2</w:t>
              </w:r>
            </w:ins>
            <w:ins w:id="71" w:author="Fernando Alonso Macias" w:date="2024-11-06T15:27:00Z" w16du:dateUtc="2024-11-06T23:27:00Z">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1FA9E552" w14:textId="77777777" w:rsidR="00A84A53" w:rsidRPr="00A84A53" w:rsidRDefault="00A84A53" w:rsidP="00A84A53">
      <w:pPr>
        <w:overflowPunct w:val="0"/>
        <w:autoSpaceDE w:val="0"/>
        <w:autoSpaceDN w:val="0"/>
        <w:adjustRightInd w:val="0"/>
        <w:textAlignment w:val="baseline"/>
        <w:rPr>
          <w:rFonts w:eastAsia="Malgun Gothic"/>
          <w:lang w:eastAsia="en-GB"/>
        </w:rPr>
      </w:pPr>
    </w:p>
    <w:p w14:paraId="53CF341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A84A53">
        <w:rPr>
          <w:rFonts w:ascii="Arial" w:eastAsia="Malgun Gothic" w:hAnsi="Arial"/>
          <w:b/>
          <w:kern w:val="20"/>
          <w:lang w:eastAsia="en-GB"/>
        </w:rPr>
        <w:t xml:space="preserve">Table 7.5.1.5.4.1-4: </w:t>
      </w:r>
      <w:r w:rsidRPr="00A84A53">
        <w:rPr>
          <w:rFonts w:ascii="Arial" w:eastAsia="Times New Roman" w:hAnsi="Arial"/>
          <w:b/>
          <w:lang w:eastAsia="en-GB"/>
        </w:rPr>
        <w:t xml:space="preserve">Measurement gap configuration for NR SA FR2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84A53" w:rsidRPr="00A84A53" w14:paraId="28AAB2BF" w14:textId="77777777" w:rsidTr="00607795">
        <w:trPr>
          <w:trHeight w:val="210"/>
          <w:jc w:val="center"/>
        </w:trPr>
        <w:tc>
          <w:tcPr>
            <w:tcW w:w="3075" w:type="dxa"/>
            <w:vMerge w:val="restart"/>
          </w:tcPr>
          <w:p w14:paraId="4F0EEE4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Field</w:t>
            </w:r>
          </w:p>
        </w:tc>
        <w:tc>
          <w:tcPr>
            <w:tcW w:w="1219" w:type="dxa"/>
          </w:tcPr>
          <w:p w14:paraId="0AD857B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6A4C58EE" w14:textId="77777777" w:rsidTr="00607795">
        <w:trPr>
          <w:trHeight w:val="210"/>
          <w:jc w:val="center"/>
        </w:trPr>
        <w:tc>
          <w:tcPr>
            <w:tcW w:w="3075" w:type="dxa"/>
            <w:vMerge/>
          </w:tcPr>
          <w:p w14:paraId="37980EF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19" w:type="dxa"/>
          </w:tcPr>
          <w:p w14:paraId="5F841C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r>
      <w:tr w:rsidR="00A84A53" w:rsidRPr="00A84A53" w14:paraId="5EA498F6" w14:textId="77777777" w:rsidTr="00607795">
        <w:trPr>
          <w:jc w:val="center"/>
        </w:trPr>
        <w:tc>
          <w:tcPr>
            <w:tcW w:w="3075" w:type="dxa"/>
            <w:vAlign w:val="center"/>
          </w:tcPr>
          <w:p w14:paraId="0DFCA4F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A84A53">
              <w:rPr>
                <w:rFonts w:ascii="Arial" w:eastAsia="Times New Roman" w:hAnsi="Arial"/>
                <w:sz w:val="18"/>
                <w:lang w:eastAsia="en-GB"/>
              </w:rPr>
              <w:t>gapOffset</w:t>
            </w:r>
            <w:proofErr w:type="spellEnd"/>
          </w:p>
        </w:tc>
        <w:tc>
          <w:tcPr>
            <w:tcW w:w="1219" w:type="dxa"/>
          </w:tcPr>
          <w:p w14:paraId="3052416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r>
      <w:tr w:rsidR="00A84A53" w:rsidRPr="00A84A53" w14:paraId="18C195EE" w14:textId="77777777" w:rsidTr="00607795">
        <w:trPr>
          <w:jc w:val="center"/>
        </w:trPr>
        <w:tc>
          <w:tcPr>
            <w:tcW w:w="4294" w:type="dxa"/>
            <w:gridSpan w:val="2"/>
            <w:vAlign w:val="center"/>
          </w:tcPr>
          <w:p w14:paraId="6B8CEF3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RLM RS is partially overlapped with measurement gap</w:t>
            </w:r>
          </w:p>
        </w:tc>
      </w:tr>
    </w:tbl>
    <w:p w14:paraId="55A17EA3"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2F840F61"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7.5.1.5.4.2</w:t>
      </w:r>
      <w:r w:rsidRPr="00A84A53">
        <w:rPr>
          <w:rFonts w:ascii="Arial" w:eastAsia="Times New Roman" w:hAnsi="Arial" w:cs="Arial"/>
          <w:lang w:eastAsia="en-GB"/>
        </w:rPr>
        <w:tab/>
        <w:t>Test Procedure</w:t>
      </w:r>
    </w:p>
    <w:p w14:paraId="784EBFBF" w14:textId="77777777" w:rsidR="00A84A53" w:rsidRPr="00A84A53" w:rsidRDefault="00A84A53" w:rsidP="00A84A53">
      <w:pPr>
        <w:overflowPunct w:val="0"/>
        <w:autoSpaceDE w:val="0"/>
        <w:autoSpaceDN w:val="0"/>
        <w:adjustRightInd w:val="0"/>
        <w:textAlignment w:val="baseline"/>
        <w:rPr>
          <w:rFonts w:eastAsia="??"/>
          <w:lang w:eastAsia="en-GB"/>
        </w:rPr>
      </w:pPr>
      <w:r w:rsidRPr="00A84A53">
        <w:rPr>
          <w:rFonts w:eastAsia="Times New Roman"/>
          <w:lang w:eastAsia="en-GB"/>
        </w:rPr>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001EF57B"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1. Ensure the UE is in state RRC_CONNECTED with generic procedure parameters Connectivity NR, Connected without release </w:t>
      </w:r>
      <w:proofErr w:type="gramStart"/>
      <w:r w:rsidRPr="00A84A53">
        <w:rPr>
          <w:rFonts w:eastAsia="??"/>
          <w:i/>
          <w:iCs/>
          <w:lang w:eastAsia="en-GB"/>
        </w:rPr>
        <w:t>On</w:t>
      </w:r>
      <w:proofErr w:type="gramEnd"/>
      <w:r w:rsidRPr="00A84A53">
        <w:rPr>
          <w:rFonts w:eastAsia="??"/>
          <w:lang w:eastAsia="en-GB"/>
        </w:rPr>
        <w:t xml:space="preserve"> according to TS 38.508-1 [14] clause 4.5.</w:t>
      </w:r>
    </w:p>
    <w:p w14:paraId="3EBC2329"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2.</w:t>
      </w:r>
      <w:r w:rsidRPr="00A84A53">
        <w:rPr>
          <w:rFonts w:eastAsia="Times New Roman"/>
          <w:lang w:eastAsia="en-GB"/>
        </w:rPr>
        <w:tab/>
        <w:t xml:space="preserve">The SS shall transmit an </w:t>
      </w:r>
      <w:proofErr w:type="spellStart"/>
      <w:r w:rsidRPr="00A84A53">
        <w:rPr>
          <w:rFonts w:eastAsia="Times New Roman"/>
          <w:i/>
          <w:iCs/>
          <w:lang w:eastAsia="en-GB"/>
        </w:rPr>
        <w:t>RRCReconfiguration</w:t>
      </w:r>
      <w:proofErr w:type="spellEnd"/>
      <w:r w:rsidRPr="00A84A53">
        <w:rPr>
          <w:rFonts w:eastAsia="Times New Roman"/>
          <w:lang w:eastAsia="en-GB"/>
        </w:rPr>
        <w:t xml:space="preserve"> message configuring the UE for inter-frequency measurements.</w:t>
      </w:r>
    </w:p>
    <w:p w14:paraId="529DAD91"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Times New Roman"/>
          <w:lang w:eastAsia="en-GB"/>
        </w:rPr>
        <w:t>3.</w:t>
      </w:r>
      <w:r w:rsidRPr="00A84A53">
        <w:rPr>
          <w:rFonts w:eastAsia="Times New Roman"/>
          <w:lang w:eastAsia="en-GB"/>
        </w:rPr>
        <w:tab/>
        <w:t xml:space="preserve">The UE shall transmit </w:t>
      </w:r>
      <w:proofErr w:type="spellStart"/>
      <w:r w:rsidRPr="00A84A53">
        <w:rPr>
          <w:rFonts w:eastAsia="Times New Roman"/>
          <w:i/>
          <w:iCs/>
          <w:lang w:eastAsia="en-GB"/>
        </w:rPr>
        <w:t>RRCReconfigurationComplete</w:t>
      </w:r>
      <w:proofErr w:type="spellEnd"/>
      <w:r w:rsidRPr="00A84A53">
        <w:rPr>
          <w:rFonts w:eastAsia="Times New Roman"/>
          <w:lang w:eastAsia="en-GB"/>
        </w:rPr>
        <w:t xml:space="preserve"> message.</w:t>
      </w:r>
    </w:p>
    <w:p w14:paraId="06187B75"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4. Set the parameters according to T1 in Table 7.5.1.5.5-1. </w:t>
      </w:r>
      <w:r w:rsidRPr="00A84A53">
        <w:rPr>
          <w:rFonts w:eastAsia="Times New Roman"/>
          <w:lang w:eastAsia="en-GB"/>
        </w:rPr>
        <w:t>Propagation conditions are set according to Annex C.2.3. T1 starts.</w:t>
      </w:r>
    </w:p>
    <w:p w14:paraId="7444DA91"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5. When T1 expires the SS shall change the SNR value to T2 as specified in Table 7.5.1.5.5-1. T2 starts.</w:t>
      </w:r>
    </w:p>
    <w:p w14:paraId="1081ED2E"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6. When T2 expires the SS shall change the SNR value to T3 as specified in Table 7.5.1.5.5-1. T3 starts.</w:t>
      </w:r>
    </w:p>
    <w:p w14:paraId="6374C4F7"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7. If the SS:</w:t>
      </w:r>
      <w:r w:rsidRPr="00A84A53">
        <w:rPr>
          <w:rFonts w:eastAsia="??"/>
          <w:lang w:eastAsia="en-GB"/>
        </w:rPr>
        <w:br/>
      </w:r>
      <w:r w:rsidRPr="00A84A53">
        <w:rPr>
          <w:rFonts w:eastAsia="??"/>
          <w:lang w:eastAsia="en-GB"/>
        </w:rPr>
        <w:br/>
        <w:t>a) detects uplink power in each slot configured for CQI transmission (according to configured CQI reporting periodicity on PUCCH) during the period from time point A to time point B</w:t>
      </w:r>
    </w:p>
    <w:p w14:paraId="11B52DF8"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and</w:t>
      </w:r>
      <w:r w:rsidRPr="00A84A53">
        <w:rPr>
          <w:rFonts w:eastAsia="??"/>
          <w:lang w:eastAsia="en-GB"/>
        </w:rPr>
        <w:br/>
      </w:r>
      <w:r w:rsidRPr="00A84A53">
        <w:rPr>
          <w:rFonts w:eastAsia="??"/>
          <w:lang w:eastAsia="en-GB"/>
        </w:rPr>
        <w:br/>
        <w:t>b) does not detect any uplink power from time point C (D1 after the start of T3) until T3 expires,</w:t>
      </w:r>
      <w:r w:rsidRPr="00A84A53">
        <w:rPr>
          <w:rFonts w:eastAsia="??"/>
          <w:lang w:eastAsia="en-GB"/>
        </w:rPr>
        <w:br/>
      </w:r>
      <w:r w:rsidRPr="00A84A53">
        <w:rPr>
          <w:rFonts w:eastAsia="??"/>
          <w:lang w:eastAsia="en-GB"/>
        </w:rPr>
        <w:br/>
        <w:t>the number of successful tests is increased by one.</w:t>
      </w:r>
    </w:p>
    <w:p w14:paraId="6EB14EB2" w14:textId="77777777" w:rsidR="00A84A53" w:rsidRPr="00A84A53" w:rsidRDefault="00A84A53" w:rsidP="00A84A53">
      <w:pPr>
        <w:overflowPunct w:val="0"/>
        <w:autoSpaceDE w:val="0"/>
        <w:autoSpaceDN w:val="0"/>
        <w:adjustRightInd w:val="0"/>
        <w:ind w:left="568"/>
        <w:textAlignment w:val="baseline"/>
        <w:rPr>
          <w:rFonts w:eastAsia="??"/>
          <w:lang w:eastAsia="en-GB"/>
        </w:rPr>
      </w:pPr>
      <w:r w:rsidRPr="00A84A53">
        <w:rPr>
          <w:rFonts w:eastAsia="??"/>
          <w:lang w:eastAsia="en-GB"/>
        </w:rPr>
        <w:t>Otherwise, the number of failed tests is increased by one and proceed to Step 10.</w:t>
      </w:r>
    </w:p>
    <w:p w14:paraId="2324E712"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8. When T3 expires the SS shall change the SNR value to T1 as specified in Table 7.5.1.5.5-1.</w:t>
      </w:r>
    </w:p>
    <w:p w14:paraId="59C1604D"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
          <w:lang w:eastAsia="en-GB"/>
        </w:rPr>
        <w:t xml:space="preserve">9. If the UE has not re-established the connection in at least 1s, </w:t>
      </w:r>
      <w:r w:rsidRPr="00A84A53">
        <w:rPr>
          <w:rFonts w:eastAsia="Times New Roman"/>
          <w:lang w:eastAsia="en-GB"/>
        </w:rPr>
        <w:t xml:space="preserve">the UE is switched off and then on. Ensure the UE is in state RRC_CONNECTED with generic procedure parameters Connectivity NR, Connected without release </w:t>
      </w:r>
      <w:proofErr w:type="gramStart"/>
      <w:r w:rsidRPr="00A84A53">
        <w:rPr>
          <w:rFonts w:eastAsia="Times New Roman"/>
          <w:i/>
          <w:lang w:eastAsia="en-GB"/>
        </w:rPr>
        <w:t>On</w:t>
      </w:r>
      <w:proofErr w:type="gramEnd"/>
      <w:r w:rsidRPr="00A84A53">
        <w:rPr>
          <w:rFonts w:eastAsia="Times New Roman"/>
          <w:lang w:eastAsia="en-GB"/>
        </w:rPr>
        <w:t xml:space="preserve"> according to TS 38.508-1 [14] clause 4.5</w:t>
      </w:r>
    </w:p>
    <w:p w14:paraId="6A983DBD"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10. Repeat steps 2-9 until the confidence level according to Tables G.2.3-1 in Annex G clause G.2 is achieved.</w:t>
      </w:r>
    </w:p>
    <w:p w14:paraId="6D857EB5"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7.5.1.5.4.3</w:t>
      </w:r>
      <w:r w:rsidRPr="00A84A53">
        <w:rPr>
          <w:rFonts w:ascii="Arial" w:eastAsia="Times New Roman" w:hAnsi="Arial" w:cs="Arial"/>
          <w:lang w:eastAsia="en-GB"/>
        </w:rPr>
        <w:tab/>
        <w:t>Message Contents</w:t>
      </w:r>
    </w:p>
    <w:p w14:paraId="355ADA0B"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Message contents are according to TS 38.508-1 [14] clause 7.3 with the following exceptions:</w:t>
      </w:r>
    </w:p>
    <w:p w14:paraId="796BAE3C"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w:t>
      </w:r>
      <w:r w:rsidRPr="00A84A53">
        <w:rPr>
          <w:rFonts w:ascii="Arial" w:eastAsia="Times New Roman" w:hAnsi="Arial" w:cs="Arial"/>
          <w:b/>
          <w:lang w:eastAsia="en-GB"/>
        </w:rPr>
        <w:t>7.5.1.5.4.3</w:t>
      </w:r>
      <w:r w:rsidRPr="00A84A53">
        <w:rPr>
          <w:rFonts w:ascii="Arial" w:eastAsia="Times New Roman" w:hAnsi="Arial"/>
          <w:b/>
          <w:lang w:eastAsia="en-GB"/>
        </w:rPr>
        <w:t xml:space="preserve">-1: Common Exception messages for NR SA FR2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4A53" w:rsidRPr="00A84A53" w14:paraId="5D24514B" w14:textId="77777777" w:rsidTr="006077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308369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Default Message Contents</w:t>
            </w:r>
          </w:p>
        </w:tc>
      </w:tr>
      <w:tr w:rsidR="00A84A53" w:rsidRPr="00A84A53" w14:paraId="0588D506"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F9ACA" w14:textId="77777777" w:rsidR="00A84A53" w:rsidRPr="00A84A53" w:rsidRDefault="00A84A53" w:rsidP="00A84A53">
            <w:pPr>
              <w:keepNext/>
              <w:keepLines/>
              <w:overflowPunct w:val="0"/>
              <w:autoSpaceDE w:val="0"/>
              <w:autoSpaceDN w:val="0"/>
              <w:adjustRightInd w:val="0"/>
              <w:spacing w:after="0"/>
              <w:textAlignment w:val="baseline"/>
              <w:rPr>
                <w:rFonts w:ascii="Arial" w:eastAsia="PMingLiU" w:hAnsi="Arial"/>
                <w:sz w:val="18"/>
                <w:lang w:eastAsia="en-GB"/>
              </w:rPr>
            </w:pPr>
            <w:r w:rsidRPr="00A84A53">
              <w:rPr>
                <w:rFonts w:ascii="Arial" w:eastAsia="Times New Roman"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9F20A7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38EA6F2A"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0ED7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82E77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H.3.1-1</w:t>
            </w:r>
          </w:p>
          <w:p w14:paraId="4AF6962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H.3.1-2 with Condition INTER-FREQ, L3 FILTERING NEEDED</w:t>
            </w:r>
          </w:p>
          <w:p w14:paraId="70EBFCE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Table H.3.1-3 with Condition INTER-FREQ MO (where </w:t>
            </w:r>
            <w:proofErr w:type="spellStart"/>
            <w:r w:rsidRPr="00A84A53">
              <w:rPr>
                <w:rFonts w:ascii="Arial" w:eastAsia="Times New Roman" w:hAnsi="Arial"/>
                <w:sz w:val="18"/>
                <w:lang w:eastAsia="en-GB"/>
              </w:rPr>
              <w:t>ssbFrequency</w:t>
            </w:r>
            <w:proofErr w:type="spellEnd"/>
            <w:r w:rsidRPr="00A84A53">
              <w:rPr>
                <w:rFonts w:ascii="Arial" w:eastAsia="Times New Roman" w:hAnsi="Arial"/>
                <w:sz w:val="18"/>
                <w:lang w:eastAsia="en-GB"/>
              </w:rPr>
              <w:t xml:space="preserve"> is set to the ARFCN value of carrier centre of Adjacent range)</w:t>
            </w:r>
          </w:p>
          <w:p w14:paraId="28534CB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H.3.1-4 with A3-offset = -6dB</w:t>
            </w:r>
          </w:p>
          <w:p w14:paraId="1EB2037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H.3.1-6 with Condition RLM</w:t>
            </w:r>
          </w:p>
          <w:p w14:paraId="2E3C761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H.3.1-7 with Condition INTER-FREQ</w:t>
            </w:r>
          </w:p>
          <w:p w14:paraId="608AA26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H.3.5-4</w:t>
            </w:r>
          </w:p>
          <w:p w14:paraId="4185FC2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lang w:eastAsia="en-GB"/>
              </w:rPr>
            </w:pPr>
            <w:r w:rsidRPr="00A84A53">
              <w:rPr>
                <w:rFonts w:ascii="Arial" w:eastAsia="Times New Roman" w:hAnsi="Arial"/>
                <w:sz w:val="18"/>
                <w:lang w:eastAsia="en-GB"/>
              </w:rPr>
              <w:t>Table H.3.5-9 with Condition FR2 and CSI-RS RLM</w:t>
            </w:r>
          </w:p>
          <w:p w14:paraId="4C28164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v4.2.0"/>
                <w:sz w:val="18"/>
                <w:lang w:eastAsia="en-GB"/>
              </w:rPr>
              <w:t>Table 7.3.1-3 in TS 38.508-1 [14] with condition SMTC.1</w:t>
            </w:r>
          </w:p>
        </w:tc>
      </w:tr>
    </w:tbl>
    <w:p w14:paraId="14B776E7"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5D592AD2"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A84A53">
        <w:rPr>
          <w:rFonts w:ascii="Arial" w:eastAsia="Times New Roman" w:hAnsi="Arial"/>
          <w:b/>
          <w:lang w:eastAsia="en-GB"/>
        </w:rPr>
        <w:t xml:space="preserve">Table 7.5.1.5.4.3-2: </w:t>
      </w:r>
      <w:r w:rsidRPr="00A84A53">
        <w:rPr>
          <w:rFonts w:ascii="Arial" w:eastAsia="Times New Roman" w:hAnsi="Arial"/>
          <w:b/>
          <w:i/>
          <w:iCs/>
          <w:lang w:eastAsia="en-GB"/>
        </w:rPr>
        <w:t>UE-</w:t>
      </w:r>
      <w:proofErr w:type="spellStart"/>
      <w:r w:rsidRPr="00A84A53">
        <w:rPr>
          <w:rFonts w:ascii="Arial" w:eastAsia="Times New Roman" w:hAnsi="Arial"/>
          <w:b/>
          <w:i/>
          <w:iCs/>
          <w:lang w:eastAsia="en-GB"/>
        </w:rPr>
        <w:t>TimersAndConstants</w:t>
      </w:r>
      <w:proofErr w:type="spellEnd"/>
      <w:r w:rsidRPr="00A84A53">
        <w:rPr>
          <w:rFonts w:ascii="Arial" w:eastAsia="Times New Roman" w:hAnsi="Arial"/>
          <w:b/>
          <w:lang w:eastAsia="en-GB"/>
        </w:rPr>
        <w:t xml:space="preserve"> for NR SA FR2 Radio Link Monitoring Out-of-sync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A84A53" w:rsidRPr="00A84A53" w14:paraId="076C18D9" w14:textId="77777777" w:rsidTr="0060779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CCAF4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Derivation Path: TS 38.508-1 [14], Table 4.6.3-200</w:t>
            </w:r>
          </w:p>
        </w:tc>
      </w:tr>
      <w:tr w:rsidR="00A84A53" w:rsidRPr="00A84A53" w14:paraId="04A50763"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5901F43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251A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03103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91EF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Condition</w:t>
            </w:r>
          </w:p>
        </w:tc>
      </w:tr>
      <w:tr w:rsidR="00A84A53" w:rsidRPr="00A84A53" w14:paraId="390A1BF9"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4A19094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UE-</w:t>
            </w:r>
            <w:proofErr w:type="spellStart"/>
            <w:proofErr w:type="gramStart"/>
            <w:r w:rsidRPr="00A84A53">
              <w:rPr>
                <w:rFonts w:ascii="Arial" w:eastAsia="Times New Roman" w:hAnsi="Arial"/>
                <w:sz w:val="18"/>
                <w:lang w:eastAsia="en-GB"/>
              </w:rPr>
              <w:t>TimersAndConstants</w:t>
            </w:r>
            <w:proofErr w:type="spellEnd"/>
            <w:r w:rsidRPr="00A84A53">
              <w:rPr>
                <w:rFonts w:ascii="Arial" w:eastAsia="Times New Roman" w:hAnsi="Arial"/>
                <w:sz w:val="18"/>
                <w:lang w:eastAsia="en-GB"/>
              </w:rPr>
              <w:t xml:space="preserve"> ::=</w:t>
            </w:r>
            <w:proofErr w:type="gramEnd"/>
            <w:r w:rsidRPr="00A84A53">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85B7F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DF064E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5B3B9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402D6504"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53DFEC8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083004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4CAE142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47379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69CE65F7"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2889224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FF4866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52D53FB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9FA139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18EC0477"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2E2A93F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27B3F6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ms1000</w:t>
            </w:r>
          </w:p>
        </w:tc>
        <w:tc>
          <w:tcPr>
            <w:tcW w:w="1700" w:type="dxa"/>
            <w:tcBorders>
              <w:top w:val="single" w:sz="4" w:space="0" w:color="auto"/>
              <w:left w:val="single" w:sz="4" w:space="0" w:color="auto"/>
              <w:bottom w:val="single" w:sz="4" w:space="0" w:color="auto"/>
              <w:right w:val="single" w:sz="4" w:space="0" w:color="auto"/>
            </w:tcBorders>
          </w:tcPr>
          <w:p w14:paraId="3D3C0FA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30A30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23242432"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3173FB6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9819FA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0CD58FD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FC3FA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0DFC4BB7" w14:textId="77777777" w:rsidTr="00607795">
        <w:trPr>
          <w:jc w:val="center"/>
        </w:trPr>
        <w:tc>
          <w:tcPr>
            <w:tcW w:w="4535" w:type="dxa"/>
            <w:tcBorders>
              <w:top w:val="single" w:sz="4" w:space="0" w:color="auto"/>
              <w:left w:val="single" w:sz="4" w:space="0" w:color="auto"/>
              <w:bottom w:val="single" w:sz="4" w:space="0" w:color="auto"/>
              <w:right w:val="single" w:sz="4" w:space="0" w:color="auto"/>
            </w:tcBorders>
            <w:hideMark/>
          </w:tcPr>
          <w:p w14:paraId="3C8D635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727C30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B721B5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38FC81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2F15CC9"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2081526E"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7.5.1.5.5</w:t>
      </w:r>
      <w:r w:rsidRPr="00A84A53">
        <w:rPr>
          <w:rFonts w:ascii="Arial" w:eastAsia="Times New Roman" w:hAnsi="Arial"/>
          <w:sz w:val="22"/>
          <w:lang w:eastAsia="en-GB"/>
        </w:rPr>
        <w:tab/>
        <w:t>Test Requirement</w:t>
      </w:r>
    </w:p>
    <w:p w14:paraId="1C43FD69"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Table </w:t>
      </w:r>
      <w:r w:rsidRPr="00A84A53">
        <w:rPr>
          <w:rFonts w:eastAsia="Malgun Gothic"/>
          <w:lang w:eastAsia="en-GB"/>
        </w:rPr>
        <w:t xml:space="preserve">7.5.1.5.4.1-3 and </w:t>
      </w:r>
      <w:r w:rsidRPr="00A84A53">
        <w:rPr>
          <w:rFonts w:eastAsia="Times New Roman"/>
          <w:lang w:eastAsia="sv-SE"/>
        </w:rPr>
        <w:t xml:space="preserve">7.5.1.5.5-1 define the primary level settings including test tolerances for Radio Link Monitoring Out-of-sync Test for NR SA FR2 </w:t>
      </w:r>
      <w:proofErr w:type="spellStart"/>
      <w:r w:rsidRPr="00A84A53">
        <w:rPr>
          <w:rFonts w:eastAsia="Times New Roman"/>
          <w:lang w:eastAsia="sv-SE"/>
        </w:rPr>
        <w:t>PCell</w:t>
      </w:r>
      <w:proofErr w:type="spellEnd"/>
      <w:r w:rsidRPr="00A84A53">
        <w:rPr>
          <w:rFonts w:eastAsia="Times New Roman"/>
          <w:lang w:eastAsia="sv-SE"/>
        </w:rPr>
        <w:t xml:space="preserve"> configured with CSI-RS-based RLM RS in non-DRX mode.</w:t>
      </w:r>
    </w:p>
    <w:p w14:paraId="775D6881"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Malgun Gothic" w:hAnsi="Arial"/>
          <w:b/>
          <w:kern w:val="20"/>
          <w:lang w:eastAsia="en-GB"/>
        </w:rPr>
        <w:t xml:space="preserve">Table 7.5.1.5.5-1: </w:t>
      </w:r>
      <w:r w:rsidRPr="00A84A53">
        <w:rPr>
          <w:rFonts w:ascii="Arial" w:eastAsia="Times New Roman" w:hAnsi="Arial"/>
          <w:b/>
          <w:lang w:eastAsia="en-GB"/>
        </w:rPr>
        <w:t xml:space="preserve">Cell specific test parameters for NR SA FR2 </w:t>
      </w:r>
      <w:r w:rsidRPr="00A84A53">
        <w:rPr>
          <w:rFonts w:ascii="Arial" w:eastAsia="Times New Roman" w:hAnsi="Arial" w:cs="Arial"/>
          <w:b/>
          <w:szCs w:val="24"/>
          <w:lang w:eastAsia="en-GB"/>
        </w:rPr>
        <w:t xml:space="preserve">Radio Link Monitoring Out-of-sync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A84A53" w:rsidRPr="00A84A53" w14:paraId="4750CF84" w14:textId="77777777" w:rsidTr="00607795">
        <w:trPr>
          <w:cantSplit/>
          <w:trHeight w:val="207"/>
          <w:jc w:val="center"/>
        </w:trPr>
        <w:tc>
          <w:tcPr>
            <w:tcW w:w="3694" w:type="dxa"/>
            <w:gridSpan w:val="2"/>
            <w:tcBorders>
              <w:top w:val="single" w:sz="4" w:space="0" w:color="auto"/>
              <w:left w:val="single" w:sz="4" w:space="0" w:color="auto"/>
              <w:bottom w:val="nil"/>
            </w:tcBorders>
            <w:shd w:val="clear" w:color="auto" w:fill="auto"/>
          </w:tcPr>
          <w:p w14:paraId="557F02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740" w:type="dxa"/>
            <w:tcBorders>
              <w:top w:val="single" w:sz="4" w:space="0" w:color="auto"/>
              <w:bottom w:val="nil"/>
            </w:tcBorders>
            <w:shd w:val="clear" w:color="auto" w:fill="auto"/>
          </w:tcPr>
          <w:p w14:paraId="047D35B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4440" w:type="dxa"/>
            <w:gridSpan w:val="6"/>
            <w:tcBorders>
              <w:top w:val="single" w:sz="4" w:space="0" w:color="auto"/>
            </w:tcBorders>
          </w:tcPr>
          <w:p w14:paraId="5281596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741E6047" w14:textId="77777777" w:rsidTr="00607795">
        <w:trPr>
          <w:cantSplit/>
          <w:trHeight w:val="207"/>
          <w:jc w:val="center"/>
        </w:trPr>
        <w:tc>
          <w:tcPr>
            <w:tcW w:w="3694" w:type="dxa"/>
            <w:gridSpan w:val="2"/>
            <w:tcBorders>
              <w:top w:val="nil"/>
              <w:left w:val="single" w:sz="4" w:space="0" w:color="auto"/>
              <w:bottom w:val="single" w:sz="4" w:space="0" w:color="auto"/>
            </w:tcBorders>
            <w:shd w:val="clear" w:color="auto" w:fill="auto"/>
          </w:tcPr>
          <w:p w14:paraId="0235CC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0" w:type="dxa"/>
            <w:tcBorders>
              <w:top w:val="nil"/>
              <w:bottom w:val="single" w:sz="4" w:space="0" w:color="auto"/>
            </w:tcBorders>
            <w:shd w:val="clear" w:color="auto" w:fill="auto"/>
          </w:tcPr>
          <w:p w14:paraId="64FDAF4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40" w:type="dxa"/>
            <w:tcBorders>
              <w:bottom w:val="single" w:sz="4" w:space="0" w:color="auto"/>
            </w:tcBorders>
          </w:tcPr>
          <w:p w14:paraId="73393CF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740" w:type="dxa"/>
            <w:tcBorders>
              <w:bottom w:val="single" w:sz="4" w:space="0" w:color="auto"/>
            </w:tcBorders>
          </w:tcPr>
          <w:p w14:paraId="75E48C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740" w:type="dxa"/>
            <w:tcBorders>
              <w:bottom w:val="single" w:sz="4" w:space="0" w:color="auto"/>
            </w:tcBorders>
          </w:tcPr>
          <w:p w14:paraId="5BFD293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c>
          <w:tcPr>
            <w:tcW w:w="740" w:type="dxa"/>
            <w:tcBorders>
              <w:bottom w:val="single" w:sz="4" w:space="0" w:color="auto"/>
            </w:tcBorders>
          </w:tcPr>
          <w:p w14:paraId="1A240E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740" w:type="dxa"/>
            <w:tcBorders>
              <w:bottom w:val="single" w:sz="4" w:space="0" w:color="auto"/>
            </w:tcBorders>
          </w:tcPr>
          <w:p w14:paraId="744B7D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740" w:type="dxa"/>
            <w:tcBorders>
              <w:bottom w:val="single" w:sz="4" w:space="0" w:color="auto"/>
            </w:tcBorders>
          </w:tcPr>
          <w:p w14:paraId="0F20B0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r>
      <w:tr w:rsidR="00A84A53" w:rsidRPr="00A84A53" w14:paraId="28136B2D" w14:textId="77777777" w:rsidTr="00607795">
        <w:trPr>
          <w:cantSplit/>
          <w:trHeight w:val="199"/>
          <w:jc w:val="center"/>
        </w:trPr>
        <w:tc>
          <w:tcPr>
            <w:tcW w:w="3694" w:type="dxa"/>
            <w:gridSpan w:val="2"/>
            <w:tcBorders>
              <w:bottom w:val="nil"/>
            </w:tcBorders>
            <w:shd w:val="clear" w:color="auto" w:fill="auto"/>
          </w:tcPr>
          <w:p w14:paraId="4C607396"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A84A53">
              <w:rPr>
                <w:rFonts w:ascii="Arial" w:eastAsia="Times New Roman" w:hAnsi="Arial"/>
                <w:sz w:val="18"/>
                <w:lang w:eastAsia="en-GB"/>
              </w:rPr>
              <w:t>AoA</w:t>
            </w:r>
            <w:proofErr w:type="spellEnd"/>
            <w:r w:rsidRPr="00A84A53">
              <w:rPr>
                <w:rFonts w:ascii="Arial" w:eastAsia="Times New Roman" w:hAnsi="Arial"/>
                <w:sz w:val="18"/>
                <w:lang w:eastAsia="en-GB"/>
              </w:rPr>
              <w:t xml:space="preserve"> setup</w:t>
            </w:r>
          </w:p>
        </w:tc>
        <w:tc>
          <w:tcPr>
            <w:tcW w:w="740" w:type="dxa"/>
            <w:tcBorders>
              <w:bottom w:val="nil"/>
            </w:tcBorders>
            <w:shd w:val="clear" w:color="auto" w:fill="auto"/>
          </w:tcPr>
          <w:p w14:paraId="2B3F1BA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40" w:type="dxa"/>
            <w:gridSpan w:val="6"/>
            <w:vAlign w:val="center"/>
          </w:tcPr>
          <w:p w14:paraId="2F13DD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MS Mincho" w:hAnsi="Arial"/>
                <w:sz w:val="18"/>
                <w:lang w:eastAsia="en-GB"/>
              </w:rPr>
              <w:t>Setup 3 defined in A.9.3</w:t>
            </w:r>
          </w:p>
        </w:tc>
      </w:tr>
      <w:tr w:rsidR="00A84A53" w:rsidRPr="00A84A53" w14:paraId="535119D0" w14:textId="77777777" w:rsidTr="00607795">
        <w:trPr>
          <w:cantSplit/>
          <w:trHeight w:val="199"/>
          <w:jc w:val="center"/>
        </w:trPr>
        <w:tc>
          <w:tcPr>
            <w:tcW w:w="3694" w:type="dxa"/>
            <w:gridSpan w:val="2"/>
            <w:tcBorders>
              <w:top w:val="nil"/>
            </w:tcBorders>
            <w:shd w:val="clear" w:color="auto" w:fill="auto"/>
          </w:tcPr>
          <w:p w14:paraId="0C036D1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40" w:type="dxa"/>
            <w:tcBorders>
              <w:top w:val="nil"/>
            </w:tcBorders>
            <w:shd w:val="clear" w:color="auto" w:fill="auto"/>
          </w:tcPr>
          <w:p w14:paraId="7A7C2F9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Pr>
          <w:p w14:paraId="0939BA5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AoA1</w:t>
            </w:r>
          </w:p>
        </w:tc>
        <w:tc>
          <w:tcPr>
            <w:tcW w:w="2220" w:type="dxa"/>
            <w:gridSpan w:val="3"/>
          </w:tcPr>
          <w:p w14:paraId="06ADC4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AoA2</w:t>
            </w:r>
          </w:p>
        </w:tc>
      </w:tr>
      <w:tr w:rsidR="00A84A53" w:rsidRPr="00A84A53" w14:paraId="5AE7931C" w14:textId="77777777" w:rsidTr="00607795">
        <w:trPr>
          <w:cantSplit/>
          <w:trHeight w:val="199"/>
          <w:jc w:val="center"/>
        </w:trPr>
        <w:tc>
          <w:tcPr>
            <w:tcW w:w="3694" w:type="dxa"/>
            <w:gridSpan w:val="2"/>
          </w:tcPr>
          <w:p w14:paraId="695817D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Assumption for UE beams </w:t>
            </w:r>
            <w:r w:rsidRPr="00A84A53">
              <w:rPr>
                <w:rFonts w:ascii="Arial" w:eastAsia="Times New Roman" w:hAnsi="Arial"/>
                <w:sz w:val="18"/>
                <w:vertAlign w:val="superscript"/>
                <w:lang w:eastAsia="en-GB"/>
              </w:rPr>
              <w:t>Note 10</w:t>
            </w:r>
          </w:p>
        </w:tc>
        <w:tc>
          <w:tcPr>
            <w:tcW w:w="740" w:type="dxa"/>
          </w:tcPr>
          <w:p w14:paraId="7397F77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Pr>
          <w:p w14:paraId="27FE427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c>
          <w:tcPr>
            <w:tcW w:w="2220" w:type="dxa"/>
            <w:gridSpan w:val="3"/>
            <w:tcBorders>
              <w:bottom w:val="single" w:sz="4" w:space="0" w:color="auto"/>
            </w:tcBorders>
          </w:tcPr>
          <w:p w14:paraId="604890C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r>
      <w:tr w:rsidR="00A84A53" w:rsidRPr="00A84A53" w14:paraId="061A1E39" w14:textId="77777777" w:rsidTr="00607795">
        <w:trPr>
          <w:cantSplit/>
          <w:trHeight w:val="136"/>
          <w:jc w:val="center"/>
        </w:trPr>
        <w:tc>
          <w:tcPr>
            <w:tcW w:w="3694" w:type="dxa"/>
            <w:gridSpan w:val="2"/>
            <w:tcBorders>
              <w:left w:val="single" w:sz="4" w:space="0" w:color="auto"/>
              <w:bottom w:val="single" w:sz="4" w:space="0" w:color="auto"/>
            </w:tcBorders>
          </w:tcPr>
          <w:p w14:paraId="0103917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PDCCH DMRS to SSS</w:t>
            </w:r>
          </w:p>
        </w:tc>
        <w:tc>
          <w:tcPr>
            <w:tcW w:w="740" w:type="dxa"/>
            <w:tcBorders>
              <w:bottom w:val="single" w:sz="4" w:space="0" w:color="auto"/>
            </w:tcBorders>
          </w:tcPr>
          <w:p w14:paraId="00EF17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bottom w:val="single" w:sz="4" w:space="0" w:color="auto"/>
            </w:tcBorders>
          </w:tcPr>
          <w:p w14:paraId="6F5C00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c>
          <w:tcPr>
            <w:tcW w:w="2220" w:type="dxa"/>
            <w:gridSpan w:val="3"/>
            <w:tcBorders>
              <w:bottom w:val="nil"/>
            </w:tcBorders>
            <w:shd w:val="clear" w:color="auto" w:fill="auto"/>
          </w:tcPr>
          <w:p w14:paraId="3799107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r>
      <w:tr w:rsidR="00A84A53" w:rsidRPr="00A84A53" w14:paraId="5CF6EDF3" w14:textId="77777777" w:rsidTr="00607795">
        <w:trPr>
          <w:cantSplit/>
          <w:trHeight w:val="136"/>
          <w:jc w:val="center"/>
        </w:trPr>
        <w:tc>
          <w:tcPr>
            <w:tcW w:w="3694" w:type="dxa"/>
            <w:gridSpan w:val="2"/>
            <w:tcBorders>
              <w:left w:val="single" w:sz="4" w:space="0" w:color="auto"/>
              <w:bottom w:val="single" w:sz="4" w:space="0" w:color="auto"/>
            </w:tcBorders>
          </w:tcPr>
          <w:p w14:paraId="3306148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PDCCH to PDCCH DMRS</w:t>
            </w:r>
          </w:p>
        </w:tc>
        <w:tc>
          <w:tcPr>
            <w:tcW w:w="740" w:type="dxa"/>
            <w:tcBorders>
              <w:bottom w:val="single" w:sz="4" w:space="0" w:color="auto"/>
            </w:tcBorders>
          </w:tcPr>
          <w:p w14:paraId="0B4E2BC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bottom w:val="single" w:sz="4" w:space="0" w:color="auto"/>
            </w:tcBorders>
          </w:tcPr>
          <w:p w14:paraId="50F235A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77002E2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2CAEA701" w14:textId="77777777" w:rsidTr="00607795">
        <w:trPr>
          <w:cantSplit/>
          <w:trHeight w:val="145"/>
          <w:jc w:val="center"/>
        </w:trPr>
        <w:tc>
          <w:tcPr>
            <w:tcW w:w="3694" w:type="dxa"/>
            <w:gridSpan w:val="2"/>
            <w:tcBorders>
              <w:left w:val="single" w:sz="4" w:space="0" w:color="auto"/>
              <w:bottom w:val="single" w:sz="4" w:space="0" w:color="auto"/>
            </w:tcBorders>
          </w:tcPr>
          <w:p w14:paraId="0813593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PBCH DMRS to SSS</w:t>
            </w:r>
          </w:p>
        </w:tc>
        <w:tc>
          <w:tcPr>
            <w:tcW w:w="740" w:type="dxa"/>
            <w:tcBorders>
              <w:bottom w:val="single" w:sz="4" w:space="0" w:color="auto"/>
            </w:tcBorders>
          </w:tcPr>
          <w:p w14:paraId="6952A04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bottom w:val="nil"/>
            </w:tcBorders>
            <w:shd w:val="clear" w:color="auto" w:fill="auto"/>
          </w:tcPr>
          <w:p w14:paraId="21DC4D1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c>
          <w:tcPr>
            <w:tcW w:w="2220" w:type="dxa"/>
            <w:gridSpan w:val="3"/>
            <w:tcBorders>
              <w:top w:val="nil"/>
              <w:bottom w:val="nil"/>
            </w:tcBorders>
            <w:shd w:val="clear" w:color="auto" w:fill="auto"/>
          </w:tcPr>
          <w:p w14:paraId="1B8732A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B01139A" w14:textId="77777777" w:rsidTr="00607795">
        <w:trPr>
          <w:cantSplit/>
          <w:trHeight w:val="145"/>
          <w:jc w:val="center"/>
        </w:trPr>
        <w:tc>
          <w:tcPr>
            <w:tcW w:w="3694" w:type="dxa"/>
            <w:gridSpan w:val="2"/>
            <w:tcBorders>
              <w:left w:val="single" w:sz="4" w:space="0" w:color="auto"/>
              <w:bottom w:val="single" w:sz="4" w:space="0" w:color="auto"/>
            </w:tcBorders>
          </w:tcPr>
          <w:p w14:paraId="43499AA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PBCH to PBCH DMRS</w:t>
            </w:r>
          </w:p>
        </w:tc>
        <w:tc>
          <w:tcPr>
            <w:tcW w:w="740" w:type="dxa"/>
            <w:tcBorders>
              <w:bottom w:val="single" w:sz="4" w:space="0" w:color="auto"/>
            </w:tcBorders>
          </w:tcPr>
          <w:p w14:paraId="79BE782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top w:val="nil"/>
              <w:bottom w:val="nil"/>
            </w:tcBorders>
            <w:shd w:val="clear" w:color="auto" w:fill="auto"/>
          </w:tcPr>
          <w:p w14:paraId="1B13F2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6758F6C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283A4801" w14:textId="77777777" w:rsidTr="00607795">
        <w:trPr>
          <w:cantSplit/>
          <w:trHeight w:val="136"/>
          <w:jc w:val="center"/>
        </w:trPr>
        <w:tc>
          <w:tcPr>
            <w:tcW w:w="3694" w:type="dxa"/>
            <w:gridSpan w:val="2"/>
            <w:tcBorders>
              <w:left w:val="single" w:sz="4" w:space="0" w:color="auto"/>
              <w:bottom w:val="single" w:sz="4" w:space="0" w:color="auto"/>
            </w:tcBorders>
          </w:tcPr>
          <w:p w14:paraId="5359E1D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PSS to SSS</w:t>
            </w:r>
          </w:p>
        </w:tc>
        <w:tc>
          <w:tcPr>
            <w:tcW w:w="740" w:type="dxa"/>
            <w:tcBorders>
              <w:bottom w:val="single" w:sz="4" w:space="0" w:color="auto"/>
            </w:tcBorders>
          </w:tcPr>
          <w:p w14:paraId="3A391E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top w:val="nil"/>
              <w:bottom w:val="nil"/>
            </w:tcBorders>
            <w:shd w:val="clear" w:color="auto" w:fill="auto"/>
          </w:tcPr>
          <w:p w14:paraId="3C47FC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30B4EEC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131A8D8C" w14:textId="77777777" w:rsidTr="00607795">
        <w:trPr>
          <w:cantSplit/>
          <w:trHeight w:val="136"/>
          <w:jc w:val="center"/>
        </w:trPr>
        <w:tc>
          <w:tcPr>
            <w:tcW w:w="3694" w:type="dxa"/>
            <w:gridSpan w:val="2"/>
            <w:tcBorders>
              <w:left w:val="single" w:sz="4" w:space="0" w:color="auto"/>
              <w:bottom w:val="single" w:sz="4" w:space="0" w:color="auto"/>
            </w:tcBorders>
          </w:tcPr>
          <w:p w14:paraId="5EE908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 xml:space="preserve">EPRE ratio of PDSCH DMRS to SSS </w:t>
            </w:r>
          </w:p>
        </w:tc>
        <w:tc>
          <w:tcPr>
            <w:tcW w:w="740" w:type="dxa"/>
            <w:tcBorders>
              <w:bottom w:val="single" w:sz="4" w:space="0" w:color="auto"/>
            </w:tcBorders>
          </w:tcPr>
          <w:p w14:paraId="2D03BA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top w:val="nil"/>
              <w:bottom w:val="nil"/>
            </w:tcBorders>
            <w:shd w:val="clear" w:color="auto" w:fill="auto"/>
          </w:tcPr>
          <w:p w14:paraId="0320318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05185F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53ED1533" w14:textId="77777777" w:rsidTr="00607795">
        <w:trPr>
          <w:cantSplit/>
          <w:trHeight w:val="136"/>
          <w:jc w:val="center"/>
        </w:trPr>
        <w:tc>
          <w:tcPr>
            <w:tcW w:w="3694" w:type="dxa"/>
            <w:gridSpan w:val="2"/>
            <w:tcBorders>
              <w:left w:val="single" w:sz="4" w:space="0" w:color="auto"/>
              <w:bottom w:val="single" w:sz="4" w:space="0" w:color="auto"/>
            </w:tcBorders>
          </w:tcPr>
          <w:p w14:paraId="7CB4F25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EPRE ratio of PDSCH to PDSCH DMRS</w:t>
            </w:r>
          </w:p>
        </w:tc>
        <w:tc>
          <w:tcPr>
            <w:tcW w:w="740" w:type="dxa"/>
            <w:tcBorders>
              <w:bottom w:val="single" w:sz="4" w:space="0" w:color="auto"/>
            </w:tcBorders>
          </w:tcPr>
          <w:p w14:paraId="44C1D0E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top w:val="nil"/>
              <w:bottom w:val="nil"/>
            </w:tcBorders>
            <w:shd w:val="clear" w:color="auto" w:fill="auto"/>
          </w:tcPr>
          <w:p w14:paraId="5A790A1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7085B13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4EF948D" w14:textId="77777777" w:rsidTr="00607795">
        <w:trPr>
          <w:cantSplit/>
          <w:trHeight w:val="136"/>
          <w:jc w:val="center"/>
        </w:trPr>
        <w:tc>
          <w:tcPr>
            <w:tcW w:w="3694" w:type="dxa"/>
            <w:gridSpan w:val="2"/>
            <w:tcBorders>
              <w:left w:val="single" w:sz="4" w:space="0" w:color="auto"/>
              <w:bottom w:val="single" w:sz="4" w:space="0" w:color="auto"/>
            </w:tcBorders>
          </w:tcPr>
          <w:p w14:paraId="49532D9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EPRE ratio of OCNG DMRS to SSS</w:t>
            </w:r>
          </w:p>
        </w:tc>
        <w:tc>
          <w:tcPr>
            <w:tcW w:w="740" w:type="dxa"/>
            <w:tcBorders>
              <w:bottom w:val="single" w:sz="4" w:space="0" w:color="auto"/>
            </w:tcBorders>
          </w:tcPr>
          <w:p w14:paraId="1709524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top w:val="nil"/>
              <w:bottom w:val="nil"/>
            </w:tcBorders>
            <w:shd w:val="clear" w:color="auto" w:fill="auto"/>
          </w:tcPr>
          <w:p w14:paraId="5BA52A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6A6BCEF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105F7B8" w14:textId="77777777" w:rsidTr="00607795">
        <w:trPr>
          <w:cantSplit/>
          <w:trHeight w:val="136"/>
          <w:jc w:val="center"/>
        </w:trPr>
        <w:tc>
          <w:tcPr>
            <w:tcW w:w="3694" w:type="dxa"/>
            <w:gridSpan w:val="2"/>
            <w:tcBorders>
              <w:left w:val="single" w:sz="4" w:space="0" w:color="auto"/>
              <w:bottom w:val="single" w:sz="4" w:space="0" w:color="auto"/>
            </w:tcBorders>
          </w:tcPr>
          <w:p w14:paraId="3622AF4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OCNG to OCNG DMRS</w:t>
            </w:r>
          </w:p>
        </w:tc>
        <w:tc>
          <w:tcPr>
            <w:tcW w:w="740" w:type="dxa"/>
            <w:tcBorders>
              <w:bottom w:val="single" w:sz="4" w:space="0" w:color="auto"/>
            </w:tcBorders>
          </w:tcPr>
          <w:p w14:paraId="6BAA15C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Borders>
              <w:top w:val="nil"/>
            </w:tcBorders>
            <w:shd w:val="clear" w:color="auto" w:fill="auto"/>
          </w:tcPr>
          <w:p w14:paraId="7712198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Borders>
              <w:top w:val="nil"/>
              <w:bottom w:val="nil"/>
            </w:tcBorders>
            <w:shd w:val="clear" w:color="auto" w:fill="auto"/>
          </w:tcPr>
          <w:p w14:paraId="0C695C4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13F42F97" w14:textId="77777777" w:rsidTr="00607795">
        <w:trPr>
          <w:cantSplit/>
          <w:trHeight w:val="149"/>
          <w:jc w:val="center"/>
        </w:trPr>
        <w:tc>
          <w:tcPr>
            <w:tcW w:w="1918" w:type="dxa"/>
          </w:tcPr>
          <w:p w14:paraId="1CFD253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SNR on RLM-RS1</w:t>
            </w:r>
          </w:p>
        </w:tc>
        <w:tc>
          <w:tcPr>
            <w:tcW w:w="1776" w:type="dxa"/>
          </w:tcPr>
          <w:p w14:paraId="36895A8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740" w:type="dxa"/>
          </w:tcPr>
          <w:p w14:paraId="4E6241E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740" w:type="dxa"/>
          </w:tcPr>
          <w:p w14:paraId="2A8663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p>
          <w:p w14:paraId="009D5A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740" w:type="dxa"/>
          </w:tcPr>
          <w:p w14:paraId="2FA196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-3.9</w:t>
            </w:r>
          </w:p>
          <w:p w14:paraId="6508533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740" w:type="dxa"/>
          </w:tcPr>
          <w:p w14:paraId="0B6E30C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2220" w:type="dxa"/>
            <w:gridSpan w:val="3"/>
            <w:tcBorders>
              <w:top w:val="nil"/>
            </w:tcBorders>
            <w:shd w:val="clear" w:color="auto" w:fill="auto"/>
          </w:tcPr>
          <w:p w14:paraId="1D52FE5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0F062A38" w14:textId="77777777" w:rsidTr="00607795">
        <w:trPr>
          <w:cantSplit/>
          <w:trHeight w:val="199"/>
          <w:jc w:val="center"/>
        </w:trPr>
        <w:tc>
          <w:tcPr>
            <w:tcW w:w="1918" w:type="dxa"/>
          </w:tcPr>
          <w:p w14:paraId="19D2817C"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Times New Roman" w:hAnsi="Arial"/>
                <w:sz w:val="18"/>
                <w:lang w:eastAsia="en-GB"/>
              </w:rPr>
              <w:t>SNR on RLM-RS2</w:t>
            </w:r>
          </w:p>
        </w:tc>
        <w:tc>
          <w:tcPr>
            <w:tcW w:w="1776" w:type="dxa"/>
          </w:tcPr>
          <w:p w14:paraId="3BBE2C6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740" w:type="dxa"/>
          </w:tcPr>
          <w:p w14:paraId="09BACB7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2220" w:type="dxa"/>
            <w:gridSpan w:val="3"/>
          </w:tcPr>
          <w:p w14:paraId="5E1BFF0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c>
          <w:tcPr>
            <w:tcW w:w="740" w:type="dxa"/>
          </w:tcPr>
          <w:p w14:paraId="731379D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p>
          <w:p w14:paraId="4D3741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740" w:type="dxa"/>
          </w:tcPr>
          <w:p w14:paraId="5BC7258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740" w:type="dxa"/>
          </w:tcPr>
          <w:p w14:paraId="01F780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r>
      <w:tr w:rsidR="00A84A53" w:rsidRPr="00A84A53" w14:paraId="1A917E53" w14:textId="77777777" w:rsidTr="00607795">
        <w:trPr>
          <w:cantSplit/>
          <w:trHeight w:val="153"/>
          <w:jc w:val="center"/>
        </w:trPr>
        <w:tc>
          <w:tcPr>
            <w:tcW w:w="1918" w:type="dxa"/>
          </w:tcPr>
          <w:p w14:paraId="7A8E534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position w:val="-12"/>
                <w:sz w:val="18"/>
                <w:lang w:eastAsia="en-GB"/>
              </w:rPr>
              <w:object w:dxaOrig="420" w:dyaOrig="360" w14:anchorId="1CFD2EB0">
                <v:shape id="_x0000_i1035" type="#_x0000_t75" style="width:21pt;height:21pt" o:ole="" fillcolor="window">
                  <v:imagedata r:id="rId16" o:title=""/>
                </v:shape>
                <o:OLEObject Type="Embed" ProgID="Equation.3" ShapeID="_x0000_i1035" DrawAspect="Content" ObjectID="_1792566050" r:id="rId35"/>
              </w:object>
            </w:r>
          </w:p>
        </w:tc>
        <w:tc>
          <w:tcPr>
            <w:tcW w:w="1776" w:type="dxa"/>
          </w:tcPr>
          <w:p w14:paraId="411EA13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740" w:type="dxa"/>
          </w:tcPr>
          <w:p w14:paraId="4F1B98B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dBm/</w:t>
            </w:r>
            <w:r w:rsidRPr="00A84A53">
              <w:rPr>
                <w:rFonts w:ascii="Arial" w:eastAsia="Times New Roman" w:hAnsi="Arial"/>
                <w:sz w:val="18"/>
                <w:lang w:eastAsia="en-GB"/>
              </w:rPr>
              <w:br/>
              <w:t>15kHz</w:t>
            </w:r>
          </w:p>
        </w:tc>
        <w:tc>
          <w:tcPr>
            <w:tcW w:w="2220" w:type="dxa"/>
            <w:gridSpan w:val="3"/>
          </w:tcPr>
          <w:p w14:paraId="70BE873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c>
          <w:tcPr>
            <w:tcW w:w="2220" w:type="dxa"/>
            <w:gridSpan w:val="3"/>
          </w:tcPr>
          <w:p w14:paraId="5856F21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r>
      <w:tr w:rsidR="00A84A53" w:rsidRPr="00A84A53" w14:paraId="5A413CB4" w14:textId="77777777" w:rsidTr="00607795">
        <w:trPr>
          <w:cantSplit/>
          <w:trHeight w:val="168"/>
          <w:jc w:val="center"/>
        </w:trPr>
        <w:tc>
          <w:tcPr>
            <w:tcW w:w="3694" w:type="dxa"/>
            <w:gridSpan w:val="2"/>
          </w:tcPr>
          <w:p w14:paraId="5AA7EB3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Propagation condition</w:t>
            </w:r>
          </w:p>
        </w:tc>
        <w:tc>
          <w:tcPr>
            <w:tcW w:w="740" w:type="dxa"/>
          </w:tcPr>
          <w:p w14:paraId="76F6F47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20" w:type="dxa"/>
            <w:gridSpan w:val="3"/>
          </w:tcPr>
          <w:p w14:paraId="7B0C88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TDL-C 300ns 100Hz</w:t>
            </w:r>
          </w:p>
        </w:tc>
        <w:tc>
          <w:tcPr>
            <w:tcW w:w="2220" w:type="dxa"/>
            <w:gridSpan w:val="3"/>
          </w:tcPr>
          <w:p w14:paraId="2AF0282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TDL-C 300ns 100Hz</w:t>
            </w:r>
          </w:p>
        </w:tc>
      </w:tr>
      <w:tr w:rsidR="00A84A53" w:rsidRPr="00A84A53" w14:paraId="004EAFEF" w14:textId="77777777" w:rsidTr="00607795">
        <w:trPr>
          <w:cantSplit/>
          <w:trHeight w:val="168"/>
          <w:jc w:val="center"/>
        </w:trPr>
        <w:tc>
          <w:tcPr>
            <w:tcW w:w="8874" w:type="dxa"/>
            <w:gridSpan w:val="9"/>
          </w:tcPr>
          <w:p w14:paraId="13C2ABB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E437682"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2:</w:t>
            </w:r>
            <w:r w:rsidRPr="00A84A53">
              <w:rPr>
                <w:rFonts w:ascii="Arial" w:eastAsia="Times New Roman" w:hAnsi="Arial"/>
                <w:sz w:val="18"/>
                <w:lang w:eastAsia="en-GB"/>
              </w:rPr>
              <w:tab/>
              <w:t>The uplink resources for CSI reporting are assigned to the UE prior to the start of time period T1.</w:t>
            </w:r>
          </w:p>
          <w:p w14:paraId="6D2634F0"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3:</w:t>
            </w:r>
            <w:r w:rsidRPr="00A84A53">
              <w:rPr>
                <w:rFonts w:ascii="Arial" w:eastAsia="Times New Roman" w:hAnsi="Arial"/>
                <w:sz w:val="18"/>
                <w:lang w:eastAsia="en-GB"/>
              </w:rPr>
              <w:tab/>
              <w:t xml:space="preserve">NZP CSI-RS resource set configuration for CSI reporting </w:t>
            </w:r>
            <w:proofErr w:type="gramStart"/>
            <w:r w:rsidRPr="00A84A53">
              <w:rPr>
                <w:rFonts w:ascii="Arial" w:eastAsia="Times New Roman" w:hAnsi="Arial"/>
                <w:sz w:val="18"/>
                <w:lang w:eastAsia="en-GB"/>
              </w:rPr>
              <w:t>are</w:t>
            </w:r>
            <w:proofErr w:type="gramEnd"/>
            <w:r w:rsidRPr="00A84A53">
              <w:rPr>
                <w:rFonts w:ascii="Arial" w:eastAsia="Times New Roman" w:hAnsi="Arial"/>
                <w:sz w:val="18"/>
                <w:lang w:eastAsia="en-GB"/>
              </w:rPr>
              <w:t xml:space="preserve"> assigned to the UE prior to the start of time period T1.</w:t>
            </w:r>
          </w:p>
          <w:p w14:paraId="6DC9C19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4:</w:t>
            </w:r>
            <w:r w:rsidRPr="00A84A53">
              <w:rPr>
                <w:rFonts w:ascii="Arial" w:eastAsia="Times New Roman" w:hAnsi="Arial"/>
                <w:sz w:val="18"/>
                <w:lang w:eastAsia="en-GB"/>
              </w:rPr>
              <w:tab/>
              <w:t>Measurement gap configuration is assigned to the UE prior to the start of time period T1.</w:t>
            </w:r>
          </w:p>
          <w:p w14:paraId="7015898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5:</w:t>
            </w:r>
            <w:r w:rsidRPr="00A84A53">
              <w:rPr>
                <w:rFonts w:ascii="Arial" w:eastAsia="Times New Roman" w:hAnsi="Arial"/>
                <w:sz w:val="18"/>
                <w:lang w:eastAsia="en-GB"/>
              </w:rPr>
              <w:tab/>
              <w:t>The timers and layer 3 filtering related parameters are configured prior to the start of time period T1.</w:t>
            </w:r>
          </w:p>
          <w:p w14:paraId="054B37F3"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6:</w:t>
            </w:r>
            <w:r w:rsidRPr="00A84A53">
              <w:rPr>
                <w:rFonts w:ascii="Arial" w:eastAsia="Times New Roman" w:hAnsi="Arial"/>
                <w:sz w:val="18"/>
                <w:lang w:eastAsia="en-GB"/>
              </w:rPr>
              <w:tab/>
              <w:t>The signal contains PDCCH for UEs other than the device under test as part of OCNG.</w:t>
            </w:r>
          </w:p>
          <w:p w14:paraId="31AE28A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7:</w:t>
            </w:r>
            <w:r w:rsidRPr="00A84A53">
              <w:rPr>
                <w:rFonts w:ascii="Arial" w:eastAsia="Times New Roman" w:hAnsi="Arial"/>
                <w:sz w:val="18"/>
                <w:lang w:eastAsia="en-GB"/>
              </w:rPr>
              <w:tab/>
              <w:t xml:space="preserve">SNR levels correspond to the signal to noise ratio over the SSS </w:t>
            </w:r>
            <w:proofErr w:type="spellStart"/>
            <w:r w:rsidRPr="00A84A53">
              <w:rPr>
                <w:rFonts w:ascii="Arial" w:eastAsia="Times New Roman" w:hAnsi="Arial"/>
                <w:sz w:val="18"/>
                <w:lang w:eastAsia="en-GB"/>
              </w:rPr>
              <w:t>REs.</w:t>
            </w:r>
            <w:proofErr w:type="spellEnd"/>
          </w:p>
          <w:p w14:paraId="0159DA5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8:</w:t>
            </w:r>
            <w:r w:rsidRPr="00A84A53">
              <w:rPr>
                <w:rFonts w:ascii="Arial" w:eastAsia="Times New Roman" w:hAnsi="Arial"/>
                <w:sz w:val="18"/>
                <w:lang w:eastAsia="en-GB"/>
              </w:rPr>
              <w:tab/>
              <w:t>The SNR in time periods T1, T2 and T3 is denoted as SNR1, SNR2 and SNR3 respectively in figure 7.5.1.5.4.1-1.</w:t>
            </w:r>
          </w:p>
          <w:p w14:paraId="6F1B2A3A"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A84A53">
              <w:rPr>
                <w:rFonts w:ascii="Arial" w:eastAsia="Times New Roman" w:hAnsi="Arial"/>
                <w:sz w:val="18"/>
                <w:lang w:eastAsia="en-GB"/>
              </w:rPr>
              <w:t>Note 9:</w:t>
            </w:r>
            <w:r w:rsidRPr="00A84A53">
              <w:rPr>
                <w:rFonts w:ascii="Arial" w:eastAsia="MS Mincho" w:hAnsi="Arial"/>
                <w:snapToGrid w:val="0"/>
                <w:sz w:val="18"/>
                <w:lang w:eastAsia="en-GB"/>
              </w:rPr>
              <w:tab/>
            </w:r>
            <w:r w:rsidRPr="00A84A53">
              <w:rPr>
                <w:rFonts w:ascii="Arial" w:eastAsia="Times New Roman" w:hAnsi="Arial"/>
                <w:sz w:val="18"/>
                <w:lang w:eastAsia="en-GB"/>
              </w:rPr>
              <w:t>The SNR values are specified for testing a UE which supports 2RX on at least one band. For testing of a UE which supports 4RX on all bands, the SNR during T3 is 38.133 [6] A.3.6</w:t>
            </w:r>
            <w:r w:rsidRPr="00A84A53">
              <w:rPr>
                <w:rFonts w:ascii="Arial" w:eastAsia="Times New Roman" w:hAnsi="Arial"/>
                <w:snapToGrid w:val="0"/>
                <w:sz w:val="18"/>
                <w:lang w:eastAsia="en-GB"/>
              </w:rPr>
              <w:t>.</w:t>
            </w:r>
          </w:p>
          <w:p w14:paraId="002FEA5D"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A84A53">
              <w:rPr>
                <w:rFonts w:ascii="Arial" w:eastAsia="Times New Roman" w:hAnsi="Arial"/>
                <w:snapToGrid w:val="0"/>
                <w:sz w:val="18"/>
                <w:lang w:eastAsia="en-GB"/>
              </w:rPr>
              <w:t>Note 10:</w:t>
            </w:r>
            <w:r w:rsidRPr="00A84A53">
              <w:rPr>
                <w:rFonts w:ascii="Arial" w:eastAsia="MS Mincho" w:hAnsi="Arial"/>
                <w:snapToGrid w:val="0"/>
                <w:sz w:val="18"/>
                <w:lang w:eastAsia="en-GB"/>
              </w:rPr>
              <w:tab/>
              <w:t>Information about types of UE beam is given in 38.133 [6] section B.2.1.3 and does not limit UE implementation or test system implementation.</w:t>
            </w:r>
          </w:p>
          <w:p w14:paraId="493E9108"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11:</w:t>
            </w:r>
            <w:r w:rsidRPr="00A84A53">
              <w:rPr>
                <w:rFonts w:ascii="Arial" w:eastAsia="Times New Roman" w:hAnsi="Arial"/>
                <w:sz w:val="18"/>
                <w:lang w:eastAsia="en-GB"/>
              </w:rPr>
              <w:tab/>
              <w:t>This value allows up to 1dB degradation from applied SNR to UE baseband</w:t>
            </w:r>
          </w:p>
        </w:tc>
      </w:tr>
    </w:tbl>
    <w:p w14:paraId="65C02562"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17671E56"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UE behaviour during time durations T1, T2, and T3 shall be as follows:</w:t>
      </w:r>
    </w:p>
    <w:p w14:paraId="6A038329"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During the period from time point A to time point B the UE shall transmit uplink signal in Cell 1 at least in all uplink slots configured for CSI transmission according to the configured periodic CSI reporting for Cell 1.</w:t>
      </w:r>
    </w:p>
    <w:p w14:paraId="23CBA565"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UE shall stop transmitting uplink signal in Cell 1 no later than time point C (D</w:t>
      </w:r>
      <w:r w:rsidRPr="00A84A53">
        <w:rPr>
          <w:rFonts w:eastAsia="Times New Roman"/>
          <w:vertAlign w:val="subscript"/>
          <w:lang w:eastAsia="en-GB"/>
        </w:rPr>
        <w:t>1</w:t>
      </w:r>
      <w:r w:rsidRPr="00A84A53">
        <w:rPr>
          <w:rFonts w:eastAsia="Times New Roman"/>
          <w:lang w:eastAsia="en-GB"/>
        </w:rPr>
        <w:t xml:space="preserve"> second after the start of the time duration T3) on the </w:t>
      </w:r>
      <w:proofErr w:type="spellStart"/>
      <w:r w:rsidRPr="00A84A53">
        <w:rPr>
          <w:rFonts w:eastAsia="Times New Roman"/>
          <w:lang w:eastAsia="en-GB"/>
        </w:rPr>
        <w:t>PCell</w:t>
      </w:r>
      <w:proofErr w:type="spellEnd"/>
      <w:r w:rsidRPr="00A84A53">
        <w:rPr>
          <w:rFonts w:eastAsia="Times New Roman"/>
          <w:lang w:eastAsia="en-GB"/>
        </w:rPr>
        <w:t>.</w:t>
      </w:r>
    </w:p>
    <w:p w14:paraId="5694E3F0"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rate of correct events observed during repeated tests shall be at least 90% with a confidence level of 95%.</w:t>
      </w:r>
    </w:p>
    <w:p w14:paraId="28F95CA2" w14:textId="77777777" w:rsidR="00A84A53" w:rsidRPr="00A84A53" w:rsidRDefault="00A84A53" w:rsidP="00A84A53">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r w:rsidRPr="00A84A53">
        <w:rPr>
          <w:rFonts w:ascii="Arial" w:eastAsia="Times New Roman" w:hAnsi="Arial" w:cs="Arial"/>
          <w:sz w:val="24"/>
          <w:szCs w:val="24"/>
          <w:lang w:eastAsia="en-GB"/>
        </w:rPr>
        <w:t>7.5.1.6</w:t>
      </w:r>
      <w:r w:rsidRPr="00A84A53">
        <w:rPr>
          <w:rFonts w:ascii="Arial" w:eastAsia="Times New Roman" w:hAnsi="Arial" w:cs="Arial"/>
          <w:sz w:val="24"/>
          <w:szCs w:val="24"/>
          <w:lang w:eastAsia="en-GB"/>
        </w:rPr>
        <w:tab/>
        <w:t xml:space="preserve">NR SA FR2 Radio Link Monitoring </w:t>
      </w:r>
      <w:r w:rsidRPr="00A84A53">
        <w:rPr>
          <w:rFonts w:ascii="Arial" w:eastAsia="Times New Roman" w:hAnsi="Arial"/>
          <w:sz w:val="24"/>
          <w:lang w:eastAsia="en-GB"/>
        </w:rPr>
        <w:t xml:space="preserve">In-sync Test for FR2 </w:t>
      </w:r>
      <w:proofErr w:type="spellStart"/>
      <w:r w:rsidRPr="00A84A53">
        <w:rPr>
          <w:rFonts w:ascii="Arial" w:eastAsia="Times New Roman" w:hAnsi="Arial"/>
          <w:sz w:val="24"/>
          <w:lang w:eastAsia="en-GB"/>
        </w:rPr>
        <w:t>PCell</w:t>
      </w:r>
      <w:proofErr w:type="spellEnd"/>
      <w:r w:rsidRPr="00A84A53">
        <w:rPr>
          <w:rFonts w:ascii="Arial" w:eastAsia="Times New Roman" w:hAnsi="Arial"/>
          <w:sz w:val="24"/>
          <w:lang w:eastAsia="en-GB"/>
        </w:rPr>
        <w:t xml:space="preserve"> configured with CSI-RS-based RLM in non-DRX mode</w:t>
      </w:r>
    </w:p>
    <w:p w14:paraId="016382A8"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Editor's Note: This test case is incomplete due to the following:</w:t>
      </w:r>
    </w:p>
    <w:p w14:paraId="6198054D"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Procedure to ensure signal balancing in 2AoA setups is still FFS</w:t>
      </w:r>
    </w:p>
    <w:p w14:paraId="20104380"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Signal levels and propagation conditions need further evaluation</w:t>
      </w:r>
    </w:p>
    <w:p w14:paraId="2AFA535A" w14:textId="6011A1E3" w:rsidR="00A84A53" w:rsidRPr="00A84A53" w:rsidDel="00A84A53" w:rsidRDefault="00A84A53" w:rsidP="00A84A53">
      <w:pPr>
        <w:keepLines/>
        <w:overflowPunct w:val="0"/>
        <w:autoSpaceDE w:val="0"/>
        <w:autoSpaceDN w:val="0"/>
        <w:adjustRightInd w:val="0"/>
        <w:ind w:left="1135" w:hanging="851"/>
        <w:textAlignment w:val="baseline"/>
        <w:rPr>
          <w:del w:id="72" w:author="Fernando Alonso Macias" w:date="2024-11-06T15:33:00Z" w16du:dateUtc="2024-11-06T23:33:00Z"/>
          <w:rFonts w:eastAsia="Times New Roman"/>
          <w:color w:val="FF0000"/>
          <w:lang w:eastAsia="en-GB"/>
        </w:rPr>
      </w:pPr>
      <w:del w:id="73" w:author="Fernando Alonso Macias" w:date="2024-11-06T15:33:00Z" w16du:dateUtc="2024-11-06T23:33:00Z">
        <w:r w:rsidRPr="00A84A53" w:rsidDel="00A84A53">
          <w:rPr>
            <w:rFonts w:eastAsia="Times New Roman"/>
            <w:color w:val="FF0000"/>
            <w:lang w:eastAsia="en-GB"/>
          </w:rPr>
          <w:delText>- Usage of 2 antenna ports in CSI-RS 3.1 TDD implies SS transmitting signal on both polarizations. Potential signal imbalance impact to the test verdict is under investigation</w:delText>
        </w:r>
      </w:del>
    </w:p>
    <w:p w14:paraId="605C72F8" w14:textId="77777777" w:rsidR="00A84A53" w:rsidRPr="00A84A53" w:rsidRDefault="00A84A53" w:rsidP="00A84A53">
      <w:pPr>
        <w:keepLines/>
        <w:overflowPunct w:val="0"/>
        <w:autoSpaceDE w:val="0"/>
        <w:autoSpaceDN w:val="0"/>
        <w:adjustRightInd w:val="0"/>
        <w:ind w:left="1135" w:hanging="851"/>
        <w:textAlignment w:val="baseline"/>
        <w:rPr>
          <w:rFonts w:eastAsia="Times New Roman"/>
          <w:color w:val="FF0000"/>
          <w:lang w:eastAsia="en-GB"/>
        </w:rPr>
      </w:pPr>
      <w:r w:rsidRPr="00A84A53">
        <w:rPr>
          <w:rFonts w:eastAsia="Times New Roman"/>
          <w:color w:val="FF0000"/>
          <w:lang w:eastAsia="en-GB"/>
        </w:rPr>
        <w:t>- Test Tolerances are available for the following configurations:</w:t>
      </w:r>
    </w:p>
    <w:p w14:paraId="55B374AD"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xml:space="preserve">- Test frequency f </w:t>
      </w:r>
      <w:r w:rsidRPr="00A84A53">
        <w:rPr>
          <w:rFonts w:ascii="Arial" w:eastAsia="Times New Roman" w:hAnsi="Arial" w:cs="Arial"/>
          <w:color w:val="FF0000"/>
          <w:lang w:eastAsia="en-GB"/>
        </w:rPr>
        <w:t>≤</w:t>
      </w:r>
      <w:r w:rsidRPr="00A84A53">
        <w:rPr>
          <w:rFonts w:eastAsia="Times New Roman"/>
          <w:color w:val="FF0000"/>
          <w:lang w:eastAsia="en-GB"/>
        </w:rPr>
        <w:t xml:space="preserve"> 40.8 GHz</w:t>
      </w:r>
    </w:p>
    <w:p w14:paraId="608FEFDB"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UE PC3</w:t>
      </w:r>
    </w:p>
    <w:p w14:paraId="0CF18AB0"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The Test Tolerances are incomplete for UE power classes other than PC3</w:t>
      </w:r>
    </w:p>
    <w:p w14:paraId="29624B85" w14:textId="77777777" w:rsidR="00A84A53" w:rsidRPr="00A84A53" w:rsidRDefault="00A84A53" w:rsidP="00A84A53">
      <w:pPr>
        <w:keepLines/>
        <w:overflowPunct w:val="0"/>
        <w:autoSpaceDE w:val="0"/>
        <w:autoSpaceDN w:val="0"/>
        <w:adjustRightInd w:val="0"/>
        <w:ind w:left="1419" w:hanging="851"/>
        <w:textAlignment w:val="baseline"/>
        <w:rPr>
          <w:rFonts w:eastAsia="Times New Roman"/>
          <w:color w:val="FF0000"/>
          <w:lang w:eastAsia="en-GB"/>
        </w:rPr>
      </w:pPr>
      <w:r w:rsidRPr="00A84A53">
        <w:rPr>
          <w:rFonts w:eastAsia="Times New Roman"/>
          <w:color w:val="FF0000"/>
          <w:lang w:eastAsia="en-GB"/>
        </w:rPr>
        <w:t>- The Test Tolerances are incomplete for test frequencies &gt; 40.8 GHz</w:t>
      </w:r>
    </w:p>
    <w:p w14:paraId="3AF7EF07"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szCs w:val="22"/>
          <w:lang w:eastAsia="en-GB"/>
        </w:rPr>
      </w:pPr>
      <w:r w:rsidRPr="00A84A53">
        <w:rPr>
          <w:rFonts w:ascii="Arial" w:eastAsia="Times New Roman" w:hAnsi="Arial"/>
          <w:sz w:val="22"/>
          <w:lang w:eastAsia="en-GB"/>
        </w:rPr>
        <w:t>7.5.1.6.1</w:t>
      </w:r>
      <w:r w:rsidRPr="00A84A53">
        <w:rPr>
          <w:rFonts w:ascii="Arial" w:eastAsia="Times New Roman" w:hAnsi="Arial"/>
          <w:sz w:val="22"/>
          <w:lang w:eastAsia="en-GB"/>
        </w:rPr>
        <w:tab/>
        <w:t>Test purpose</w:t>
      </w:r>
    </w:p>
    <w:p w14:paraId="5499C4D8" w14:textId="77777777" w:rsidR="00A84A53" w:rsidRPr="00A84A53" w:rsidRDefault="00A84A53" w:rsidP="00A84A53">
      <w:pPr>
        <w:overflowPunct w:val="0"/>
        <w:autoSpaceDE w:val="0"/>
        <w:autoSpaceDN w:val="0"/>
        <w:adjustRightInd w:val="0"/>
        <w:textAlignment w:val="baseline"/>
        <w:rPr>
          <w:rFonts w:eastAsia="Times New Roman" w:cs="v4.2.0"/>
          <w:lang w:eastAsia="en-GB"/>
        </w:rPr>
      </w:pPr>
      <w:r w:rsidRPr="00A84A53">
        <w:rPr>
          <w:rFonts w:eastAsia="Times New Roman" w:cs="v4.2.0"/>
          <w:lang w:eastAsia="en-GB"/>
        </w:rPr>
        <w:t xml:space="preserve">The purpose </w:t>
      </w:r>
      <w:r w:rsidRPr="00A84A53">
        <w:rPr>
          <w:rFonts w:eastAsia="Times New Roman"/>
          <w:lang w:eastAsia="en-GB"/>
        </w:rPr>
        <w:t xml:space="preserve">of this test is to verify that the UE properly detects the in sync for the purpose of monitoring downlink CSI-RS based radio link quality of the </w:t>
      </w:r>
      <w:proofErr w:type="spellStart"/>
      <w:r w:rsidRPr="00A84A53">
        <w:rPr>
          <w:rFonts w:eastAsia="Times New Roman"/>
          <w:lang w:eastAsia="en-GB"/>
        </w:rPr>
        <w:t>PCell</w:t>
      </w:r>
      <w:proofErr w:type="spellEnd"/>
      <w:r w:rsidRPr="00A84A53">
        <w:rPr>
          <w:rFonts w:eastAsia="Times New Roman"/>
          <w:lang w:eastAsia="en-GB"/>
        </w:rPr>
        <w:t xml:space="preserve"> when no DRX is used. This test will partly verify the FR2 </w:t>
      </w:r>
      <w:proofErr w:type="spellStart"/>
      <w:r w:rsidRPr="00A84A53">
        <w:rPr>
          <w:rFonts w:eastAsia="Times New Roman"/>
          <w:lang w:eastAsia="en-GB"/>
        </w:rPr>
        <w:t>PCell</w:t>
      </w:r>
      <w:proofErr w:type="spellEnd"/>
      <w:r w:rsidRPr="00A84A53">
        <w:rPr>
          <w:rFonts w:eastAsia="Times New Roman"/>
          <w:lang w:eastAsia="en-GB"/>
        </w:rPr>
        <w:t xml:space="preserve"> CSI-RS In-sync radio link monitoring requirements in </w:t>
      </w:r>
      <w:r w:rsidRPr="00A84A53">
        <w:rPr>
          <w:rFonts w:eastAsia="Times New Roman" w:cs="v4.2.0"/>
          <w:lang w:eastAsia="en-GB"/>
        </w:rPr>
        <w:t>TS 38.133 [6]</w:t>
      </w:r>
      <w:r w:rsidRPr="00A84A53">
        <w:rPr>
          <w:rFonts w:eastAsia="Times New Roman"/>
          <w:lang w:eastAsia="en-GB"/>
        </w:rPr>
        <w:t xml:space="preserve"> clause 8.1.</w:t>
      </w:r>
    </w:p>
    <w:p w14:paraId="2A21827D"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7.5.1.6.2</w:t>
      </w:r>
      <w:r w:rsidRPr="00A84A53">
        <w:rPr>
          <w:rFonts w:ascii="Arial" w:eastAsia="Times New Roman" w:hAnsi="Arial"/>
          <w:sz w:val="22"/>
          <w:lang w:eastAsia="en-GB"/>
        </w:rPr>
        <w:tab/>
        <w:t>Test applicability</w:t>
      </w:r>
    </w:p>
    <w:p w14:paraId="6297BE17"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This test applies to all types of NR UE from Release 15 onwards</w:t>
      </w:r>
      <w:r w:rsidRPr="00A84A53">
        <w:rPr>
          <w:rFonts w:eastAsia="Times New Roman"/>
          <w:lang w:eastAsia="en-GB"/>
        </w:rPr>
        <w:t xml:space="preserve"> </w:t>
      </w:r>
      <w:r w:rsidRPr="00A84A53">
        <w:rPr>
          <w:rFonts w:eastAsia="Times New Roman"/>
          <w:lang w:eastAsia="sv-SE"/>
        </w:rPr>
        <w:t>supporting 5GS NR SA FR2 and CSI-RS based RLM.</w:t>
      </w:r>
    </w:p>
    <w:p w14:paraId="72645989"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7.5.1.6.3</w:t>
      </w:r>
      <w:r w:rsidRPr="00A84A53">
        <w:rPr>
          <w:rFonts w:ascii="Arial" w:eastAsia="Times New Roman" w:hAnsi="Arial"/>
          <w:sz w:val="22"/>
          <w:lang w:eastAsia="en-GB"/>
        </w:rPr>
        <w:tab/>
        <w:t>Minimum conformance requirement</w:t>
      </w:r>
    </w:p>
    <w:p w14:paraId="0ECBCD2A"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The minimum conformance requirements are specified in clause 7.5.1.0.4. </w:t>
      </w:r>
      <w:r w:rsidRPr="00A84A53">
        <w:rPr>
          <w:rFonts w:eastAsia="Times New Roman"/>
          <w:lang w:eastAsia="en-GB"/>
        </w:rPr>
        <w:t>DRX configuration is not used for this test.</w:t>
      </w:r>
    </w:p>
    <w:p w14:paraId="3B8A896B"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The normative reference for this requirement is TS 38.133 [6] clause A.7.5.1.6.</w:t>
      </w:r>
    </w:p>
    <w:p w14:paraId="4CC69A73"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84A53">
        <w:rPr>
          <w:rFonts w:ascii="Arial" w:eastAsia="Times New Roman" w:hAnsi="Arial"/>
          <w:sz w:val="22"/>
          <w:lang w:eastAsia="en-GB"/>
        </w:rPr>
        <w:t>7.5.1.6.4</w:t>
      </w:r>
      <w:r w:rsidRPr="00A84A53">
        <w:rPr>
          <w:rFonts w:ascii="Arial" w:eastAsia="Times New Roman" w:hAnsi="Arial"/>
          <w:sz w:val="22"/>
          <w:lang w:eastAsia="en-GB"/>
        </w:rPr>
        <w:tab/>
        <w:t>Test description</w:t>
      </w:r>
    </w:p>
    <w:p w14:paraId="7A1FF9AD"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 xml:space="preserve">There is one cell, cell 1 which is the </w:t>
      </w:r>
      <w:proofErr w:type="spellStart"/>
      <w:r w:rsidRPr="00A84A53">
        <w:rPr>
          <w:rFonts w:eastAsia="Times New Roman"/>
          <w:lang w:eastAsia="en-GB"/>
        </w:rPr>
        <w:t>PCell</w:t>
      </w:r>
      <w:proofErr w:type="spellEnd"/>
      <w:r w:rsidRPr="00A84A53">
        <w:rPr>
          <w:rFonts w:eastAsia="Times New Roman"/>
          <w:lang w:eastAsia="en-GB"/>
        </w:rPr>
        <w:t xml:space="preserve">, in the test. The test consists of five successive time periods, with time duration of T1, T2, T3, T4 and T5 respectively. Figure 7.5.1.6.4-1 shows the variation of the downlink SNR in the </w:t>
      </w:r>
      <w:proofErr w:type="spellStart"/>
      <w:r w:rsidRPr="00A84A53">
        <w:rPr>
          <w:rFonts w:eastAsia="Times New Roman"/>
          <w:lang w:eastAsia="en-GB"/>
        </w:rPr>
        <w:t>PCell</w:t>
      </w:r>
      <w:proofErr w:type="spellEnd"/>
      <w:r w:rsidRPr="00A84A53">
        <w:rPr>
          <w:rFonts w:eastAsia="Times New Roman"/>
          <w:lang w:eastAsia="en-GB"/>
        </w:rPr>
        <w:t xml:space="preserve"> to emulate the in-sync states.</w:t>
      </w:r>
    </w:p>
    <w:p w14:paraId="37BA622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Malgun Gothic" w:hAnsi="Arial"/>
          <w:b/>
          <w:kern w:val="20"/>
          <w:lang w:eastAsia="en-GB"/>
        </w:rPr>
      </w:pPr>
      <w:r w:rsidRPr="00A84A53">
        <w:rPr>
          <w:rFonts w:ascii="Arial" w:eastAsia="Times New Roman" w:hAnsi="Arial"/>
          <w:b/>
          <w:noProof/>
          <w:lang w:eastAsia="en-GB"/>
        </w:rPr>
        <w:drawing>
          <wp:inline distT="0" distB="0" distL="0" distR="0" wp14:anchorId="36CBC498" wp14:editId="4241DEA6">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04533E45" w14:textId="77777777" w:rsidR="00A84A53" w:rsidRPr="00A84A53" w:rsidRDefault="00A84A53" w:rsidP="00A84A53">
      <w:pPr>
        <w:keepLines/>
        <w:overflowPunct w:val="0"/>
        <w:autoSpaceDE w:val="0"/>
        <w:autoSpaceDN w:val="0"/>
        <w:adjustRightInd w:val="0"/>
        <w:spacing w:after="240"/>
        <w:jc w:val="center"/>
        <w:textAlignment w:val="baseline"/>
        <w:rPr>
          <w:rFonts w:ascii="Arial" w:eastAsia="Times New Roman" w:hAnsi="Arial"/>
          <w:b/>
          <w:lang w:eastAsia="en-GB"/>
        </w:rPr>
      </w:pPr>
      <w:r w:rsidRPr="00A84A53">
        <w:rPr>
          <w:rFonts w:ascii="Arial" w:eastAsia="Times New Roman" w:hAnsi="Arial"/>
          <w:b/>
          <w:lang w:eastAsia="en-GB"/>
        </w:rPr>
        <w:t xml:space="preserve">Figure 7.5.1.6.4-1: SNR variation for NR SA FR2 Radio Link Monitoring In-sync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in non-DRX mode</w:t>
      </w:r>
    </w:p>
    <w:p w14:paraId="08888BFA"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796E9E0E"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7.5.1.6.4.1</w:t>
      </w:r>
      <w:r w:rsidRPr="00A84A53">
        <w:rPr>
          <w:rFonts w:ascii="Arial" w:eastAsia="Times New Roman" w:hAnsi="Arial" w:cs="Arial"/>
          <w:lang w:eastAsia="en-GB"/>
        </w:rPr>
        <w:tab/>
        <w:t>Initial conditions</w:t>
      </w:r>
    </w:p>
    <w:p w14:paraId="23B26DAF"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This test shall be tested using the test configuration in Table </w:t>
      </w:r>
      <w:r w:rsidRPr="00A84A53">
        <w:rPr>
          <w:rFonts w:eastAsia="Times New Roman"/>
          <w:lang w:eastAsia="en-GB"/>
        </w:rPr>
        <w:t>7.5.1.6.4.1-1</w:t>
      </w:r>
      <w:r w:rsidRPr="00A84A53">
        <w:rPr>
          <w:rFonts w:eastAsia="Times New Roman"/>
          <w:lang w:eastAsia="sv-SE"/>
        </w:rPr>
        <w:t>.</w:t>
      </w:r>
    </w:p>
    <w:p w14:paraId="0F2689F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7.5.1.6.4.1-1: Supported test configurations for NR SA FR2 Radio Link Monitoring In-sync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84A53" w:rsidRPr="00A84A53" w14:paraId="7EDF4C65" w14:textId="77777777" w:rsidTr="00607795">
        <w:trPr>
          <w:trHeight w:val="274"/>
          <w:jc w:val="center"/>
        </w:trPr>
        <w:tc>
          <w:tcPr>
            <w:tcW w:w="1631" w:type="dxa"/>
            <w:shd w:val="clear" w:color="auto" w:fill="auto"/>
          </w:tcPr>
          <w:p w14:paraId="5486EBA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Configuration</w:t>
            </w:r>
          </w:p>
        </w:tc>
        <w:tc>
          <w:tcPr>
            <w:tcW w:w="4970" w:type="dxa"/>
            <w:shd w:val="clear" w:color="auto" w:fill="auto"/>
          </w:tcPr>
          <w:p w14:paraId="570BE8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Description</w:t>
            </w:r>
          </w:p>
        </w:tc>
      </w:tr>
      <w:tr w:rsidR="00A84A53" w:rsidRPr="00A84A53" w14:paraId="747B976A" w14:textId="77777777" w:rsidTr="00607795">
        <w:trPr>
          <w:trHeight w:val="277"/>
          <w:jc w:val="center"/>
        </w:trPr>
        <w:tc>
          <w:tcPr>
            <w:tcW w:w="1631" w:type="dxa"/>
            <w:shd w:val="clear" w:color="auto" w:fill="auto"/>
          </w:tcPr>
          <w:p w14:paraId="5782B9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7.5.1.6-1</w:t>
            </w:r>
          </w:p>
        </w:tc>
        <w:tc>
          <w:tcPr>
            <w:tcW w:w="4970" w:type="dxa"/>
            <w:shd w:val="clear" w:color="auto" w:fill="auto"/>
          </w:tcPr>
          <w:p w14:paraId="4D13324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TDD duplex mode, 120 kHz SSB SCS, 100 MHz bandwidth</w:t>
            </w:r>
          </w:p>
        </w:tc>
      </w:tr>
    </w:tbl>
    <w:p w14:paraId="446CB95D"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1A10085E"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Configure the test equipment and the DUT according to the parameters in Table 7.5.1.6.4.1-2.</w:t>
      </w:r>
    </w:p>
    <w:p w14:paraId="741DC0FB"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7.5.1.6.4.1-2: Initial conditions for NR SA FR2 Radio Link Monitoring In-sync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4A53" w:rsidRPr="00A84A53" w14:paraId="201C92DC" w14:textId="77777777" w:rsidTr="00607795">
        <w:trPr>
          <w:jc w:val="center"/>
        </w:trPr>
        <w:tc>
          <w:tcPr>
            <w:tcW w:w="1701" w:type="dxa"/>
            <w:shd w:val="clear" w:color="auto" w:fill="auto"/>
          </w:tcPr>
          <w:p w14:paraId="34815E4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3943" w:type="dxa"/>
            <w:gridSpan w:val="2"/>
            <w:shd w:val="clear" w:color="auto" w:fill="auto"/>
          </w:tcPr>
          <w:p w14:paraId="620AEF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c>
          <w:tcPr>
            <w:tcW w:w="3961" w:type="dxa"/>
          </w:tcPr>
          <w:p w14:paraId="5885CD2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r>
      <w:tr w:rsidR="00A84A53" w:rsidRPr="00A84A53" w14:paraId="20AF55C2" w14:textId="77777777" w:rsidTr="00607795">
        <w:trPr>
          <w:jc w:val="center"/>
        </w:trPr>
        <w:tc>
          <w:tcPr>
            <w:tcW w:w="1701" w:type="dxa"/>
            <w:shd w:val="clear" w:color="auto" w:fill="auto"/>
          </w:tcPr>
          <w:p w14:paraId="033ACA2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environment</w:t>
            </w:r>
          </w:p>
        </w:tc>
        <w:tc>
          <w:tcPr>
            <w:tcW w:w="3943" w:type="dxa"/>
            <w:gridSpan w:val="2"/>
            <w:shd w:val="clear" w:color="auto" w:fill="auto"/>
          </w:tcPr>
          <w:p w14:paraId="016A17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NC</w:t>
            </w:r>
          </w:p>
        </w:tc>
        <w:tc>
          <w:tcPr>
            <w:tcW w:w="3961" w:type="dxa"/>
          </w:tcPr>
          <w:p w14:paraId="5E23DBA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clause 4.1.</w:t>
            </w:r>
          </w:p>
        </w:tc>
      </w:tr>
      <w:tr w:rsidR="00A84A53" w:rsidRPr="00A84A53" w14:paraId="72F0761A" w14:textId="77777777" w:rsidTr="00607795">
        <w:trPr>
          <w:jc w:val="center"/>
        </w:trPr>
        <w:tc>
          <w:tcPr>
            <w:tcW w:w="1701" w:type="dxa"/>
            <w:shd w:val="clear" w:color="auto" w:fill="auto"/>
          </w:tcPr>
          <w:p w14:paraId="0179B9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Test frequencies</w:t>
            </w:r>
          </w:p>
        </w:tc>
        <w:tc>
          <w:tcPr>
            <w:tcW w:w="7904" w:type="dxa"/>
            <w:gridSpan w:val="3"/>
            <w:shd w:val="clear" w:color="auto" w:fill="auto"/>
          </w:tcPr>
          <w:p w14:paraId="35BB71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E.1.2, Table E.5-1 and TS 38.508-1 [14] clause 7.2.3.</w:t>
            </w:r>
          </w:p>
        </w:tc>
      </w:tr>
      <w:tr w:rsidR="00A84A53" w:rsidRPr="00A84A53" w14:paraId="0FCEBA5D" w14:textId="77777777" w:rsidTr="00607795">
        <w:trPr>
          <w:jc w:val="center"/>
        </w:trPr>
        <w:tc>
          <w:tcPr>
            <w:tcW w:w="1701" w:type="dxa"/>
            <w:shd w:val="clear" w:color="auto" w:fill="auto"/>
          </w:tcPr>
          <w:p w14:paraId="0DEFAAB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Channel bandwidth</w:t>
            </w:r>
          </w:p>
        </w:tc>
        <w:tc>
          <w:tcPr>
            <w:tcW w:w="7904" w:type="dxa"/>
            <w:gridSpan w:val="3"/>
            <w:shd w:val="clear" w:color="auto" w:fill="auto"/>
          </w:tcPr>
          <w:p w14:paraId="3E74543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by the test configuration selected from Table 7.5.1.6.4.1-1</w:t>
            </w:r>
          </w:p>
        </w:tc>
      </w:tr>
      <w:tr w:rsidR="00A84A53" w:rsidRPr="00A84A53" w14:paraId="3B4095D6" w14:textId="77777777" w:rsidTr="00607795">
        <w:trPr>
          <w:jc w:val="center"/>
        </w:trPr>
        <w:tc>
          <w:tcPr>
            <w:tcW w:w="1701" w:type="dxa"/>
            <w:shd w:val="clear" w:color="auto" w:fill="auto"/>
          </w:tcPr>
          <w:p w14:paraId="08D03E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Propagation conditions</w:t>
            </w:r>
          </w:p>
        </w:tc>
        <w:tc>
          <w:tcPr>
            <w:tcW w:w="3943" w:type="dxa"/>
            <w:gridSpan w:val="2"/>
            <w:shd w:val="clear" w:color="auto" w:fill="auto"/>
          </w:tcPr>
          <w:p w14:paraId="37EB4DC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AWGN</w:t>
            </w:r>
          </w:p>
        </w:tc>
        <w:tc>
          <w:tcPr>
            <w:tcW w:w="3961" w:type="dxa"/>
          </w:tcPr>
          <w:p w14:paraId="5912A4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Annex C.2.2.</w:t>
            </w:r>
          </w:p>
        </w:tc>
      </w:tr>
      <w:tr w:rsidR="00A84A53" w:rsidRPr="00A84A53" w14:paraId="0209CEC9" w14:textId="77777777" w:rsidTr="00607795">
        <w:trPr>
          <w:trHeight w:val="251"/>
          <w:jc w:val="center"/>
        </w:trPr>
        <w:tc>
          <w:tcPr>
            <w:tcW w:w="1701" w:type="dxa"/>
            <w:vMerge w:val="restart"/>
            <w:shd w:val="clear" w:color="auto" w:fill="auto"/>
          </w:tcPr>
          <w:p w14:paraId="37C104F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Connection Diagram</w:t>
            </w:r>
          </w:p>
        </w:tc>
        <w:tc>
          <w:tcPr>
            <w:tcW w:w="1134" w:type="dxa"/>
            <w:shd w:val="clear" w:color="auto" w:fill="auto"/>
          </w:tcPr>
          <w:p w14:paraId="02E74EF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TE Part</w:t>
            </w:r>
          </w:p>
        </w:tc>
        <w:tc>
          <w:tcPr>
            <w:tcW w:w="2809" w:type="dxa"/>
            <w:shd w:val="clear" w:color="auto" w:fill="auto"/>
          </w:tcPr>
          <w:p w14:paraId="7ECE3E0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A.3.3.3.1</w:t>
            </w:r>
          </w:p>
        </w:tc>
        <w:tc>
          <w:tcPr>
            <w:tcW w:w="3961" w:type="dxa"/>
            <w:vMerge w:val="restart"/>
          </w:tcPr>
          <w:p w14:paraId="492DED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As specified in TS 38.508-1 [14] Annex A.</w:t>
            </w:r>
          </w:p>
        </w:tc>
      </w:tr>
      <w:tr w:rsidR="00A84A53" w:rsidRPr="00A84A53" w14:paraId="3DE6F48E" w14:textId="77777777" w:rsidTr="00607795">
        <w:trPr>
          <w:trHeight w:val="250"/>
          <w:jc w:val="center"/>
        </w:trPr>
        <w:tc>
          <w:tcPr>
            <w:tcW w:w="1701" w:type="dxa"/>
            <w:vMerge/>
            <w:shd w:val="clear" w:color="auto" w:fill="auto"/>
          </w:tcPr>
          <w:p w14:paraId="4D4EB6A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shd w:val="clear" w:color="auto" w:fill="auto"/>
          </w:tcPr>
          <w:p w14:paraId="5FC2295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DUT Part</w:t>
            </w:r>
          </w:p>
        </w:tc>
        <w:tc>
          <w:tcPr>
            <w:tcW w:w="2809" w:type="dxa"/>
            <w:shd w:val="clear" w:color="auto" w:fill="auto"/>
          </w:tcPr>
          <w:p w14:paraId="36B9DFE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A.3.4.1.1</w:t>
            </w:r>
          </w:p>
        </w:tc>
        <w:tc>
          <w:tcPr>
            <w:tcW w:w="3961" w:type="dxa"/>
            <w:vMerge/>
          </w:tcPr>
          <w:p w14:paraId="13D06CB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64CFB80" w14:textId="77777777" w:rsidTr="00607795">
        <w:trPr>
          <w:jc w:val="center"/>
        </w:trPr>
        <w:tc>
          <w:tcPr>
            <w:tcW w:w="1701" w:type="dxa"/>
            <w:shd w:val="clear" w:color="auto" w:fill="auto"/>
          </w:tcPr>
          <w:p w14:paraId="6040CA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Exceptions to connection diagram</w:t>
            </w:r>
          </w:p>
        </w:tc>
        <w:tc>
          <w:tcPr>
            <w:tcW w:w="3943" w:type="dxa"/>
            <w:gridSpan w:val="2"/>
            <w:shd w:val="clear" w:color="auto" w:fill="auto"/>
          </w:tcPr>
          <w:p w14:paraId="3097D02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N/A</w:t>
            </w:r>
          </w:p>
        </w:tc>
        <w:tc>
          <w:tcPr>
            <w:tcW w:w="3961" w:type="dxa"/>
          </w:tcPr>
          <w:p w14:paraId="4B18179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025957F0" w14:textId="77777777" w:rsidR="00A84A53" w:rsidRPr="00A84A53" w:rsidRDefault="00A84A53" w:rsidP="00A84A53">
      <w:pPr>
        <w:overflowPunct w:val="0"/>
        <w:autoSpaceDE w:val="0"/>
        <w:autoSpaceDN w:val="0"/>
        <w:adjustRightInd w:val="0"/>
        <w:textAlignment w:val="baseline"/>
        <w:rPr>
          <w:rFonts w:eastAsia="Times New Roman"/>
          <w:lang w:eastAsia="sv-SE"/>
        </w:rPr>
      </w:pPr>
    </w:p>
    <w:p w14:paraId="388F3E2C"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1.</w:t>
      </w:r>
      <w:r w:rsidRPr="00A84A53">
        <w:rPr>
          <w:rFonts w:eastAsia="Times New Roman"/>
          <w:lang w:eastAsia="en-GB"/>
        </w:rPr>
        <w:tab/>
        <w:t xml:space="preserve">The test parameters for </w:t>
      </w:r>
      <w:proofErr w:type="spellStart"/>
      <w:r w:rsidRPr="00A84A53">
        <w:rPr>
          <w:rFonts w:eastAsia="Times New Roman"/>
          <w:lang w:eastAsia="en-GB"/>
        </w:rPr>
        <w:t>PCell</w:t>
      </w:r>
      <w:proofErr w:type="spellEnd"/>
      <w:r w:rsidRPr="00A84A53">
        <w:rPr>
          <w:rFonts w:eastAsia="Times New Roman"/>
          <w:lang w:eastAsia="en-GB"/>
        </w:rPr>
        <w:t xml:space="preserve"> are given in Table 7.5.1.6.4.1-3</w:t>
      </w:r>
    </w:p>
    <w:p w14:paraId="6A50E95D"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2.</w:t>
      </w:r>
      <w:r w:rsidRPr="00A84A53">
        <w:rPr>
          <w:rFonts w:eastAsia="Times New Roman"/>
          <w:lang w:eastAsia="en-GB"/>
        </w:rPr>
        <w:tab/>
        <w:t>Message contents are defined in clause 7.5.1.6.4.3.</w:t>
      </w:r>
    </w:p>
    <w:p w14:paraId="3D157B4A" w14:textId="77777777" w:rsidR="00A84A53" w:rsidRPr="00A84A53" w:rsidRDefault="00A84A53" w:rsidP="00A84A53">
      <w:pPr>
        <w:overflowPunct w:val="0"/>
        <w:autoSpaceDE w:val="0"/>
        <w:autoSpaceDN w:val="0"/>
        <w:adjustRightInd w:val="0"/>
        <w:ind w:left="568" w:hanging="284"/>
        <w:textAlignment w:val="baseline"/>
        <w:rPr>
          <w:rFonts w:eastAsia="Times New Roman"/>
          <w:lang w:eastAsia="en-GB"/>
        </w:rPr>
      </w:pPr>
      <w:r w:rsidRPr="00A84A53">
        <w:rPr>
          <w:rFonts w:eastAsia="Times New Roman"/>
          <w:lang w:eastAsia="en-GB"/>
        </w:rPr>
        <w:t>3.</w:t>
      </w:r>
      <w:r w:rsidRPr="00A84A53">
        <w:rPr>
          <w:rFonts w:eastAsia="Times New Roman"/>
          <w:lang w:eastAsia="en-GB"/>
        </w:rPr>
        <w:tab/>
        <w:t xml:space="preserve">There is one </w:t>
      </w:r>
      <w:proofErr w:type="gramStart"/>
      <w:r w:rsidRPr="00A84A53">
        <w:rPr>
          <w:rFonts w:eastAsia="Times New Roman"/>
          <w:lang w:eastAsia="en-GB"/>
        </w:rPr>
        <w:t>carrier</w:t>
      </w:r>
      <w:proofErr w:type="gramEnd"/>
      <w:r w:rsidRPr="00A84A53">
        <w:rPr>
          <w:rFonts w:eastAsia="Times New Roman"/>
          <w:lang w:eastAsia="en-GB"/>
        </w:rPr>
        <w:t xml:space="preserve"> and one cell specified in the test. Cell 1 is the cell used for connection setup with the power level set according to Annex C.1.1 and C.1.2 for this test.</w:t>
      </w:r>
    </w:p>
    <w:p w14:paraId="7C278BF0"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7.5.1.6.4.1-3: General test parameters for NR SA FR2 Radio Link Monitoring In-sync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84A53" w:rsidRPr="00A84A53" w14:paraId="203FDE1A" w14:textId="77777777" w:rsidTr="00607795">
        <w:trPr>
          <w:trHeight w:val="164"/>
          <w:jc w:val="center"/>
        </w:trPr>
        <w:tc>
          <w:tcPr>
            <w:tcW w:w="2728" w:type="pct"/>
            <w:gridSpan w:val="2"/>
            <w:vMerge w:val="restart"/>
            <w:shd w:val="clear" w:color="auto" w:fill="auto"/>
          </w:tcPr>
          <w:p w14:paraId="1430700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677" w:type="pct"/>
            <w:vMerge w:val="restart"/>
            <w:shd w:val="clear" w:color="auto" w:fill="auto"/>
          </w:tcPr>
          <w:p w14:paraId="214657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1595" w:type="pct"/>
            <w:shd w:val="clear" w:color="auto" w:fill="auto"/>
          </w:tcPr>
          <w:p w14:paraId="2289EC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w:t>
            </w:r>
          </w:p>
        </w:tc>
      </w:tr>
      <w:tr w:rsidR="00A84A53" w:rsidRPr="00A84A53" w14:paraId="3667D574" w14:textId="77777777" w:rsidTr="00607795">
        <w:trPr>
          <w:trHeight w:val="74"/>
          <w:jc w:val="center"/>
        </w:trPr>
        <w:tc>
          <w:tcPr>
            <w:tcW w:w="2728" w:type="pct"/>
            <w:gridSpan w:val="2"/>
            <w:vMerge/>
            <w:shd w:val="clear" w:color="auto" w:fill="auto"/>
          </w:tcPr>
          <w:p w14:paraId="4D38506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77" w:type="pct"/>
            <w:vMerge/>
            <w:shd w:val="clear" w:color="auto" w:fill="auto"/>
          </w:tcPr>
          <w:p w14:paraId="0470774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95" w:type="pct"/>
            <w:shd w:val="clear" w:color="auto" w:fill="auto"/>
          </w:tcPr>
          <w:p w14:paraId="699C90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1E3C8DDA" w14:textId="77777777" w:rsidTr="00607795">
        <w:trPr>
          <w:trHeight w:val="64"/>
          <w:jc w:val="center"/>
        </w:trPr>
        <w:tc>
          <w:tcPr>
            <w:tcW w:w="2728" w:type="pct"/>
            <w:gridSpan w:val="2"/>
            <w:shd w:val="clear" w:color="auto" w:fill="auto"/>
          </w:tcPr>
          <w:p w14:paraId="4874A65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Active </w:t>
            </w:r>
            <w:proofErr w:type="spellStart"/>
            <w:r w:rsidRPr="00A84A53">
              <w:rPr>
                <w:rFonts w:ascii="Arial" w:eastAsia="Times New Roman" w:hAnsi="Arial"/>
                <w:sz w:val="18"/>
                <w:lang w:eastAsia="en-GB"/>
              </w:rPr>
              <w:t>PCell</w:t>
            </w:r>
            <w:proofErr w:type="spellEnd"/>
            <w:r w:rsidRPr="00A84A53">
              <w:rPr>
                <w:rFonts w:ascii="Arial" w:eastAsia="Times New Roman" w:hAnsi="Arial"/>
                <w:sz w:val="18"/>
                <w:lang w:eastAsia="en-GB"/>
              </w:rPr>
              <w:t xml:space="preserve"> </w:t>
            </w:r>
          </w:p>
        </w:tc>
        <w:tc>
          <w:tcPr>
            <w:tcW w:w="677" w:type="pct"/>
            <w:shd w:val="clear" w:color="auto" w:fill="auto"/>
          </w:tcPr>
          <w:p w14:paraId="3E1E6A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2FEFD14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Cell 1</w:t>
            </w:r>
          </w:p>
        </w:tc>
      </w:tr>
      <w:tr w:rsidR="00A84A53" w:rsidRPr="00A84A53" w14:paraId="1F19F263" w14:textId="77777777" w:rsidTr="00607795">
        <w:trPr>
          <w:trHeight w:val="164"/>
          <w:jc w:val="center"/>
        </w:trPr>
        <w:tc>
          <w:tcPr>
            <w:tcW w:w="2728" w:type="pct"/>
            <w:gridSpan w:val="2"/>
            <w:shd w:val="clear" w:color="auto" w:fill="auto"/>
          </w:tcPr>
          <w:p w14:paraId="141A9D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RF Channel Number</w:t>
            </w:r>
          </w:p>
        </w:tc>
        <w:tc>
          <w:tcPr>
            <w:tcW w:w="677" w:type="pct"/>
            <w:shd w:val="clear" w:color="auto" w:fill="auto"/>
          </w:tcPr>
          <w:p w14:paraId="5C2248A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2A4B201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46EDFD38" w14:textId="77777777" w:rsidTr="00607795">
        <w:trPr>
          <w:trHeight w:val="93"/>
          <w:jc w:val="center"/>
        </w:trPr>
        <w:tc>
          <w:tcPr>
            <w:tcW w:w="1072" w:type="pct"/>
            <w:shd w:val="clear" w:color="auto" w:fill="auto"/>
          </w:tcPr>
          <w:p w14:paraId="41747B0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Duplex mode</w:t>
            </w:r>
          </w:p>
        </w:tc>
        <w:tc>
          <w:tcPr>
            <w:tcW w:w="1656" w:type="pct"/>
            <w:shd w:val="clear" w:color="auto" w:fill="auto"/>
          </w:tcPr>
          <w:p w14:paraId="2C9FDAA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677" w:type="pct"/>
            <w:shd w:val="clear" w:color="auto" w:fill="auto"/>
          </w:tcPr>
          <w:p w14:paraId="0B94648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56E2694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TDD</w:t>
            </w:r>
          </w:p>
        </w:tc>
      </w:tr>
      <w:tr w:rsidR="00A84A53" w:rsidRPr="00A84A53" w14:paraId="21D876DF" w14:textId="77777777" w:rsidTr="00607795">
        <w:trPr>
          <w:trHeight w:val="189"/>
          <w:jc w:val="center"/>
        </w:trPr>
        <w:tc>
          <w:tcPr>
            <w:tcW w:w="1072" w:type="pct"/>
            <w:shd w:val="clear" w:color="auto" w:fill="auto"/>
          </w:tcPr>
          <w:p w14:paraId="3318362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BW</w:t>
            </w:r>
            <w:r w:rsidRPr="00A84A53">
              <w:rPr>
                <w:rFonts w:ascii="Arial" w:eastAsia="Times New Roman" w:hAnsi="Arial" w:cs="Arial"/>
                <w:sz w:val="18"/>
                <w:szCs w:val="18"/>
                <w:vertAlign w:val="subscript"/>
                <w:lang w:eastAsia="en-GB"/>
              </w:rPr>
              <w:t>channel</w:t>
            </w:r>
            <w:proofErr w:type="spellEnd"/>
          </w:p>
        </w:tc>
        <w:tc>
          <w:tcPr>
            <w:tcW w:w="1656" w:type="pct"/>
            <w:shd w:val="clear" w:color="auto" w:fill="auto"/>
          </w:tcPr>
          <w:p w14:paraId="42E2EDE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16CCBDE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479E601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100: </w:t>
            </w:r>
            <w:proofErr w:type="spellStart"/>
            <w:proofErr w:type="gramStart"/>
            <w:r w:rsidRPr="00A84A53">
              <w:rPr>
                <w:rFonts w:ascii="Arial" w:eastAsia="Times New Roman" w:hAnsi="Arial" w:cs="Arial"/>
                <w:sz w:val="18"/>
                <w:szCs w:val="18"/>
                <w:lang w:eastAsia="en-GB"/>
              </w:rPr>
              <w:t>N</w:t>
            </w:r>
            <w:r w:rsidRPr="00A84A53">
              <w:rPr>
                <w:rFonts w:ascii="Arial" w:eastAsia="Times New Roman" w:hAnsi="Arial" w:cs="Arial"/>
                <w:sz w:val="18"/>
                <w:szCs w:val="18"/>
                <w:vertAlign w:val="subscript"/>
                <w:lang w:eastAsia="en-GB"/>
              </w:rPr>
              <w:t>RB,c</w:t>
            </w:r>
            <w:proofErr w:type="spellEnd"/>
            <w:proofErr w:type="gramEnd"/>
            <w:r w:rsidRPr="00A84A53">
              <w:rPr>
                <w:rFonts w:ascii="Arial" w:eastAsia="Times New Roman" w:hAnsi="Arial" w:cs="Arial"/>
                <w:sz w:val="18"/>
                <w:szCs w:val="18"/>
                <w:lang w:eastAsia="en-GB"/>
              </w:rPr>
              <w:t xml:space="preserve"> = 66</w:t>
            </w:r>
          </w:p>
        </w:tc>
      </w:tr>
      <w:tr w:rsidR="00A84A53" w:rsidRPr="00A84A53" w14:paraId="052A1DB6" w14:textId="77777777" w:rsidTr="00607795">
        <w:trPr>
          <w:trHeight w:val="189"/>
          <w:jc w:val="center"/>
        </w:trPr>
        <w:tc>
          <w:tcPr>
            <w:tcW w:w="1072" w:type="pct"/>
            <w:shd w:val="clear" w:color="auto" w:fill="auto"/>
          </w:tcPr>
          <w:p w14:paraId="085504C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Data RBs allocated</w:t>
            </w:r>
          </w:p>
        </w:tc>
        <w:tc>
          <w:tcPr>
            <w:tcW w:w="1656" w:type="pct"/>
            <w:shd w:val="clear" w:color="auto" w:fill="auto"/>
          </w:tcPr>
          <w:p w14:paraId="40A62AB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41C1FDE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4A3598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24</w:t>
            </w:r>
          </w:p>
        </w:tc>
      </w:tr>
      <w:tr w:rsidR="00A84A53" w:rsidRPr="00A84A53" w14:paraId="4DF47E7B" w14:textId="77777777" w:rsidTr="00607795">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3BC2835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A84A53">
              <w:rPr>
                <w:rFonts w:ascii="Arial" w:eastAsia="Times New Roman" w:hAnsi="Arial" w:cs="Arial"/>
                <w:sz w:val="18"/>
                <w:szCs w:val="18"/>
                <w:lang w:eastAsia="en-GB"/>
              </w:rPr>
              <w:t>BW</w:t>
            </w:r>
            <w:r w:rsidRPr="00A84A53">
              <w:rPr>
                <w:rFonts w:ascii="Arial" w:eastAsia="Times New Roman" w:hAnsi="Arial" w:cs="Arial"/>
                <w:sz w:val="18"/>
                <w:szCs w:val="18"/>
                <w:vertAlign w:val="subscript"/>
                <w:lang w:eastAsia="en-GB"/>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3035919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121F712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5B43AA9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24</w:t>
            </w:r>
          </w:p>
        </w:tc>
      </w:tr>
      <w:tr w:rsidR="00A84A53" w:rsidRPr="00A84A53" w14:paraId="26C055A7" w14:textId="77777777" w:rsidTr="00607795">
        <w:trPr>
          <w:trHeight w:val="189"/>
          <w:jc w:val="center"/>
        </w:trPr>
        <w:tc>
          <w:tcPr>
            <w:tcW w:w="1072" w:type="pct"/>
            <w:shd w:val="clear" w:color="auto" w:fill="auto"/>
          </w:tcPr>
          <w:p w14:paraId="37A518C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TDD Configuration</w:t>
            </w:r>
          </w:p>
        </w:tc>
        <w:tc>
          <w:tcPr>
            <w:tcW w:w="1656" w:type="pct"/>
            <w:shd w:val="clear" w:color="auto" w:fill="auto"/>
          </w:tcPr>
          <w:p w14:paraId="53B4CAA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677" w:type="pct"/>
            <w:shd w:val="clear" w:color="auto" w:fill="auto"/>
          </w:tcPr>
          <w:p w14:paraId="59CE8D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64081FF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TDDConf.3.1</w:t>
            </w:r>
          </w:p>
        </w:tc>
      </w:tr>
      <w:tr w:rsidR="00A84A53" w:rsidRPr="00A84A53" w14:paraId="6538693C" w14:textId="77777777" w:rsidTr="00607795">
        <w:trPr>
          <w:trHeight w:val="189"/>
          <w:jc w:val="center"/>
        </w:trPr>
        <w:tc>
          <w:tcPr>
            <w:tcW w:w="1072" w:type="pct"/>
            <w:shd w:val="clear" w:color="auto" w:fill="auto"/>
            <w:vAlign w:val="center"/>
          </w:tcPr>
          <w:p w14:paraId="3BA29D3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 initial BWP configuration</w:t>
            </w:r>
          </w:p>
        </w:tc>
        <w:tc>
          <w:tcPr>
            <w:tcW w:w="1656" w:type="pct"/>
            <w:shd w:val="clear" w:color="auto" w:fill="auto"/>
          </w:tcPr>
          <w:p w14:paraId="6877287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3E5942D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0166F10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DLBWP.0.1</w:t>
            </w:r>
          </w:p>
        </w:tc>
      </w:tr>
      <w:tr w:rsidR="00A84A53" w:rsidRPr="00A84A53" w14:paraId="009F5A15" w14:textId="77777777" w:rsidTr="00607795">
        <w:trPr>
          <w:trHeight w:val="189"/>
          <w:jc w:val="center"/>
        </w:trPr>
        <w:tc>
          <w:tcPr>
            <w:tcW w:w="1072" w:type="pct"/>
            <w:shd w:val="clear" w:color="auto" w:fill="auto"/>
            <w:vAlign w:val="center"/>
          </w:tcPr>
          <w:p w14:paraId="402A13A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 dedicated BWP configuration</w:t>
            </w:r>
          </w:p>
        </w:tc>
        <w:tc>
          <w:tcPr>
            <w:tcW w:w="1656" w:type="pct"/>
            <w:shd w:val="clear" w:color="auto" w:fill="auto"/>
          </w:tcPr>
          <w:p w14:paraId="29404EA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316088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1F50FA4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DLBWP.1.4</w:t>
            </w:r>
          </w:p>
        </w:tc>
      </w:tr>
      <w:tr w:rsidR="00A84A53" w:rsidRPr="00A84A53" w14:paraId="659E2256" w14:textId="77777777" w:rsidTr="00607795">
        <w:trPr>
          <w:trHeight w:val="189"/>
          <w:jc w:val="center"/>
        </w:trPr>
        <w:tc>
          <w:tcPr>
            <w:tcW w:w="1072" w:type="pct"/>
            <w:shd w:val="clear" w:color="auto" w:fill="auto"/>
            <w:vAlign w:val="center"/>
          </w:tcPr>
          <w:p w14:paraId="7C4F7FA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 initial BWP configuration</w:t>
            </w:r>
          </w:p>
        </w:tc>
        <w:tc>
          <w:tcPr>
            <w:tcW w:w="1656" w:type="pct"/>
            <w:shd w:val="clear" w:color="auto" w:fill="auto"/>
          </w:tcPr>
          <w:p w14:paraId="10E0904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120B76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5CCAA8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ULBWP.0.1</w:t>
            </w:r>
          </w:p>
        </w:tc>
      </w:tr>
      <w:tr w:rsidR="00A84A53" w:rsidRPr="00A84A53" w14:paraId="5F5D313E" w14:textId="77777777" w:rsidTr="00607795">
        <w:trPr>
          <w:trHeight w:val="189"/>
          <w:jc w:val="center"/>
        </w:trPr>
        <w:tc>
          <w:tcPr>
            <w:tcW w:w="1072" w:type="pct"/>
            <w:shd w:val="clear" w:color="auto" w:fill="auto"/>
            <w:vAlign w:val="center"/>
          </w:tcPr>
          <w:p w14:paraId="7E9823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 dedicated BWP configuration</w:t>
            </w:r>
          </w:p>
        </w:tc>
        <w:tc>
          <w:tcPr>
            <w:tcW w:w="1656" w:type="pct"/>
            <w:shd w:val="clear" w:color="auto" w:fill="auto"/>
          </w:tcPr>
          <w:p w14:paraId="2DA01C7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727014F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50E0E92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ULBWP.1.4</w:t>
            </w:r>
          </w:p>
        </w:tc>
      </w:tr>
      <w:tr w:rsidR="00A84A53" w:rsidRPr="00A84A53" w14:paraId="4EB34116" w14:textId="77777777" w:rsidTr="00607795">
        <w:trPr>
          <w:trHeight w:val="189"/>
          <w:jc w:val="center"/>
        </w:trPr>
        <w:tc>
          <w:tcPr>
            <w:tcW w:w="1072" w:type="pct"/>
            <w:shd w:val="clear" w:color="auto" w:fill="auto"/>
          </w:tcPr>
          <w:p w14:paraId="1536FA9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RMSI CORESET Reference Channel</w:t>
            </w:r>
          </w:p>
        </w:tc>
        <w:tc>
          <w:tcPr>
            <w:tcW w:w="1656" w:type="pct"/>
            <w:shd w:val="clear" w:color="auto" w:fill="auto"/>
          </w:tcPr>
          <w:p w14:paraId="7937DE8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6F61987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0E22235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CR.3.1 TDD</w:t>
            </w:r>
          </w:p>
        </w:tc>
      </w:tr>
      <w:tr w:rsidR="00A84A53" w:rsidRPr="00A84A53" w14:paraId="524014E4" w14:textId="77777777" w:rsidTr="00607795">
        <w:trPr>
          <w:trHeight w:val="189"/>
          <w:jc w:val="center"/>
        </w:trPr>
        <w:tc>
          <w:tcPr>
            <w:tcW w:w="1072" w:type="pct"/>
            <w:shd w:val="clear" w:color="auto" w:fill="auto"/>
          </w:tcPr>
          <w:p w14:paraId="4DD4B97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Dedicated CORESET Reference Channel</w:t>
            </w:r>
          </w:p>
        </w:tc>
        <w:tc>
          <w:tcPr>
            <w:tcW w:w="1656" w:type="pct"/>
            <w:shd w:val="clear" w:color="auto" w:fill="auto"/>
          </w:tcPr>
          <w:p w14:paraId="74DBE73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334212C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08D7486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CCR.3.1 TDD</w:t>
            </w:r>
          </w:p>
          <w:p w14:paraId="4601E87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CCR.3.3 TDD</w:t>
            </w:r>
          </w:p>
        </w:tc>
      </w:tr>
      <w:tr w:rsidR="00A84A53" w:rsidRPr="00A84A53" w14:paraId="79835752" w14:textId="77777777" w:rsidTr="00607795">
        <w:trPr>
          <w:trHeight w:val="125"/>
          <w:jc w:val="center"/>
        </w:trPr>
        <w:tc>
          <w:tcPr>
            <w:tcW w:w="1072" w:type="pct"/>
            <w:shd w:val="clear" w:color="auto" w:fill="auto"/>
          </w:tcPr>
          <w:p w14:paraId="7F6E4BB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SSB Configuration</w:t>
            </w:r>
          </w:p>
        </w:tc>
        <w:tc>
          <w:tcPr>
            <w:tcW w:w="1656" w:type="pct"/>
            <w:shd w:val="clear" w:color="auto" w:fill="auto"/>
          </w:tcPr>
          <w:p w14:paraId="455C747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06EDCF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6C46F71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SSB.1 FR2</w:t>
            </w:r>
          </w:p>
        </w:tc>
      </w:tr>
      <w:tr w:rsidR="00A84A53" w:rsidRPr="00A84A53" w14:paraId="27E6EC29" w14:textId="77777777" w:rsidTr="00607795">
        <w:trPr>
          <w:trHeight w:val="223"/>
          <w:jc w:val="center"/>
        </w:trPr>
        <w:tc>
          <w:tcPr>
            <w:tcW w:w="1072" w:type="pct"/>
            <w:shd w:val="clear" w:color="auto" w:fill="auto"/>
          </w:tcPr>
          <w:p w14:paraId="3EB9D6C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SMTC Configuration</w:t>
            </w:r>
          </w:p>
        </w:tc>
        <w:tc>
          <w:tcPr>
            <w:tcW w:w="1656" w:type="pct"/>
            <w:shd w:val="clear" w:color="auto" w:fill="auto"/>
          </w:tcPr>
          <w:p w14:paraId="7A708E9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4B1B26F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6BB207E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SMTC.1</w:t>
            </w:r>
          </w:p>
        </w:tc>
      </w:tr>
      <w:tr w:rsidR="00A84A53" w:rsidRPr="00A84A53" w14:paraId="5AC0C6E8" w14:textId="77777777" w:rsidTr="00607795">
        <w:trPr>
          <w:trHeight w:val="284"/>
          <w:jc w:val="center"/>
        </w:trPr>
        <w:tc>
          <w:tcPr>
            <w:tcW w:w="1072" w:type="pct"/>
            <w:shd w:val="clear" w:color="auto" w:fill="auto"/>
          </w:tcPr>
          <w:p w14:paraId="60FEAB7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PDSCH/PDCCH subcarrier spacing</w:t>
            </w:r>
          </w:p>
        </w:tc>
        <w:tc>
          <w:tcPr>
            <w:tcW w:w="1656" w:type="pct"/>
            <w:shd w:val="clear" w:color="auto" w:fill="auto"/>
          </w:tcPr>
          <w:p w14:paraId="25042A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2BD994C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552DD7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120 </w:t>
            </w:r>
            <w:proofErr w:type="spellStart"/>
            <w:r w:rsidRPr="00A84A53">
              <w:rPr>
                <w:rFonts w:ascii="Arial" w:eastAsia="Times New Roman" w:hAnsi="Arial" w:cs="Arial"/>
                <w:sz w:val="18"/>
                <w:szCs w:val="18"/>
                <w:lang w:eastAsia="en-GB"/>
              </w:rPr>
              <w:t>KHz</w:t>
            </w:r>
            <w:proofErr w:type="spellEnd"/>
          </w:p>
        </w:tc>
      </w:tr>
      <w:tr w:rsidR="00A84A53" w:rsidRPr="00A84A53" w14:paraId="771368B1" w14:textId="77777777" w:rsidTr="00607795">
        <w:trPr>
          <w:trHeight w:val="284"/>
          <w:jc w:val="center"/>
        </w:trPr>
        <w:tc>
          <w:tcPr>
            <w:tcW w:w="1072" w:type="pct"/>
            <w:shd w:val="clear" w:color="auto" w:fill="auto"/>
          </w:tcPr>
          <w:p w14:paraId="309B942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CSI-RS for RLM</w:t>
            </w:r>
          </w:p>
        </w:tc>
        <w:tc>
          <w:tcPr>
            <w:tcW w:w="1656" w:type="pct"/>
            <w:shd w:val="clear" w:color="auto" w:fill="auto"/>
          </w:tcPr>
          <w:p w14:paraId="5B8EE51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Config 1</w:t>
            </w:r>
          </w:p>
        </w:tc>
        <w:tc>
          <w:tcPr>
            <w:tcW w:w="677" w:type="pct"/>
            <w:shd w:val="clear" w:color="auto" w:fill="auto"/>
          </w:tcPr>
          <w:p w14:paraId="13F7B68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2121B5E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Resource #4 in TRS.2.1 TDD</w:t>
            </w:r>
          </w:p>
          <w:p w14:paraId="254C317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84A53">
              <w:rPr>
                <w:rFonts w:ascii="Arial" w:eastAsia="Times New Roman" w:hAnsi="Arial" w:cs="Arial"/>
                <w:sz w:val="18"/>
                <w:szCs w:val="18"/>
                <w:lang w:eastAsia="en-GB"/>
              </w:rPr>
              <w:t>Resource #4 in TRS.2.2 TDD</w:t>
            </w:r>
          </w:p>
        </w:tc>
      </w:tr>
      <w:tr w:rsidR="00A84A53" w:rsidRPr="00A84A53" w14:paraId="304F6436" w14:textId="77777777" w:rsidTr="00607795">
        <w:trPr>
          <w:trHeight w:val="176"/>
          <w:jc w:val="center"/>
        </w:trPr>
        <w:tc>
          <w:tcPr>
            <w:tcW w:w="2728" w:type="pct"/>
            <w:gridSpan w:val="2"/>
            <w:shd w:val="clear" w:color="auto" w:fill="auto"/>
          </w:tcPr>
          <w:p w14:paraId="3EA437C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TRS configuration</w:t>
            </w:r>
          </w:p>
        </w:tc>
        <w:tc>
          <w:tcPr>
            <w:tcW w:w="677" w:type="pct"/>
            <w:shd w:val="clear" w:color="auto" w:fill="auto"/>
          </w:tcPr>
          <w:p w14:paraId="3CFD83B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64B3184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TRS.2.1 TDD</w:t>
            </w:r>
          </w:p>
          <w:p w14:paraId="45B79EA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A84A53">
              <w:rPr>
                <w:rFonts w:ascii="Arial" w:eastAsia="Times New Roman" w:hAnsi="Arial" w:cs="Arial"/>
                <w:sz w:val="18"/>
                <w:szCs w:val="18"/>
                <w:lang w:eastAsia="en-GB"/>
              </w:rPr>
              <w:t>TRS.2.2 TDD</w:t>
            </w:r>
          </w:p>
        </w:tc>
      </w:tr>
      <w:tr w:rsidR="00A84A53" w:rsidRPr="00A84A53" w14:paraId="0987BE8E" w14:textId="77777777" w:rsidTr="00607795">
        <w:trPr>
          <w:trHeight w:val="176"/>
          <w:jc w:val="center"/>
        </w:trPr>
        <w:tc>
          <w:tcPr>
            <w:tcW w:w="2728" w:type="pct"/>
            <w:gridSpan w:val="2"/>
            <w:shd w:val="clear" w:color="auto" w:fill="auto"/>
          </w:tcPr>
          <w:p w14:paraId="70C42DC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 configuration for PDCCH#1/PDSCH</w:t>
            </w:r>
          </w:p>
        </w:tc>
        <w:tc>
          <w:tcPr>
            <w:tcW w:w="677" w:type="pct"/>
            <w:shd w:val="clear" w:color="auto" w:fill="auto"/>
          </w:tcPr>
          <w:p w14:paraId="311D140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4396C17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TCI.State.2</w:t>
            </w:r>
          </w:p>
        </w:tc>
      </w:tr>
      <w:tr w:rsidR="00A84A53" w:rsidRPr="00A84A53" w14:paraId="0C6C0D32" w14:textId="77777777" w:rsidTr="00607795">
        <w:trPr>
          <w:trHeight w:val="176"/>
          <w:jc w:val="center"/>
        </w:trPr>
        <w:tc>
          <w:tcPr>
            <w:tcW w:w="2728" w:type="pct"/>
            <w:gridSpan w:val="2"/>
            <w:shd w:val="clear" w:color="auto" w:fill="auto"/>
          </w:tcPr>
          <w:p w14:paraId="37A6116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TCI configuration for PDCCH#2</w:t>
            </w:r>
          </w:p>
        </w:tc>
        <w:tc>
          <w:tcPr>
            <w:tcW w:w="677" w:type="pct"/>
            <w:shd w:val="clear" w:color="auto" w:fill="auto"/>
          </w:tcPr>
          <w:p w14:paraId="78F6384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18DA5E9B" w14:textId="77777777" w:rsidR="00A84A53" w:rsidRPr="00A84A53" w:rsidDel="005C10B4"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 xml:space="preserve"> TCI.State.3</w:t>
            </w:r>
          </w:p>
        </w:tc>
      </w:tr>
      <w:tr w:rsidR="00A84A53" w:rsidRPr="00A84A53" w14:paraId="2EDC4C53" w14:textId="77777777" w:rsidTr="00607795">
        <w:trPr>
          <w:trHeight w:val="176"/>
          <w:jc w:val="center"/>
        </w:trPr>
        <w:tc>
          <w:tcPr>
            <w:tcW w:w="2728" w:type="pct"/>
            <w:gridSpan w:val="2"/>
            <w:shd w:val="clear" w:color="auto" w:fill="auto"/>
          </w:tcPr>
          <w:p w14:paraId="2842E31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OCNG parameters</w:t>
            </w:r>
          </w:p>
        </w:tc>
        <w:tc>
          <w:tcPr>
            <w:tcW w:w="677" w:type="pct"/>
            <w:shd w:val="clear" w:color="auto" w:fill="auto"/>
          </w:tcPr>
          <w:p w14:paraId="290E145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1595" w:type="pct"/>
            <w:shd w:val="clear" w:color="auto" w:fill="auto"/>
          </w:tcPr>
          <w:p w14:paraId="1C2E14A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84A53">
              <w:rPr>
                <w:rFonts w:ascii="Arial" w:eastAsia="Times New Roman" w:hAnsi="Arial" w:cs="Arial"/>
                <w:sz w:val="18"/>
                <w:szCs w:val="18"/>
                <w:lang w:eastAsia="en-GB"/>
              </w:rPr>
              <w:t>OP.5</w:t>
            </w:r>
          </w:p>
        </w:tc>
      </w:tr>
      <w:tr w:rsidR="00A84A53" w:rsidRPr="00A84A53" w14:paraId="46A6CFA0" w14:textId="77777777" w:rsidTr="00607795">
        <w:trPr>
          <w:trHeight w:val="164"/>
          <w:jc w:val="center"/>
        </w:trPr>
        <w:tc>
          <w:tcPr>
            <w:tcW w:w="2728" w:type="pct"/>
            <w:gridSpan w:val="2"/>
            <w:shd w:val="clear" w:color="auto" w:fill="auto"/>
          </w:tcPr>
          <w:p w14:paraId="5468E25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CP length</w:t>
            </w:r>
          </w:p>
        </w:tc>
        <w:tc>
          <w:tcPr>
            <w:tcW w:w="677" w:type="pct"/>
            <w:shd w:val="clear" w:color="auto" w:fill="auto"/>
          </w:tcPr>
          <w:p w14:paraId="56BF394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010562A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Normal</w:t>
            </w:r>
          </w:p>
        </w:tc>
      </w:tr>
      <w:tr w:rsidR="00A84A53" w:rsidRPr="00A84A53" w14:paraId="0C33B7A3" w14:textId="77777777" w:rsidTr="00607795">
        <w:trPr>
          <w:trHeight w:val="164"/>
          <w:jc w:val="center"/>
        </w:trPr>
        <w:tc>
          <w:tcPr>
            <w:tcW w:w="1072" w:type="pct"/>
            <w:vMerge w:val="restart"/>
            <w:shd w:val="clear" w:color="auto" w:fill="auto"/>
          </w:tcPr>
          <w:p w14:paraId="08780BF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Out of sync transmission parameters </w:t>
            </w:r>
          </w:p>
        </w:tc>
        <w:tc>
          <w:tcPr>
            <w:tcW w:w="1656" w:type="pct"/>
            <w:shd w:val="clear" w:color="auto" w:fill="auto"/>
          </w:tcPr>
          <w:p w14:paraId="0070A63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DCI format</w:t>
            </w:r>
          </w:p>
        </w:tc>
        <w:tc>
          <w:tcPr>
            <w:tcW w:w="677" w:type="pct"/>
            <w:shd w:val="clear" w:color="auto" w:fill="auto"/>
          </w:tcPr>
          <w:p w14:paraId="7CA4E2B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5C999D4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1-0</w:t>
            </w:r>
          </w:p>
        </w:tc>
      </w:tr>
      <w:tr w:rsidR="00A84A53" w:rsidRPr="00A84A53" w14:paraId="19497DCC" w14:textId="77777777" w:rsidTr="00607795">
        <w:trPr>
          <w:trHeight w:val="93"/>
          <w:jc w:val="center"/>
        </w:trPr>
        <w:tc>
          <w:tcPr>
            <w:tcW w:w="1072" w:type="pct"/>
            <w:vMerge/>
            <w:shd w:val="clear" w:color="auto" w:fill="auto"/>
          </w:tcPr>
          <w:p w14:paraId="3718B1F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496F609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Number of Control OFDM symbols</w:t>
            </w:r>
          </w:p>
        </w:tc>
        <w:tc>
          <w:tcPr>
            <w:tcW w:w="677" w:type="pct"/>
            <w:shd w:val="clear" w:color="auto" w:fill="auto"/>
          </w:tcPr>
          <w:p w14:paraId="50D8515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15B69A4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2</w:t>
            </w:r>
          </w:p>
        </w:tc>
      </w:tr>
      <w:tr w:rsidR="00A84A53" w:rsidRPr="00A84A53" w14:paraId="29EEAB4D" w14:textId="77777777" w:rsidTr="00607795">
        <w:trPr>
          <w:trHeight w:val="176"/>
          <w:jc w:val="center"/>
        </w:trPr>
        <w:tc>
          <w:tcPr>
            <w:tcW w:w="1072" w:type="pct"/>
            <w:vMerge/>
            <w:shd w:val="clear" w:color="auto" w:fill="auto"/>
          </w:tcPr>
          <w:p w14:paraId="336BB31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45C1FA6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Aggregation level </w:t>
            </w:r>
          </w:p>
        </w:tc>
        <w:tc>
          <w:tcPr>
            <w:tcW w:w="677" w:type="pct"/>
            <w:shd w:val="clear" w:color="auto" w:fill="auto"/>
          </w:tcPr>
          <w:p w14:paraId="3DB0301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CCE</w:t>
            </w:r>
          </w:p>
        </w:tc>
        <w:tc>
          <w:tcPr>
            <w:tcW w:w="1595" w:type="pct"/>
            <w:shd w:val="clear" w:color="auto" w:fill="auto"/>
          </w:tcPr>
          <w:p w14:paraId="2B31A0B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8</w:t>
            </w:r>
          </w:p>
        </w:tc>
      </w:tr>
      <w:tr w:rsidR="00A84A53" w:rsidRPr="00A84A53" w14:paraId="77D19071" w14:textId="77777777" w:rsidTr="00607795">
        <w:trPr>
          <w:trHeight w:val="369"/>
          <w:jc w:val="center"/>
        </w:trPr>
        <w:tc>
          <w:tcPr>
            <w:tcW w:w="1072" w:type="pct"/>
            <w:vMerge/>
            <w:shd w:val="clear" w:color="auto" w:fill="auto"/>
          </w:tcPr>
          <w:p w14:paraId="442E6C4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43FBFE2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Ratio of hypothetical PDCCH RE energy to average CSI-RS RE energy</w:t>
            </w:r>
          </w:p>
        </w:tc>
        <w:tc>
          <w:tcPr>
            <w:tcW w:w="677" w:type="pct"/>
            <w:shd w:val="clear" w:color="auto" w:fill="auto"/>
          </w:tcPr>
          <w:p w14:paraId="3552511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595" w:type="pct"/>
            <w:shd w:val="clear" w:color="auto" w:fill="auto"/>
          </w:tcPr>
          <w:p w14:paraId="31FDFCA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7B4C9957" w14:textId="77777777" w:rsidTr="00607795">
        <w:trPr>
          <w:trHeight w:val="307"/>
          <w:jc w:val="center"/>
        </w:trPr>
        <w:tc>
          <w:tcPr>
            <w:tcW w:w="1072" w:type="pct"/>
            <w:vMerge/>
            <w:shd w:val="clear" w:color="auto" w:fill="auto"/>
          </w:tcPr>
          <w:p w14:paraId="3D9F24B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1D50E02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Ratio of hypothetical PDCCH DMRS energy to average CSI-RS RE energy</w:t>
            </w:r>
          </w:p>
        </w:tc>
        <w:tc>
          <w:tcPr>
            <w:tcW w:w="677" w:type="pct"/>
            <w:shd w:val="clear" w:color="auto" w:fill="auto"/>
          </w:tcPr>
          <w:p w14:paraId="42B3A67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595" w:type="pct"/>
            <w:shd w:val="clear" w:color="auto" w:fill="auto"/>
          </w:tcPr>
          <w:p w14:paraId="0106C1F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759A8458" w14:textId="77777777" w:rsidTr="00607795">
        <w:trPr>
          <w:trHeight w:val="50"/>
          <w:jc w:val="center"/>
        </w:trPr>
        <w:tc>
          <w:tcPr>
            <w:tcW w:w="1072" w:type="pct"/>
            <w:vMerge/>
            <w:shd w:val="clear" w:color="auto" w:fill="auto"/>
          </w:tcPr>
          <w:p w14:paraId="44A392A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vAlign w:val="center"/>
          </w:tcPr>
          <w:p w14:paraId="523E9D6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DMRS precoder granularity</w:t>
            </w:r>
          </w:p>
        </w:tc>
        <w:tc>
          <w:tcPr>
            <w:tcW w:w="677" w:type="pct"/>
            <w:shd w:val="clear" w:color="auto" w:fill="auto"/>
            <w:vAlign w:val="center"/>
          </w:tcPr>
          <w:p w14:paraId="472A9A1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486569D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REG bundle size</w:t>
            </w:r>
          </w:p>
        </w:tc>
      </w:tr>
      <w:tr w:rsidR="00A84A53" w:rsidRPr="00A84A53" w14:paraId="6FE6D599" w14:textId="77777777" w:rsidTr="00607795">
        <w:trPr>
          <w:trHeight w:val="188"/>
          <w:jc w:val="center"/>
        </w:trPr>
        <w:tc>
          <w:tcPr>
            <w:tcW w:w="1072" w:type="pct"/>
            <w:vMerge/>
            <w:shd w:val="clear" w:color="auto" w:fill="auto"/>
          </w:tcPr>
          <w:p w14:paraId="43D40DF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vAlign w:val="center"/>
          </w:tcPr>
          <w:p w14:paraId="3929A40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REG bundle size</w:t>
            </w:r>
          </w:p>
        </w:tc>
        <w:tc>
          <w:tcPr>
            <w:tcW w:w="677" w:type="pct"/>
            <w:shd w:val="clear" w:color="auto" w:fill="auto"/>
            <w:vAlign w:val="center"/>
          </w:tcPr>
          <w:p w14:paraId="0D85DFA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63E1FE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6</w:t>
            </w:r>
          </w:p>
        </w:tc>
      </w:tr>
      <w:tr w:rsidR="00A84A53" w:rsidRPr="00A84A53" w14:paraId="629CA72E" w14:textId="77777777" w:rsidTr="00607795">
        <w:trPr>
          <w:trHeight w:val="188"/>
          <w:jc w:val="center"/>
        </w:trPr>
        <w:tc>
          <w:tcPr>
            <w:tcW w:w="1072" w:type="pct"/>
            <w:vMerge w:val="restart"/>
            <w:shd w:val="clear" w:color="auto" w:fill="auto"/>
          </w:tcPr>
          <w:p w14:paraId="059D3C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In sync transmission parameters</w:t>
            </w:r>
          </w:p>
        </w:tc>
        <w:tc>
          <w:tcPr>
            <w:tcW w:w="1656" w:type="pct"/>
            <w:shd w:val="clear" w:color="auto" w:fill="auto"/>
          </w:tcPr>
          <w:p w14:paraId="7C3265C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DCI format</w:t>
            </w:r>
          </w:p>
        </w:tc>
        <w:tc>
          <w:tcPr>
            <w:tcW w:w="677" w:type="pct"/>
            <w:shd w:val="clear" w:color="auto" w:fill="auto"/>
            <w:vAlign w:val="center"/>
          </w:tcPr>
          <w:p w14:paraId="347867C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0A3306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1-0</w:t>
            </w:r>
          </w:p>
        </w:tc>
      </w:tr>
      <w:tr w:rsidR="00A84A53" w:rsidRPr="00A84A53" w14:paraId="7D8ED8D3" w14:textId="77777777" w:rsidTr="00607795">
        <w:trPr>
          <w:trHeight w:val="188"/>
          <w:jc w:val="center"/>
        </w:trPr>
        <w:tc>
          <w:tcPr>
            <w:tcW w:w="1072" w:type="pct"/>
            <w:vMerge/>
            <w:shd w:val="clear" w:color="auto" w:fill="auto"/>
          </w:tcPr>
          <w:p w14:paraId="2EC672B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0E2AC81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Number of Control OFDM symbols</w:t>
            </w:r>
          </w:p>
        </w:tc>
        <w:tc>
          <w:tcPr>
            <w:tcW w:w="677" w:type="pct"/>
            <w:shd w:val="clear" w:color="auto" w:fill="auto"/>
            <w:vAlign w:val="center"/>
          </w:tcPr>
          <w:p w14:paraId="1A4BFC3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7018AC1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2</w:t>
            </w:r>
          </w:p>
        </w:tc>
      </w:tr>
      <w:tr w:rsidR="00A84A53" w:rsidRPr="00A84A53" w14:paraId="7A6D99FC" w14:textId="77777777" w:rsidTr="00607795">
        <w:trPr>
          <w:trHeight w:val="188"/>
          <w:jc w:val="center"/>
        </w:trPr>
        <w:tc>
          <w:tcPr>
            <w:tcW w:w="1072" w:type="pct"/>
            <w:vMerge/>
            <w:shd w:val="clear" w:color="auto" w:fill="auto"/>
          </w:tcPr>
          <w:p w14:paraId="6C211B3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4D1D59C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Aggregation level </w:t>
            </w:r>
          </w:p>
        </w:tc>
        <w:tc>
          <w:tcPr>
            <w:tcW w:w="677" w:type="pct"/>
            <w:shd w:val="clear" w:color="auto" w:fill="auto"/>
          </w:tcPr>
          <w:p w14:paraId="7A0B0B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CCE</w:t>
            </w:r>
          </w:p>
        </w:tc>
        <w:tc>
          <w:tcPr>
            <w:tcW w:w="1595" w:type="pct"/>
            <w:shd w:val="clear" w:color="auto" w:fill="auto"/>
          </w:tcPr>
          <w:p w14:paraId="14C23B6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0C530C50" w14:textId="77777777" w:rsidTr="00607795">
        <w:trPr>
          <w:trHeight w:val="188"/>
          <w:jc w:val="center"/>
        </w:trPr>
        <w:tc>
          <w:tcPr>
            <w:tcW w:w="1072" w:type="pct"/>
            <w:vMerge/>
            <w:shd w:val="clear" w:color="auto" w:fill="auto"/>
          </w:tcPr>
          <w:p w14:paraId="59B941E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3321D70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Ratio of hypothetical PDCCH RE energy to average CSI-RS RE energy</w:t>
            </w:r>
          </w:p>
        </w:tc>
        <w:tc>
          <w:tcPr>
            <w:tcW w:w="677" w:type="pct"/>
            <w:shd w:val="clear" w:color="auto" w:fill="auto"/>
          </w:tcPr>
          <w:p w14:paraId="344292B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595" w:type="pct"/>
            <w:shd w:val="clear" w:color="auto" w:fill="auto"/>
          </w:tcPr>
          <w:p w14:paraId="79033D4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r>
      <w:tr w:rsidR="00A84A53" w:rsidRPr="00A84A53" w14:paraId="226BD906" w14:textId="77777777" w:rsidTr="00607795">
        <w:trPr>
          <w:trHeight w:val="188"/>
          <w:jc w:val="center"/>
        </w:trPr>
        <w:tc>
          <w:tcPr>
            <w:tcW w:w="1072" w:type="pct"/>
            <w:vMerge/>
            <w:shd w:val="clear" w:color="auto" w:fill="auto"/>
          </w:tcPr>
          <w:p w14:paraId="690C170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tcPr>
          <w:p w14:paraId="0FDC49B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Ratio of hypothetical PDCCH DMRS energy to average CSI-RS RE energy</w:t>
            </w:r>
          </w:p>
        </w:tc>
        <w:tc>
          <w:tcPr>
            <w:tcW w:w="677" w:type="pct"/>
            <w:shd w:val="clear" w:color="auto" w:fill="auto"/>
          </w:tcPr>
          <w:p w14:paraId="11042FE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1595" w:type="pct"/>
            <w:shd w:val="clear" w:color="auto" w:fill="auto"/>
          </w:tcPr>
          <w:p w14:paraId="68AF26A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r>
      <w:tr w:rsidR="00A84A53" w:rsidRPr="00A84A53" w14:paraId="68144D9E" w14:textId="77777777" w:rsidTr="00607795">
        <w:trPr>
          <w:trHeight w:val="188"/>
          <w:jc w:val="center"/>
        </w:trPr>
        <w:tc>
          <w:tcPr>
            <w:tcW w:w="1072" w:type="pct"/>
            <w:vMerge/>
            <w:shd w:val="clear" w:color="auto" w:fill="auto"/>
          </w:tcPr>
          <w:p w14:paraId="1E717FA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vAlign w:val="center"/>
          </w:tcPr>
          <w:p w14:paraId="033B77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DMRS precoder granularity</w:t>
            </w:r>
          </w:p>
        </w:tc>
        <w:tc>
          <w:tcPr>
            <w:tcW w:w="677" w:type="pct"/>
            <w:shd w:val="clear" w:color="auto" w:fill="auto"/>
            <w:vAlign w:val="center"/>
          </w:tcPr>
          <w:p w14:paraId="1B5E5BF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0DFAC2E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REG bundle size</w:t>
            </w:r>
          </w:p>
        </w:tc>
      </w:tr>
      <w:tr w:rsidR="00A84A53" w:rsidRPr="00A84A53" w14:paraId="193C12CC" w14:textId="77777777" w:rsidTr="00607795">
        <w:trPr>
          <w:trHeight w:val="188"/>
          <w:jc w:val="center"/>
        </w:trPr>
        <w:tc>
          <w:tcPr>
            <w:tcW w:w="1072" w:type="pct"/>
            <w:vMerge/>
            <w:shd w:val="clear" w:color="auto" w:fill="auto"/>
          </w:tcPr>
          <w:p w14:paraId="6DF2929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56" w:type="pct"/>
            <w:shd w:val="clear" w:color="auto" w:fill="auto"/>
            <w:vAlign w:val="center"/>
          </w:tcPr>
          <w:p w14:paraId="0DEEB627"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REG bundle size</w:t>
            </w:r>
          </w:p>
        </w:tc>
        <w:tc>
          <w:tcPr>
            <w:tcW w:w="677" w:type="pct"/>
            <w:shd w:val="clear" w:color="auto" w:fill="auto"/>
            <w:vAlign w:val="center"/>
          </w:tcPr>
          <w:p w14:paraId="19CE9D0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266C065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6</w:t>
            </w:r>
          </w:p>
        </w:tc>
      </w:tr>
      <w:tr w:rsidR="00A84A53" w:rsidRPr="00A84A53" w14:paraId="73F28F8F" w14:textId="77777777" w:rsidTr="00607795">
        <w:trPr>
          <w:trHeight w:val="176"/>
          <w:jc w:val="center"/>
        </w:trPr>
        <w:tc>
          <w:tcPr>
            <w:tcW w:w="2728" w:type="pct"/>
            <w:gridSpan w:val="2"/>
            <w:shd w:val="clear" w:color="auto" w:fill="auto"/>
          </w:tcPr>
          <w:p w14:paraId="30A9D1C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DRX</w:t>
            </w:r>
          </w:p>
        </w:tc>
        <w:tc>
          <w:tcPr>
            <w:tcW w:w="677" w:type="pct"/>
            <w:shd w:val="clear" w:color="auto" w:fill="auto"/>
          </w:tcPr>
          <w:p w14:paraId="7DE0DB6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364E467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A84A53">
              <w:rPr>
                <w:rFonts w:ascii="Arial" w:eastAsia="Times New Roman" w:hAnsi="Arial"/>
                <w:iCs/>
                <w:sz w:val="18"/>
                <w:lang w:eastAsia="en-GB"/>
              </w:rPr>
              <w:t>OFF</w:t>
            </w:r>
          </w:p>
        </w:tc>
      </w:tr>
      <w:tr w:rsidR="00A84A53" w:rsidRPr="00A84A53" w14:paraId="7A8297FF" w14:textId="77777777" w:rsidTr="00607795">
        <w:trPr>
          <w:trHeight w:val="164"/>
          <w:jc w:val="center"/>
        </w:trPr>
        <w:tc>
          <w:tcPr>
            <w:tcW w:w="2728" w:type="pct"/>
            <w:gridSpan w:val="2"/>
            <w:shd w:val="clear" w:color="auto" w:fill="auto"/>
          </w:tcPr>
          <w:p w14:paraId="3B7A479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Gap pattern ID </w:t>
            </w:r>
          </w:p>
        </w:tc>
        <w:tc>
          <w:tcPr>
            <w:tcW w:w="677" w:type="pct"/>
            <w:shd w:val="clear" w:color="auto" w:fill="auto"/>
          </w:tcPr>
          <w:p w14:paraId="5D19B31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3DF8528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A84A53">
              <w:rPr>
                <w:rFonts w:ascii="Arial" w:eastAsia="Times New Roman" w:hAnsi="Arial"/>
                <w:iCs/>
                <w:sz w:val="18"/>
                <w:lang w:eastAsia="en-GB"/>
              </w:rPr>
              <w:t>N.A.</w:t>
            </w:r>
          </w:p>
        </w:tc>
      </w:tr>
      <w:tr w:rsidR="00A84A53" w:rsidRPr="00A84A53" w14:paraId="4BC03802" w14:textId="77777777" w:rsidTr="00607795">
        <w:trPr>
          <w:trHeight w:val="50"/>
          <w:jc w:val="center"/>
        </w:trPr>
        <w:tc>
          <w:tcPr>
            <w:tcW w:w="2728" w:type="pct"/>
            <w:gridSpan w:val="2"/>
            <w:shd w:val="clear" w:color="auto" w:fill="auto"/>
          </w:tcPr>
          <w:p w14:paraId="7F0E101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Layer 3 filtering</w:t>
            </w:r>
          </w:p>
        </w:tc>
        <w:tc>
          <w:tcPr>
            <w:tcW w:w="677" w:type="pct"/>
            <w:shd w:val="clear" w:color="auto" w:fill="auto"/>
          </w:tcPr>
          <w:p w14:paraId="598D19C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1521C6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i/>
                <w:iCs/>
                <w:sz w:val="18"/>
                <w:lang w:eastAsia="en-GB"/>
              </w:rPr>
              <w:t>Enabled</w:t>
            </w:r>
          </w:p>
        </w:tc>
      </w:tr>
      <w:tr w:rsidR="00A84A53" w:rsidRPr="00A84A53" w14:paraId="0216B6B9" w14:textId="77777777" w:rsidTr="00607795">
        <w:trPr>
          <w:trHeight w:val="164"/>
          <w:jc w:val="center"/>
        </w:trPr>
        <w:tc>
          <w:tcPr>
            <w:tcW w:w="2728" w:type="pct"/>
            <w:gridSpan w:val="2"/>
            <w:shd w:val="clear" w:color="auto" w:fill="auto"/>
          </w:tcPr>
          <w:p w14:paraId="283170A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T310 timer</w:t>
            </w:r>
          </w:p>
        </w:tc>
        <w:tc>
          <w:tcPr>
            <w:tcW w:w="677" w:type="pct"/>
            <w:shd w:val="clear" w:color="auto" w:fill="auto"/>
          </w:tcPr>
          <w:p w14:paraId="0BBAAA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A84A53">
              <w:rPr>
                <w:rFonts w:ascii="Arial" w:eastAsia="Times New Roman" w:hAnsi="Arial"/>
                <w:iCs/>
                <w:sz w:val="18"/>
                <w:lang w:eastAsia="en-GB"/>
              </w:rPr>
              <w:t>ms</w:t>
            </w:r>
            <w:proofErr w:type="spellEnd"/>
          </w:p>
        </w:tc>
        <w:tc>
          <w:tcPr>
            <w:tcW w:w="1595" w:type="pct"/>
            <w:shd w:val="clear" w:color="auto" w:fill="auto"/>
          </w:tcPr>
          <w:p w14:paraId="13280A1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iCs/>
                <w:sz w:val="18"/>
                <w:lang w:eastAsia="en-GB"/>
              </w:rPr>
              <w:t>1000</w:t>
            </w:r>
          </w:p>
        </w:tc>
      </w:tr>
      <w:tr w:rsidR="00A84A53" w:rsidRPr="00A84A53" w14:paraId="679D22E6" w14:textId="77777777" w:rsidTr="00607795">
        <w:trPr>
          <w:trHeight w:val="164"/>
          <w:jc w:val="center"/>
        </w:trPr>
        <w:tc>
          <w:tcPr>
            <w:tcW w:w="2728" w:type="pct"/>
            <w:gridSpan w:val="2"/>
            <w:shd w:val="clear" w:color="auto" w:fill="auto"/>
          </w:tcPr>
          <w:p w14:paraId="3C6C7F7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T311 timer</w:t>
            </w:r>
          </w:p>
        </w:tc>
        <w:tc>
          <w:tcPr>
            <w:tcW w:w="677" w:type="pct"/>
            <w:shd w:val="clear" w:color="auto" w:fill="auto"/>
          </w:tcPr>
          <w:p w14:paraId="296200A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Cs/>
                <w:sz w:val="18"/>
                <w:lang w:eastAsia="en-GB"/>
              </w:rPr>
            </w:pPr>
            <w:proofErr w:type="spellStart"/>
            <w:r w:rsidRPr="00A84A53">
              <w:rPr>
                <w:rFonts w:ascii="Arial" w:eastAsia="Times New Roman" w:hAnsi="Arial"/>
                <w:sz w:val="18"/>
                <w:lang w:eastAsia="en-GB"/>
              </w:rPr>
              <w:t>ms</w:t>
            </w:r>
            <w:proofErr w:type="spellEnd"/>
          </w:p>
        </w:tc>
        <w:tc>
          <w:tcPr>
            <w:tcW w:w="1595" w:type="pct"/>
            <w:shd w:val="clear" w:color="auto" w:fill="auto"/>
          </w:tcPr>
          <w:p w14:paraId="2FBFAEA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A84A53">
              <w:rPr>
                <w:rFonts w:ascii="Arial" w:eastAsia="Times New Roman" w:hAnsi="Arial"/>
                <w:sz w:val="18"/>
                <w:lang w:eastAsia="en-GB"/>
              </w:rPr>
              <w:t>1000</w:t>
            </w:r>
          </w:p>
        </w:tc>
      </w:tr>
      <w:tr w:rsidR="00A84A53" w:rsidRPr="00A84A53" w14:paraId="03967894" w14:textId="77777777" w:rsidTr="00607795">
        <w:trPr>
          <w:trHeight w:val="164"/>
          <w:jc w:val="center"/>
        </w:trPr>
        <w:tc>
          <w:tcPr>
            <w:tcW w:w="2728" w:type="pct"/>
            <w:gridSpan w:val="2"/>
            <w:shd w:val="clear" w:color="auto" w:fill="auto"/>
          </w:tcPr>
          <w:p w14:paraId="1250BBA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N310</w:t>
            </w:r>
          </w:p>
        </w:tc>
        <w:tc>
          <w:tcPr>
            <w:tcW w:w="677" w:type="pct"/>
            <w:shd w:val="clear" w:color="auto" w:fill="auto"/>
          </w:tcPr>
          <w:p w14:paraId="3E3BD74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18BF727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3F3BFC01" w14:textId="77777777" w:rsidTr="00607795">
        <w:trPr>
          <w:trHeight w:val="164"/>
          <w:jc w:val="center"/>
        </w:trPr>
        <w:tc>
          <w:tcPr>
            <w:tcW w:w="2728" w:type="pct"/>
            <w:gridSpan w:val="2"/>
            <w:shd w:val="clear" w:color="auto" w:fill="auto"/>
          </w:tcPr>
          <w:p w14:paraId="3E9C6E3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N311</w:t>
            </w:r>
          </w:p>
        </w:tc>
        <w:tc>
          <w:tcPr>
            <w:tcW w:w="677" w:type="pct"/>
            <w:shd w:val="clear" w:color="auto" w:fill="auto"/>
          </w:tcPr>
          <w:p w14:paraId="123D843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5D05B6A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w:t>
            </w:r>
          </w:p>
        </w:tc>
      </w:tr>
      <w:tr w:rsidR="00A84A53" w:rsidRPr="00A84A53" w14:paraId="6E3BCA06" w14:textId="77777777" w:rsidTr="00607795">
        <w:trPr>
          <w:trHeight w:val="50"/>
          <w:jc w:val="center"/>
        </w:trPr>
        <w:tc>
          <w:tcPr>
            <w:tcW w:w="1072" w:type="pct"/>
            <w:shd w:val="clear" w:color="auto" w:fill="auto"/>
          </w:tcPr>
          <w:p w14:paraId="7B3F911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CSI-RS for CSI reporting</w:t>
            </w:r>
          </w:p>
        </w:tc>
        <w:tc>
          <w:tcPr>
            <w:tcW w:w="1656" w:type="pct"/>
            <w:shd w:val="clear" w:color="auto" w:fill="auto"/>
          </w:tcPr>
          <w:p w14:paraId="50AD502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677" w:type="pct"/>
            <w:shd w:val="clear" w:color="auto" w:fill="auto"/>
          </w:tcPr>
          <w:p w14:paraId="23E8E8A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tcPr>
          <w:p w14:paraId="3932D5AB" w14:textId="19225D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CSI-RS.3.1 TDD</w:t>
            </w:r>
            <w:ins w:id="74" w:author="Fernando Alonso Macias" w:date="2024-11-06T15:28:00Z" w16du:dateUtc="2024-11-06T23:28:00Z">
              <w:r w:rsidRPr="00607795">
                <w:rPr>
                  <w:rFonts w:ascii="Arial" w:eastAsia="Times New Roman" w:hAnsi="Arial"/>
                  <w:sz w:val="18"/>
                  <w:szCs w:val="18"/>
                  <w:vertAlign w:val="superscript"/>
                </w:rPr>
                <w:t xml:space="preserve"> Note </w:t>
              </w:r>
            </w:ins>
            <w:ins w:id="75" w:author="Fernando Alonso Macias" w:date="2024-11-06T15:33:00Z" w16du:dateUtc="2024-11-06T23:33:00Z">
              <w:r>
                <w:rPr>
                  <w:rFonts w:ascii="Arial" w:eastAsia="Times New Roman" w:hAnsi="Arial"/>
                  <w:sz w:val="18"/>
                  <w:szCs w:val="18"/>
                  <w:vertAlign w:val="superscript"/>
                </w:rPr>
                <w:t>2</w:t>
              </w:r>
            </w:ins>
          </w:p>
        </w:tc>
      </w:tr>
      <w:tr w:rsidR="00A84A53" w:rsidRPr="00A84A53" w14:paraId="440CEA24" w14:textId="77777777" w:rsidTr="00607795">
        <w:trPr>
          <w:trHeight w:val="164"/>
          <w:jc w:val="center"/>
        </w:trPr>
        <w:tc>
          <w:tcPr>
            <w:tcW w:w="2728" w:type="pct"/>
            <w:gridSpan w:val="2"/>
            <w:shd w:val="clear" w:color="auto" w:fill="auto"/>
            <w:vAlign w:val="center"/>
          </w:tcPr>
          <w:p w14:paraId="06C23E4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sz w:val="18"/>
                <w:lang w:eastAsia="en-GB"/>
              </w:rPr>
              <w:t>reportConfigType</w:t>
            </w:r>
            <w:proofErr w:type="spellEnd"/>
          </w:p>
        </w:tc>
        <w:tc>
          <w:tcPr>
            <w:tcW w:w="677" w:type="pct"/>
            <w:shd w:val="clear" w:color="auto" w:fill="auto"/>
            <w:vAlign w:val="center"/>
          </w:tcPr>
          <w:p w14:paraId="64DB9A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vAlign w:val="center"/>
          </w:tcPr>
          <w:p w14:paraId="57CBE49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periodic</w:t>
            </w:r>
          </w:p>
        </w:tc>
      </w:tr>
      <w:tr w:rsidR="00A84A53" w:rsidRPr="00A84A53" w14:paraId="29F22AD4" w14:textId="77777777" w:rsidTr="00607795">
        <w:trPr>
          <w:trHeight w:val="164"/>
          <w:jc w:val="center"/>
        </w:trPr>
        <w:tc>
          <w:tcPr>
            <w:tcW w:w="2728" w:type="pct"/>
            <w:gridSpan w:val="2"/>
            <w:shd w:val="clear" w:color="auto" w:fill="auto"/>
            <w:vAlign w:val="center"/>
          </w:tcPr>
          <w:p w14:paraId="3E7F41E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84A53">
              <w:rPr>
                <w:rFonts w:ascii="Arial" w:eastAsia="Times New Roman" w:hAnsi="Arial"/>
                <w:sz w:val="18"/>
                <w:lang w:eastAsia="en-GB"/>
              </w:rPr>
              <w:t>reportQuantity</w:t>
            </w:r>
            <w:proofErr w:type="spellEnd"/>
          </w:p>
        </w:tc>
        <w:tc>
          <w:tcPr>
            <w:tcW w:w="677" w:type="pct"/>
            <w:shd w:val="clear" w:color="auto" w:fill="auto"/>
          </w:tcPr>
          <w:p w14:paraId="330FA75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95" w:type="pct"/>
            <w:shd w:val="clear" w:color="auto" w:fill="auto"/>
            <w:vAlign w:val="center"/>
          </w:tcPr>
          <w:p w14:paraId="7A9464F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cri-RI-PMI-CQI</w:t>
            </w:r>
          </w:p>
        </w:tc>
      </w:tr>
      <w:tr w:rsidR="00A84A53" w:rsidRPr="00A84A53" w14:paraId="2B011DE3" w14:textId="77777777" w:rsidTr="00607795">
        <w:trPr>
          <w:trHeight w:val="164"/>
          <w:jc w:val="center"/>
        </w:trPr>
        <w:tc>
          <w:tcPr>
            <w:tcW w:w="2728" w:type="pct"/>
            <w:gridSpan w:val="2"/>
            <w:shd w:val="clear" w:color="auto" w:fill="auto"/>
            <w:vAlign w:val="center"/>
          </w:tcPr>
          <w:p w14:paraId="4A61CB6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 reporting periodicity</w:t>
            </w:r>
          </w:p>
        </w:tc>
        <w:tc>
          <w:tcPr>
            <w:tcW w:w="677" w:type="pct"/>
            <w:shd w:val="clear" w:color="auto" w:fill="auto"/>
          </w:tcPr>
          <w:p w14:paraId="24C5E83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slot</w:t>
            </w:r>
          </w:p>
        </w:tc>
        <w:tc>
          <w:tcPr>
            <w:tcW w:w="1595" w:type="pct"/>
            <w:shd w:val="clear" w:color="auto" w:fill="auto"/>
            <w:vAlign w:val="center"/>
          </w:tcPr>
          <w:p w14:paraId="576A7B1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40</w:t>
            </w:r>
          </w:p>
        </w:tc>
      </w:tr>
      <w:tr w:rsidR="00A84A53" w:rsidRPr="00A84A53" w14:paraId="4D58045D" w14:textId="77777777" w:rsidTr="00607795">
        <w:trPr>
          <w:trHeight w:val="164"/>
          <w:jc w:val="center"/>
        </w:trPr>
        <w:tc>
          <w:tcPr>
            <w:tcW w:w="2728" w:type="pct"/>
            <w:gridSpan w:val="2"/>
            <w:shd w:val="clear" w:color="auto" w:fill="auto"/>
            <w:vAlign w:val="center"/>
          </w:tcPr>
          <w:p w14:paraId="64E462F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CSI reporting offset</w:t>
            </w:r>
          </w:p>
        </w:tc>
        <w:tc>
          <w:tcPr>
            <w:tcW w:w="677" w:type="pct"/>
            <w:shd w:val="clear" w:color="auto" w:fill="auto"/>
          </w:tcPr>
          <w:p w14:paraId="28B5348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slot</w:t>
            </w:r>
          </w:p>
        </w:tc>
        <w:tc>
          <w:tcPr>
            <w:tcW w:w="1595" w:type="pct"/>
            <w:shd w:val="clear" w:color="auto" w:fill="auto"/>
            <w:vAlign w:val="center"/>
          </w:tcPr>
          <w:p w14:paraId="4AAC417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r>
      <w:tr w:rsidR="00A84A53" w:rsidRPr="00A84A53" w14:paraId="40008B44" w14:textId="77777777" w:rsidTr="00607795">
        <w:trPr>
          <w:trHeight w:val="164"/>
          <w:jc w:val="center"/>
        </w:trPr>
        <w:tc>
          <w:tcPr>
            <w:tcW w:w="2728" w:type="pct"/>
            <w:gridSpan w:val="2"/>
            <w:shd w:val="clear" w:color="auto" w:fill="auto"/>
          </w:tcPr>
          <w:p w14:paraId="44AC3BF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T1</w:t>
            </w:r>
          </w:p>
        </w:tc>
        <w:tc>
          <w:tcPr>
            <w:tcW w:w="677" w:type="pct"/>
            <w:shd w:val="clear" w:color="auto" w:fill="auto"/>
          </w:tcPr>
          <w:p w14:paraId="1E85B7A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0AE2F5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0.2</w:t>
            </w:r>
          </w:p>
        </w:tc>
      </w:tr>
      <w:tr w:rsidR="00A84A53" w:rsidRPr="00A84A53" w14:paraId="1FBCBF3A" w14:textId="77777777" w:rsidTr="00607795">
        <w:trPr>
          <w:trHeight w:val="176"/>
          <w:jc w:val="center"/>
        </w:trPr>
        <w:tc>
          <w:tcPr>
            <w:tcW w:w="2728" w:type="pct"/>
            <w:gridSpan w:val="2"/>
            <w:shd w:val="clear" w:color="auto" w:fill="auto"/>
          </w:tcPr>
          <w:p w14:paraId="6FEB7C3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T2</w:t>
            </w:r>
          </w:p>
        </w:tc>
        <w:tc>
          <w:tcPr>
            <w:tcW w:w="677" w:type="pct"/>
            <w:shd w:val="clear" w:color="auto" w:fill="auto"/>
          </w:tcPr>
          <w:p w14:paraId="3808C23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430E897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0.2</w:t>
            </w:r>
          </w:p>
        </w:tc>
      </w:tr>
      <w:tr w:rsidR="00A84A53" w:rsidRPr="00A84A53" w14:paraId="0F4E1E80" w14:textId="77777777" w:rsidTr="00607795">
        <w:trPr>
          <w:trHeight w:val="164"/>
          <w:jc w:val="center"/>
        </w:trPr>
        <w:tc>
          <w:tcPr>
            <w:tcW w:w="2728" w:type="pct"/>
            <w:gridSpan w:val="2"/>
            <w:shd w:val="clear" w:color="auto" w:fill="auto"/>
          </w:tcPr>
          <w:p w14:paraId="2700C68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T3</w:t>
            </w:r>
          </w:p>
        </w:tc>
        <w:tc>
          <w:tcPr>
            <w:tcW w:w="677" w:type="pct"/>
            <w:shd w:val="clear" w:color="auto" w:fill="auto"/>
          </w:tcPr>
          <w:p w14:paraId="63CBD9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1E5DCB5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0.24</w:t>
            </w:r>
          </w:p>
        </w:tc>
      </w:tr>
      <w:tr w:rsidR="00A84A53" w:rsidRPr="00A84A53" w14:paraId="61B94AF7" w14:textId="77777777" w:rsidTr="00607795">
        <w:trPr>
          <w:trHeight w:val="164"/>
          <w:jc w:val="center"/>
        </w:trPr>
        <w:tc>
          <w:tcPr>
            <w:tcW w:w="2728" w:type="pct"/>
            <w:gridSpan w:val="2"/>
            <w:shd w:val="clear" w:color="auto" w:fill="auto"/>
          </w:tcPr>
          <w:p w14:paraId="42F4C4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T4</w:t>
            </w:r>
          </w:p>
        </w:tc>
        <w:tc>
          <w:tcPr>
            <w:tcW w:w="677" w:type="pct"/>
            <w:shd w:val="clear" w:color="auto" w:fill="auto"/>
          </w:tcPr>
          <w:p w14:paraId="432FD8E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1DA1C2C2" w14:textId="77777777" w:rsidR="00A84A53" w:rsidRPr="00A84A53" w:rsidDel="00A06AD4"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0.2</w:t>
            </w:r>
          </w:p>
        </w:tc>
      </w:tr>
      <w:tr w:rsidR="00A84A53" w:rsidRPr="00A84A53" w14:paraId="18285C25" w14:textId="77777777" w:rsidTr="00607795">
        <w:trPr>
          <w:trHeight w:val="164"/>
          <w:jc w:val="center"/>
        </w:trPr>
        <w:tc>
          <w:tcPr>
            <w:tcW w:w="2728" w:type="pct"/>
            <w:gridSpan w:val="2"/>
            <w:shd w:val="clear" w:color="auto" w:fill="auto"/>
          </w:tcPr>
          <w:p w14:paraId="1C7DD24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T5</w:t>
            </w:r>
          </w:p>
        </w:tc>
        <w:tc>
          <w:tcPr>
            <w:tcW w:w="677" w:type="pct"/>
            <w:shd w:val="clear" w:color="auto" w:fill="auto"/>
          </w:tcPr>
          <w:p w14:paraId="21F9B56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03B0292D" w14:textId="77777777" w:rsidR="00A84A53" w:rsidRPr="00A84A53" w:rsidDel="00A06AD4"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0.88</w:t>
            </w:r>
          </w:p>
        </w:tc>
      </w:tr>
      <w:tr w:rsidR="00A84A53" w:rsidRPr="00A84A53" w14:paraId="76ADD128" w14:textId="77777777" w:rsidTr="00607795">
        <w:trPr>
          <w:trHeight w:val="164"/>
          <w:jc w:val="center"/>
        </w:trPr>
        <w:tc>
          <w:tcPr>
            <w:tcW w:w="2728" w:type="pct"/>
            <w:gridSpan w:val="2"/>
            <w:shd w:val="clear" w:color="auto" w:fill="auto"/>
          </w:tcPr>
          <w:p w14:paraId="5F63C52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D1</w:t>
            </w:r>
          </w:p>
        </w:tc>
        <w:tc>
          <w:tcPr>
            <w:tcW w:w="677" w:type="pct"/>
            <w:shd w:val="clear" w:color="auto" w:fill="auto"/>
          </w:tcPr>
          <w:p w14:paraId="118EDDC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w:t>
            </w:r>
          </w:p>
        </w:tc>
        <w:tc>
          <w:tcPr>
            <w:tcW w:w="1595" w:type="pct"/>
            <w:shd w:val="clear" w:color="auto" w:fill="auto"/>
          </w:tcPr>
          <w:p w14:paraId="30DF041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0.84</w:t>
            </w:r>
          </w:p>
        </w:tc>
      </w:tr>
      <w:tr w:rsidR="00A84A53" w:rsidRPr="00A84A53" w14:paraId="30AF3DE5" w14:textId="77777777" w:rsidTr="00607795">
        <w:trPr>
          <w:trHeight w:val="50"/>
          <w:jc w:val="center"/>
        </w:trPr>
        <w:tc>
          <w:tcPr>
            <w:tcW w:w="5000" w:type="pct"/>
            <w:gridSpan w:val="4"/>
          </w:tcPr>
          <w:p w14:paraId="575F6315" w14:textId="77777777" w:rsidR="00A84A53" w:rsidRDefault="00A84A53" w:rsidP="00A84A53">
            <w:pPr>
              <w:keepNext/>
              <w:keepLines/>
              <w:overflowPunct w:val="0"/>
              <w:autoSpaceDE w:val="0"/>
              <w:autoSpaceDN w:val="0"/>
              <w:adjustRightInd w:val="0"/>
              <w:spacing w:after="0"/>
              <w:ind w:left="851" w:hanging="851"/>
              <w:textAlignment w:val="baseline"/>
              <w:rPr>
                <w:ins w:id="76" w:author="Fernando Alonso Macias" w:date="2024-11-06T15:27:00Z" w16du:dateUtc="2024-11-06T23:27:00Z"/>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UE-specific PDCCH is not transmitted after T1 starts.</w:t>
            </w:r>
          </w:p>
          <w:p w14:paraId="053DD8B5" w14:textId="3F8E3E4C"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7" w:author="Fernando Alonso Macias" w:date="2024-11-06T15:27:00Z" w16du:dateUtc="2024-11-06T23:27:00Z">
              <w:r w:rsidRPr="00A84A53">
                <w:rPr>
                  <w:rFonts w:ascii="Arial" w:eastAsia="Times New Roman" w:hAnsi="Arial"/>
                  <w:sz w:val="18"/>
                </w:rPr>
                <w:t xml:space="preserve">Note </w:t>
              </w:r>
            </w:ins>
            <w:ins w:id="78" w:author="Fernando Alonso Macias" w:date="2024-11-06T15:33:00Z" w16du:dateUtc="2024-11-06T23:33:00Z">
              <w:r>
                <w:rPr>
                  <w:rFonts w:ascii="Arial" w:eastAsia="Times New Roman" w:hAnsi="Arial"/>
                  <w:sz w:val="18"/>
                </w:rPr>
                <w:t>2</w:t>
              </w:r>
            </w:ins>
            <w:ins w:id="79" w:author="Fernando Alonso Macias" w:date="2024-11-06T15:27:00Z" w16du:dateUtc="2024-11-06T23:27:00Z">
              <w:r w:rsidRPr="00A84A53">
                <w:rPr>
                  <w:rFonts w:ascii="Arial" w:eastAsia="Times New Roman" w:hAnsi="Arial"/>
                  <w:sz w:val="18"/>
                </w:rPr>
                <w:t>:</w:t>
              </w:r>
              <w:r w:rsidRPr="00A84A53">
                <w:rPr>
                  <w:rFonts w:ascii="Arial" w:eastAsia="Times New Roman" w:hAnsi="Arial"/>
                  <w:sz w:val="18"/>
                </w:rPr>
                <w:tab/>
              </w:r>
              <w:r>
                <w:rPr>
                  <w:rFonts w:ascii="Arial" w:eastAsia="Times New Roman" w:hAnsi="Arial"/>
                  <w:sz w:val="18"/>
                </w:rPr>
                <w:t xml:space="preserve">CSI-RS.3.1 TDD uses 2 antenna ports, which implies the SS shall transmit </w:t>
              </w:r>
              <w:r w:rsidRPr="00A84A53">
                <w:rPr>
                  <w:rFonts w:ascii="Arial" w:eastAsia="Times New Roman" w:hAnsi="Arial"/>
                  <w:sz w:val="18"/>
                </w:rPr>
                <w:t>signal on both polarizations.</w:t>
              </w:r>
            </w:ins>
          </w:p>
        </w:tc>
      </w:tr>
    </w:tbl>
    <w:p w14:paraId="4DE63F20"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15108CAA"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7.5.1.6.4.2</w:t>
      </w:r>
      <w:r w:rsidRPr="00A84A53">
        <w:rPr>
          <w:rFonts w:ascii="Arial" w:eastAsia="Times New Roman" w:hAnsi="Arial" w:cs="Arial"/>
          <w:lang w:eastAsia="en-GB"/>
        </w:rPr>
        <w:tab/>
        <w:t>Test Procedure</w:t>
      </w:r>
    </w:p>
    <w:p w14:paraId="36F107A9"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57BFB72F"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1. Ensure the UE is in state RRC_CONNECTED with generic procedure parameters Connectivity NR, Connected without release </w:t>
      </w:r>
      <w:proofErr w:type="gramStart"/>
      <w:r w:rsidRPr="00A84A53">
        <w:rPr>
          <w:rFonts w:eastAsia="??"/>
          <w:i/>
          <w:iCs/>
          <w:lang w:eastAsia="en-GB"/>
        </w:rPr>
        <w:t>On</w:t>
      </w:r>
      <w:proofErr w:type="gramEnd"/>
      <w:r w:rsidRPr="00A84A53">
        <w:rPr>
          <w:rFonts w:eastAsia="??"/>
          <w:lang w:eastAsia="en-GB"/>
        </w:rPr>
        <w:t xml:space="preserve"> according to TS 38.508-1 [14] clause 4.5.</w:t>
      </w:r>
    </w:p>
    <w:p w14:paraId="70E36947"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 xml:space="preserve">2. Set the parameters according to T1 in Table 7.5.1.6.5-1. </w:t>
      </w:r>
      <w:r w:rsidRPr="00A84A53">
        <w:rPr>
          <w:rFonts w:eastAsia="Times New Roman"/>
          <w:lang w:eastAsia="en-GB"/>
        </w:rPr>
        <w:t>Propagation conditions are set according to Annex C.2.3. T1 starts.</w:t>
      </w:r>
    </w:p>
    <w:p w14:paraId="5F4AB583"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3. When T1 expires the SS shall change the SNR value to T2 as specified in Table 7.5.1.6.5-1. T2 starts.</w:t>
      </w:r>
    </w:p>
    <w:p w14:paraId="50225202"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4. When T2 expires the SS shall change the SNR value to T3 as specified in Table 7.5.1.6.5-1. T3 starts.</w:t>
      </w:r>
    </w:p>
    <w:p w14:paraId="4FB0F463"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5. When T3 expires, the SS shall change the SNR value to T4 as specified in Table 7.5.1.6.5-1. T4 starts.</w:t>
      </w:r>
    </w:p>
    <w:p w14:paraId="529C55C0"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6. When T4 expires, the SS shall change the SNR value to T5 as specified in Table 7.5.1.6.5-1. T5 starts.</w:t>
      </w:r>
    </w:p>
    <w:p w14:paraId="52929425"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5C4A30C6" w14:textId="77777777" w:rsidR="00A84A53" w:rsidRPr="00A84A53" w:rsidRDefault="00A84A53" w:rsidP="00A84A53">
      <w:pPr>
        <w:overflowPunct w:val="0"/>
        <w:autoSpaceDE w:val="0"/>
        <w:autoSpaceDN w:val="0"/>
        <w:adjustRightInd w:val="0"/>
        <w:ind w:left="568"/>
        <w:textAlignment w:val="baseline"/>
        <w:rPr>
          <w:rFonts w:eastAsia="??"/>
          <w:lang w:eastAsia="en-GB"/>
        </w:rPr>
      </w:pPr>
      <w:r w:rsidRPr="00A84A53">
        <w:rPr>
          <w:rFonts w:eastAsia="??"/>
          <w:lang w:eastAsia="en-GB"/>
        </w:rPr>
        <w:t>Otherwise, the number of failed tests is increased by one.</w:t>
      </w:r>
    </w:p>
    <w:p w14:paraId="253DF3E6"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8.</w:t>
      </w:r>
      <w:r w:rsidRPr="00A84A53">
        <w:rPr>
          <w:rFonts w:eastAsia="Times New Roman"/>
          <w:lang w:eastAsia="en-GB"/>
        </w:rPr>
        <w:t xml:space="preserve"> If the UE has not re-established the connection in at least 1s, the UE is switched off and then on. Ensure the UE is in state RRC_CONNECTED with generic procedure parameters Connectivity NR, Connected without release </w:t>
      </w:r>
      <w:proofErr w:type="gramStart"/>
      <w:r w:rsidRPr="00A84A53">
        <w:rPr>
          <w:rFonts w:eastAsia="Times New Roman"/>
          <w:i/>
          <w:lang w:eastAsia="en-GB"/>
        </w:rPr>
        <w:t>On</w:t>
      </w:r>
      <w:proofErr w:type="gramEnd"/>
      <w:r w:rsidRPr="00A84A53">
        <w:rPr>
          <w:rFonts w:eastAsia="Times New Roman"/>
          <w:lang w:eastAsia="en-GB"/>
        </w:rPr>
        <w:t xml:space="preserve"> according to TS 38.508-1 [14] clause 4.5</w:t>
      </w:r>
      <w:r w:rsidRPr="00A84A53">
        <w:rPr>
          <w:rFonts w:eastAsia="??"/>
          <w:lang w:eastAsia="en-GB"/>
        </w:rPr>
        <w:t xml:space="preserve"> </w:t>
      </w:r>
    </w:p>
    <w:p w14:paraId="54C27B78" w14:textId="77777777" w:rsidR="00A84A53" w:rsidRPr="00A84A53" w:rsidRDefault="00A84A53" w:rsidP="00A84A53">
      <w:pPr>
        <w:overflowPunct w:val="0"/>
        <w:autoSpaceDE w:val="0"/>
        <w:autoSpaceDN w:val="0"/>
        <w:adjustRightInd w:val="0"/>
        <w:ind w:left="568" w:hanging="284"/>
        <w:textAlignment w:val="baseline"/>
        <w:rPr>
          <w:rFonts w:eastAsia="??"/>
          <w:lang w:eastAsia="en-GB"/>
        </w:rPr>
      </w:pPr>
      <w:r w:rsidRPr="00A84A53">
        <w:rPr>
          <w:rFonts w:eastAsia="??"/>
          <w:lang w:eastAsia="en-GB"/>
        </w:rPr>
        <w:t>9. Repeat steps 2-8 for all subtests until the confidence level according to Tables G.2.3-1 in Annex G clause G.2 is achieved.</w:t>
      </w:r>
    </w:p>
    <w:p w14:paraId="44079E48" w14:textId="77777777" w:rsidR="00A84A53" w:rsidRPr="00A84A53" w:rsidRDefault="00A84A53" w:rsidP="00A84A53">
      <w:pPr>
        <w:keepNext/>
        <w:keepLines/>
        <w:overflowPunct w:val="0"/>
        <w:autoSpaceDE w:val="0"/>
        <w:autoSpaceDN w:val="0"/>
        <w:adjustRightInd w:val="0"/>
        <w:spacing w:before="120"/>
        <w:ind w:left="1985" w:hanging="1985"/>
        <w:textAlignment w:val="baseline"/>
        <w:rPr>
          <w:rFonts w:ascii="Arial" w:eastAsia="Times New Roman" w:hAnsi="Arial" w:cs="Arial"/>
          <w:lang w:eastAsia="en-GB"/>
        </w:rPr>
      </w:pPr>
      <w:r w:rsidRPr="00A84A53">
        <w:rPr>
          <w:rFonts w:ascii="Arial" w:eastAsia="Times New Roman" w:hAnsi="Arial" w:cs="Arial"/>
          <w:lang w:eastAsia="en-GB"/>
        </w:rPr>
        <w:t>7.5.1.6.4.3</w:t>
      </w:r>
      <w:r w:rsidRPr="00A84A53">
        <w:rPr>
          <w:rFonts w:ascii="Arial" w:eastAsia="Times New Roman" w:hAnsi="Arial" w:cs="Arial"/>
          <w:lang w:eastAsia="en-GB"/>
        </w:rPr>
        <w:tab/>
        <w:t>Message Contents</w:t>
      </w:r>
    </w:p>
    <w:p w14:paraId="73501B60"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Message contents are according to TS 38.508-1 [14] clause 7.3 with the following exceptions:</w:t>
      </w:r>
    </w:p>
    <w:p w14:paraId="63372F4E"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cs="Arial"/>
          <w:b/>
          <w:szCs w:val="24"/>
          <w:lang w:eastAsia="en-GB"/>
        </w:rPr>
      </w:pPr>
      <w:r w:rsidRPr="00A84A53">
        <w:rPr>
          <w:rFonts w:ascii="Arial" w:eastAsia="Times New Roman" w:hAnsi="Arial"/>
          <w:b/>
          <w:lang w:eastAsia="en-GB"/>
        </w:rPr>
        <w:t xml:space="preserve">Table </w:t>
      </w:r>
      <w:r w:rsidRPr="00A84A53">
        <w:rPr>
          <w:rFonts w:ascii="Arial" w:eastAsia="Times New Roman" w:hAnsi="Arial" w:cs="Arial"/>
          <w:b/>
          <w:lang w:eastAsia="en-GB"/>
        </w:rPr>
        <w:t>7.5.1.6.4.3</w:t>
      </w:r>
      <w:r w:rsidRPr="00A84A53">
        <w:rPr>
          <w:rFonts w:ascii="Arial" w:eastAsia="Times New Roman" w:hAnsi="Arial"/>
          <w:b/>
          <w:lang w:eastAsia="en-GB"/>
        </w:rPr>
        <w:t xml:space="preserve">-1: Common Exception messages for NR SA FR2 Radio Link Monitoring In-sync Test for FR2 </w:t>
      </w:r>
      <w:proofErr w:type="spellStart"/>
      <w:r w:rsidRPr="00A84A53">
        <w:rPr>
          <w:rFonts w:ascii="Arial" w:eastAsia="Times New Roman" w:hAnsi="Arial"/>
          <w:b/>
          <w:lang w:eastAsia="en-GB"/>
        </w:rPr>
        <w:t>PCell</w:t>
      </w:r>
      <w:proofErr w:type="spellEnd"/>
      <w:r w:rsidRPr="00A84A53">
        <w:rPr>
          <w:rFonts w:ascii="Arial" w:eastAsia="Times New Roman" w:hAnsi="Arial"/>
          <w:b/>
          <w:lang w:eastAsia="en-GB"/>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4A53" w:rsidRPr="00A84A53" w14:paraId="4CE8145D" w14:textId="77777777" w:rsidTr="0060779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1E9FD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Default Message Contents</w:t>
            </w:r>
          </w:p>
        </w:tc>
      </w:tr>
      <w:tr w:rsidR="00A84A53" w:rsidRPr="00A84A53" w14:paraId="744E04B8"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21244" w14:textId="77777777" w:rsidR="00A84A53" w:rsidRPr="00A84A53" w:rsidRDefault="00A84A53" w:rsidP="00A84A53">
            <w:pPr>
              <w:keepNext/>
              <w:keepLines/>
              <w:overflowPunct w:val="0"/>
              <w:autoSpaceDE w:val="0"/>
              <w:autoSpaceDN w:val="0"/>
              <w:adjustRightInd w:val="0"/>
              <w:spacing w:after="0"/>
              <w:textAlignment w:val="baseline"/>
              <w:rPr>
                <w:rFonts w:ascii="Arial" w:eastAsia="PMingLiU" w:hAnsi="Arial"/>
                <w:sz w:val="18"/>
                <w:lang w:eastAsia="en-GB"/>
              </w:rPr>
            </w:pPr>
            <w:r w:rsidRPr="00A84A53">
              <w:rPr>
                <w:rFonts w:ascii="Arial" w:eastAsia="Times New Roman" w:hAnsi="Arial"/>
                <w:sz w:val="18"/>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363BCC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680F7CF2" w14:textId="77777777" w:rsidTr="006077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17EC4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D0F75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H.3.1-1</w:t>
            </w:r>
          </w:p>
          <w:p w14:paraId="4BAE062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H.3.1-2 with Condition INTER-FREQ, L3 FILTERING NEEDED</w:t>
            </w:r>
          </w:p>
          <w:p w14:paraId="6E2E9A1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H.3.1-7</w:t>
            </w:r>
          </w:p>
          <w:p w14:paraId="0CDA971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Table H.3.5-4</w:t>
            </w:r>
          </w:p>
          <w:p w14:paraId="38E1FC8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lang w:eastAsia="en-GB"/>
              </w:rPr>
            </w:pPr>
            <w:r w:rsidRPr="00A84A53">
              <w:rPr>
                <w:rFonts w:ascii="Arial" w:eastAsia="Times New Roman" w:hAnsi="Arial"/>
                <w:sz w:val="18"/>
                <w:lang w:eastAsia="en-GB"/>
              </w:rPr>
              <w:t>Table H.3.5-9 with Condition FR2 and CSI-RS RLM</w:t>
            </w:r>
          </w:p>
          <w:p w14:paraId="50A1BE5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v4.2.0"/>
                <w:sz w:val="18"/>
                <w:lang w:eastAsia="en-GB"/>
              </w:rPr>
              <w:t>Table 7.3.1-3 in TS 38.508-1 [14] with condition SMTC.1</w:t>
            </w:r>
          </w:p>
        </w:tc>
      </w:tr>
    </w:tbl>
    <w:p w14:paraId="3539475A"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71730FB3"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A84A53">
        <w:rPr>
          <w:rFonts w:ascii="Arial" w:eastAsia="Times New Roman" w:hAnsi="Arial"/>
          <w:b/>
          <w:lang w:eastAsia="en-GB"/>
        </w:rPr>
        <w:t xml:space="preserve">Table 7.5.1.6.4.3-3: </w:t>
      </w:r>
      <w:r w:rsidRPr="00A84A53">
        <w:rPr>
          <w:rFonts w:ascii="Arial" w:eastAsia="Times New Roman" w:hAnsi="Arial"/>
          <w:b/>
          <w:i/>
          <w:lang w:eastAsia="en-GB"/>
        </w:rPr>
        <w:t>RLF-</w:t>
      </w:r>
      <w:proofErr w:type="spellStart"/>
      <w:r w:rsidRPr="00A84A53">
        <w:rPr>
          <w:rFonts w:ascii="Arial" w:eastAsia="Times New Roman" w:hAnsi="Arial"/>
          <w:b/>
          <w:i/>
          <w:lang w:eastAsia="en-GB"/>
        </w:rPr>
        <w:t>TimersAndConstant</w:t>
      </w:r>
      <w:proofErr w:type="spellEnd"/>
      <w:r w:rsidRPr="00A84A53">
        <w:rPr>
          <w:rFonts w:ascii="Arial" w:eastAsia="Times New Roman" w:hAnsi="Arial"/>
          <w:b/>
          <w:iCs/>
          <w:lang w:eastAsia="en-GB"/>
        </w:rPr>
        <w:t xml:space="preserve"> for NR SA FR2 Radio Link Monitoring In-sync Test for FR2 </w:t>
      </w:r>
      <w:proofErr w:type="spellStart"/>
      <w:r w:rsidRPr="00A84A53">
        <w:rPr>
          <w:rFonts w:ascii="Arial" w:eastAsia="Times New Roman" w:hAnsi="Arial"/>
          <w:b/>
          <w:iCs/>
          <w:lang w:eastAsia="en-GB"/>
        </w:rPr>
        <w:t>PCell</w:t>
      </w:r>
      <w:proofErr w:type="spellEnd"/>
      <w:r w:rsidRPr="00A84A53">
        <w:rPr>
          <w:rFonts w:ascii="Arial" w:eastAsia="Times New Roman" w:hAnsi="Arial"/>
          <w:b/>
          <w:iCs/>
          <w:lang w:eastAsia="en-GB"/>
        </w:rPr>
        <w:t xml:space="preserve">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84A53" w:rsidRPr="00A84A53" w14:paraId="15BC9477" w14:textId="77777777" w:rsidTr="0060779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62E353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Derivation Path: TS 38.508-1 [14], Table 4.6.3-150</w:t>
            </w:r>
          </w:p>
        </w:tc>
      </w:tr>
      <w:tr w:rsidR="00A84A53" w:rsidRPr="00A84A53" w14:paraId="0AEEDAD7"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7E985B0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E894B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69E692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635D9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Condition</w:t>
            </w:r>
          </w:p>
        </w:tc>
      </w:tr>
      <w:tr w:rsidR="00A84A53" w:rsidRPr="00A84A53" w14:paraId="1F3C5427"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084E1FF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RLF-</w:t>
            </w:r>
            <w:proofErr w:type="spellStart"/>
            <w:proofErr w:type="gramStart"/>
            <w:r w:rsidRPr="00A84A53">
              <w:rPr>
                <w:rFonts w:ascii="Arial" w:eastAsia="Times New Roman" w:hAnsi="Arial"/>
                <w:sz w:val="18"/>
                <w:lang w:eastAsia="en-GB"/>
              </w:rPr>
              <w:t>TimersAndConstants</w:t>
            </w:r>
            <w:proofErr w:type="spellEnd"/>
            <w:r w:rsidRPr="00A84A53">
              <w:rPr>
                <w:rFonts w:ascii="Arial" w:eastAsia="Times New Roman" w:hAnsi="Arial"/>
                <w:sz w:val="18"/>
                <w:lang w:eastAsia="en-GB"/>
              </w:rPr>
              <w:t xml:space="preserve"> ::=</w:t>
            </w:r>
            <w:proofErr w:type="gramEnd"/>
            <w:r w:rsidRPr="00A84A53">
              <w:rPr>
                <w:rFonts w:ascii="Arial" w:eastAsia="Times New Roman"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2DAAA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F9045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E293E0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3B73CDA5"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687520F3"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07E00B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2CEF332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F8AD0A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3DFF20CD"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64A4FC4B"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napToGrid w:val="0"/>
                <w:kern w:val="2"/>
                <w:sz w:val="18"/>
                <w:szCs w:val="18"/>
                <w:lang w:eastAsia="en-GB"/>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86FC2C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62903DF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A5CEE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1A4703A3"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7F9A2AB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napToGrid w:val="0"/>
                <w:kern w:val="2"/>
                <w:sz w:val="18"/>
                <w:szCs w:val="18"/>
                <w:lang w:eastAsia="en-GB"/>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5866A5C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n1</w:t>
            </w:r>
          </w:p>
        </w:tc>
        <w:tc>
          <w:tcPr>
            <w:tcW w:w="1701" w:type="dxa"/>
            <w:tcBorders>
              <w:top w:val="single" w:sz="4" w:space="0" w:color="auto"/>
              <w:left w:val="single" w:sz="4" w:space="0" w:color="auto"/>
              <w:bottom w:val="single" w:sz="4" w:space="0" w:color="auto"/>
              <w:right w:val="single" w:sz="4" w:space="0" w:color="auto"/>
            </w:tcBorders>
          </w:tcPr>
          <w:p w14:paraId="74F356CD"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55F28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651066A5"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316333B8"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cs="Arial"/>
                <w:snapToGrid w:val="0"/>
                <w:kern w:val="2"/>
                <w:sz w:val="18"/>
                <w:szCs w:val="18"/>
                <w:lang w:eastAsia="en-GB"/>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5C3F9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ms1000</w:t>
            </w:r>
          </w:p>
        </w:tc>
        <w:tc>
          <w:tcPr>
            <w:tcW w:w="1701" w:type="dxa"/>
            <w:tcBorders>
              <w:top w:val="single" w:sz="4" w:space="0" w:color="auto"/>
              <w:left w:val="single" w:sz="4" w:space="0" w:color="auto"/>
              <w:bottom w:val="single" w:sz="4" w:space="0" w:color="auto"/>
              <w:right w:val="single" w:sz="4" w:space="0" w:color="auto"/>
            </w:tcBorders>
          </w:tcPr>
          <w:p w14:paraId="0A5407A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B5FF4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84A53" w:rsidRPr="00A84A53" w14:paraId="5A7B48E7" w14:textId="77777777" w:rsidTr="00607795">
        <w:trPr>
          <w:jc w:val="center"/>
        </w:trPr>
        <w:tc>
          <w:tcPr>
            <w:tcW w:w="4536" w:type="dxa"/>
            <w:tcBorders>
              <w:top w:val="single" w:sz="4" w:space="0" w:color="auto"/>
              <w:left w:val="single" w:sz="4" w:space="0" w:color="auto"/>
              <w:bottom w:val="single" w:sz="4" w:space="0" w:color="auto"/>
              <w:right w:val="single" w:sz="4" w:space="0" w:color="auto"/>
            </w:tcBorders>
            <w:hideMark/>
          </w:tcPr>
          <w:p w14:paraId="413EA5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B6C8059"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C84910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BB8F7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6A8B82F" w14:textId="77777777" w:rsidR="00A84A53" w:rsidRPr="00A84A53" w:rsidRDefault="00A84A53" w:rsidP="00A84A53">
      <w:pPr>
        <w:overflowPunct w:val="0"/>
        <w:autoSpaceDE w:val="0"/>
        <w:autoSpaceDN w:val="0"/>
        <w:adjustRightInd w:val="0"/>
        <w:textAlignment w:val="baseline"/>
        <w:rPr>
          <w:rFonts w:eastAsia="Times New Roman"/>
          <w:lang w:eastAsia="x-none"/>
        </w:rPr>
      </w:pPr>
    </w:p>
    <w:p w14:paraId="51AEBCFD" w14:textId="77777777" w:rsidR="00A84A53" w:rsidRPr="00A84A53" w:rsidRDefault="00A84A53" w:rsidP="00A84A53">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ko-KR"/>
        </w:rPr>
      </w:pPr>
      <w:r w:rsidRPr="00A84A53">
        <w:rPr>
          <w:rFonts w:ascii="Arial" w:eastAsia="Times New Roman" w:hAnsi="Arial"/>
          <w:sz w:val="22"/>
          <w:lang w:eastAsia="en-GB"/>
        </w:rPr>
        <w:t>7.5.1.6.5</w:t>
      </w:r>
      <w:r w:rsidRPr="00A84A53">
        <w:rPr>
          <w:rFonts w:ascii="Arial" w:eastAsia="Times New Roman" w:hAnsi="Arial"/>
          <w:sz w:val="22"/>
          <w:lang w:eastAsia="en-GB"/>
        </w:rPr>
        <w:tab/>
        <w:t>Test Requirement</w:t>
      </w:r>
    </w:p>
    <w:p w14:paraId="37950E8D" w14:textId="77777777" w:rsidR="00A84A53" w:rsidRPr="00A84A53" w:rsidRDefault="00A84A53" w:rsidP="00A84A53">
      <w:pPr>
        <w:overflowPunct w:val="0"/>
        <w:autoSpaceDE w:val="0"/>
        <w:autoSpaceDN w:val="0"/>
        <w:adjustRightInd w:val="0"/>
        <w:textAlignment w:val="baseline"/>
        <w:rPr>
          <w:rFonts w:eastAsia="Times New Roman"/>
          <w:lang w:eastAsia="sv-SE"/>
        </w:rPr>
      </w:pPr>
      <w:r w:rsidRPr="00A84A53">
        <w:rPr>
          <w:rFonts w:eastAsia="Times New Roman"/>
          <w:lang w:eastAsia="sv-SE"/>
        </w:rPr>
        <w:t xml:space="preserve">Table </w:t>
      </w:r>
      <w:r w:rsidRPr="00A84A53">
        <w:rPr>
          <w:rFonts w:eastAsia="Malgun Gothic"/>
          <w:lang w:eastAsia="en-GB"/>
        </w:rPr>
        <w:t xml:space="preserve">7.5.1.6.4.1-3 and </w:t>
      </w:r>
      <w:r w:rsidRPr="00A84A53">
        <w:rPr>
          <w:rFonts w:eastAsia="Times New Roman"/>
          <w:lang w:eastAsia="sv-SE"/>
        </w:rPr>
        <w:t xml:space="preserve">7.5.1.6.5-1 define the primary level settings including test tolerances for Radio Link Monitoring In-sync Test for NR SA FR2 Radio Link Monitoring In-sync Test for FR2 </w:t>
      </w:r>
      <w:proofErr w:type="spellStart"/>
      <w:r w:rsidRPr="00A84A53">
        <w:rPr>
          <w:rFonts w:eastAsia="Times New Roman"/>
          <w:lang w:eastAsia="sv-SE"/>
        </w:rPr>
        <w:t>PCell</w:t>
      </w:r>
      <w:proofErr w:type="spellEnd"/>
      <w:r w:rsidRPr="00A84A53">
        <w:rPr>
          <w:rFonts w:eastAsia="Times New Roman"/>
          <w:lang w:eastAsia="sv-SE"/>
        </w:rPr>
        <w:t xml:space="preserve"> configured with CSI-RS-based RLM in non-DRX mode. </w:t>
      </w:r>
    </w:p>
    <w:p w14:paraId="6C5C0C7D" w14:textId="77777777" w:rsidR="00A84A53" w:rsidRPr="00A84A53" w:rsidRDefault="00A84A53" w:rsidP="00A84A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4A53">
        <w:rPr>
          <w:rFonts w:ascii="Arial" w:eastAsia="Times New Roman" w:hAnsi="Arial"/>
          <w:b/>
          <w:lang w:eastAsia="en-GB"/>
        </w:rPr>
        <w:t xml:space="preserve">Table 7.5.1.6.5-1: Cell specific test parameters for NR SA FR2 </w:t>
      </w:r>
      <w:r w:rsidRPr="00A84A53">
        <w:rPr>
          <w:rFonts w:ascii="Arial" w:eastAsia="Times New Roman" w:hAnsi="Arial" w:cs="Arial"/>
          <w:b/>
          <w:szCs w:val="24"/>
          <w:lang w:eastAsia="en-GB"/>
        </w:rPr>
        <w:t xml:space="preserve">Radio Link Monitoring In-sync Test for FR2 </w:t>
      </w:r>
      <w:proofErr w:type="spellStart"/>
      <w:r w:rsidRPr="00A84A53">
        <w:rPr>
          <w:rFonts w:ascii="Arial" w:eastAsia="Times New Roman" w:hAnsi="Arial" w:cs="Arial"/>
          <w:b/>
          <w:szCs w:val="24"/>
          <w:lang w:eastAsia="en-GB"/>
        </w:rPr>
        <w:t>PCell</w:t>
      </w:r>
      <w:proofErr w:type="spellEnd"/>
      <w:r w:rsidRPr="00A84A53">
        <w:rPr>
          <w:rFonts w:ascii="Arial" w:eastAsia="Times New Roman" w:hAnsi="Arial" w:cs="Arial"/>
          <w:b/>
          <w:szCs w:val="24"/>
          <w:lang w:eastAsia="en-GB"/>
        </w:rPr>
        <w:t xml:space="preserve">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A84A53" w:rsidRPr="00A84A53" w14:paraId="264EC525" w14:textId="77777777" w:rsidTr="00607795">
        <w:trPr>
          <w:cantSplit/>
          <w:trHeight w:val="193"/>
          <w:jc w:val="center"/>
        </w:trPr>
        <w:tc>
          <w:tcPr>
            <w:tcW w:w="3318" w:type="dxa"/>
            <w:gridSpan w:val="2"/>
            <w:tcBorders>
              <w:top w:val="single" w:sz="4" w:space="0" w:color="auto"/>
              <w:left w:val="single" w:sz="4" w:space="0" w:color="auto"/>
              <w:bottom w:val="nil"/>
            </w:tcBorders>
            <w:shd w:val="clear" w:color="auto" w:fill="auto"/>
          </w:tcPr>
          <w:p w14:paraId="22580C6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Parameter</w:t>
            </w:r>
          </w:p>
        </w:tc>
        <w:tc>
          <w:tcPr>
            <w:tcW w:w="892" w:type="dxa"/>
            <w:tcBorders>
              <w:top w:val="single" w:sz="4" w:space="0" w:color="auto"/>
              <w:bottom w:val="nil"/>
            </w:tcBorders>
            <w:shd w:val="clear" w:color="auto" w:fill="auto"/>
          </w:tcPr>
          <w:p w14:paraId="26DF872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Unit</w:t>
            </w:r>
          </w:p>
        </w:tc>
        <w:tc>
          <w:tcPr>
            <w:tcW w:w="7284" w:type="dxa"/>
            <w:gridSpan w:val="10"/>
            <w:tcBorders>
              <w:top w:val="single" w:sz="4" w:space="0" w:color="auto"/>
            </w:tcBorders>
          </w:tcPr>
          <w:p w14:paraId="6851D46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Test 1</w:t>
            </w:r>
          </w:p>
        </w:tc>
      </w:tr>
      <w:tr w:rsidR="00A84A53" w:rsidRPr="00A84A53" w14:paraId="790CC0F2" w14:textId="77777777" w:rsidTr="00607795">
        <w:trPr>
          <w:cantSplit/>
          <w:trHeight w:val="193"/>
          <w:jc w:val="center"/>
        </w:trPr>
        <w:tc>
          <w:tcPr>
            <w:tcW w:w="3318" w:type="dxa"/>
            <w:gridSpan w:val="2"/>
            <w:tcBorders>
              <w:top w:val="nil"/>
              <w:left w:val="single" w:sz="4" w:space="0" w:color="auto"/>
              <w:bottom w:val="single" w:sz="4" w:space="0" w:color="auto"/>
            </w:tcBorders>
            <w:shd w:val="clear" w:color="auto" w:fill="auto"/>
          </w:tcPr>
          <w:p w14:paraId="36EDDFB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bottom w:val="single" w:sz="4" w:space="0" w:color="auto"/>
            </w:tcBorders>
            <w:shd w:val="clear" w:color="auto" w:fill="auto"/>
          </w:tcPr>
          <w:p w14:paraId="5EACC0C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2" w:type="dxa"/>
            <w:tcBorders>
              <w:bottom w:val="single" w:sz="4" w:space="0" w:color="auto"/>
            </w:tcBorders>
          </w:tcPr>
          <w:p w14:paraId="246B92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703" w:type="dxa"/>
            <w:tcBorders>
              <w:bottom w:val="single" w:sz="4" w:space="0" w:color="auto"/>
            </w:tcBorders>
          </w:tcPr>
          <w:p w14:paraId="4DD8FDF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703" w:type="dxa"/>
            <w:tcBorders>
              <w:bottom w:val="single" w:sz="4" w:space="0" w:color="auto"/>
            </w:tcBorders>
          </w:tcPr>
          <w:p w14:paraId="18941D6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c>
          <w:tcPr>
            <w:tcW w:w="703" w:type="dxa"/>
            <w:tcBorders>
              <w:bottom w:val="single" w:sz="4" w:space="0" w:color="auto"/>
            </w:tcBorders>
          </w:tcPr>
          <w:p w14:paraId="05392AD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T4</w:t>
            </w:r>
          </w:p>
        </w:tc>
        <w:tc>
          <w:tcPr>
            <w:tcW w:w="705" w:type="dxa"/>
            <w:tcBorders>
              <w:bottom w:val="single" w:sz="4" w:space="0" w:color="auto"/>
            </w:tcBorders>
          </w:tcPr>
          <w:p w14:paraId="7D2CA6C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T5</w:t>
            </w:r>
          </w:p>
        </w:tc>
        <w:tc>
          <w:tcPr>
            <w:tcW w:w="703" w:type="dxa"/>
            <w:tcBorders>
              <w:bottom w:val="single" w:sz="4" w:space="0" w:color="auto"/>
            </w:tcBorders>
          </w:tcPr>
          <w:p w14:paraId="3507477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T1</w:t>
            </w:r>
          </w:p>
        </w:tc>
        <w:tc>
          <w:tcPr>
            <w:tcW w:w="703" w:type="dxa"/>
            <w:tcBorders>
              <w:bottom w:val="single" w:sz="4" w:space="0" w:color="auto"/>
            </w:tcBorders>
          </w:tcPr>
          <w:p w14:paraId="734D36A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T2</w:t>
            </w:r>
          </w:p>
        </w:tc>
        <w:tc>
          <w:tcPr>
            <w:tcW w:w="703" w:type="dxa"/>
            <w:tcBorders>
              <w:bottom w:val="single" w:sz="4" w:space="0" w:color="auto"/>
            </w:tcBorders>
          </w:tcPr>
          <w:p w14:paraId="7435CA9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T3</w:t>
            </w:r>
          </w:p>
        </w:tc>
        <w:tc>
          <w:tcPr>
            <w:tcW w:w="703" w:type="dxa"/>
            <w:tcBorders>
              <w:bottom w:val="single" w:sz="4" w:space="0" w:color="auto"/>
            </w:tcBorders>
          </w:tcPr>
          <w:p w14:paraId="4EAA698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T4</w:t>
            </w:r>
          </w:p>
        </w:tc>
        <w:tc>
          <w:tcPr>
            <w:tcW w:w="956" w:type="dxa"/>
            <w:tcBorders>
              <w:bottom w:val="single" w:sz="4" w:space="0" w:color="auto"/>
            </w:tcBorders>
          </w:tcPr>
          <w:p w14:paraId="7AA0774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T5</w:t>
            </w:r>
          </w:p>
        </w:tc>
      </w:tr>
      <w:tr w:rsidR="00A84A53" w:rsidRPr="00A84A53" w14:paraId="7BDF8514" w14:textId="77777777" w:rsidTr="00607795">
        <w:trPr>
          <w:cantSplit/>
          <w:trHeight w:val="187"/>
          <w:jc w:val="center"/>
        </w:trPr>
        <w:tc>
          <w:tcPr>
            <w:tcW w:w="3318" w:type="dxa"/>
            <w:gridSpan w:val="2"/>
            <w:tcBorders>
              <w:bottom w:val="nil"/>
            </w:tcBorders>
            <w:shd w:val="clear" w:color="auto" w:fill="auto"/>
          </w:tcPr>
          <w:p w14:paraId="79530251"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proofErr w:type="spellStart"/>
            <w:r w:rsidRPr="00A84A53">
              <w:rPr>
                <w:rFonts w:ascii="Arial" w:eastAsia="Times New Roman" w:hAnsi="Arial" w:cs="v4.2.0"/>
                <w:sz w:val="18"/>
                <w:lang w:eastAsia="en-GB"/>
              </w:rPr>
              <w:t>AoA</w:t>
            </w:r>
            <w:proofErr w:type="spellEnd"/>
            <w:r w:rsidRPr="00A84A53">
              <w:rPr>
                <w:rFonts w:ascii="Arial" w:eastAsia="Times New Roman" w:hAnsi="Arial" w:cs="v4.2.0"/>
                <w:sz w:val="18"/>
                <w:lang w:eastAsia="en-GB"/>
              </w:rPr>
              <w:t xml:space="preserve"> setup</w:t>
            </w:r>
          </w:p>
        </w:tc>
        <w:tc>
          <w:tcPr>
            <w:tcW w:w="892" w:type="dxa"/>
            <w:tcBorders>
              <w:bottom w:val="nil"/>
            </w:tcBorders>
            <w:shd w:val="clear" w:color="auto" w:fill="auto"/>
          </w:tcPr>
          <w:p w14:paraId="008CC7C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84" w:type="dxa"/>
            <w:gridSpan w:val="10"/>
            <w:vAlign w:val="center"/>
          </w:tcPr>
          <w:p w14:paraId="33D7E10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Setup 3 defined in A.9.3</w:t>
            </w:r>
          </w:p>
        </w:tc>
      </w:tr>
      <w:tr w:rsidR="00A84A53" w:rsidRPr="00A84A53" w14:paraId="12FA28AB" w14:textId="77777777" w:rsidTr="00607795">
        <w:trPr>
          <w:cantSplit/>
          <w:trHeight w:val="187"/>
          <w:jc w:val="center"/>
        </w:trPr>
        <w:tc>
          <w:tcPr>
            <w:tcW w:w="3318" w:type="dxa"/>
            <w:gridSpan w:val="2"/>
            <w:tcBorders>
              <w:top w:val="nil"/>
            </w:tcBorders>
            <w:shd w:val="clear" w:color="auto" w:fill="auto"/>
          </w:tcPr>
          <w:p w14:paraId="490151E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892" w:type="dxa"/>
            <w:tcBorders>
              <w:top w:val="nil"/>
            </w:tcBorders>
            <w:shd w:val="clear" w:color="auto" w:fill="auto"/>
          </w:tcPr>
          <w:p w14:paraId="52B0EAD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516" w:type="dxa"/>
            <w:gridSpan w:val="5"/>
            <w:vAlign w:val="center"/>
          </w:tcPr>
          <w:p w14:paraId="682EB3C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AoA1</w:t>
            </w:r>
          </w:p>
        </w:tc>
        <w:tc>
          <w:tcPr>
            <w:tcW w:w="3768" w:type="dxa"/>
            <w:gridSpan w:val="5"/>
            <w:vAlign w:val="center"/>
          </w:tcPr>
          <w:p w14:paraId="62B348B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b/>
                <w:sz w:val="18"/>
                <w:lang w:eastAsia="en-GB"/>
              </w:rPr>
              <w:t>AoA2</w:t>
            </w:r>
          </w:p>
        </w:tc>
      </w:tr>
      <w:tr w:rsidR="00A84A53" w:rsidRPr="00A84A53" w14:paraId="427B4B3D" w14:textId="77777777" w:rsidTr="00607795">
        <w:trPr>
          <w:cantSplit/>
          <w:trHeight w:val="187"/>
          <w:jc w:val="center"/>
        </w:trPr>
        <w:tc>
          <w:tcPr>
            <w:tcW w:w="3318" w:type="dxa"/>
            <w:gridSpan w:val="2"/>
          </w:tcPr>
          <w:p w14:paraId="21F6EFD4"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v4.2.0"/>
                <w:sz w:val="18"/>
                <w:lang w:eastAsia="en-GB"/>
              </w:rPr>
            </w:pPr>
            <w:r w:rsidRPr="00A84A53">
              <w:rPr>
                <w:rFonts w:ascii="Arial" w:eastAsia="Times New Roman" w:hAnsi="Arial"/>
                <w:sz w:val="18"/>
                <w:lang w:eastAsia="en-GB"/>
              </w:rPr>
              <w:t xml:space="preserve">Assumption for UE beams </w:t>
            </w:r>
            <w:r w:rsidRPr="00A84A53">
              <w:rPr>
                <w:rFonts w:ascii="Arial" w:eastAsia="Times New Roman" w:hAnsi="Arial"/>
                <w:sz w:val="18"/>
                <w:vertAlign w:val="superscript"/>
                <w:lang w:eastAsia="en-GB"/>
              </w:rPr>
              <w:t>Note 10</w:t>
            </w:r>
          </w:p>
        </w:tc>
        <w:tc>
          <w:tcPr>
            <w:tcW w:w="892" w:type="dxa"/>
          </w:tcPr>
          <w:p w14:paraId="195B6B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516" w:type="dxa"/>
            <w:gridSpan w:val="5"/>
          </w:tcPr>
          <w:p w14:paraId="63319B7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c>
          <w:tcPr>
            <w:tcW w:w="3768" w:type="dxa"/>
            <w:gridSpan w:val="5"/>
            <w:tcBorders>
              <w:bottom w:val="single" w:sz="4" w:space="0" w:color="auto"/>
            </w:tcBorders>
          </w:tcPr>
          <w:p w14:paraId="0126A45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84A53">
              <w:rPr>
                <w:rFonts w:ascii="Arial" w:eastAsia="Times New Roman" w:hAnsi="Arial"/>
                <w:sz w:val="18"/>
                <w:lang w:eastAsia="en-GB"/>
              </w:rPr>
              <w:t>Rough</w:t>
            </w:r>
          </w:p>
        </w:tc>
      </w:tr>
      <w:tr w:rsidR="00A84A53" w:rsidRPr="00A84A53" w14:paraId="53CAFDC4" w14:textId="77777777" w:rsidTr="00607795">
        <w:trPr>
          <w:cantSplit/>
          <w:trHeight w:val="126"/>
          <w:jc w:val="center"/>
        </w:trPr>
        <w:tc>
          <w:tcPr>
            <w:tcW w:w="3318" w:type="dxa"/>
            <w:gridSpan w:val="2"/>
            <w:tcBorders>
              <w:left w:val="single" w:sz="4" w:space="0" w:color="auto"/>
              <w:bottom w:val="single" w:sz="4" w:space="0" w:color="auto"/>
            </w:tcBorders>
          </w:tcPr>
          <w:p w14:paraId="0F022E6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PDCCH DMRS to SSS</w:t>
            </w:r>
          </w:p>
        </w:tc>
        <w:tc>
          <w:tcPr>
            <w:tcW w:w="892" w:type="dxa"/>
            <w:tcBorders>
              <w:bottom w:val="single" w:sz="4" w:space="0" w:color="auto"/>
            </w:tcBorders>
          </w:tcPr>
          <w:p w14:paraId="61BA7F5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bottom w:val="single" w:sz="4" w:space="0" w:color="auto"/>
            </w:tcBorders>
          </w:tcPr>
          <w:p w14:paraId="4AB4956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w:t>
            </w:r>
          </w:p>
        </w:tc>
        <w:tc>
          <w:tcPr>
            <w:tcW w:w="3768" w:type="dxa"/>
            <w:gridSpan w:val="5"/>
            <w:tcBorders>
              <w:bottom w:val="nil"/>
            </w:tcBorders>
            <w:shd w:val="clear" w:color="auto" w:fill="auto"/>
          </w:tcPr>
          <w:p w14:paraId="0CD49E5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r>
      <w:tr w:rsidR="00A84A53" w:rsidRPr="00A84A53" w14:paraId="7486B409" w14:textId="77777777" w:rsidTr="00607795">
        <w:trPr>
          <w:cantSplit/>
          <w:trHeight w:val="126"/>
          <w:jc w:val="center"/>
        </w:trPr>
        <w:tc>
          <w:tcPr>
            <w:tcW w:w="3318" w:type="dxa"/>
            <w:gridSpan w:val="2"/>
            <w:tcBorders>
              <w:left w:val="single" w:sz="4" w:space="0" w:color="auto"/>
              <w:bottom w:val="single" w:sz="4" w:space="0" w:color="auto"/>
            </w:tcBorders>
          </w:tcPr>
          <w:p w14:paraId="2D762EB5"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szCs w:val="16"/>
                <w:lang w:eastAsia="en-GB"/>
              </w:rPr>
            </w:pPr>
            <w:r w:rsidRPr="00A84A53">
              <w:rPr>
                <w:rFonts w:ascii="Arial" w:eastAsia="Times New Roman" w:hAnsi="Arial"/>
                <w:sz w:val="18"/>
                <w:lang w:eastAsia="en-GB"/>
              </w:rPr>
              <w:t>EPRE ratio of PDCCH to PDCCH DMRS</w:t>
            </w:r>
          </w:p>
        </w:tc>
        <w:tc>
          <w:tcPr>
            <w:tcW w:w="892" w:type="dxa"/>
            <w:tcBorders>
              <w:bottom w:val="single" w:sz="4" w:space="0" w:color="auto"/>
            </w:tcBorders>
          </w:tcPr>
          <w:p w14:paraId="29EA9BD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bottom w:val="single" w:sz="4" w:space="0" w:color="auto"/>
            </w:tcBorders>
          </w:tcPr>
          <w:p w14:paraId="28684E0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4486701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1469327D" w14:textId="77777777" w:rsidTr="00607795">
        <w:trPr>
          <w:cantSplit/>
          <w:trHeight w:val="135"/>
          <w:jc w:val="center"/>
        </w:trPr>
        <w:tc>
          <w:tcPr>
            <w:tcW w:w="3318" w:type="dxa"/>
            <w:gridSpan w:val="2"/>
            <w:tcBorders>
              <w:left w:val="single" w:sz="4" w:space="0" w:color="auto"/>
              <w:bottom w:val="single" w:sz="4" w:space="0" w:color="auto"/>
            </w:tcBorders>
          </w:tcPr>
          <w:p w14:paraId="6EB5B860"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PBCH DMRS to SSS</w:t>
            </w:r>
          </w:p>
        </w:tc>
        <w:tc>
          <w:tcPr>
            <w:tcW w:w="892" w:type="dxa"/>
            <w:tcBorders>
              <w:bottom w:val="single" w:sz="4" w:space="0" w:color="auto"/>
            </w:tcBorders>
          </w:tcPr>
          <w:p w14:paraId="4C6F257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bottom w:val="nil"/>
            </w:tcBorders>
            <w:shd w:val="clear" w:color="auto" w:fill="auto"/>
          </w:tcPr>
          <w:p w14:paraId="5EFE65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0</w:t>
            </w:r>
          </w:p>
        </w:tc>
        <w:tc>
          <w:tcPr>
            <w:tcW w:w="3768" w:type="dxa"/>
            <w:gridSpan w:val="5"/>
            <w:tcBorders>
              <w:top w:val="nil"/>
              <w:bottom w:val="nil"/>
            </w:tcBorders>
            <w:shd w:val="clear" w:color="auto" w:fill="auto"/>
          </w:tcPr>
          <w:p w14:paraId="607F72E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3258F33A" w14:textId="77777777" w:rsidTr="00607795">
        <w:trPr>
          <w:cantSplit/>
          <w:trHeight w:val="126"/>
          <w:jc w:val="center"/>
        </w:trPr>
        <w:tc>
          <w:tcPr>
            <w:tcW w:w="3318" w:type="dxa"/>
            <w:gridSpan w:val="2"/>
            <w:tcBorders>
              <w:left w:val="single" w:sz="4" w:space="0" w:color="auto"/>
              <w:bottom w:val="single" w:sz="4" w:space="0" w:color="auto"/>
            </w:tcBorders>
          </w:tcPr>
          <w:p w14:paraId="22C29BF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PBCH to PBCH DMRS</w:t>
            </w:r>
          </w:p>
        </w:tc>
        <w:tc>
          <w:tcPr>
            <w:tcW w:w="892" w:type="dxa"/>
            <w:tcBorders>
              <w:bottom w:val="single" w:sz="4" w:space="0" w:color="auto"/>
            </w:tcBorders>
          </w:tcPr>
          <w:p w14:paraId="1EE5E8D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top w:val="nil"/>
              <w:bottom w:val="nil"/>
            </w:tcBorders>
            <w:shd w:val="clear" w:color="auto" w:fill="auto"/>
          </w:tcPr>
          <w:p w14:paraId="7522239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39BD6859"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7F84C5E9" w14:textId="77777777" w:rsidTr="00607795">
        <w:trPr>
          <w:cantSplit/>
          <w:trHeight w:val="126"/>
          <w:jc w:val="center"/>
        </w:trPr>
        <w:tc>
          <w:tcPr>
            <w:tcW w:w="3318" w:type="dxa"/>
            <w:gridSpan w:val="2"/>
            <w:tcBorders>
              <w:left w:val="single" w:sz="4" w:space="0" w:color="auto"/>
              <w:bottom w:val="single" w:sz="4" w:space="0" w:color="auto"/>
            </w:tcBorders>
          </w:tcPr>
          <w:p w14:paraId="1977CA3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PSS to SSS</w:t>
            </w:r>
          </w:p>
        </w:tc>
        <w:tc>
          <w:tcPr>
            <w:tcW w:w="892" w:type="dxa"/>
            <w:tcBorders>
              <w:bottom w:val="single" w:sz="4" w:space="0" w:color="auto"/>
            </w:tcBorders>
          </w:tcPr>
          <w:p w14:paraId="239496A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top w:val="nil"/>
              <w:bottom w:val="nil"/>
            </w:tcBorders>
            <w:shd w:val="clear" w:color="auto" w:fill="auto"/>
          </w:tcPr>
          <w:p w14:paraId="1663C71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0CD9184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2CE236C2" w14:textId="77777777" w:rsidTr="00607795">
        <w:trPr>
          <w:cantSplit/>
          <w:trHeight w:val="126"/>
          <w:jc w:val="center"/>
        </w:trPr>
        <w:tc>
          <w:tcPr>
            <w:tcW w:w="3318" w:type="dxa"/>
            <w:gridSpan w:val="2"/>
            <w:tcBorders>
              <w:left w:val="single" w:sz="4" w:space="0" w:color="auto"/>
              <w:bottom w:val="single" w:sz="4" w:space="0" w:color="auto"/>
            </w:tcBorders>
          </w:tcPr>
          <w:p w14:paraId="23A97A5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 xml:space="preserve">EPRE ratio of PDSCH DMRS to SSS </w:t>
            </w:r>
          </w:p>
        </w:tc>
        <w:tc>
          <w:tcPr>
            <w:tcW w:w="892" w:type="dxa"/>
            <w:tcBorders>
              <w:bottom w:val="single" w:sz="4" w:space="0" w:color="auto"/>
            </w:tcBorders>
          </w:tcPr>
          <w:p w14:paraId="37C7882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top w:val="nil"/>
              <w:bottom w:val="nil"/>
            </w:tcBorders>
            <w:shd w:val="clear" w:color="auto" w:fill="auto"/>
          </w:tcPr>
          <w:p w14:paraId="7CBF994F"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5D6954A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1593EB8" w14:textId="77777777" w:rsidTr="00607795">
        <w:trPr>
          <w:cantSplit/>
          <w:trHeight w:val="126"/>
          <w:jc w:val="center"/>
        </w:trPr>
        <w:tc>
          <w:tcPr>
            <w:tcW w:w="3318" w:type="dxa"/>
            <w:gridSpan w:val="2"/>
            <w:tcBorders>
              <w:left w:val="single" w:sz="4" w:space="0" w:color="auto"/>
              <w:bottom w:val="single" w:sz="4" w:space="0" w:color="auto"/>
            </w:tcBorders>
          </w:tcPr>
          <w:p w14:paraId="7D5B760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EPRE ratio of PDSCH to PDSCH DMRS</w:t>
            </w:r>
          </w:p>
        </w:tc>
        <w:tc>
          <w:tcPr>
            <w:tcW w:w="892" w:type="dxa"/>
            <w:tcBorders>
              <w:bottom w:val="single" w:sz="4" w:space="0" w:color="auto"/>
            </w:tcBorders>
          </w:tcPr>
          <w:p w14:paraId="38CB1A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top w:val="nil"/>
              <w:bottom w:val="nil"/>
            </w:tcBorders>
            <w:shd w:val="clear" w:color="auto" w:fill="auto"/>
          </w:tcPr>
          <w:p w14:paraId="62B6DB2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1C03301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A93EE0E" w14:textId="77777777" w:rsidTr="00607795">
        <w:trPr>
          <w:cantSplit/>
          <w:trHeight w:val="126"/>
          <w:jc w:val="center"/>
        </w:trPr>
        <w:tc>
          <w:tcPr>
            <w:tcW w:w="3318" w:type="dxa"/>
            <w:gridSpan w:val="2"/>
            <w:tcBorders>
              <w:left w:val="single" w:sz="4" w:space="0" w:color="auto"/>
              <w:bottom w:val="single" w:sz="4" w:space="0" w:color="auto"/>
            </w:tcBorders>
          </w:tcPr>
          <w:p w14:paraId="17C7FA8E"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EPRE ratio of OCNG DMRS to SSS</w:t>
            </w:r>
          </w:p>
        </w:tc>
        <w:tc>
          <w:tcPr>
            <w:tcW w:w="892" w:type="dxa"/>
            <w:tcBorders>
              <w:bottom w:val="single" w:sz="4" w:space="0" w:color="auto"/>
            </w:tcBorders>
          </w:tcPr>
          <w:p w14:paraId="6DE3C7A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top w:val="nil"/>
              <w:bottom w:val="nil"/>
            </w:tcBorders>
            <w:shd w:val="clear" w:color="auto" w:fill="auto"/>
          </w:tcPr>
          <w:p w14:paraId="566FB9CB"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17379676"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15EFFA3A" w14:textId="77777777" w:rsidTr="00607795">
        <w:trPr>
          <w:cantSplit/>
          <w:trHeight w:val="126"/>
          <w:jc w:val="center"/>
        </w:trPr>
        <w:tc>
          <w:tcPr>
            <w:tcW w:w="3318" w:type="dxa"/>
            <w:gridSpan w:val="2"/>
            <w:tcBorders>
              <w:left w:val="single" w:sz="4" w:space="0" w:color="auto"/>
              <w:bottom w:val="single" w:sz="4" w:space="0" w:color="auto"/>
            </w:tcBorders>
            <w:vAlign w:val="center"/>
          </w:tcPr>
          <w:p w14:paraId="282069FA"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cs="Arial"/>
                <w:sz w:val="18"/>
                <w:lang w:eastAsia="en-GB"/>
              </w:rPr>
            </w:pPr>
            <w:r w:rsidRPr="00A84A53">
              <w:rPr>
                <w:rFonts w:ascii="Arial" w:eastAsia="Times New Roman" w:hAnsi="Arial"/>
                <w:sz w:val="18"/>
                <w:lang w:eastAsia="en-GB"/>
              </w:rPr>
              <w:t>EPRE ratio of OCNG to OCNG DMRS</w:t>
            </w:r>
          </w:p>
        </w:tc>
        <w:tc>
          <w:tcPr>
            <w:tcW w:w="892" w:type="dxa"/>
            <w:tcBorders>
              <w:bottom w:val="single" w:sz="4" w:space="0" w:color="auto"/>
            </w:tcBorders>
          </w:tcPr>
          <w:p w14:paraId="7E8E5BF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Borders>
              <w:top w:val="nil"/>
              <w:bottom w:val="single" w:sz="4" w:space="0" w:color="auto"/>
            </w:tcBorders>
            <w:shd w:val="clear" w:color="auto" w:fill="auto"/>
          </w:tcPr>
          <w:p w14:paraId="366AB26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68" w:type="dxa"/>
            <w:gridSpan w:val="5"/>
            <w:tcBorders>
              <w:top w:val="nil"/>
              <w:bottom w:val="nil"/>
            </w:tcBorders>
            <w:shd w:val="clear" w:color="auto" w:fill="auto"/>
          </w:tcPr>
          <w:p w14:paraId="364BD32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76AC17D" w14:textId="77777777" w:rsidTr="00607795">
        <w:trPr>
          <w:cantSplit/>
          <w:trHeight w:val="139"/>
          <w:jc w:val="center"/>
        </w:trPr>
        <w:tc>
          <w:tcPr>
            <w:tcW w:w="1820" w:type="dxa"/>
          </w:tcPr>
          <w:p w14:paraId="325F36FF"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SNR on RLM-RS1</w:t>
            </w:r>
          </w:p>
        </w:tc>
        <w:tc>
          <w:tcPr>
            <w:tcW w:w="1498" w:type="dxa"/>
          </w:tcPr>
          <w:p w14:paraId="09CDA9C2"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892" w:type="dxa"/>
          </w:tcPr>
          <w:p w14:paraId="31F6382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702" w:type="dxa"/>
            <w:tcBorders>
              <w:top w:val="single" w:sz="4" w:space="0" w:color="auto"/>
              <w:left w:val="single" w:sz="4" w:space="0" w:color="auto"/>
              <w:bottom w:val="single" w:sz="4" w:space="0" w:color="auto"/>
              <w:right w:val="single" w:sz="4" w:space="0" w:color="auto"/>
            </w:tcBorders>
          </w:tcPr>
          <w:p w14:paraId="4DD48D8D"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p>
          <w:p w14:paraId="6E47373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703" w:type="dxa"/>
            <w:tcBorders>
              <w:top w:val="single" w:sz="4" w:space="0" w:color="auto"/>
              <w:left w:val="single" w:sz="4" w:space="0" w:color="auto"/>
              <w:bottom w:val="single" w:sz="4" w:space="0" w:color="auto"/>
              <w:right w:val="single" w:sz="4" w:space="0" w:color="auto"/>
            </w:tcBorders>
          </w:tcPr>
          <w:p w14:paraId="3D1DD60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-3.9</w:t>
            </w:r>
          </w:p>
          <w:p w14:paraId="3CA99CD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703" w:type="dxa"/>
            <w:tcBorders>
              <w:top w:val="single" w:sz="4" w:space="0" w:color="auto"/>
              <w:left w:val="single" w:sz="4" w:space="0" w:color="auto"/>
              <w:bottom w:val="single" w:sz="4" w:space="0" w:color="auto"/>
              <w:right w:val="single" w:sz="4" w:space="0" w:color="auto"/>
            </w:tcBorders>
          </w:tcPr>
          <w:p w14:paraId="51F2E86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703" w:type="dxa"/>
            <w:tcBorders>
              <w:top w:val="single" w:sz="4" w:space="0" w:color="auto"/>
              <w:left w:val="single" w:sz="4" w:space="0" w:color="auto"/>
              <w:bottom w:val="single" w:sz="4" w:space="0" w:color="auto"/>
              <w:right w:val="single" w:sz="4" w:space="0" w:color="auto"/>
            </w:tcBorders>
          </w:tcPr>
          <w:p w14:paraId="6ECB954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705" w:type="dxa"/>
            <w:tcBorders>
              <w:top w:val="single" w:sz="4" w:space="0" w:color="auto"/>
              <w:left w:val="single" w:sz="4" w:space="0" w:color="auto"/>
              <w:bottom w:val="single" w:sz="4" w:space="0" w:color="auto"/>
              <w:right w:val="single" w:sz="4" w:space="0" w:color="auto"/>
            </w:tcBorders>
          </w:tcPr>
          <w:p w14:paraId="1329E1E4"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3768" w:type="dxa"/>
            <w:gridSpan w:val="5"/>
            <w:tcBorders>
              <w:top w:val="nil"/>
            </w:tcBorders>
            <w:shd w:val="clear" w:color="auto" w:fill="auto"/>
          </w:tcPr>
          <w:p w14:paraId="48CBA44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84A53" w:rsidRPr="00A84A53" w14:paraId="4D214DF8" w14:textId="77777777" w:rsidTr="00607795">
        <w:trPr>
          <w:cantSplit/>
          <w:trHeight w:val="187"/>
          <w:jc w:val="center"/>
        </w:trPr>
        <w:tc>
          <w:tcPr>
            <w:tcW w:w="1820" w:type="dxa"/>
          </w:tcPr>
          <w:p w14:paraId="658DB5FE" w14:textId="77777777" w:rsidR="00A84A53" w:rsidRPr="00A84A53" w:rsidRDefault="00A84A53" w:rsidP="00A84A53">
            <w:pPr>
              <w:keepNext/>
              <w:keepLines/>
              <w:overflowPunct w:val="0"/>
              <w:autoSpaceDE w:val="0"/>
              <w:autoSpaceDN w:val="0"/>
              <w:adjustRightInd w:val="0"/>
              <w:spacing w:after="0"/>
              <w:textAlignment w:val="baseline"/>
              <w:rPr>
                <w:rFonts w:ascii="Arial" w:eastAsia="?? ??" w:hAnsi="Arial"/>
                <w:sz w:val="18"/>
                <w:lang w:eastAsia="en-GB"/>
              </w:rPr>
            </w:pPr>
            <w:r w:rsidRPr="00A84A53">
              <w:rPr>
                <w:rFonts w:ascii="Arial" w:eastAsia="Times New Roman" w:hAnsi="Arial"/>
                <w:sz w:val="18"/>
                <w:lang w:eastAsia="en-GB"/>
              </w:rPr>
              <w:t>SNR on RLM-RS2</w:t>
            </w:r>
          </w:p>
        </w:tc>
        <w:tc>
          <w:tcPr>
            <w:tcW w:w="1498" w:type="dxa"/>
          </w:tcPr>
          <w:p w14:paraId="088BCC7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892" w:type="dxa"/>
          </w:tcPr>
          <w:p w14:paraId="762F6FA7"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w:t>
            </w:r>
          </w:p>
        </w:tc>
        <w:tc>
          <w:tcPr>
            <w:tcW w:w="3516" w:type="dxa"/>
            <w:gridSpan w:val="5"/>
          </w:tcPr>
          <w:p w14:paraId="14DB60F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Not sent</w:t>
            </w:r>
          </w:p>
        </w:tc>
        <w:tc>
          <w:tcPr>
            <w:tcW w:w="703" w:type="dxa"/>
            <w:tcBorders>
              <w:top w:val="single" w:sz="4" w:space="0" w:color="auto"/>
              <w:left w:val="single" w:sz="4" w:space="0" w:color="auto"/>
              <w:bottom w:val="single" w:sz="4" w:space="0" w:color="auto"/>
              <w:right w:val="single" w:sz="4" w:space="0" w:color="auto"/>
            </w:tcBorders>
          </w:tcPr>
          <w:p w14:paraId="3F24A58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p>
          <w:p w14:paraId="7BEFCB5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703" w:type="dxa"/>
            <w:tcBorders>
              <w:top w:val="single" w:sz="4" w:space="0" w:color="auto"/>
              <w:left w:val="single" w:sz="4" w:space="0" w:color="auto"/>
              <w:bottom w:val="single" w:sz="4" w:space="0" w:color="auto"/>
              <w:right w:val="single" w:sz="4" w:space="0" w:color="auto"/>
            </w:tcBorders>
          </w:tcPr>
          <w:p w14:paraId="3957CC0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703" w:type="dxa"/>
            <w:tcBorders>
              <w:top w:val="single" w:sz="4" w:space="0" w:color="auto"/>
              <w:left w:val="single" w:sz="4" w:space="0" w:color="auto"/>
              <w:bottom w:val="single" w:sz="4" w:space="0" w:color="auto"/>
              <w:right w:val="single" w:sz="4" w:space="0" w:color="auto"/>
            </w:tcBorders>
          </w:tcPr>
          <w:p w14:paraId="7839F34A"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-15</w:t>
            </w:r>
          </w:p>
        </w:tc>
        <w:tc>
          <w:tcPr>
            <w:tcW w:w="703" w:type="dxa"/>
            <w:tcBorders>
              <w:top w:val="single" w:sz="4" w:space="0" w:color="auto"/>
              <w:left w:val="single" w:sz="4" w:space="0" w:color="auto"/>
              <w:bottom w:val="single" w:sz="4" w:space="0" w:color="auto"/>
              <w:right w:val="single" w:sz="4" w:space="0" w:color="auto"/>
            </w:tcBorders>
          </w:tcPr>
          <w:p w14:paraId="62374F2C"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-4.5</w:t>
            </w:r>
          </w:p>
          <w:p w14:paraId="7EE53D6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c>
          <w:tcPr>
            <w:tcW w:w="956" w:type="dxa"/>
            <w:tcBorders>
              <w:top w:val="single" w:sz="4" w:space="0" w:color="auto"/>
              <w:left w:val="single" w:sz="4" w:space="0" w:color="auto"/>
              <w:bottom w:val="single" w:sz="4" w:space="0" w:color="auto"/>
              <w:right w:val="single" w:sz="4" w:space="0" w:color="auto"/>
            </w:tcBorders>
          </w:tcPr>
          <w:p w14:paraId="3B7159E8"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4.1</w:t>
            </w:r>
          </w:p>
          <w:p w14:paraId="0692E9D5"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vertAlign w:val="superscript"/>
                <w:lang w:eastAsia="en-GB"/>
              </w:rPr>
              <w:t>Note 11</w:t>
            </w:r>
          </w:p>
        </w:tc>
      </w:tr>
      <w:tr w:rsidR="00A84A53" w:rsidRPr="00A84A53" w14:paraId="6B5F65C7" w14:textId="77777777" w:rsidTr="00607795">
        <w:trPr>
          <w:cantSplit/>
          <w:trHeight w:val="143"/>
          <w:jc w:val="center"/>
        </w:trPr>
        <w:tc>
          <w:tcPr>
            <w:tcW w:w="1820" w:type="dxa"/>
          </w:tcPr>
          <w:p w14:paraId="11B908C6"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position w:val="-12"/>
                <w:sz w:val="18"/>
                <w:lang w:eastAsia="en-GB"/>
              </w:rPr>
              <w:object w:dxaOrig="420" w:dyaOrig="360" w14:anchorId="37F4D39B">
                <v:shape id="_x0000_i1036" type="#_x0000_t75" style="width:19.9pt;height:20.65pt" o:ole="" fillcolor="window">
                  <v:imagedata r:id="rId16" o:title=""/>
                </v:shape>
                <o:OLEObject Type="Embed" ProgID="Equation.3" ShapeID="_x0000_i1036" DrawAspect="Content" ObjectID="_1792566051" r:id="rId37"/>
              </w:object>
            </w:r>
          </w:p>
        </w:tc>
        <w:tc>
          <w:tcPr>
            <w:tcW w:w="1498" w:type="dxa"/>
          </w:tcPr>
          <w:p w14:paraId="02925A11"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Times New Roman" w:hAnsi="Arial"/>
                <w:sz w:val="18"/>
                <w:lang w:eastAsia="en-GB"/>
              </w:rPr>
              <w:t>Config 1</w:t>
            </w:r>
          </w:p>
        </w:tc>
        <w:tc>
          <w:tcPr>
            <w:tcW w:w="892" w:type="dxa"/>
          </w:tcPr>
          <w:p w14:paraId="4395F24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dBm/</w:t>
            </w:r>
            <w:r w:rsidRPr="00A84A53">
              <w:rPr>
                <w:rFonts w:ascii="Arial" w:eastAsia="Times New Roman" w:hAnsi="Arial"/>
                <w:sz w:val="18"/>
                <w:lang w:eastAsia="en-GB"/>
              </w:rPr>
              <w:br/>
              <w:t>15KHz</w:t>
            </w:r>
          </w:p>
        </w:tc>
        <w:tc>
          <w:tcPr>
            <w:tcW w:w="3516" w:type="dxa"/>
            <w:gridSpan w:val="5"/>
          </w:tcPr>
          <w:p w14:paraId="6A7B644E"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c>
          <w:tcPr>
            <w:tcW w:w="3768" w:type="dxa"/>
            <w:gridSpan w:val="5"/>
          </w:tcPr>
          <w:p w14:paraId="1AC3FA20"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-94.8</w:t>
            </w:r>
          </w:p>
        </w:tc>
      </w:tr>
      <w:tr w:rsidR="00A84A53" w:rsidRPr="00A84A53" w14:paraId="12B3A467" w14:textId="77777777" w:rsidTr="00607795">
        <w:trPr>
          <w:cantSplit/>
          <w:trHeight w:val="158"/>
          <w:jc w:val="center"/>
        </w:trPr>
        <w:tc>
          <w:tcPr>
            <w:tcW w:w="3318" w:type="dxa"/>
            <w:gridSpan w:val="2"/>
          </w:tcPr>
          <w:p w14:paraId="45D0806C" w14:textId="77777777" w:rsidR="00A84A53" w:rsidRPr="00A84A53" w:rsidRDefault="00A84A53" w:rsidP="00A84A53">
            <w:pPr>
              <w:keepNext/>
              <w:keepLines/>
              <w:overflowPunct w:val="0"/>
              <w:autoSpaceDE w:val="0"/>
              <w:autoSpaceDN w:val="0"/>
              <w:adjustRightInd w:val="0"/>
              <w:spacing w:after="0"/>
              <w:textAlignment w:val="baseline"/>
              <w:rPr>
                <w:rFonts w:ascii="Arial" w:eastAsia="Times New Roman" w:hAnsi="Arial"/>
                <w:sz w:val="18"/>
                <w:lang w:eastAsia="en-GB"/>
              </w:rPr>
            </w:pPr>
            <w:r w:rsidRPr="00A84A53">
              <w:rPr>
                <w:rFonts w:ascii="Arial" w:eastAsia="?? ??" w:hAnsi="Arial"/>
                <w:sz w:val="18"/>
                <w:lang w:eastAsia="en-GB"/>
              </w:rPr>
              <w:t>Propagation condition</w:t>
            </w:r>
          </w:p>
        </w:tc>
        <w:tc>
          <w:tcPr>
            <w:tcW w:w="892" w:type="dxa"/>
          </w:tcPr>
          <w:p w14:paraId="6ADB9642"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516" w:type="dxa"/>
            <w:gridSpan w:val="5"/>
          </w:tcPr>
          <w:p w14:paraId="052058D1"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TDL-C 300ns 100Hz</w:t>
            </w:r>
          </w:p>
        </w:tc>
        <w:tc>
          <w:tcPr>
            <w:tcW w:w="3768" w:type="dxa"/>
            <w:gridSpan w:val="5"/>
          </w:tcPr>
          <w:p w14:paraId="44FC00B3" w14:textId="77777777" w:rsidR="00A84A53" w:rsidRPr="00A84A53" w:rsidRDefault="00A84A53" w:rsidP="00A84A5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84A53">
              <w:rPr>
                <w:rFonts w:ascii="Arial" w:eastAsia="Times New Roman" w:hAnsi="Arial"/>
                <w:sz w:val="18"/>
                <w:lang w:eastAsia="en-GB"/>
              </w:rPr>
              <w:t>TDL-C 300ns 100Hz</w:t>
            </w:r>
          </w:p>
        </w:tc>
      </w:tr>
      <w:tr w:rsidR="00A84A53" w:rsidRPr="00A84A53" w14:paraId="637DA55B" w14:textId="77777777" w:rsidTr="00607795">
        <w:trPr>
          <w:cantSplit/>
          <w:trHeight w:val="158"/>
          <w:jc w:val="center"/>
        </w:trPr>
        <w:tc>
          <w:tcPr>
            <w:tcW w:w="11494" w:type="dxa"/>
            <w:gridSpan w:val="13"/>
          </w:tcPr>
          <w:p w14:paraId="10B6C0F0"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1:</w:t>
            </w:r>
            <w:r w:rsidRPr="00A84A5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4E146F88"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2:</w:t>
            </w:r>
            <w:r w:rsidRPr="00A84A53">
              <w:rPr>
                <w:rFonts w:ascii="Arial" w:eastAsia="Times New Roman" w:hAnsi="Arial"/>
                <w:sz w:val="18"/>
                <w:lang w:eastAsia="en-GB"/>
              </w:rPr>
              <w:tab/>
              <w:t>The uplink resources for CSI reporting are assigned to the UE prior to the start of time period T1.</w:t>
            </w:r>
          </w:p>
          <w:p w14:paraId="0107A507"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3:</w:t>
            </w:r>
            <w:r w:rsidRPr="00A84A53">
              <w:rPr>
                <w:rFonts w:ascii="Arial" w:eastAsia="Times New Roman" w:hAnsi="Arial"/>
                <w:sz w:val="18"/>
                <w:lang w:eastAsia="en-GB"/>
              </w:rPr>
              <w:tab/>
              <w:t>NZP CSI-RS resource set configuration for CSI reporting is assigned to the UE prior to the start of time period T1.</w:t>
            </w:r>
          </w:p>
          <w:p w14:paraId="1D52B13F"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4:</w:t>
            </w:r>
            <w:r w:rsidRPr="00A84A53">
              <w:rPr>
                <w:rFonts w:ascii="Arial" w:eastAsia="Times New Roman" w:hAnsi="Arial"/>
                <w:sz w:val="18"/>
                <w:lang w:eastAsia="en-GB"/>
              </w:rPr>
              <w:tab/>
              <w:t>Measurement gap configuration is assigned to the UE prior to the start of time period T1.</w:t>
            </w:r>
          </w:p>
          <w:p w14:paraId="08667E1B"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5:</w:t>
            </w:r>
            <w:r w:rsidRPr="00A84A53">
              <w:rPr>
                <w:rFonts w:ascii="Arial" w:eastAsia="Times New Roman" w:hAnsi="Arial"/>
                <w:sz w:val="18"/>
                <w:lang w:eastAsia="en-GB"/>
              </w:rPr>
              <w:tab/>
              <w:t>The timers and layer 3 filtering related parameters are configured prior to the start of time period T1.</w:t>
            </w:r>
          </w:p>
          <w:p w14:paraId="5F0083F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6:</w:t>
            </w:r>
            <w:r w:rsidRPr="00A84A53">
              <w:rPr>
                <w:rFonts w:ascii="Arial" w:eastAsia="Times New Roman" w:hAnsi="Arial"/>
                <w:sz w:val="18"/>
                <w:lang w:eastAsia="en-GB"/>
              </w:rPr>
              <w:tab/>
              <w:t>The signal contains PDCCH for UEs other than the device under test as part of OCNG.</w:t>
            </w:r>
          </w:p>
          <w:p w14:paraId="31D3C57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7:</w:t>
            </w:r>
            <w:r w:rsidRPr="00A84A53">
              <w:rPr>
                <w:rFonts w:ascii="Arial" w:eastAsia="Times New Roman" w:hAnsi="Arial"/>
                <w:sz w:val="18"/>
                <w:lang w:eastAsia="en-GB"/>
              </w:rPr>
              <w:tab/>
              <w:t xml:space="preserve">SNR levels correspond to the signal to noise ratio over the SSS </w:t>
            </w:r>
            <w:proofErr w:type="spellStart"/>
            <w:r w:rsidRPr="00A84A53">
              <w:rPr>
                <w:rFonts w:ascii="Arial" w:eastAsia="Times New Roman" w:hAnsi="Arial"/>
                <w:sz w:val="18"/>
                <w:lang w:eastAsia="en-GB"/>
              </w:rPr>
              <w:t>REs.</w:t>
            </w:r>
            <w:proofErr w:type="spellEnd"/>
          </w:p>
          <w:p w14:paraId="244ADB25"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84A53">
              <w:rPr>
                <w:rFonts w:ascii="Arial" w:eastAsia="Times New Roman" w:hAnsi="Arial"/>
                <w:sz w:val="18"/>
                <w:lang w:eastAsia="en-GB"/>
              </w:rPr>
              <w:t>Note 8:</w:t>
            </w:r>
            <w:r w:rsidRPr="00A84A53">
              <w:rPr>
                <w:rFonts w:ascii="Arial" w:eastAsia="Times New Roman" w:hAnsi="Arial"/>
                <w:sz w:val="18"/>
                <w:lang w:eastAsia="en-GB"/>
              </w:rPr>
              <w:tab/>
              <w:t>The SNR in time periods T1, T2, T3, T4 and T5 is denoted as SNR1, SNR2, SNR3, SNR4 and SNR5 respectively in figure 7.5.1.6.4.1-1.</w:t>
            </w:r>
          </w:p>
          <w:p w14:paraId="66C5D269"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A84A53">
              <w:rPr>
                <w:rFonts w:ascii="Arial" w:eastAsia="Times New Roman" w:hAnsi="Arial"/>
                <w:sz w:val="18"/>
                <w:lang w:eastAsia="en-GB"/>
              </w:rPr>
              <w:t>Note 9:</w:t>
            </w:r>
            <w:r w:rsidRPr="00A84A53">
              <w:rPr>
                <w:rFonts w:ascii="Arial" w:eastAsia="MS Mincho" w:hAnsi="Arial"/>
                <w:snapToGrid w:val="0"/>
                <w:sz w:val="18"/>
                <w:lang w:eastAsia="en-GB"/>
              </w:rPr>
              <w:tab/>
            </w:r>
            <w:r w:rsidRPr="00A84A53">
              <w:rPr>
                <w:rFonts w:ascii="Arial" w:eastAsia="Times New Roman" w:hAnsi="Arial"/>
                <w:sz w:val="18"/>
                <w:lang w:eastAsia="en-GB"/>
              </w:rPr>
              <w:t>The SNR values are specified for testing a UE which supports 2RX on at least one band. For testing of a UE which supports 4RX on all bands, the SNR during T3 is 38.133 [6] clause A.3.6</w:t>
            </w:r>
            <w:r w:rsidRPr="00A84A53">
              <w:rPr>
                <w:rFonts w:ascii="Arial" w:eastAsia="Times New Roman" w:hAnsi="Arial"/>
                <w:snapToGrid w:val="0"/>
                <w:sz w:val="18"/>
                <w:lang w:eastAsia="en-GB"/>
              </w:rPr>
              <w:t>.</w:t>
            </w:r>
          </w:p>
          <w:p w14:paraId="4E25FA48"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A84A53">
              <w:rPr>
                <w:rFonts w:ascii="Arial" w:eastAsia="Times New Roman" w:hAnsi="Arial"/>
                <w:snapToGrid w:val="0"/>
                <w:sz w:val="18"/>
                <w:lang w:eastAsia="en-GB"/>
              </w:rPr>
              <w:t>Note 10:</w:t>
            </w:r>
            <w:r w:rsidRPr="00A84A53">
              <w:rPr>
                <w:rFonts w:ascii="Arial" w:eastAsia="MS Mincho" w:hAnsi="Arial"/>
                <w:snapToGrid w:val="0"/>
                <w:sz w:val="18"/>
                <w:lang w:eastAsia="en-GB"/>
              </w:rPr>
              <w:t xml:space="preserve"> </w:t>
            </w:r>
            <w:r w:rsidRPr="00A84A53">
              <w:rPr>
                <w:rFonts w:ascii="Arial" w:eastAsia="MS Mincho" w:hAnsi="Arial"/>
                <w:snapToGrid w:val="0"/>
                <w:sz w:val="18"/>
                <w:lang w:eastAsia="en-GB"/>
              </w:rPr>
              <w:tab/>
              <w:t>Information about types of UE beam is given in 38.133 [6] clause B.2.1.3 and does not limit UE implementation or test system implementation.</w:t>
            </w:r>
          </w:p>
          <w:p w14:paraId="21FF8AD4" w14:textId="77777777" w:rsidR="00A84A53" w:rsidRPr="00A84A53" w:rsidRDefault="00A84A53" w:rsidP="00A84A5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84A53">
              <w:rPr>
                <w:rFonts w:ascii="Arial" w:eastAsia="Times New Roman" w:hAnsi="Arial"/>
                <w:sz w:val="18"/>
                <w:lang w:eastAsia="en-GB"/>
              </w:rPr>
              <w:t>Note 11:</w:t>
            </w:r>
            <w:r w:rsidRPr="00A84A53">
              <w:rPr>
                <w:rFonts w:ascii="Arial" w:eastAsia="Times New Roman" w:hAnsi="Arial"/>
                <w:sz w:val="18"/>
                <w:lang w:eastAsia="en-GB"/>
              </w:rPr>
              <w:tab/>
              <w:t>This value allows up to 1dB degradation from applied SNR to UE baseband.</w:t>
            </w:r>
          </w:p>
        </w:tc>
      </w:tr>
    </w:tbl>
    <w:p w14:paraId="663D72B1" w14:textId="77777777" w:rsidR="00A84A53" w:rsidRPr="00A84A53" w:rsidRDefault="00A84A53" w:rsidP="00A84A53">
      <w:pPr>
        <w:overflowPunct w:val="0"/>
        <w:autoSpaceDE w:val="0"/>
        <w:autoSpaceDN w:val="0"/>
        <w:adjustRightInd w:val="0"/>
        <w:textAlignment w:val="baseline"/>
        <w:rPr>
          <w:rFonts w:eastAsia="Times New Roman"/>
          <w:lang w:eastAsia="en-GB"/>
        </w:rPr>
      </w:pPr>
    </w:p>
    <w:p w14:paraId="5E65D9F3"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UE behaviour in each test during time durations T1, T2, T3, T4 and T5 shall be as follows:</w:t>
      </w:r>
    </w:p>
    <w:p w14:paraId="04671D77"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During the period from time point A to time point F (D1 second after the start of time duration T5) the UE shall transmit uplink signal at least in all uplink slots configured for CSI transmission according to the configured periodic CSI reporting.</w:t>
      </w:r>
    </w:p>
    <w:p w14:paraId="02E21E13" w14:textId="77777777" w:rsidR="00A84A53" w:rsidRPr="00A84A53" w:rsidRDefault="00A84A53" w:rsidP="00A84A53">
      <w:pPr>
        <w:overflowPunct w:val="0"/>
        <w:autoSpaceDE w:val="0"/>
        <w:autoSpaceDN w:val="0"/>
        <w:adjustRightInd w:val="0"/>
        <w:textAlignment w:val="baseline"/>
        <w:rPr>
          <w:rFonts w:eastAsia="Times New Roman"/>
          <w:lang w:eastAsia="en-GB"/>
        </w:rPr>
      </w:pPr>
      <w:r w:rsidRPr="00A84A53">
        <w:rPr>
          <w:rFonts w:eastAsia="Times New Roman"/>
          <w:lang w:eastAsia="en-GB"/>
        </w:rPr>
        <w:t>The rate of correct events observed during repeated tests shall be at least 90% with a confidence level of 95%.</w:t>
      </w:r>
    </w:p>
    <w:p w14:paraId="57A3DD21"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F24FF" w14:textId="77777777" w:rsidR="002E39CB" w:rsidRDefault="002E39CB">
      <w:r>
        <w:separator/>
      </w:r>
    </w:p>
  </w:endnote>
  <w:endnote w:type="continuationSeparator" w:id="0">
    <w:p w14:paraId="23335981" w14:textId="77777777" w:rsidR="002E39CB" w:rsidRDefault="002E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5AFC5" w14:textId="77777777" w:rsidR="002E39CB" w:rsidRDefault="002E39CB">
      <w:r>
        <w:separator/>
      </w:r>
    </w:p>
  </w:footnote>
  <w:footnote w:type="continuationSeparator" w:id="0">
    <w:p w14:paraId="0E6EF323" w14:textId="77777777" w:rsidR="002E39CB" w:rsidRDefault="002E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3C48CF"/>
    <w:multiLevelType w:val="hybridMultilevel"/>
    <w:tmpl w:val="D934242C"/>
    <w:lvl w:ilvl="0" w:tplc="B8D8C21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58955250">
    <w:abstractNumId w:val="54"/>
  </w:num>
  <w:num w:numId="2" w16cid:durableId="599992256">
    <w:abstractNumId w:val="26"/>
  </w:num>
  <w:num w:numId="3" w16cid:durableId="231819707">
    <w:abstractNumId w:val="56"/>
  </w:num>
  <w:num w:numId="4" w16cid:durableId="1979798419">
    <w:abstractNumId w:val="53"/>
  </w:num>
  <w:num w:numId="5" w16cid:durableId="2061318240">
    <w:abstractNumId w:val="11"/>
  </w:num>
  <w:num w:numId="6" w16cid:durableId="496843803">
    <w:abstractNumId w:val="4"/>
  </w:num>
  <w:num w:numId="7" w16cid:durableId="225729264">
    <w:abstractNumId w:val="32"/>
  </w:num>
  <w:num w:numId="8" w16cid:durableId="163713472">
    <w:abstractNumId w:val="8"/>
  </w:num>
  <w:num w:numId="9" w16cid:durableId="3331925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21"/>
  </w:num>
  <w:num w:numId="11" w16cid:durableId="1587180956">
    <w:abstractNumId w:val="1"/>
  </w:num>
  <w:num w:numId="12" w16cid:durableId="1257321846">
    <w:abstractNumId w:val="6"/>
  </w:num>
  <w:num w:numId="13" w16cid:durableId="281422804">
    <w:abstractNumId w:val="43"/>
  </w:num>
  <w:num w:numId="14" w16cid:durableId="1670019669">
    <w:abstractNumId w:val="57"/>
  </w:num>
  <w:num w:numId="15" w16cid:durableId="1582133432">
    <w:abstractNumId w:val="42"/>
  </w:num>
  <w:num w:numId="16" w16cid:durableId="527721777">
    <w:abstractNumId w:val="49"/>
  </w:num>
  <w:num w:numId="17" w16cid:durableId="1150320219">
    <w:abstractNumId w:val="46"/>
  </w:num>
  <w:num w:numId="18" w16cid:durableId="897668728">
    <w:abstractNumId w:val="45"/>
  </w:num>
  <w:num w:numId="19" w16cid:durableId="1139150171">
    <w:abstractNumId w:val="44"/>
  </w:num>
  <w:num w:numId="20" w16cid:durableId="2118405742">
    <w:abstractNumId w:val="22"/>
  </w:num>
  <w:num w:numId="21" w16cid:durableId="912810909">
    <w:abstractNumId w:val="0"/>
  </w:num>
  <w:num w:numId="22" w16cid:durableId="1943872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17"/>
  </w:num>
  <w:num w:numId="24" w16cid:durableId="936644625">
    <w:abstractNumId w:val="31"/>
  </w:num>
  <w:num w:numId="25" w16cid:durableId="659769527">
    <w:abstractNumId w:val="19"/>
  </w:num>
  <w:num w:numId="26" w16cid:durableId="2071731983">
    <w:abstractNumId w:val="52"/>
  </w:num>
  <w:num w:numId="27" w16cid:durableId="1021514076">
    <w:abstractNumId w:val="30"/>
  </w:num>
  <w:num w:numId="28" w16cid:durableId="1703048219">
    <w:abstractNumId w:val="41"/>
  </w:num>
  <w:num w:numId="29" w16cid:durableId="263341601">
    <w:abstractNumId w:val="24"/>
  </w:num>
  <w:num w:numId="30" w16cid:durableId="1484617960">
    <w:abstractNumId w:val="18"/>
  </w:num>
  <w:num w:numId="31" w16cid:durableId="379013014">
    <w:abstractNumId w:val="25"/>
  </w:num>
  <w:num w:numId="32" w16cid:durableId="1117605983">
    <w:abstractNumId w:val="36"/>
  </w:num>
  <w:num w:numId="33" w16cid:durableId="1705591794">
    <w:abstractNumId w:val="48"/>
  </w:num>
  <w:num w:numId="34" w16cid:durableId="1250314237">
    <w:abstractNumId w:val="38"/>
  </w:num>
  <w:num w:numId="35" w16cid:durableId="580022739">
    <w:abstractNumId w:val="12"/>
  </w:num>
  <w:num w:numId="36" w16cid:durableId="1733386992">
    <w:abstractNumId w:val="51"/>
  </w:num>
  <w:num w:numId="37" w16cid:durableId="83262562">
    <w:abstractNumId w:val="58"/>
  </w:num>
  <w:num w:numId="38" w16cid:durableId="650603061">
    <w:abstractNumId w:val="2"/>
  </w:num>
  <w:num w:numId="39" w16cid:durableId="353775481">
    <w:abstractNumId w:val="27"/>
  </w:num>
  <w:num w:numId="40" w16cid:durableId="1465810865">
    <w:abstractNumId w:val="35"/>
  </w:num>
  <w:num w:numId="41" w16cid:durableId="1130437163">
    <w:abstractNumId w:val="10"/>
  </w:num>
  <w:num w:numId="42" w16cid:durableId="616570348">
    <w:abstractNumId w:val="47"/>
  </w:num>
  <w:num w:numId="43" w16cid:durableId="140926328">
    <w:abstractNumId w:val="14"/>
  </w:num>
  <w:num w:numId="44" w16cid:durableId="894782629">
    <w:abstractNumId w:val="40"/>
  </w:num>
  <w:num w:numId="45" w16cid:durableId="2075081866">
    <w:abstractNumId w:val="39"/>
  </w:num>
  <w:num w:numId="46" w16cid:durableId="223681878">
    <w:abstractNumId w:val="7"/>
  </w:num>
  <w:num w:numId="47" w16cid:durableId="714544460">
    <w:abstractNumId w:val="3"/>
  </w:num>
  <w:num w:numId="48" w16cid:durableId="1303580276">
    <w:abstractNumId w:val="29"/>
  </w:num>
  <w:num w:numId="49" w16cid:durableId="216555840">
    <w:abstractNumId w:val="20"/>
  </w:num>
  <w:num w:numId="50" w16cid:durableId="362027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74049894">
    <w:abstractNumId w:val="34"/>
  </w:num>
  <w:num w:numId="52" w16cid:durableId="2097896580">
    <w:abstractNumId w:val="33"/>
  </w:num>
  <w:num w:numId="53" w16cid:durableId="396321322">
    <w:abstractNumId w:val="50"/>
  </w:num>
  <w:num w:numId="54" w16cid:durableId="499665214">
    <w:abstractNumId w:val="5"/>
  </w:num>
  <w:num w:numId="55" w16cid:durableId="35088532">
    <w:abstractNumId w:val="15"/>
  </w:num>
  <w:num w:numId="56" w16cid:durableId="1354189608">
    <w:abstractNumId w:val="13"/>
  </w:num>
  <w:num w:numId="57" w16cid:durableId="1098523320">
    <w:abstractNumId w:val="55"/>
  </w:num>
  <w:num w:numId="58" w16cid:durableId="14297369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9502773">
    <w:abstractNumId w:val="23"/>
  </w:num>
  <w:num w:numId="60" w16cid:durableId="1631209617">
    <w:abstractNumId w:val="28"/>
  </w:num>
  <w:num w:numId="61" w16cid:durableId="15909613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6237"/>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1F63"/>
    <w:rsid w:val="002B5741"/>
    <w:rsid w:val="002D66C7"/>
    <w:rsid w:val="002E39CB"/>
    <w:rsid w:val="002E472E"/>
    <w:rsid w:val="00305409"/>
    <w:rsid w:val="003478C2"/>
    <w:rsid w:val="00357745"/>
    <w:rsid w:val="003609EF"/>
    <w:rsid w:val="0036231A"/>
    <w:rsid w:val="00374DD4"/>
    <w:rsid w:val="0037712D"/>
    <w:rsid w:val="003A4765"/>
    <w:rsid w:val="003A47BC"/>
    <w:rsid w:val="003C2ABA"/>
    <w:rsid w:val="003E1A36"/>
    <w:rsid w:val="00410371"/>
    <w:rsid w:val="00421E87"/>
    <w:rsid w:val="004242F1"/>
    <w:rsid w:val="00461F10"/>
    <w:rsid w:val="004B75B7"/>
    <w:rsid w:val="004D3445"/>
    <w:rsid w:val="00504FCA"/>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53DE4"/>
    <w:rsid w:val="00665C47"/>
    <w:rsid w:val="00695808"/>
    <w:rsid w:val="006B46FB"/>
    <w:rsid w:val="006D26BE"/>
    <w:rsid w:val="006E21FB"/>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2244D"/>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84A53"/>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84A5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84A53"/>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84A5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84A5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A84A5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A84A53"/>
    <w:rPr>
      <w:rFonts w:ascii="Arial" w:hAnsi="Arial"/>
      <w:lang w:val="en-GB" w:eastAsia="en-US"/>
    </w:rPr>
  </w:style>
  <w:style w:type="character" w:customStyle="1" w:styleId="Heading7Char">
    <w:name w:val="Heading 7 Char"/>
    <w:aliases w:val="L7 Char,Header 7 Char"/>
    <w:basedOn w:val="DefaultParagraphFont"/>
    <w:link w:val="Heading7"/>
    <w:qFormat/>
    <w:rsid w:val="00A84A53"/>
    <w:rPr>
      <w:rFonts w:ascii="Arial" w:hAnsi="Arial"/>
      <w:lang w:val="en-GB" w:eastAsia="en-US"/>
    </w:rPr>
  </w:style>
  <w:style w:type="character" w:customStyle="1" w:styleId="Heading8Char">
    <w:name w:val="Heading 8 Char"/>
    <w:aliases w:val="Table Heading Char1"/>
    <w:basedOn w:val="DefaultParagraphFont"/>
    <w:link w:val="Heading8"/>
    <w:qFormat/>
    <w:rsid w:val="00A84A5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84A5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84A5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4A53"/>
    <w:rPr>
      <w:rFonts w:ascii="Times New Roman" w:hAnsi="Times New Roman"/>
      <w:sz w:val="16"/>
      <w:lang w:val="en-GB" w:eastAsia="en-US"/>
    </w:rPr>
  </w:style>
  <w:style w:type="paragraph" w:customStyle="1" w:styleId="FL">
    <w:name w:val="FL"/>
    <w:basedOn w:val="Normal"/>
    <w:qFormat/>
    <w:rsid w:val="00A84A5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A84A5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84A5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84A5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84A53"/>
    <w:rPr>
      <w:rFonts w:ascii="Times New Roman" w:hAnsi="Times New Roman"/>
      <w:b/>
      <w:bCs/>
      <w:lang w:val="en-GB" w:eastAsia="en-US"/>
    </w:rPr>
  </w:style>
  <w:style w:type="character" w:customStyle="1" w:styleId="DocumentMapChar">
    <w:name w:val="Document Map Char"/>
    <w:basedOn w:val="DefaultParagraphFont"/>
    <w:link w:val="DocumentMap"/>
    <w:qFormat/>
    <w:rsid w:val="00A84A53"/>
    <w:rPr>
      <w:rFonts w:ascii="Tahoma" w:hAnsi="Tahoma" w:cs="Tahoma"/>
      <w:shd w:val="clear" w:color="auto" w:fill="000080"/>
      <w:lang w:val="en-GB" w:eastAsia="en-US"/>
    </w:rPr>
  </w:style>
  <w:style w:type="character" w:customStyle="1" w:styleId="TALChar">
    <w:name w:val="TAL Char"/>
    <w:qFormat/>
    <w:rsid w:val="00A84A53"/>
    <w:rPr>
      <w:rFonts w:ascii="Arial" w:hAnsi="Arial"/>
      <w:sz w:val="18"/>
      <w:lang w:val="en-GB"/>
    </w:rPr>
  </w:style>
  <w:style w:type="character" w:styleId="Emphasis">
    <w:name w:val="Emphasis"/>
    <w:uiPriority w:val="20"/>
    <w:qFormat/>
    <w:rsid w:val="00A84A53"/>
    <w:rPr>
      <w:i/>
      <w:iCs/>
    </w:rPr>
  </w:style>
  <w:style w:type="character" w:customStyle="1" w:styleId="EQChar">
    <w:name w:val="EQ Char"/>
    <w:link w:val="EQ"/>
    <w:qFormat/>
    <w:rsid w:val="00A84A53"/>
    <w:rPr>
      <w:rFonts w:ascii="Times New Roman" w:hAnsi="Times New Roman"/>
      <w:noProof/>
      <w:lang w:val="en-GB" w:eastAsia="en-US"/>
    </w:rPr>
  </w:style>
  <w:style w:type="character" w:customStyle="1" w:styleId="NOChar">
    <w:name w:val="NO Char"/>
    <w:link w:val="NO"/>
    <w:qFormat/>
    <w:rsid w:val="00A84A53"/>
    <w:rPr>
      <w:rFonts w:ascii="Times New Roman" w:hAnsi="Times New Roman"/>
      <w:lang w:val="en-GB" w:eastAsia="en-US"/>
    </w:rPr>
  </w:style>
  <w:style w:type="character" w:customStyle="1" w:styleId="EditorsNoteChar4">
    <w:name w:val="Editor's Note Char4"/>
    <w:link w:val="EditorsNote"/>
    <w:rsid w:val="00A84A53"/>
    <w:rPr>
      <w:rFonts w:ascii="Times New Roman" w:hAnsi="Times New Roman"/>
      <w:color w:val="FF0000"/>
      <w:lang w:val="en-GB" w:eastAsia="en-US"/>
    </w:rPr>
  </w:style>
  <w:style w:type="character" w:customStyle="1" w:styleId="B1Zchn">
    <w:name w:val="B1 Zchn"/>
    <w:qFormat/>
    <w:locked/>
    <w:rsid w:val="00A84A53"/>
    <w:rPr>
      <w:rFonts w:ascii="Times New Roman" w:hAnsi="Times New Roman"/>
      <w:lang w:val="en-GB" w:eastAsia="en-US"/>
    </w:rPr>
  </w:style>
  <w:style w:type="character" w:styleId="HTMLAcronym">
    <w:name w:val="HTML Acronym"/>
    <w:uiPriority w:val="99"/>
    <w:unhideWhenUsed/>
    <w:qFormat/>
    <w:rsid w:val="00A84A53"/>
  </w:style>
  <w:style w:type="character" w:customStyle="1" w:styleId="B2Char">
    <w:name w:val="B2 Char"/>
    <w:link w:val="B2"/>
    <w:qFormat/>
    <w:rsid w:val="00A84A53"/>
    <w:rPr>
      <w:rFonts w:ascii="Times New Roman" w:hAnsi="Times New Roman"/>
      <w:lang w:val="en-GB" w:eastAsia="en-US"/>
    </w:rPr>
  </w:style>
  <w:style w:type="character" w:customStyle="1" w:styleId="EditorsNoteChar">
    <w:name w:val="Editor's Note Char"/>
    <w:qFormat/>
    <w:rsid w:val="00A84A53"/>
    <w:rPr>
      <w:rFonts w:ascii="Times New Roman" w:hAnsi="Times New Roman"/>
      <w:color w:val="FF0000"/>
      <w:lang w:val="en-GB"/>
    </w:rPr>
  </w:style>
  <w:style w:type="character" w:customStyle="1" w:styleId="TAL0">
    <w:name w:val="TAL (文字)"/>
    <w:qFormat/>
    <w:rsid w:val="00A84A53"/>
    <w:rPr>
      <w:rFonts w:ascii="Arial" w:eastAsia="Times New Roman" w:hAnsi="Arial"/>
      <w:sz w:val="18"/>
      <w:lang w:val="en-GB"/>
    </w:rPr>
  </w:style>
  <w:style w:type="character" w:customStyle="1" w:styleId="TACCar">
    <w:name w:val="TAC Car"/>
    <w:qFormat/>
    <w:rsid w:val="00A84A53"/>
    <w:rPr>
      <w:rFonts w:ascii="Arial" w:eastAsia="Times New Roman" w:hAnsi="Arial"/>
      <w:sz w:val="18"/>
      <w:lang w:val="en-GB"/>
    </w:rPr>
  </w:style>
  <w:style w:type="character" w:customStyle="1" w:styleId="B3Char">
    <w:name w:val="B3 Char"/>
    <w:link w:val="B3"/>
    <w:qFormat/>
    <w:rsid w:val="00A84A53"/>
    <w:rPr>
      <w:rFonts w:ascii="Times New Roman" w:hAnsi="Times New Roman"/>
      <w:lang w:val="en-GB" w:eastAsia="en-US"/>
    </w:rPr>
  </w:style>
  <w:style w:type="character" w:customStyle="1" w:styleId="B4Char">
    <w:name w:val="B4 Char"/>
    <w:link w:val="B4"/>
    <w:qFormat/>
    <w:rsid w:val="00A84A53"/>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84A5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4A53"/>
    <w:rPr>
      <w:rFonts w:ascii="Times New Roman" w:eastAsia="SimSun" w:hAnsi="Times New Roman"/>
      <w:sz w:val="24"/>
      <w:szCs w:val="24"/>
      <w:lang w:val="en-GB" w:eastAsia="en-US"/>
    </w:rPr>
  </w:style>
  <w:style w:type="character" w:customStyle="1" w:styleId="TFChar">
    <w:name w:val="TF Char"/>
    <w:link w:val="TF"/>
    <w:qFormat/>
    <w:rsid w:val="00A84A53"/>
    <w:rPr>
      <w:rFonts w:ascii="Arial" w:hAnsi="Arial"/>
      <w:b/>
      <w:lang w:val="en-GB" w:eastAsia="en-US"/>
    </w:rPr>
  </w:style>
  <w:style w:type="character" w:styleId="Strong">
    <w:name w:val="Strong"/>
    <w:aliases w:val="Level 2"/>
    <w:qFormat/>
    <w:rsid w:val="00A84A53"/>
    <w:rPr>
      <w:b/>
      <w:bCs/>
    </w:rPr>
  </w:style>
  <w:style w:type="character" w:customStyle="1" w:styleId="PLChar">
    <w:name w:val="PL Char"/>
    <w:link w:val="PL"/>
    <w:qFormat/>
    <w:rsid w:val="00A84A53"/>
    <w:rPr>
      <w:rFonts w:ascii="Courier New" w:hAnsi="Courier New"/>
      <w:noProof/>
      <w:sz w:val="16"/>
      <w:lang w:val="en-GB" w:eastAsia="en-US"/>
    </w:rPr>
  </w:style>
  <w:style w:type="paragraph" w:styleId="BodyTextIndent">
    <w:name w:val="Body Text Indent"/>
    <w:basedOn w:val="Normal"/>
    <w:link w:val="BodyTextIndentChar"/>
    <w:unhideWhenUsed/>
    <w:qFormat/>
    <w:rsid w:val="00A84A5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84A5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4A53"/>
    <w:rPr>
      <w:rFonts w:ascii="Arial" w:hAnsi="Arial"/>
      <w:sz w:val="24"/>
      <w:lang w:val="en-GB"/>
    </w:rPr>
  </w:style>
  <w:style w:type="character" w:customStyle="1" w:styleId="Heading6Char4">
    <w:name w:val="Heading 6 Char4"/>
    <w:rsid w:val="00A84A53"/>
    <w:rPr>
      <w:rFonts w:ascii="Arial" w:eastAsia="Times New Roman" w:hAnsi="Arial"/>
      <w:lang w:eastAsia="en-US"/>
    </w:rPr>
  </w:style>
  <w:style w:type="character" w:styleId="PageNumber">
    <w:name w:val="page number"/>
    <w:qFormat/>
    <w:rsid w:val="00A84A53"/>
  </w:style>
  <w:style w:type="paragraph" w:styleId="NormalWeb">
    <w:name w:val="Normal (Web)"/>
    <w:basedOn w:val="Normal"/>
    <w:qFormat/>
    <w:rsid w:val="00A84A5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4A53"/>
    <w:rPr>
      <w:rFonts w:ascii="Arial" w:eastAsia="MS Mincho" w:hAnsi="Arial" w:cs="Arial"/>
      <w:b/>
      <w:bCs/>
      <w:lang w:val="en-GB" w:eastAsia="ja-JP"/>
    </w:rPr>
  </w:style>
  <w:style w:type="character" w:customStyle="1" w:styleId="NOZchn">
    <w:name w:val="NO Zchn"/>
    <w:qFormat/>
    <w:rsid w:val="00A84A53"/>
    <w:rPr>
      <w:lang w:val="en-GB" w:eastAsia="en-US" w:bidi="ar-SA"/>
    </w:rPr>
  </w:style>
  <w:style w:type="character" w:customStyle="1" w:styleId="TALZchn">
    <w:name w:val="TAL Zchn"/>
    <w:rsid w:val="00A84A53"/>
    <w:rPr>
      <w:rFonts w:ascii="Arial" w:hAnsi="Arial"/>
      <w:sz w:val="18"/>
      <w:lang w:val="en-GB" w:eastAsia="en-US" w:bidi="ar-SA"/>
    </w:rPr>
  </w:style>
  <w:style w:type="character" w:customStyle="1" w:styleId="Heading4C">
    <w:name w:val="Heading 4 C"/>
    <w:rsid w:val="00A84A53"/>
    <w:rPr>
      <w:rFonts w:ascii="Arial" w:hAnsi="Arial"/>
      <w:sz w:val="24"/>
      <w:szCs w:val="28"/>
      <w:lang w:val="en-GB" w:eastAsia="en-US" w:bidi="ar-SA"/>
    </w:rPr>
  </w:style>
  <w:style w:type="character" w:customStyle="1" w:styleId="H6C">
    <w:name w:val="H6 C"/>
    <w:rsid w:val="00A84A53"/>
    <w:rPr>
      <w:rFonts w:ascii="Arial" w:hAnsi="Arial"/>
      <w:sz w:val="22"/>
      <w:lang w:val="en-GB" w:eastAsia="ja-JP" w:bidi="ar-SA"/>
    </w:rPr>
  </w:style>
  <w:style w:type="character" w:customStyle="1" w:styleId="h51">
    <w:name w:val="h5 1"/>
    <w:rsid w:val="00A84A53"/>
    <w:rPr>
      <w:rFonts w:ascii="Arial" w:eastAsia="MS Mincho" w:hAnsi="Arial"/>
      <w:sz w:val="22"/>
      <w:lang w:val="en-GB" w:eastAsia="en-US" w:bidi="ar-SA"/>
    </w:rPr>
  </w:style>
  <w:style w:type="character" w:customStyle="1" w:styleId="h4Char">
    <w:name w:val="h4 Char"/>
    <w:aliases w:val="h413 Char,H423 Char,4H Char,4 Char"/>
    <w:rsid w:val="00A84A53"/>
    <w:rPr>
      <w:rFonts w:ascii="Arial" w:hAnsi="Arial"/>
      <w:sz w:val="24"/>
      <w:lang w:val="en-GB" w:eastAsia="en-US" w:bidi="ar-SA"/>
    </w:rPr>
  </w:style>
  <w:style w:type="character" w:customStyle="1" w:styleId="Underrubrik2Char">
    <w:name w:val="Underrubrik2 Char"/>
    <w:aliases w:val="321 Char,34 Char,311 Ch"/>
    <w:rsid w:val="00A84A5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4A53"/>
    <w:rPr>
      <w:rFonts w:ascii="Arial" w:hAnsi="Arial"/>
      <w:sz w:val="22"/>
      <w:lang w:val="en-GB" w:eastAsia="en-US" w:bidi="ar-SA"/>
    </w:rPr>
  </w:style>
  <w:style w:type="paragraph" w:styleId="ListNumber5">
    <w:name w:val="List Number 5"/>
    <w:basedOn w:val="Normal"/>
    <w:qFormat/>
    <w:rsid w:val="00A84A5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A84A53"/>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A84A53"/>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A84A5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4A5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4A5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84A53"/>
    <w:rPr>
      <w:rFonts w:ascii="Arial" w:hAnsi="Arial"/>
      <w:sz w:val="24"/>
      <w:szCs w:val="28"/>
      <w:lang w:val="en-GB" w:eastAsia="en-GB" w:bidi="ar-SA"/>
    </w:rPr>
  </w:style>
  <w:style w:type="character" w:customStyle="1" w:styleId="EXCar">
    <w:name w:val="EX Car"/>
    <w:rsid w:val="00A84A5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84A5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4A5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4A53"/>
    <w:rPr>
      <w:rFonts w:ascii="Arial" w:hAnsi="Arial"/>
      <w:sz w:val="24"/>
      <w:lang w:val="en-GB" w:eastAsia="ja-JP" w:bidi="ar-SA"/>
    </w:rPr>
  </w:style>
  <w:style w:type="character" w:customStyle="1" w:styleId="FootnoteTextChar2">
    <w:name w:val="Footnote Text Char2"/>
    <w:rsid w:val="00A84A5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84A53"/>
    <w:rPr>
      <w:rFonts w:ascii="Arial" w:eastAsia="Times New Roman" w:hAnsi="Arial"/>
      <w:sz w:val="28"/>
      <w:lang w:val="en-GB"/>
    </w:rPr>
  </w:style>
  <w:style w:type="character" w:customStyle="1" w:styleId="ENChar">
    <w:name w:val="EN Char"/>
    <w:rsid w:val="00A84A53"/>
    <w:rPr>
      <w:rFonts w:ascii="Times New Roman" w:hAnsi="Times New Roman"/>
      <w:color w:val="FF0000"/>
      <w:lang w:val="en-US" w:eastAsia="en-US"/>
    </w:rPr>
  </w:style>
  <w:style w:type="character" w:customStyle="1" w:styleId="Heading5Char2">
    <w:name w:val="Heading 5 Char2"/>
    <w:aliases w:val="M5 Cha"/>
    <w:qFormat/>
    <w:rsid w:val="00A84A53"/>
    <w:rPr>
      <w:rFonts w:ascii="Arial" w:eastAsia="Times New Roman" w:hAnsi="Arial"/>
      <w:sz w:val="22"/>
      <w:lang w:val="en-GB"/>
    </w:rPr>
  </w:style>
  <w:style w:type="character" w:customStyle="1" w:styleId="Heading7Char4">
    <w:name w:val="Heading 7 Char4"/>
    <w:aliases w:val="L7 Char1,Header 7 Char1"/>
    <w:rsid w:val="00A84A53"/>
    <w:rPr>
      <w:rFonts w:ascii="Arial" w:eastAsia="Times New Roman" w:hAnsi="Arial"/>
      <w:lang w:eastAsia="en-US"/>
    </w:rPr>
  </w:style>
  <w:style w:type="character" w:customStyle="1" w:styleId="Heading8Char4">
    <w:name w:val="Heading 8 Char4"/>
    <w:rsid w:val="00A84A53"/>
    <w:rPr>
      <w:rFonts w:ascii="Arial" w:eastAsia="Times New Roman" w:hAnsi="Arial"/>
      <w:sz w:val="36"/>
      <w:lang w:eastAsia="en-US"/>
    </w:rPr>
  </w:style>
  <w:style w:type="character" w:customStyle="1" w:styleId="Heading9Char3">
    <w:name w:val="Heading 9 Char3"/>
    <w:aliases w:val="Figure Heading Char2,FH Char2"/>
    <w:rsid w:val="00A84A53"/>
    <w:rPr>
      <w:rFonts w:ascii="Arial" w:eastAsia="Times New Roman" w:hAnsi="Arial"/>
      <w:sz w:val="36"/>
      <w:lang w:eastAsia="en-US"/>
    </w:rPr>
  </w:style>
  <w:style w:type="character" w:customStyle="1" w:styleId="FooterChar3">
    <w:name w:val="Footer Char3"/>
    <w:aliases w:val="footer odd Char2,footer Char2,fo Char2,pie de página Char2"/>
    <w:rsid w:val="00A84A5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84A53"/>
    <w:rPr>
      <w:rFonts w:ascii="Arial" w:hAnsi="Arial"/>
      <w:b/>
      <w:i/>
      <w:noProof/>
      <w:sz w:val="18"/>
    </w:rPr>
  </w:style>
  <w:style w:type="character" w:customStyle="1" w:styleId="CommentTextChar3">
    <w:name w:val="Comment Text Char3"/>
    <w:rsid w:val="00A84A53"/>
    <w:rPr>
      <w:rFonts w:eastAsia="SimSun"/>
      <w:lang w:val="en-GB"/>
    </w:rPr>
  </w:style>
  <w:style w:type="character" w:customStyle="1" w:styleId="CommentSubjectChar2">
    <w:name w:val="Comment Subject Char2"/>
    <w:rsid w:val="00A84A53"/>
    <w:rPr>
      <w:rFonts w:eastAsia="SimSun"/>
      <w:b/>
      <w:bCs/>
      <w:lang w:val="en-GB"/>
    </w:rPr>
  </w:style>
  <w:style w:type="character" w:customStyle="1" w:styleId="B5Char">
    <w:name w:val="B5 Char"/>
    <w:link w:val="B5"/>
    <w:qFormat/>
    <w:rsid w:val="00A84A53"/>
    <w:rPr>
      <w:rFonts w:ascii="Times New Roman" w:hAnsi="Times New Roman"/>
      <w:lang w:val="en-GB" w:eastAsia="en-US"/>
    </w:rPr>
  </w:style>
  <w:style w:type="character" w:customStyle="1" w:styleId="DocumentMapChar2">
    <w:name w:val="Document Map Char2"/>
    <w:uiPriority w:val="99"/>
    <w:rsid w:val="00A84A5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A84A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4A53"/>
    <w:rPr>
      <w:rFonts w:ascii="Times New Roman" w:hAnsi="Times New Roman"/>
      <w:lang w:val="en-GB" w:eastAsia="en-US"/>
    </w:rPr>
  </w:style>
  <w:style w:type="character" w:customStyle="1" w:styleId="NoteHeadingChar2">
    <w:name w:val="Note Heading Char2"/>
    <w:link w:val="NoteHeading"/>
    <w:rsid w:val="00A84A5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4A53"/>
    <w:rPr>
      <w:rFonts w:ascii="Arial" w:hAnsi="Arial"/>
      <w:sz w:val="32"/>
      <w:lang w:val="en-GB" w:eastAsia="en-US"/>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84A53"/>
    <w:rPr>
      <w:rFonts w:ascii="Arial" w:hAnsi="Arial"/>
      <w:b/>
      <w:noProof/>
      <w:sz w:val="18"/>
      <w:lang w:val="en-GB" w:eastAsia="en-US" w:bidi="ar-SA"/>
    </w:rPr>
  </w:style>
  <w:style w:type="paragraph" w:styleId="PlainText">
    <w:name w:val="Plain Text"/>
    <w:basedOn w:val="Normal"/>
    <w:link w:val="PlainTextChar4"/>
    <w:qFormat/>
    <w:rsid w:val="00A84A5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84A53"/>
    <w:rPr>
      <w:rFonts w:ascii="Consolas" w:hAnsi="Consolas"/>
      <w:sz w:val="21"/>
      <w:szCs w:val="21"/>
      <w:lang w:val="en-GB" w:eastAsia="en-US"/>
    </w:rPr>
  </w:style>
  <w:style w:type="character" w:customStyle="1" w:styleId="PlainTextChar4">
    <w:name w:val="Plain Text Char4"/>
    <w:link w:val="PlainText"/>
    <w:rsid w:val="00A84A53"/>
    <w:rPr>
      <w:rFonts w:ascii="Courier New" w:eastAsia="SimSun" w:hAnsi="Courier New"/>
      <w:lang w:val="nb-NO" w:eastAsia="en-US"/>
    </w:rPr>
  </w:style>
  <w:style w:type="character" w:customStyle="1" w:styleId="BalloonTextChar2">
    <w:name w:val="Balloon Text Char2"/>
    <w:uiPriority w:val="99"/>
    <w:rsid w:val="00A84A5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4A53"/>
    <w:rPr>
      <w:rFonts w:ascii="Cambria" w:eastAsia="MS Gothic" w:hAnsi="Cambria" w:cs="Times New Roman"/>
      <w:i/>
      <w:iCs/>
      <w:color w:val="243F60"/>
      <w:lang w:eastAsia="en-US"/>
    </w:rPr>
  </w:style>
  <w:style w:type="character" w:customStyle="1" w:styleId="B2Char1">
    <w:name w:val="B2 Char1"/>
    <w:rsid w:val="00A84A53"/>
    <w:rPr>
      <w:color w:val="000000"/>
      <w:lang w:val="en-GB" w:eastAsia="ja-JP" w:bidi="ar-SA"/>
    </w:rPr>
  </w:style>
  <w:style w:type="paragraph" w:styleId="IndexHeading">
    <w:name w:val="index heading"/>
    <w:basedOn w:val="Normal"/>
    <w:next w:val="Normal"/>
    <w:qFormat/>
    <w:rsid w:val="00A84A5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84A53"/>
    <w:rPr>
      <w:rFonts w:ascii="Times New Roman" w:eastAsia="Batang" w:hAnsi="Times New Roman"/>
      <w:lang w:val="en-GB" w:eastAsia="en-US"/>
    </w:rPr>
  </w:style>
  <w:style w:type="character" w:customStyle="1" w:styleId="T1Char3">
    <w:name w:val="T1 Char3"/>
    <w:aliases w:val="Header 6 Char Char3"/>
    <w:qFormat/>
    <w:rsid w:val="00A84A5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4A53"/>
    <w:rPr>
      <w:rFonts w:ascii="Arial" w:hAnsi="Arial"/>
      <w:sz w:val="32"/>
      <w:lang w:val="en-GB" w:eastAsia="ja-JP" w:bidi="ar-SA"/>
    </w:rPr>
  </w:style>
  <w:style w:type="character" w:customStyle="1" w:styleId="NOCharChar">
    <w:name w:val="NO Char Char"/>
    <w:qFormat/>
    <w:rsid w:val="00A84A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4A53"/>
    <w:rPr>
      <w:rFonts w:ascii="Arial" w:hAnsi="Arial"/>
      <w:sz w:val="32"/>
      <w:lang w:val="en-GB" w:eastAsia="en-US" w:bidi="ar-SA"/>
    </w:rPr>
  </w:style>
  <w:style w:type="character" w:customStyle="1" w:styleId="T1Char2">
    <w:name w:val="T1 Char2"/>
    <w:aliases w:val="Header 6 Char Char2"/>
    <w:qFormat/>
    <w:rsid w:val="00A84A53"/>
    <w:rPr>
      <w:rFonts w:ascii="Arial" w:hAnsi="Arial"/>
      <w:lang w:val="en-GB" w:eastAsia="en-US"/>
    </w:rPr>
  </w:style>
  <w:style w:type="paragraph" w:styleId="EndnoteText">
    <w:name w:val="endnote text"/>
    <w:basedOn w:val="Normal"/>
    <w:link w:val="EndnoteTextChar"/>
    <w:qFormat/>
    <w:rsid w:val="00A84A5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84A53"/>
    <w:rPr>
      <w:rFonts w:ascii="Times New Roman" w:eastAsia="SimSun" w:hAnsi="Times New Roman"/>
      <w:lang w:val="en-GB" w:eastAsia="en-US"/>
    </w:rPr>
  </w:style>
  <w:style w:type="character" w:styleId="EndnoteReference">
    <w:name w:val="endnote reference"/>
    <w:qFormat/>
    <w:rsid w:val="00A84A53"/>
    <w:rPr>
      <w:vertAlign w:val="superscript"/>
    </w:rPr>
  </w:style>
  <w:style w:type="character" w:customStyle="1" w:styleId="Heading1Char2">
    <w:name w:val="Heading 1 Char2"/>
    <w:rsid w:val="00A84A5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4A5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4A5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4A53"/>
    <w:rPr>
      <w:rFonts w:ascii="Times New Roman" w:eastAsia="SimSun" w:hAnsi="Times New Roman"/>
      <w:lang w:val="en-GB" w:eastAsia="x-none"/>
    </w:rPr>
  </w:style>
  <w:style w:type="character" w:customStyle="1" w:styleId="BodyTextIndentChar4">
    <w:name w:val="Body Text Indent Char4"/>
    <w:uiPriority w:val="99"/>
    <w:rsid w:val="00A84A53"/>
    <w:rPr>
      <w:rFonts w:eastAsia="Batang"/>
      <w:lang w:val="en-GB"/>
    </w:rPr>
  </w:style>
  <w:style w:type="table" w:styleId="TableGrid">
    <w:name w:val="Table Grid"/>
    <w:aliases w:val="SGS Table Basic 1,TableGrid"/>
    <w:basedOn w:val="TableNormal"/>
    <w:qFormat/>
    <w:rsid w:val="00A84A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84A53"/>
    <w:rPr>
      <w:rFonts w:ascii="Times New Roman" w:hAnsi="Times New Roman"/>
      <w:lang w:val="en-GB"/>
    </w:rPr>
  </w:style>
  <w:style w:type="character" w:customStyle="1" w:styleId="msoins0">
    <w:name w:val="msoins0"/>
    <w:qFormat/>
    <w:rsid w:val="00A84A53"/>
  </w:style>
  <w:style w:type="character" w:customStyle="1" w:styleId="hps">
    <w:name w:val="hps"/>
    <w:rsid w:val="00A84A53"/>
  </w:style>
  <w:style w:type="character" w:styleId="HTMLTypewriter">
    <w:name w:val="HTML Typewriter"/>
    <w:rsid w:val="00A84A53"/>
    <w:rPr>
      <w:rFonts w:ascii="Courier New" w:eastAsia="Times New Roman" w:hAnsi="Courier New" w:cs="Courier New"/>
      <w:sz w:val="20"/>
      <w:szCs w:val="20"/>
    </w:rPr>
  </w:style>
  <w:style w:type="character" w:customStyle="1" w:styleId="msoins1">
    <w:name w:val="msoins"/>
    <w:qFormat/>
    <w:rsid w:val="00A84A53"/>
  </w:style>
  <w:style w:type="paragraph" w:styleId="BodyText2">
    <w:name w:val="Body Text 2"/>
    <w:basedOn w:val="Normal"/>
    <w:link w:val="BodyText2Char4"/>
    <w:qFormat/>
    <w:rsid w:val="00A84A5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4A53"/>
    <w:rPr>
      <w:rFonts w:ascii="Times New Roman" w:hAnsi="Times New Roman"/>
      <w:lang w:val="en-GB" w:eastAsia="en-US"/>
    </w:rPr>
  </w:style>
  <w:style w:type="character" w:customStyle="1" w:styleId="BodyText2Char4">
    <w:name w:val="Body Text 2 Char4"/>
    <w:link w:val="BodyText2"/>
    <w:rsid w:val="00A84A53"/>
    <w:rPr>
      <w:rFonts w:eastAsia="Malgun Gothic"/>
      <w:i/>
      <w:lang w:val="en-GB" w:eastAsia="ko-KR"/>
    </w:rPr>
  </w:style>
  <w:style w:type="paragraph" w:styleId="BodyText3">
    <w:name w:val="Body Text 3"/>
    <w:basedOn w:val="Normal"/>
    <w:link w:val="BodyText3Char4"/>
    <w:qFormat/>
    <w:rsid w:val="00A84A5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4A53"/>
    <w:rPr>
      <w:rFonts w:ascii="Times New Roman" w:hAnsi="Times New Roman"/>
      <w:sz w:val="16"/>
      <w:szCs w:val="16"/>
      <w:lang w:val="en-GB" w:eastAsia="en-US"/>
    </w:rPr>
  </w:style>
  <w:style w:type="character" w:customStyle="1" w:styleId="BodyText3Char4">
    <w:name w:val="Body Text 3 Char4"/>
    <w:link w:val="BodyText3"/>
    <w:rsid w:val="00A84A53"/>
    <w:rPr>
      <w:rFonts w:eastAsia="Osaka"/>
      <w:color w:val="000000"/>
      <w:lang w:val="en-GB" w:eastAsia="ko-KR"/>
    </w:rPr>
  </w:style>
  <w:style w:type="paragraph" w:styleId="BodyTextIndent2">
    <w:name w:val="Body Text Indent 2"/>
    <w:basedOn w:val="Normal"/>
    <w:link w:val="BodyTextIndent2Char4"/>
    <w:qFormat/>
    <w:rsid w:val="00A84A5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84A53"/>
    <w:rPr>
      <w:rFonts w:ascii="Times New Roman" w:hAnsi="Times New Roman"/>
      <w:lang w:val="en-GB" w:eastAsia="en-US"/>
    </w:rPr>
  </w:style>
  <w:style w:type="character" w:customStyle="1" w:styleId="BodyTextIndent2Char4">
    <w:name w:val="Body Text Indent 2 Char4"/>
    <w:link w:val="BodyTextIndent2"/>
    <w:rsid w:val="00A84A5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84A5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84A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84A53"/>
    <w:rPr>
      <w:rFonts w:ascii="Consolas" w:hAnsi="Consolas"/>
      <w:lang w:val="en-GB" w:eastAsia="en-US"/>
    </w:rPr>
  </w:style>
  <w:style w:type="character" w:customStyle="1" w:styleId="HTMLPreformattedChar2">
    <w:name w:val="HTML Preformatted Char2"/>
    <w:link w:val="HTMLPreformatted"/>
    <w:rsid w:val="00A84A53"/>
    <w:rPr>
      <w:rFonts w:ascii="Courier New" w:eastAsia="MS Mincho" w:hAnsi="Courier New"/>
      <w:lang w:val="en-GB" w:eastAsia="x-none"/>
    </w:rPr>
  </w:style>
  <w:style w:type="character" w:customStyle="1" w:styleId="im-content1">
    <w:name w:val="im-content1"/>
    <w:rsid w:val="00A84A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4A53"/>
  </w:style>
  <w:style w:type="character" w:customStyle="1" w:styleId="B3Char2">
    <w:name w:val="B3 Char2"/>
    <w:qFormat/>
    <w:rsid w:val="00A84A53"/>
    <w:rPr>
      <w:rFonts w:ascii="Times New Roman" w:hAnsi="Times New Roman"/>
      <w:lang w:val="en-GB" w:eastAsia="en-US"/>
    </w:rPr>
  </w:style>
  <w:style w:type="character" w:customStyle="1" w:styleId="EditorsNoteChar1">
    <w:name w:val="Editor's Note Char1"/>
    <w:locked/>
    <w:rsid w:val="00A84A53"/>
    <w:rPr>
      <w:color w:val="FF0000"/>
      <w:lang w:eastAsia="en-US"/>
    </w:rPr>
  </w:style>
  <w:style w:type="character" w:customStyle="1" w:styleId="PlainTextChar1">
    <w:name w:val="Plain Text Char1"/>
    <w:locked/>
    <w:rsid w:val="00A84A53"/>
    <w:rPr>
      <w:rFonts w:ascii="Courier New" w:hAnsi="Courier New"/>
      <w:lang w:val="nb-NO"/>
    </w:rPr>
  </w:style>
  <w:style w:type="character" w:customStyle="1" w:styleId="EndnoteTextChar1">
    <w:name w:val="Endnote Text Char1"/>
    <w:uiPriority w:val="99"/>
    <w:locked/>
    <w:rsid w:val="00A84A53"/>
    <w:rPr>
      <w:rFonts w:eastAsia="SimSun"/>
    </w:rPr>
  </w:style>
  <w:style w:type="character" w:customStyle="1" w:styleId="B2Car">
    <w:name w:val="B2 Car"/>
    <w:rsid w:val="00A84A5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4A53"/>
    <w:rPr>
      <w:rFonts w:ascii="Arial" w:hAnsi="Arial"/>
      <w:sz w:val="24"/>
      <w:szCs w:val="28"/>
      <w:lang w:val="en-GB" w:eastAsia="en-GB"/>
    </w:rPr>
  </w:style>
  <w:style w:type="character" w:customStyle="1" w:styleId="Heading7Char1">
    <w:name w:val="Heading 7 Char1"/>
    <w:rsid w:val="00A84A53"/>
    <w:rPr>
      <w:rFonts w:ascii="Arial" w:hAnsi="Arial"/>
      <w:lang w:val="en-GB"/>
    </w:rPr>
  </w:style>
  <w:style w:type="character" w:customStyle="1" w:styleId="Heading8Char1">
    <w:name w:val="Heading 8 Char1"/>
    <w:rsid w:val="00A84A53"/>
    <w:rPr>
      <w:rFonts w:ascii="Arial" w:hAnsi="Arial"/>
      <w:sz w:val="36"/>
      <w:lang w:val="en-GB"/>
    </w:rPr>
  </w:style>
  <w:style w:type="character" w:customStyle="1" w:styleId="Heading9Char1">
    <w:name w:val="Heading 9 Char1"/>
    <w:aliases w:val="Figure Heading Char,FH Char"/>
    <w:qFormat/>
    <w:rsid w:val="00A84A53"/>
    <w:rPr>
      <w:rFonts w:ascii="Arial" w:hAnsi="Arial"/>
      <w:sz w:val="36"/>
      <w:lang w:val="en-GB"/>
    </w:rPr>
  </w:style>
  <w:style w:type="character" w:customStyle="1" w:styleId="ListChar4">
    <w:name w:val="List Char4"/>
    <w:link w:val="List"/>
    <w:rsid w:val="00A84A53"/>
    <w:rPr>
      <w:rFonts w:ascii="Times New Roman" w:hAnsi="Times New Roman"/>
      <w:lang w:val="en-GB" w:eastAsia="en-US"/>
    </w:rPr>
  </w:style>
  <w:style w:type="character" w:customStyle="1" w:styleId="DocumentMapChar1">
    <w:name w:val="Document Map Char1"/>
    <w:uiPriority w:val="99"/>
    <w:semiHidden/>
    <w:rsid w:val="00A84A53"/>
    <w:rPr>
      <w:rFonts w:ascii="Tahoma" w:hAnsi="Tahoma"/>
      <w:lang w:val="en-GB" w:eastAsia="en-US"/>
    </w:rPr>
  </w:style>
  <w:style w:type="character" w:customStyle="1" w:styleId="BalloonTextChar1">
    <w:name w:val="Balloon Text Char1"/>
    <w:uiPriority w:val="99"/>
    <w:rsid w:val="00A84A53"/>
    <w:rPr>
      <w:rFonts w:ascii="Tahoma" w:hAnsi="Tahoma" w:cs="Tahoma"/>
      <w:sz w:val="16"/>
      <w:szCs w:val="16"/>
      <w:lang w:val="en-GB" w:eastAsia="en-GB" w:bidi="ar-SA"/>
    </w:rPr>
  </w:style>
  <w:style w:type="paragraph" w:styleId="Date">
    <w:name w:val="Date"/>
    <w:basedOn w:val="Normal"/>
    <w:next w:val="Normal"/>
    <w:link w:val="DateChar"/>
    <w:qFormat/>
    <w:rsid w:val="00A84A53"/>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84A53"/>
    <w:rPr>
      <w:rFonts w:ascii="Times New Roman" w:eastAsia="Times New Roman" w:hAnsi="Times New Roman"/>
      <w:lang w:val="en-GB" w:eastAsia="x-none"/>
    </w:rPr>
  </w:style>
  <w:style w:type="paragraph" w:customStyle="1" w:styleId="Revision2">
    <w:name w:val="Revision2"/>
    <w:hidden/>
    <w:semiHidden/>
    <w:qFormat/>
    <w:rsid w:val="00A84A53"/>
    <w:rPr>
      <w:rFonts w:ascii="Times New Roman" w:eastAsia="MS Mincho" w:hAnsi="Times New Roman"/>
      <w:lang w:val="en-GB" w:eastAsia="en-US"/>
    </w:rPr>
  </w:style>
  <w:style w:type="character" w:customStyle="1" w:styleId="B3c">
    <w:name w:val="B3 c"/>
    <w:rsid w:val="00A84A53"/>
    <w:rPr>
      <w:lang w:val="en-GB" w:eastAsia="en-GB"/>
    </w:rPr>
  </w:style>
  <w:style w:type="character" w:customStyle="1" w:styleId="fontstyle01">
    <w:name w:val="fontstyle01"/>
    <w:qFormat/>
    <w:rsid w:val="00A84A53"/>
    <w:rPr>
      <w:rFonts w:ascii="Times-Roman" w:hAnsi="Times-Roman" w:hint="default"/>
      <w:b w:val="0"/>
      <w:bCs w:val="0"/>
      <w:i w:val="0"/>
      <w:iCs w:val="0"/>
      <w:color w:val="000000"/>
      <w:sz w:val="20"/>
      <w:szCs w:val="20"/>
    </w:rPr>
  </w:style>
  <w:style w:type="character" w:customStyle="1" w:styleId="Titre3Car">
    <w:name w:val="Titre 3 Car"/>
    <w:rsid w:val="00A84A53"/>
    <w:rPr>
      <w:rFonts w:ascii="Arial" w:hAnsi="Arial"/>
      <w:sz w:val="28"/>
      <w:szCs w:val="28"/>
      <w:lang w:val="en-GB" w:eastAsia="en-GB"/>
    </w:rPr>
  </w:style>
  <w:style w:type="character" w:customStyle="1" w:styleId="CommentTextChar1">
    <w:name w:val="Comment Text Char1"/>
    <w:rsid w:val="00A84A53"/>
    <w:rPr>
      <w:lang w:val="en-GB" w:eastAsia="x-none"/>
    </w:rPr>
  </w:style>
  <w:style w:type="character" w:customStyle="1" w:styleId="H6Car">
    <w:name w:val="H6 Car"/>
    <w:rsid w:val="00A84A53"/>
    <w:rPr>
      <w:rFonts w:ascii="Arial" w:eastAsia="Times New Roman" w:hAnsi="Arial" w:cs="Times New Roman"/>
      <w:szCs w:val="20"/>
      <w:lang w:val="en-GB"/>
    </w:rPr>
  </w:style>
  <w:style w:type="character" w:customStyle="1" w:styleId="NOChar1">
    <w:name w:val="NO Char1"/>
    <w:qFormat/>
    <w:rsid w:val="00A84A53"/>
    <w:rPr>
      <w:rFonts w:eastAsia="MS Mincho"/>
      <w:lang w:val="en-GB" w:eastAsia="en-US" w:bidi="ar-SA"/>
    </w:rPr>
  </w:style>
  <w:style w:type="character" w:customStyle="1" w:styleId="CommentSubjectChar1">
    <w:name w:val="Comment Subject Char1"/>
    <w:uiPriority w:val="99"/>
    <w:rsid w:val="00A84A5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4A5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4A5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4A53"/>
    <w:rPr>
      <w:sz w:val="28"/>
      <w:lang w:val="en-GB" w:eastAsia="en-US"/>
    </w:rPr>
  </w:style>
  <w:style w:type="character" w:customStyle="1" w:styleId="mediumtext1">
    <w:name w:val="medium_text1"/>
    <w:rsid w:val="00A84A53"/>
    <w:rPr>
      <w:sz w:val="18"/>
      <w:szCs w:val="18"/>
    </w:rPr>
  </w:style>
  <w:style w:type="character" w:customStyle="1" w:styleId="shorttext1">
    <w:name w:val="short_text1"/>
    <w:rsid w:val="00A84A53"/>
    <w:rPr>
      <w:sz w:val="29"/>
      <w:szCs w:val="29"/>
    </w:rPr>
  </w:style>
  <w:style w:type="character" w:customStyle="1" w:styleId="EditorsNoteCharCharChar">
    <w:name w:val="Editor's Note Char Char Char"/>
    <w:rsid w:val="00A84A5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4A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4A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4A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4A53"/>
    <w:rPr>
      <w:rFonts w:ascii="Arial" w:hAnsi="Arial"/>
      <w:sz w:val="28"/>
      <w:lang w:val="en-GB"/>
    </w:rPr>
  </w:style>
  <w:style w:type="paragraph" w:styleId="BodyTextIndent3">
    <w:name w:val="Body Text Indent 3"/>
    <w:basedOn w:val="Normal"/>
    <w:link w:val="BodyTextIndent3Char"/>
    <w:qFormat/>
    <w:rsid w:val="00A84A5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84A53"/>
    <w:rPr>
      <w:rFonts w:ascii="Times New Roman" w:eastAsia="Times New Roman" w:hAnsi="Times New Roman"/>
      <w:lang w:val="x-none" w:eastAsia="ja-JP"/>
    </w:rPr>
  </w:style>
  <w:style w:type="character" w:customStyle="1" w:styleId="GuidanceChar">
    <w:name w:val="Guidance Char"/>
    <w:link w:val="Guidance"/>
    <w:qFormat/>
    <w:rsid w:val="00A84A53"/>
    <w:rPr>
      <w:i/>
      <w:color w:val="0000FF"/>
      <w:lang w:val="en-GB" w:eastAsia="ja-JP"/>
    </w:rPr>
  </w:style>
  <w:style w:type="character" w:customStyle="1" w:styleId="h4CharChar">
    <w:name w:val="h4 Char Char"/>
    <w:rsid w:val="00A84A53"/>
    <w:rPr>
      <w:rFonts w:ascii="Arial" w:hAnsi="Arial"/>
      <w:sz w:val="24"/>
      <w:lang w:val="en-GB" w:eastAsia="ja-JP" w:bidi="ar-SA"/>
    </w:rPr>
  </w:style>
  <w:style w:type="character" w:customStyle="1" w:styleId="FigureCaption1">
    <w:name w:val="Figure Caption1"/>
    <w:aliases w:val="fc Char1,Figure Caption Char Char"/>
    <w:rsid w:val="00A84A53"/>
    <w:rPr>
      <w:rFonts w:ascii="Arial" w:eastAsia="????" w:hAnsi="Arial" w:cs="Arial"/>
      <w:color w:val="0000FF"/>
      <w:kern w:val="2"/>
      <w:lang w:val="en-US" w:eastAsia="en-US" w:bidi="ar-SA"/>
    </w:rPr>
  </w:style>
  <w:style w:type="character" w:customStyle="1" w:styleId="H1">
    <w:name w:val="H1_"/>
    <w:rsid w:val="00A84A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4A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4A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4A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4A53"/>
    <w:rPr>
      <w:rFonts w:ascii="Arial" w:eastAsia="MS Mincho" w:hAnsi="Arial"/>
      <w:sz w:val="22"/>
      <w:lang w:val="en-GB" w:eastAsia="en-US" w:bidi="ar-SA"/>
    </w:rPr>
  </w:style>
  <w:style w:type="character" w:customStyle="1" w:styleId="T1Car">
    <w:name w:val="T1 Car"/>
    <w:aliases w:val="Header 6 Car Car"/>
    <w:rsid w:val="00A84A5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4A5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4A5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4A53"/>
    <w:rPr>
      <w:rFonts w:ascii="Arial" w:hAnsi="Arial"/>
      <w:sz w:val="28"/>
      <w:lang w:val="en-GB" w:eastAsia="ja-JP" w:bidi="ar-SA"/>
    </w:rPr>
  </w:style>
  <w:style w:type="character" w:customStyle="1" w:styleId="WW-Absatz-Standardschriftart">
    <w:name w:val="WW-Absatz-Standardschriftart"/>
    <w:rsid w:val="00A84A53"/>
  </w:style>
  <w:style w:type="character" w:customStyle="1" w:styleId="WW8Num1z0">
    <w:name w:val="WW8Num1z0"/>
    <w:rsid w:val="00A84A53"/>
    <w:rPr>
      <w:rFonts w:ascii="Symbol" w:hAnsi="Symbol"/>
    </w:rPr>
  </w:style>
  <w:style w:type="character" w:customStyle="1" w:styleId="WW8Num5z0">
    <w:name w:val="WW8Num5z0"/>
    <w:rsid w:val="00A84A53"/>
    <w:rPr>
      <w:rFonts w:ascii="Times New Roman" w:eastAsia="MS Mincho" w:hAnsi="Times New Roman" w:cs="Times New Roman"/>
    </w:rPr>
  </w:style>
  <w:style w:type="character" w:customStyle="1" w:styleId="WW8Num5z1">
    <w:name w:val="WW8Num5z1"/>
    <w:rsid w:val="00A84A53"/>
    <w:rPr>
      <w:rFonts w:ascii="Courier New" w:hAnsi="Courier New" w:cs="Courier New"/>
    </w:rPr>
  </w:style>
  <w:style w:type="character" w:customStyle="1" w:styleId="WW8Num5z2">
    <w:name w:val="WW8Num5z2"/>
    <w:rsid w:val="00A84A53"/>
    <w:rPr>
      <w:rFonts w:ascii="Wingdings" w:hAnsi="Wingdings"/>
    </w:rPr>
  </w:style>
  <w:style w:type="character" w:customStyle="1" w:styleId="WW8Num5z3">
    <w:name w:val="WW8Num5z3"/>
    <w:rsid w:val="00A84A53"/>
    <w:rPr>
      <w:rFonts w:ascii="Symbol" w:hAnsi="Symbol"/>
    </w:rPr>
  </w:style>
  <w:style w:type="character" w:customStyle="1" w:styleId="WW8Num6z0">
    <w:name w:val="WW8Num6z0"/>
    <w:rsid w:val="00A84A53"/>
    <w:rPr>
      <w:rFonts w:ascii="Arial" w:eastAsia="MS Mincho" w:hAnsi="Arial" w:cs="Arial"/>
    </w:rPr>
  </w:style>
  <w:style w:type="character" w:customStyle="1" w:styleId="WW8Num6z1">
    <w:name w:val="WW8Num6z1"/>
    <w:rsid w:val="00A84A53"/>
    <w:rPr>
      <w:rFonts w:ascii="Courier New" w:hAnsi="Courier New" w:cs="Courier New"/>
    </w:rPr>
  </w:style>
  <w:style w:type="character" w:customStyle="1" w:styleId="WW8Num6z2">
    <w:name w:val="WW8Num6z2"/>
    <w:rsid w:val="00A84A53"/>
    <w:rPr>
      <w:rFonts w:ascii="Wingdings" w:hAnsi="Wingdings"/>
    </w:rPr>
  </w:style>
  <w:style w:type="character" w:customStyle="1" w:styleId="WW8Num6z3">
    <w:name w:val="WW8Num6z3"/>
    <w:rsid w:val="00A84A53"/>
    <w:rPr>
      <w:rFonts w:ascii="Symbol" w:hAnsi="Symbol"/>
    </w:rPr>
  </w:style>
  <w:style w:type="character" w:customStyle="1" w:styleId="WW8Num9z0">
    <w:name w:val="WW8Num9z0"/>
    <w:rsid w:val="00A84A53"/>
    <w:rPr>
      <w:rFonts w:ascii="Times New Roman" w:eastAsia="MS Mincho" w:hAnsi="Times New Roman" w:cs="Times New Roman"/>
    </w:rPr>
  </w:style>
  <w:style w:type="character" w:customStyle="1" w:styleId="WW8Num9z1">
    <w:name w:val="WW8Num9z1"/>
    <w:rsid w:val="00A84A53"/>
    <w:rPr>
      <w:rFonts w:ascii="Courier New" w:hAnsi="Courier New" w:cs="Courier New"/>
    </w:rPr>
  </w:style>
  <w:style w:type="character" w:customStyle="1" w:styleId="WW8Num9z2">
    <w:name w:val="WW8Num9z2"/>
    <w:rsid w:val="00A84A53"/>
    <w:rPr>
      <w:rFonts w:ascii="Wingdings" w:hAnsi="Wingdings"/>
    </w:rPr>
  </w:style>
  <w:style w:type="character" w:customStyle="1" w:styleId="WW8Num9z3">
    <w:name w:val="WW8Num9z3"/>
    <w:rsid w:val="00A84A53"/>
    <w:rPr>
      <w:rFonts w:ascii="Symbol" w:hAnsi="Symbol"/>
    </w:rPr>
  </w:style>
  <w:style w:type="character" w:customStyle="1" w:styleId="WW8Num11z0">
    <w:name w:val="WW8Num11z0"/>
    <w:rsid w:val="00A84A53"/>
    <w:rPr>
      <w:rFonts w:ascii="Times New Roman" w:eastAsia="MS Mincho" w:hAnsi="Times New Roman" w:cs="Times New Roman"/>
    </w:rPr>
  </w:style>
  <w:style w:type="character" w:customStyle="1" w:styleId="WW8Num11z1">
    <w:name w:val="WW8Num11z1"/>
    <w:rsid w:val="00A84A53"/>
    <w:rPr>
      <w:rFonts w:ascii="Courier New" w:hAnsi="Courier New" w:cs="Courier New"/>
    </w:rPr>
  </w:style>
  <w:style w:type="character" w:customStyle="1" w:styleId="WW8Num11z2">
    <w:name w:val="WW8Num11z2"/>
    <w:rsid w:val="00A84A53"/>
    <w:rPr>
      <w:rFonts w:ascii="Wingdings" w:hAnsi="Wingdings"/>
    </w:rPr>
  </w:style>
  <w:style w:type="character" w:customStyle="1" w:styleId="WW8Num11z3">
    <w:name w:val="WW8Num11z3"/>
    <w:rsid w:val="00A84A53"/>
    <w:rPr>
      <w:rFonts w:ascii="Symbol" w:hAnsi="Symbol"/>
    </w:rPr>
  </w:style>
  <w:style w:type="character" w:customStyle="1" w:styleId="WW8Num15z0">
    <w:name w:val="WW8Num15z0"/>
    <w:rsid w:val="00A84A53"/>
    <w:rPr>
      <w:rFonts w:ascii="Times New Roman" w:eastAsia="Times New Roman" w:hAnsi="Times New Roman" w:cs="Times New Roman"/>
    </w:rPr>
  </w:style>
  <w:style w:type="character" w:customStyle="1" w:styleId="WW8Num15z1">
    <w:name w:val="WW8Num15z1"/>
    <w:rsid w:val="00A84A53"/>
    <w:rPr>
      <w:rFonts w:ascii="Courier New" w:hAnsi="Courier New" w:cs="Courier New"/>
    </w:rPr>
  </w:style>
  <w:style w:type="character" w:customStyle="1" w:styleId="WW8Num15z2">
    <w:name w:val="WW8Num15z2"/>
    <w:rsid w:val="00A84A53"/>
    <w:rPr>
      <w:rFonts w:ascii="Wingdings" w:hAnsi="Wingdings"/>
    </w:rPr>
  </w:style>
  <w:style w:type="character" w:customStyle="1" w:styleId="WW8Num15z3">
    <w:name w:val="WW8Num15z3"/>
    <w:rsid w:val="00A84A53"/>
    <w:rPr>
      <w:rFonts w:ascii="Symbol" w:hAnsi="Symbol"/>
    </w:rPr>
  </w:style>
  <w:style w:type="character" w:customStyle="1" w:styleId="WW8Num16z0">
    <w:name w:val="WW8Num16z0"/>
    <w:rsid w:val="00A84A53"/>
    <w:rPr>
      <w:rFonts w:ascii="Times New Roman" w:eastAsia="MS Mincho" w:hAnsi="Times New Roman" w:cs="Times New Roman"/>
    </w:rPr>
  </w:style>
  <w:style w:type="character" w:customStyle="1" w:styleId="WW8Num16z1">
    <w:name w:val="WW8Num16z1"/>
    <w:rsid w:val="00A84A53"/>
    <w:rPr>
      <w:rFonts w:ascii="Courier New" w:hAnsi="Courier New" w:cs="Courier New"/>
    </w:rPr>
  </w:style>
  <w:style w:type="character" w:customStyle="1" w:styleId="WW8Num16z2">
    <w:name w:val="WW8Num16z2"/>
    <w:rsid w:val="00A84A53"/>
    <w:rPr>
      <w:rFonts w:ascii="Wingdings" w:hAnsi="Wingdings"/>
    </w:rPr>
  </w:style>
  <w:style w:type="character" w:customStyle="1" w:styleId="WW8Num16z3">
    <w:name w:val="WW8Num16z3"/>
    <w:rsid w:val="00A84A53"/>
    <w:rPr>
      <w:rFonts w:ascii="Symbol" w:hAnsi="Symbol"/>
    </w:rPr>
  </w:style>
  <w:style w:type="character" w:customStyle="1" w:styleId="WW8Num18z0">
    <w:name w:val="WW8Num18z0"/>
    <w:rsid w:val="00A84A53"/>
    <w:rPr>
      <w:rFonts w:ascii="Times New Roman" w:eastAsia="Times New Roman" w:hAnsi="Times New Roman" w:cs="Times New Roman"/>
    </w:rPr>
  </w:style>
  <w:style w:type="character" w:customStyle="1" w:styleId="WW8Num18z1">
    <w:name w:val="WW8Num18z1"/>
    <w:rsid w:val="00A84A53"/>
    <w:rPr>
      <w:rFonts w:ascii="Courier New" w:hAnsi="Courier New" w:cs="Courier New"/>
    </w:rPr>
  </w:style>
  <w:style w:type="character" w:customStyle="1" w:styleId="WW8Num18z2">
    <w:name w:val="WW8Num18z2"/>
    <w:rsid w:val="00A84A53"/>
    <w:rPr>
      <w:rFonts w:ascii="Wingdings" w:hAnsi="Wingdings"/>
    </w:rPr>
  </w:style>
  <w:style w:type="character" w:customStyle="1" w:styleId="WW8Num18z3">
    <w:name w:val="WW8Num18z3"/>
    <w:rsid w:val="00A84A53"/>
    <w:rPr>
      <w:rFonts w:ascii="Symbol" w:hAnsi="Symbol"/>
    </w:rPr>
  </w:style>
  <w:style w:type="character" w:customStyle="1" w:styleId="WW8Num19z0">
    <w:name w:val="WW8Num19z0"/>
    <w:rsid w:val="00A84A53"/>
    <w:rPr>
      <w:rFonts w:ascii="Times New Roman" w:eastAsia="MS Mincho" w:hAnsi="Times New Roman" w:cs="Times New Roman"/>
    </w:rPr>
  </w:style>
  <w:style w:type="character" w:customStyle="1" w:styleId="WW8Num19z1">
    <w:name w:val="WW8Num19z1"/>
    <w:rsid w:val="00A84A53"/>
    <w:rPr>
      <w:rFonts w:ascii="Wingdings" w:hAnsi="Wingdings"/>
    </w:rPr>
  </w:style>
  <w:style w:type="character" w:customStyle="1" w:styleId="WW8Num25z0">
    <w:name w:val="WW8Num25z0"/>
    <w:rsid w:val="00A84A53"/>
    <w:rPr>
      <w:rFonts w:ascii="Arial" w:eastAsia="SimSun" w:hAnsi="Arial" w:cs="Arial"/>
    </w:rPr>
  </w:style>
  <w:style w:type="character" w:customStyle="1" w:styleId="WW8Num25z1">
    <w:name w:val="WW8Num25z1"/>
    <w:rsid w:val="00A84A53"/>
    <w:rPr>
      <w:rFonts w:ascii="Wingdings" w:hAnsi="Wingdings"/>
    </w:rPr>
  </w:style>
  <w:style w:type="character" w:customStyle="1" w:styleId="WW8Num28z0">
    <w:name w:val="WW8Num28z0"/>
    <w:rsid w:val="00A84A53"/>
    <w:rPr>
      <w:rFonts w:ascii="Times New Roman" w:eastAsia="MS Mincho" w:hAnsi="Times New Roman" w:cs="Times New Roman"/>
    </w:rPr>
  </w:style>
  <w:style w:type="character" w:customStyle="1" w:styleId="WW8Num28z1">
    <w:name w:val="WW8Num28z1"/>
    <w:rsid w:val="00A84A53"/>
    <w:rPr>
      <w:rFonts w:ascii="Courier New" w:hAnsi="Courier New" w:cs="Courier New"/>
    </w:rPr>
  </w:style>
  <w:style w:type="character" w:customStyle="1" w:styleId="WW8Num28z2">
    <w:name w:val="WW8Num28z2"/>
    <w:rsid w:val="00A84A53"/>
    <w:rPr>
      <w:rFonts w:ascii="Wingdings" w:hAnsi="Wingdings"/>
    </w:rPr>
  </w:style>
  <w:style w:type="character" w:customStyle="1" w:styleId="WW8Num28z3">
    <w:name w:val="WW8Num28z3"/>
    <w:rsid w:val="00A84A53"/>
    <w:rPr>
      <w:rFonts w:ascii="Symbol" w:hAnsi="Symbol"/>
    </w:rPr>
  </w:style>
  <w:style w:type="character" w:customStyle="1" w:styleId="WW8Num32z0">
    <w:name w:val="WW8Num32z0"/>
    <w:rsid w:val="00A84A53"/>
    <w:rPr>
      <w:rFonts w:ascii="Times New Roman" w:eastAsia="Times New Roman" w:hAnsi="Times New Roman" w:cs="Times New Roman"/>
    </w:rPr>
  </w:style>
  <w:style w:type="character" w:customStyle="1" w:styleId="WW8Num32z1">
    <w:name w:val="WW8Num32z1"/>
    <w:rsid w:val="00A84A53"/>
    <w:rPr>
      <w:rFonts w:ascii="Courier New" w:hAnsi="Courier New" w:cs="Courier New"/>
    </w:rPr>
  </w:style>
  <w:style w:type="character" w:customStyle="1" w:styleId="WW8Num32z2">
    <w:name w:val="WW8Num32z2"/>
    <w:rsid w:val="00A84A53"/>
    <w:rPr>
      <w:rFonts w:ascii="Wingdings" w:hAnsi="Wingdings"/>
    </w:rPr>
  </w:style>
  <w:style w:type="character" w:customStyle="1" w:styleId="WW8Num32z3">
    <w:name w:val="WW8Num32z3"/>
    <w:rsid w:val="00A84A53"/>
    <w:rPr>
      <w:rFonts w:ascii="Symbol" w:hAnsi="Symbol"/>
    </w:rPr>
  </w:style>
  <w:style w:type="character" w:customStyle="1" w:styleId="WW8Num34z0">
    <w:name w:val="WW8Num34z0"/>
    <w:rsid w:val="00A84A53"/>
    <w:rPr>
      <w:rFonts w:ascii="Times New Roman" w:eastAsia="SimSun" w:hAnsi="Times New Roman" w:cs="Times New Roman"/>
    </w:rPr>
  </w:style>
  <w:style w:type="character" w:customStyle="1" w:styleId="WW8Num34z1">
    <w:name w:val="WW8Num34z1"/>
    <w:rsid w:val="00A84A53"/>
    <w:rPr>
      <w:rFonts w:ascii="Wingdings" w:hAnsi="Wingdings"/>
    </w:rPr>
  </w:style>
  <w:style w:type="character" w:customStyle="1" w:styleId="WW8Num35z0">
    <w:name w:val="WW8Num35z0"/>
    <w:rsid w:val="00A84A53"/>
    <w:rPr>
      <w:rFonts w:ascii="Times New Roman" w:eastAsia="SimSun" w:hAnsi="Times New Roman" w:cs="Times New Roman"/>
    </w:rPr>
  </w:style>
  <w:style w:type="character" w:customStyle="1" w:styleId="WW8Num35z1">
    <w:name w:val="WW8Num35z1"/>
    <w:rsid w:val="00A84A53"/>
    <w:rPr>
      <w:rFonts w:ascii="Wingdings" w:hAnsi="Wingdings"/>
    </w:rPr>
  </w:style>
  <w:style w:type="character" w:customStyle="1" w:styleId="WW8Num36z0">
    <w:name w:val="WW8Num36z0"/>
    <w:rsid w:val="00A84A53"/>
    <w:rPr>
      <w:rFonts w:ascii="Times New Roman" w:eastAsia="SimSun" w:hAnsi="Times New Roman" w:cs="Times New Roman"/>
    </w:rPr>
  </w:style>
  <w:style w:type="character" w:customStyle="1" w:styleId="WW8Num36z1">
    <w:name w:val="WW8Num36z1"/>
    <w:rsid w:val="00A84A53"/>
    <w:rPr>
      <w:rFonts w:ascii="Wingdings" w:hAnsi="Wingdings"/>
    </w:rPr>
  </w:style>
  <w:style w:type="character" w:customStyle="1" w:styleId="WW8Num39z0">
    <w:name w:val="WW8Num39z0"/>
    <w:rsid w:val="00A84A53"/>
    <w:rPr>
      <w:rFonts w:ascii="Times New Roman" w:eastAsia="SimSun" w:hAnsi="Times New Roman" w:cs="Times New Roman"/>
    </w:rPr>
  </w:style>
  <w:style w:type="character" w:customStyle="1" w:styleId="WW8Num39z1">
    <w:name w:val="WW8Num39z1"/>
    <w:rsid w:val="00A84A53"/>
    <w:rPr>
      <w:rFonts w:ascii="Wingdings" w:hAnsi="Wingdings"/>
    </w:rPr>
  </w:style>
  <w:style w:type="character" w:customStyle="1" w:styleId="WW8NumSt1z0">
    <w:name w:val="WW8NumSt1z0"/>
    <w:rsid w:val="00A84A53"/>
    <w:rPr>
      <w:rFonts w:ascii="Symbol" w:hAnsi="Symbol"/>
    </w:rPr>
  </w:style>
  <w:style w:type="character" w:customStyle="1" w:styleId="WW8NumSt18z0">
    <w:name w:val="WW8NumSt18z0"/>
    <w:rsid w:val="00A84A53"/>
    <w:rPr>
      <w:rFonts w:ascii="Geneva" w:hAnsi="Geneva"/>
    </w:rPr>
  </w:style>
  <w:style w:type="character" w:customStyle="1" w:styleId="H10">
    <w:name w:val="H1 (文字)"/>
    <w:rsid w:val="00A84A53"/>
    <w:rPr>
      <w:rFonts w:ascii="Arial" w:eastAsia="MS Mincho" w:hAnsi="Arial"/>
      <w:sz w:val="36"/>
      <w:lang w:val="en-GB" w:eastAsia="ar-SA" w:bidi="ar-SA"/>
    </w:rPr>
  </w:style>
  <w:style w:type="character" w:customStyle="1" w:styleId="Head2A">
    <w:name w:val="Head2A (文字)"/>
    <w:rsid w:val="00A84A53"/>
    <w:rPr>
      <w:rFonts w:ascii="Arial" w:eastAsia="MS Mincho" w:hAnsi="Arial"/>
      <w:sz w:val="32"/>
      <w:lang w:val="en-GB" w:eastAsia="ar-SA" w:bidi="ar-SA"/>
    </w:rPr>
  </w:style>
  <w:style w:type="character" w:customStyle="1" w:styleId="Underrubrik2">
    <w:name w:val="Underrubrik2 (文字)"/>
    <w:rsid w:val="00A84A53"/>
    <w:rPr>
      <w:rFonts w:ascii="Arial" w:eastAsia="MS Mincho" w:hAnsi="Arial"/>
      <w:sz w:val="28"/>
      <w:lang w:val="en-GB" w:eastAsia="ar-SA" w:bidi="ar-SA"/>
    </w:rPr>
  </w:style>
  <w:style w:type="character" w:customStyle="1" w:styleId="h4">
    <w:name w:val="h4 (文字)"/>
    <w:rsid w:val="00A84A53"/>
    <w:rPr>
      <w:rFonts w:ascii="Arial" w:eastAsia="MS Mincho" w:hAnsi="Arial" w:cs="Arial"/>
      <w:color w:val="0000FF"/>
      <w:kern w:val="2"/>
      <w:sz w:val="24"/>
      <w:szCs w:val="28"/>
      <w:lang w:val="en-GB" w:eastAsia="ar-SA" w:bidi="ar-SA"/>
    </w:rPr>
  </w:style>
  <w:style w:type="character" w:customStyle="1" w:styleId="M5">
    <w:name w:val="M5 (文字)"/>
    <w:rsid w:val="00A84A53"/>
    <w:rPr>
      <w:rFonts w:ascii="Arial" w:eastAsia="MS Mincho" w:hAnsi="Arial"/>
      <w:sz w:val="22"/>
      <w:lang w:val="en-GB" w:eastAsia="ar-SA" w:bidi="ar-SA"/>
    </w:rPr>
  </w:style>
  <w:style w:type="character" w:customStyle="1" w:styleId="T1">
    <w:name w:val="T1 (文字)"/>
    <w:rsid w:val="00A84A53"/>
    <w:rPr>
      <w:rFonts w:ascii="Arial" w:eastAsia="MS Mincho" w:hAnsi="Arial"/>
      <w:lang w:val="en-GB" w:eastAsia="ar-SA" w:bidi="ar-SA"/>
    </w:rPr>
  </w:style>
  <w:style w:type="character" w:customStyle="1" w:styleId="headerodd">
    <w:name w:val="header odd (文字)"/>
    <w:rsid w:val="00A84A53"/>
    <w:rPr>
      <w:rFonts w:ascii="Arial" w:eastAsia="MS Mincho" w:hAnsi="Arial"/>
      <w:b/>
      <w:sz w:val="18"/>
      <w:lang w:val="en-GB" w:eastAsia="ar-SA" w:bidi="ar-SA"/>
    </w:rPr>
  </w:style>
  <w:style w:type="character" w:customStyle="1" w:styleId="footnotetext1">
    <w:name w:val="footnote text1 (文字)"/>
    <w:rsid w:val="00A84A53"/>
    <w:rPr>
      <w:rFonts w:eastAsia="MS Mincho"/>
      <w:sz w:val="16"/>
      <w:lang w:val="en-GB" w:eastAsia="ar-SA" w:bidi="ar-SA"/>
    </w:rPr>
  </w:style>
  <w:style w:type="character" w:customStyle="1" w:styleId="WW8Num27z0">
    <w:name w:val="WW8Num27z0"/>
    <w:rsid w:val="00A84A53"/>
    <w:rPr>
      <w:rFonts w:ascii="Arial" w:eastAsia="Times New Roman" w:hAnsi="Arial" w:cs="Arial"/>
    </w:rPr>
  </w:style>
  <w:style w:type="character" w:customStyle="1" w:styleId="WW8Num27z1">
    <w:name w:val="WW8Num27z1"/>
    <w:rsid w:val="00A84A53"/>
    <w:rPr>
      <w:rFonts w:ascii="Courier New" w:hAnsi="Courier New" w:cs="Courier New"/>
    </w:rPr>
  </w:style>
  <w:style w:type="character" w:customStyle="1" w:styleId="WW8Num27z2">
    <w:name w:val="WW8Num27z2"/>
    <w:rsid w:val="00A84A53"/>
    <w:rPr>
      <w:rFonts w:ascii="Wingdings" w:hAnsi="Wingdings"/>
    </w:rPr>
  </w:style>
  <w:style w:type="character" w:customStyle="1" w:styleId="WW8Num27z3">
    <w:name w:val="WW8Num27z3"/>
    <w:rsid w:val="00A84A53"/>
    <w:rPr>
      <w:rFonts w:ascii="Symbol" w:hAnsi="Symbol"/>
    </w:rPr>
  </w:style>
  <w:style w:type="character" w:customStyle="1" w:styleId="WW8Num29z0">
    <w:name w:val="WW8Num29z0"/>
    <w:rsid w:val="00A84A53"/>
    <w:rPr>
      <w:rFonts w:ascii="Times New Roman" w:eastAsia="MS Mincho" w:hAnsi="Times New Roman" w:cs="Times New Roman"/>
    </w:rPr>
  </w:style>
  <w:style w:type="character" w:customStyle="1" w:styleId="WW8Num29z1">
    <w:name w:val="WW8Num29z1"/>
    <w:rsid w:val="00A84A53"/>
    <w:rPr>
      <w:rFonts w:ascii="Courier New" w:hAnsi="Courier New" w:cs="Courier New"/>
    </w:rPr>
  </w:style>
  <w:style w:type="character" w:customStyle="1" w:styleId="WW8Num29z2">
    <w:name w:val="WW8Num29z2"/>
    <w:rsid w:val="00A84A53"/>
    <w:rPr>
      <w:rFonts w:ascii="Wingdings" w:hAnsi="Wingdings"/>
    </w:rPr>
  </w:style>
  <w:style w:type="character" w:customStyle="1" w:styleId="WW8Num29z3">
    <w:name w:val="WW8Num29z3"/>
    <w:rsid w:val="00A84A53"/>
    <w:rPr>
      <w:rFonts w:ascii="Symbol" w:hAnsi="Symbol"/>
    </w:rPr>
  </w:style>
  <w:style w:type="character" w:customStyle="1" w:styleId="WW8Num31z0">
    <w:name w:val="WW8Num31z0"/>
    <w:rsid w:val="00A84A53"/>
    <w:rPr>
      <w:rFonts w:ascii="Symbol" w:hAnsi="Symbol"/>
    </w:rPr>
  </w:style>
  <w:style w:type="character" w:customStyle="1" w:styleId="WW8Num31z1">
    <w:name w:val="WW8Num31z1"/>
    <w:rsid w:val="00A84A53"/>
    <w:rPr>
      <w:rFonts w:ascii="Courier New" w:hAnsi="Courier New" w:cs="Courier New"/>
    </w:rPr>
  </w:style>
  <w:style w:type="character" w:customStyle="1" w:styleId="WW8Num31z2">
    <w:name w:val="WW8Num31z2"/>
    <w:rsid w:val="00A84A53"/>
    <w:rPr>
      <w:rFonts w:ascii="Wingdings" w:hAnsi="Wingdings"/>
    </w:rPr>
  </w:style>
  <w:style w:type="character" w:customStyle="1" w:styleId="WW8Num34z2">
    <w:name w:val="WW8Num34z2"/>
    <w:rsid w:val="00A84A53"/>
    <w:rPr>
      <w:rFonts w:ascii="Wingdings" w:hAnsi="Wingdings"/>
    </w:rPr>
  </w:style>
  <w:style w:type="character" w:customStyle="1" w:styleId="WW8Num34z3">
    <w:name w:val="WW8Num34z3"/>
    <w:rsid w:val="00A84A53"/>
    <w:rPr>
      <w:rFonts w:ascii="Symbol" w:hAnsi="Symbol"/>
    </w:rPr>
  </w:style>
  <w:style w:type="character" w:customStyle="1" w:styleId="WW8Num37z0">
    <w:name w:val="WW8Num37z0"/>
    <w:rsid w:val="00A84A53"/>
    <w:rPr>
      <w:rFonts w:ascii="Times New Roman" w:eastAsia="SimSun" w:hAnsi="Times New Roman" w:cs="Times New Roman"/>
    </w:rPr>
  </w:style>
  <w:style w:type="character" w:customStyle="1" w:styleId="WW8Num37z1">
    <w:name w:val="WW8Num37z1"/>
    <w:rsid w:val="00A84A53"/>
    <w:rPr>
      <w:rFonts w:ascii="Wingdings" w:hAnsi="Wingdings"/>
    </w:rPr>
  </w:style>
  <w:style w:type="character" w:customStyle="1" w:styleId="WW8Num38z0">
    <w:name w:val="WW8Num38z0"/>
    <w:rsid w:val="00A84A53"/>
    <w:rPr>
      <w:rFonts w:ascii="Times New Roman" w:eastAsia="SimSun" w:hAnsi="Times New Roman" w:cs="Times New Roman"/>
    </w:rPr>
  </w:style>
  <w:style w:type="character" w:customStyle="1" w:styleId="WW8Num38z1">
    <w:name w:val="WW8Num38z1"/>
    <w:rsid w:val="00A84A53"/>
    <w:rPr>
      <w:rFonts w:ascii="Wingdings" w:hAnsi="Wingdings"/>
    </w:rPr>
  </w:style>
  <w:style w:type="character" w:customStyle="1" w:styleId="WW8Num41z0">
    <w:name w:val="WW8Num41z0"/>
    <w:rsid w:val="00A84A53"/>
    <w:rPr>
      <w:rFonts w:ascii="Times New Roman" w:eastAsia="SimSun" w:hAnsi="Times New Roman" w:cs="Times New Roman"/>
    </w:rPr>
  </w:style>
  <w:style w:type="character" w:customStyle="1" w:styleId="WW8Num41z1">
    <w:name w:val="WW8Num41z1"/>
    <w:rsid w:val="00A84A53"/>
    <w:rPr>
      <w:rFonts w:ascii="Wingdings" w:hAnsi="Wingdings"/>
    </w:rPr>
  </w:style>
  <w:style w:type="character" w:customStyle="1" w:styleId="WW8NumSt20z0">
    <w:name w:val="WW8NumSt20z0"/>
    <w:rsid w:val="00A84A53"/>
    <w:rPr>
      <w:rFonts w:ascii="Geneva" w:hAnsi="Geneva"/>
    </w:rPr>
  </w:style>
  <w:style w:type="character" w:customStyle="1" w:styleId="DefaultParagraphFont1">
    <w:name w:val="Default Paragraph Font1"/>
    <w:rsid w:val="00A84A5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4A53"/>
    <w:rPr>
      <w:rFonts w:ascii="Arial" w:hAnsi="Arial"/>
      <w:sz w:val="36"/>
      <w:lang w:val="en-GB"/>
    </w:rPr>
  </w:style>
  <w:style w:type="character" w:customStyle="1" w:styleId="Heading2-">
    <w:name w:val="Heading 2-"/>
    <w:rsid w:val="00A84A53"/>
    <w:rPr>
      <w:rFonts w:ascii="Arial" w:hAnsi="Arial"/>
      <w:sz w:val="32"/>
      <w:lang w:val="en-GB"/>
    </w:rPr>
  </w:style>
  <w:style w:type="character" w:customStyle="1" w:styleId="Heading4Char1">
    <w:name w:val="Heading 4 Char1"/>
    <w:aliases w:val="H46 Char,H432 Char,Memo Heading 4 Char1,h423 Char"/>
    <w:qFormat/>
    <w:rsid w:val="00A84A53"/>
    <w:rPr>
      <w:rFonts w:ascii="Arial" w:hAnsi="Arial"/>
      <w:sz w:val="24"/>
      <w:szCs w:val="28"/>
      <w:lang w:val="en-GB"/>
    </w:rPr>
  </w:style>
  <w:style w:type="character" w:customStyle="1" w:styleId="CommentReference1">
    <w:name w:val="Comment Reference1"/>
    <w:rsid w:val="00A84A53"/>
    <w:rPr>
      <w:sz w:val="16"/>
    </w:rPr>
  </w:style>
  <w:style w:type="character" w:customStyle="1" w:styleId="ListChar">
    <w:name w:val="List Char"/>
    <w:qFormat/>
    <w:rsid w:val="00A84A53"/>
    <w:rPr>
      <w:lang w:val="en-GB" w:eastAsia="ar-SA" w:bidi="ar-SA"/>
    </w:rPr>
  </w:style>
  <w:style w:type="character" w:customStyle="1" w:styleId="T1Char6">
    <w:name w:val="T1 Char6"/>
    <w:aliases w:val="Header 6 Char Char6"/>
    <w:rsid w:val="00A84A5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84A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4A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4A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4A53"/>
    <w:rPr>
      <w:rFonts w:ascii="Arial" w:hAnsi="Arial"/>
      <w:sz w:val="22"/>
      <w:lang w:val="en-GB" w:eastAsia="en-GB" w:bidi="ar-SA"/>
    </w:rPr>
  </w:style>
  <w:style w:type="character" w:customStyle="1" w:styleId="T1Zchn">
    <w:name w:val="T1 Zchn"/>
    <w:aliases w:val="Header 6 Zchn Zchn"/>
    <w:rsid w:val="00A84A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4A53"/>
    <w:rPr>
      <w:rFonts w:ascii="Arial" w:hAnsi="Arial"/>
      <w:sz w:val="36"/>
      <w:lang w:val="en-GB" w:eastAsia="en-US" w:bidi="ar-SA"/>
    </w:rPr>
  </w:style>
  <w:style w:type="character" w:customStyle="1" w:styleId="T1Char4">
    <w:name w:val="T1 Char4"/>
    <w:aliases w:val="Header 6 Char Char4"/>
    <w:rsid w:val="00A84A53"/>
    <w:rPr>
      <w:rFonts w:ascii="Arial" w:eastAsia="Times New Roman" w:hAnsi="Arial" w:cs="Times New Roman"/>
      <w:sz w:val="20"/>
      <w:szCs w:val="20"/>
      <w:lang w:val="en-GB"/>
    </w:rPr>
  </w:style>
  <w:style w:type="character" w:customStyle="1" w:styleId="Heading6Char2">
    <w:name w:val="Heading 6 Char2"/>
    <w:rsid w:val="00A84A53"/>
    <w:rPr>
      <w:rFonts w:ascii="Arial" w:eastAsia="Times New Roman" w:hAnsi="Arial" w:cs="Times New Roman"/>
      <w:sz w:val="20"/>
      <w:szCs w:val="20"/>
      <w:lang w:val="en-GB"/>
    </w:rPr>
  </w:style>
  <w:style w:type="character" w:customStyle="1" w:styleId="T1Char5">
    <w:name w:val="T1 Char5"/>
    <w:aliases w:val="Header 6 Char Char5"/>
    <w:rsid w:val="00A84A5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4A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4A53"/>
    <w:rPr>
      <w:rFonts w:ascii="Arial" w:hAnsi="Arial"/>
      <w:sz w:val="28"/>
      <w:lang w:val="en-GB" w:eastAsia="en-US"/>
    </w:rPr>
  </w:style>
  <w:style w:type="character" w:customStyle="1" w:styleId="h4Char10">
    <w:name w:val="h4 Char10"/>
    <w:aliases w:val="h431 Char10"/>
    <w:rsid w:val="00A84A5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4A53"/>
    <w:rPr>
      <w:rFonts w:ascii="Arial" w:hAnsi="Arial"/>
      <w:sz w:val="32"/>
      <w:lang w:val="en-GB"/>
    </w:rPr>
  </w:style>
  <w:style w:type="character" w:customStyle="1" w:styleId="T1Char8">
    <w:name w:val="T1 Char8"/>
    <w:aliases w:val="Header 6 Char Char7"/>
    <w:rsid w:val="00A84A53"/>
    <w:rPr>
      <w:rFonts w:ascii="Arial" w:hAnsi="Arial"/>
      <w:lang w:val="en-GB" w:eastAsia="en-US" w:bidi="ar-SA"/>
    </w:rPr>
  </w:style>
  <w:style w:type="character" w:customStyle="1" w:styleId="Head2AChar8">
    <w:name w:val="Head2A Char8"/>
    <w:aliases w:val="heading 2 Char8"/>
    <w:rsid w:val="00A84A53"/>
    <w:rPr>
      <w:rFonts w:ascii="Arial" w:hAnsi="Arial" w:cs="Arial"/>
      <w:sz w:val="32"/>
      <w:szCs w:val="32"/>
      <w:lang w:val="en-GB" w:eastAsia="en-US" w:bidi="he-IL"/>
    </w:rPr>
  </w:style>
  <w:style w:type="character" w:customStyle="1" w:styleId="Underrubrik2Char9">
    <w:name w:val="Underrubrik2 Char9"/>
    <w:aliases w:val="31 Char9,32 Char9,33 Char9,34 Char9"/>
    <w:rsid w:val="00A84A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4A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4A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4A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4A53"/>
    <w:rPr>
      <w:rFonts w:ascii="Arial" w:hAnsi="Arial"/>
      <w:sz w:val="32"/>
      <w:lang w:val="en-GB" w:eastAsia="en-US"/>
    </w:rPr>
  </w:style>
  <w:style w:type="character" w:customStyle="1" w:styleId="T1Char7">
    <w:name w:val="T1 Char7"/>
    <w:aliases w:val="Header 6 Char Char8"/>
    <w:rsid w:val="00A84A5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4A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4A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4A53"/>
    <w:rPr>
      <w:rFonts w:ascii="Arial" w:hAnsi="Arial" w:cs="Arial"/>
      <w:sz w:val="24"/>
      <w:szCs w:val="24"/>
      <w:lang w:val="en-GB" w:eastAsia="en-US" w:bidi="he-IL"/>
    </w:rPr>
  </w:style>
  <w:style w:type="character" w:customStyle="1" w:styleId="T1Char9">
    <w:name w:val="T1 Char9"/>
    <w:aliases w:val="Header 6 Char Char9"/>
    <w:rsid w:val="00A84A53"/>
    <w:rPr>
      <w:rFonts w:ascii="Arial" w:hAnsi="Arial" w:cs="Arial"/>
      <w:lang w:val="en-GB" w:eastAsia="en-US" w:bidi="he-IL"/>
    </w:rPr>
  </w:style>
  <w:style w:type="character" w:customStyle="1" w:styleId="TF0">
    <w:name w:val="TF (文字)"/>
    <w:rsid w:val="00A84A53"/>
    <w:rPr>
      <w:rFonts w:ascii="Arial" w:hAnsi="Arial"/>
      <w:b/>
      <w:lang w:val="en-US" w:eastAsia="en-US"/>
    </w:rPr>
  </w:style>
  <w:style w:type="character" w:customStyle="1" w:styleId="BodyText2Char1">
    <w:name w:val="Body Text 2 Char1"/>
    <w:rsid w:val="00A84A53"/>
    <w:rPr>
      <w:lang w:val="en-GB" w:eastAsia="ja-JP"/>
    </w:rPr>
  </w:style>
  <w:style w:type="character" w:customStyle="1" w:styleId="BodyText3Char1">
    <w:name w:val="Body Text 3 Char1"/>
    <w:rsid w:val="00A84A53"/>
    <w:rPr>
      <w:lang w:val="en-GB" w:eastAsia="ja-JP"/>
    </w:rPr>
  </w:style>
  <w:style w:type="character" w:customStyle="1" w:styleId="BodyTextIndentChar1">
    <w:name w:val="Body Text Indent Char1"/>
    <w:rsid w:val="00A84A53"/>
    <w:rPr>
      <w:rFonts w:eastAsia="MS Mincho"/>
      <w:lang w:val="en-GB" w:eastAsia="x-none"/>
    </w:rPr>
  </w:style>
  <w:style w:type="character" w:customStyle="1" w:styleId="BodyTextIndent2Char1">
    <w:name w:val="Body Text Indent 2 Char1"/>
    <w:rsid w:val="00A84A53"/>
    <w:rPr>
      <w:rFonts w:ascii="Arial" w:eastAsia="MS Mincho" w:hAnsi="Arial"/>
      <w:lang w:val="en-GB" w:eastAsia="ja-JP"/>
    </w:rPr>
  </w:style>
  <w:style w:type="character" w:customStyle="1" w:styleId="NoteHeadingChar1">
    <w:name w:val="Note Heading Char1"/>
    <w:rsid w:val="00A84A53"/>
    <w:rPr>
      <w:rFonts w:eastAsia="MS Mincho"/>
      <w:lang w:val="en-GB" w:eastAsia="x-none"/>
    </w:rPr>
  </w:style>
  <w:style w:type="character" w:customStyle="1" w:styleId="HTMLPreformattedChar1">
    <w:name w:val="HTML Preformatted Char1"/>
    <w:uiPriority w:val="99"/>
    <w:rsid w:val="00A84A53"/>
    <w:rPr>
      <w:rFonts w:ascii="Courier New" w:eastAsia="MS Mincho" w:hAnsi="Courier New"/>
      <w:lang w:val="en-GB" w:eastAsia="x-none"/>
    </w:rPr>
  </w:style>
  <w:style w:type="character" w:customStyle="1" w:styleId="Heading7Char3">
    <w:name w:val="Heading 7 Char3"/>
    <w:rsid w:val="00A84A53"/>
    <w:rPr>
      <w:rFonts w:ascii="Arial" w:eastAsia="Times New Roman" w:hAnsi="Arial"/>
      <w:lang w:val="en-GB"/>
    </w:rPr>
  </w:style>
  <w:style w:type="character" w:customStyle="1" w:styleId="Heading8Char3">
    <w:name w:val="Heading 8 Char3"/>
    <w:rsid w:val="00A84A53"/>
    <w:rPr>
      <w:rFonts w:ascii="Arial" w:eastAsia="Times New Roman" w:hAnsi="Arial"/>
      <w:sz w:val="36"/>
      <w:lang w:val="en-GB"/>
    </w:rPr>
  </w:style>
  <w:style w:type="character" w:customStyle="1" w:styleId="Heading9Char2">
    <w:name w:val="Heading 9 Char2"/>
    <w:rsid w:val="00A84A53"/>
    <w:rPr>
      <w:rFonts w:ascii="Arial" w:eastAsia="Times New Roman" w:hAnsi="Arial"/>
      <w:sz w:val="36"/>
      <w:lang w:val="en-GB"/>
    </w:rPr>
  </w:style>
  <w:style w:type="character" w:customStyle="1" w:styleId="FooterChar2">
    <w:name w:val="Footer Char2"/>
    <w:rsid w:val="00A84A53"/>
    <w:rPr>
      <w:rFonts w:ascii="Arial" w:eastAsia="Times New Roman" w:hAnsi="Arial"/>
      <w:b/>
      <w:i/>
      <w:noProof/>
      <w:sz w:val="18"/>
    </w:rPr>
  </w:style>
  <w:style w:type="character" w:customStyle="1" w:styleId="PlainTextChar3">
    <w:name w:val="Plain Text Char3"/>
    <w:rsid w:val="00A84A53"/>
    <w:rPr>
      <w:rFonts w:ascii="Courier New" w:hAnsi="Courier New"/>
      <w:lang w:val="nb-NO" w:eastAsia="ja-JP"/>
    </w:rPr>
  </w:style>
  <w:style w:type="character" w:customStyle="1" w:styleId="BodyText2Char3">
    <w:name w:val="Body Text 2 Char3"/>
    <w:rsid w:val="00A84A53"/>
    <w:rPr>
      <w:rFonts w:ascii="Times New Roman" w:eastAsia="SimSun" w:hAnsi="Times New Roman"/>
      <w:lang w:val="en-GB" w:eastAsia="ja-JP"/>
    </w:rPr>
  </w:style>
  <w:style w:type="character" w:customStyle="1" w:styleId="BodyText3Char3">
    <w:name w:val="Body Text 3 Char3"/>
    <w:rsid w:val="00A84A53"/>
    <w:rPr>
      <w:rFonts w:ascii="Times New Roman" w:eastAsia="SimSun" w:hAnsi="Times New Roman"/>
      <w:lang w:val="en-GB" w:eastAsia="ja-JP"/>
    </w:rPr>
  </w:style>
  <w:style w:type="character" w:customStyle="1" w:styleId="ListChar3">
    <w:name w:val="List Char3"/>
    <w:rsid w:val="00A84A53"/>
    <w:rPr>
      <w:rFonts w:ascii="Times New Roman" w:eastAsia="Times New Roman" w:hAnsi="Times New Roman"/>
      <w:lang w:val="en-GB"/>
    </w:rPr>
  </w:style>
  <w:style w:type="character" w:customStyle="1" w:styleId="BodyTextIndentChar3">
    <w:name w:val="Body Text Indent Char3"/>
    <w:rsid w:val="00A84A53"/>
    <w:rPr>
      <w:rFonts w:ascii="Times New Roman" w:eastAsia="SimSun" w:hAnsi="Times New Roman"/>
      <w:lang w:val="en-GB" w:eastAsia="ja-JP"/>
    </w:rPr>
  </w:style>
  <w:style w:type="character" w:customStyle="1" w:styleId="BodyTextIndent2Char3">
    <w:name w:val="Body Text Indent 2 Char3"/>
    <w:rsid w:val="00A84A53"/>
    <w:rPr>
      <w:rFonts w:ascii="Arial" w:eastAsia="MS Mincho" w:hAnsi="Arial" w:cs="Arial"/>
      <w:lang w:val="en-GB" w:eastAsia="ja-JP"/>
    </w:rPr>
  </w:style>
  <w:style w:type="character" w:customStyle="1" w:styleId="Heading7Char2">
    <w:name w:val="Heading 7 Char2"/>
    <w:rsid w:val="00A84A53"/>
    <w:rPr>
      <w:rFonts w:ascii="Arial" w:hAnsi="Arial"/>
      <w:lang w:val="en-GB" w:eastAsia="en-GB" w:bidi="ar-SA"/>
    </w:rPr>
  </w:style>
  <w:style w:type="character" w:customStyle="1" w:styleId="Heading8Char2">
    <w:name w:val="Heading 8 Char2"/>
    <w:rsid w:val="00A84A53"/>
    <w:rPr>
      <w:rFonts w:ascii="Arial" w:hAnsi="Arial"/>
      <w:sz w:val="36"/>
      <w:lang w:val="en-GB" w:eastAsia="en-GB" w:bidi="ar-SA"/>
    </w:rPr>
  </w:style>
  <w:style w:type="character" w:customStyle="1" w:styleId="ListChar2">
    <w:name w:val="List Char2"/>
    <w:rsid w:val="00A84A53"/>
    <w:rPr>
      <w:lang w:val="en-GB" w:eastAsia="en-GB" w:bidi="ar-SA"/>
    </w:rPr>
  </w:style>
  <w:style w:type="character" w:customStyle="1" w:styleId="PlainTextChar2">
    <w:name w:val="Plain Text Char2"/>
    <w:rsid w:val="00A84A53"/>
    <w:rPr>
      <w:rFonts w:ascii="Courier New" w:hAnsi="Courier New"/>
      <w:lang w:val="nb-NO" w:eastAsia="en-US" w:bidi="ar-SA"/>
    </w:rPr>
  </w:style>
  <w:style w:type="character" w:customStyle="1" w:styleId="CommentTextChar2">
    <w:name w:val="Comment Text Char2"/>
    <w:semiHidden/>
    <w:rsid w:val="00A84A53"/>
    <w:rPr>
      <w:lang w:val="en-GB" w:eastAsia="en-US" w:bidi="ar-SA"/>
    </w:rPr>
  </w:style>
  <w:style w:type="character" w:customStyle="1" w:styleId="BodyText2Char2">
    <w:name w:val="Body Text 2 Char2"/>
    <w:rsid w:val="00A84A53"/>
    <w:rPr>
      <w:lang w:val="en-GB" w:eastAsia="ja-JP" w:bidi="ar-SA"/>
    </w:rPr>
  </w:style>
  <w:style w:type="character" w:customStyle="1" w:styleId="BodyText3Char2">
    <w:name w:val="Body Text 3 Char2"/>
    <w:rsid w:val="00A84A53"/>
    <w:rPr>
      <w:lang w:val="en-GB" w:eastAsia="ja-JP" w:bidi="ar-SA"/>
    </w:rPr>
  </w:style>
  <w:style w:type="character" w:customStyle="1" w:styleId="BodyTextIndentChar2">
    <w:name w:val="Body Text Indent Char2"/>
    <w:rsid w:val="00A84A53"/>
    <w:rPr>
      <w:lang w:val="en-GB" w:eastAsia="en-US" w:bidi="ar-SA"/>
    </w:rPr>
  </w:style>
  <w:style w:type="character" w:customStyle="1" w:styleId="BodyTextIndent2Char2">
    <w:name w:val="Body Text Indent 2 Char2"/>
    <w:rsid w:val="00A84A53"/>
    <w:rPr>
      <w:rFonts w:ascii="Arial" w:eastAsia="MS Mincho" w:hAnsi="Arial" w:cs="Arial"/>
      <w:lang w:val="en-GB" w:eastAsia="ja-JP" w:bidi="ar-SA"/>
    </w:rPr>
  </w:style>
  <w:style w:type="character" w:customStyle="1" w:styleId="EmailStyle97">
    <w:name w:val="EmailStyle97"/>
    <w:semiHidden/>
    <w:rsid w:val="00A84A53"/>
    <w:rPr>
      <w:rFonts w:ascii="Arial" w:hAnsi="Arial" w:cs="Arial"/>
      <w:color w:val="auto"/>
      <w:sz w:val="20"/>
      <w:szCs w:val="20"/>
    </w:rPr>
  </w:style>
  <w:style w:type="character" w:customStyle="1" w:styleId="B1C">
    <w:name w:val="B1 C"/>
    <w:rsid w:val="00A84A53"/>
    <w:rPr>
      <w:lang w:val="en-GB" w:eastAsia="en-US" w:bidi="ar-SA"/>
    </w:rPr>
  </w:style>
  <w:style w:type="character" w:customStyle="1" w:styleId="Titre3">
    <w:name w:val="Titre 3"/>
    <w:rsid w:val="00A84A53"/>
    <w:rPr>
      <w:rFonts w:ascii="Arial" w:hAnsi="Arial"/>
      <w:sz w:val="28"/>
      <w:szCs w:val="28"/>
      <w:lang w:val="en-GB" w:eastAsia="en-GB"/>
    </w:rPr>
  </w:style>
  <w:style w:type="character" w:customStyle="1" w:styleId="B2C">
    <w:name w:val="B2 C"/>
    <w:rsid w:val="00A84A53"/>
    <w:rPr>
      <w:lang w:val="en-GB" w:eastAsia="en-GB"/>
    </w:rPr>
  </w:style>
  <w:style w:type="character" w:customStyle="1" w:styleId="st1">
    <w:name w:val="st1"/>
    <w:rsid w:val="00A84A53"/>
  </w:style>
  <w:style w:type="character" w:customStyle="1" w:styleId="NMPHeading1Char3">
    <w:name w:val="NMP Heading 1 Char3"/>
    <w:aliases w:val="h112 Char1,h19 Char"/>
    <w:rsid w:val="00A84A53"/>
    <w:rPr>
      <w:rFonts w:ascii="Arial" w:hAnsi="Arial"/>
      <w:sz w:val="36"/>
      <w:lang w:val="en-GB" w:eastAsia="en-US" w:bidi="ar-SA"/>
    </w:rPr>
  </w:style>
  <w:style w:type="character" w:customStyle="1" w:styleId="ZchnZchn5">
    <w:name w:val="Zchn Zchn5"/>
    <w:qFormat/>
    <w:rsid w:val="00A84A53"/>
    <w:rPr>
      <w:rFonts w:ascii="Courier New" w:eastAsia="Batang" w:hAnsi="Courier New"/>
      <w:lang w:val="nb-NO" w:eastAsia="en-US" w:bidi="ar-SA"/>
    </w:rPr>
  </w:style>
  <w:style w:type="paragraph" w:styleId="Title">
    <w:name w:val="Title"/>
    <w:aliases w:val="Section Header"/>
    <w:basedOn w:val="Normal"/>
    <w:next w:val="Normal"/>
    <w:link w:val="TitleChar"/>
    <w:qFormat/>
    <w:rsid w:val="00A84A53"/>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
    <w:basedOn w:val="DefaultParagraphFont"/>
    <w:link w:val="Title"/>
    <w:qFormat/>
    <w:rsid w:val="00A84A53"/>
    <w:rPr>
      <w:rFonts w:ascii="Courier New" w:eastAsia="Times New Roman" w:hAnsi="Courier New"/>
      <w:lang w:val="nb-NO" w:eastAsia="en-US"/>
    </w:rPr>
  </w:style>
  <w:style w:type="character" w:customStyle="1" w:styleId="List2Char">
    <w:name w:val="List 2 Char"/>
    <w:link w:val="List2"/>
    <w:qFormat/>
    <w:rsid w:val="00A84A53"/>
    <w:rPr>
      <w:rFonts w:ascii="Times New Roman" w:hAnsi="Times New Roman"/>
      <w:lang w:val="en-GB" w:eastAsia="en-US"/>
    </w:rPr>
  </w:style>
  <w:style w:type="character" w:customStyle="1" w:styleId="List3Char">
    <w:name w:val="List 3 Char"/>
    <w:link w:val="List3"/>
    <w:rsid w:val="00A84A5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4A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4A5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4A53"/>
    <w:rPr>
      <w:rFonts w:ascii="Arial" w:hAnsi="Arial"/>
      <w:sz w:val="28"/>
      <w:lang w:val="en-GB"/>
    </w:rPr>
  </w:style>
  <w:style w:type="character" w:customStyle="1" w:styleId="1Char">
    <w:name w:val="标题 1 Char"/>
    <w:aliases w:val="h132 Char"/>
    <w:uiPriority w:val="9"/>
    <w:rsid w:val="00A84A53"/>
    <w:rPr>
      <w:rFonts w:ascii="Arial" w:hAnsi="Arial"/>
      <w:sz w:val="36"/>
      <w:lang w:val="en-GB" w:eastAsia="en-US" w:bidi="ar-SA"/>
    </w:rPr>
  </w:style>
  <w:style w:type="character" w:customStyle="1" w:styleId="2Char">
    <w:name w:val="标题 2 Char"/>
    <w:aliases w:val="level 2 Char,Heading 2 3GPP Char,22 Char"/>
    <w:uiPriority w:val="9"/>
    <w:rsid w:val="00A84A5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4A53"/>
    <w:rPr>
      <w:rFonts w:ascii="Arial" w:hAnsi="Arial"/>
      <w:sz w:val="28"/>
      <w:lang w:val="en-GB"/>
    </w:rPr>
  </w:style>
  <w:style w:type="character" w:customStyle="1" w:styleId="4Char">
    <w:name w:val="标题 4 Char"/>
    <w:aliases w:val="4 Ch"/>
    <w:rsid w:val="00A84A53"/>
    <w:rPr>
      <w:rFonts w:ascii="Arial" w:hAnsi="Arial"/>
      <w:sz w:val="24"/>
      <w:szCs w:val="28"/>
      <w:lang w:val="en-GB" w:eastAsia="en-GB"/>
    </w:rPr>
  </w:style>
  <w:style w:type="character" w:customStyle="1" w:styleId="6Char">
    <w:name w:val="标题 6 Char"/>
    <w:uiPriority w:val="9"/>
    <w:rsid w:val="00A84A53"/>
    <w:rPr>
      <w:rFonts w:ascii="Arial" w:hAnsi="Arial"/>
      <w:lang w:val="en-GB"/>
    </w:rPr>
  </w:style>
  <w:style w:type="character" w:customStyle="1" w:styleId="7Char">
    <w:name w:val="标题 7 Char"/>
    <w:uiPriority w:val="9"/>
    <w:rsid w:val="00A84A53"/>
    <w:rPr>
      <w:rFonts w:ascii="Arial" w:hAnsi="Arial"/>
      <w:lang w:val="en-GB"/>
    </w:rPr>
  </w:style>
  <w:style w:type="character" w:customStyle="1" w:styleId="8Char">
    <w:name w:val="标题 8 Char"/>
    <w:uiPriority w:val="9"/>
    <w:rsid w:val="00A84A53"/>
    <w:rPr>
      <w:rFonts w:ascii="Arial" w:hAnsi="Arial"/>
      <w:sz w:val="36"/>
      <w:lang w:val="en-GB"/>
    </w:rPr>
  </w:style>
  <w:style w:type="character" w:customStyle="1" w:styleId="9Char">
    <w:name w:val="标题 9 Char"/>
    <w:uiPriority w:val="9"/>
    <w:rsid w:val="00A84A53"/>
    <w:rPr>
      <w:rFonts w:ascii="Arial" w:hAnsi="Arial"/>
      <w:sz w:val="36"/>
      <w:lang w:val="en-GB"/>
    </w:rPr>
  </w:style>
  <w:style w:type="character" w:customStyle="1" w:styleId="Titre32">
    <w:name w:val="Titre 32"/>
    <w:rsid w:val="00A84A53"/>
    <w:rPr>
      <w:rFonts w:ascii="Arial" w:hAnsi="Arial"/>
      <w:sz w:val="28"/>
      <w:szCs w:val="28"/>
      <w:lang w:val="en-GB" w:eastAsia="en-GB"/>
    </w:rPr>
  </w:style>
  <w:style w:type="character" w:customStyle="1" w:styleId="Titre31">
    <w:name w:val="Titre 31"/>
    <w:rsid w:val="00A84A53"/>
    <w:rPr>
      <w:rFonts w:ascii="Arial" w:hAnsi="Arial"/>
      <w:sz w:val="28"/>
      <w:szCs w:val="28"/>
      <w:lang w:val="en-GB" w:eastAsia="en-GB"/>
    </w:rPr>
  </w:style>
  <w:style w:type="character" w:customStyle="1" w:styleId="trans">
    <w:name w:val="trans"/>
    <w:rsid w:val="00A84A53"/>
  </w:style>
  <w:style w:type="character" w:customStyle="1" w:styleId="h48">
    <w:name w:val="h48"/>
    <w:rsid w:val="00A84A53"/>
    <w:rPr>
      <w:rFonts w:ascii="Arial" w:hAnsi="Arial" w:cs="Arial" w:hint="default"/>
      <w:sz w:val="24"/>
      <w:lang w:val="en-GB"/>
    </w:rPr>
  </w:style>
  <w:style w:type="character" w:customStyle="1" w:styleId="h510">
    <w:name w:val="h51"/>
    <w:rsid w:val="00A84A53"/>
    <w:rPr>
      <w:rFonts w:ascii="Arial" w:eastAsia="SimSun" w:hAnsi="Arial" w:cs="Arial" w:hint="default"/>
      <w:sz w:val="22"/>
      <w:lang w:val="en-GB" w:eastAsia="en-US" w:bidi="ar-SA"/>
    </w:rPr>
  </w:style>
  <w:style w:type="character" w:customStyle="1" w:styleId="Head2A1">
    <w:name w:val="Head2A1"/>
    <w:rsid w:val="00A84A53"/>
    <w:rPr>
      <w:rFonts w:ascii="Arial" w:eastAsia="MS Mincho" w:hAnsi="Arial" w:cs="Arial" w:hint="default"/>
      <w:sz w:val="32"/>
      <w:lang w:val="en-GB" w:eastAsia="en-US" w:bidi="ar-SA"/>
    </w:rPr>
  </w:style>
  <w:style w:type="character" w:customStyle="1" w:styleId="ListChar1">
    <w:name w:val="List Char1"/>
    <w:rsid w:val="00A84A53"/>
    <w:rPr>
      <w:lang w:val="en-GB" w:eastAsia="ja-JP" w:bidi="ar-SA"/>
    </w:rPr>
  </w:style>
  <w:style w:type="character" w:styleId="HTMLCode">
    <w:name w:val="HTML Code"/>
    <w:rsid w:val="00A84A53"/>
    <w:rPr>
      <w:rFonts w:ascii="Arial Unicode MS" w:eastAsia="Arial Unicode MS" w:hAnsi="Arial Unicode MS" w:cs="Arial Unicode MS"/>
      <w:sz w:val="20"/>
      <w:szCs w:val="20"/>
    </w:rPr>
  </w:style>
  <w:style w:type="character" w:customStyle="1" w:styleId="PTK">
    <w:name w:val="PTK"/>
    <w:semiHidden/>
    <w:rsid w:val="00A84A53"/>
    <w:rPr>
      <w:rFonts w:ascii="Arial" w:hAnsi="Arial" w:cs="Arial"/>
      <w:color w:val="000080"/>
      <w:sz w:val="20"/>
      <w:szCs w:val="20"/>
    </w:rPr>
  </w:style>
  <w:style w:type="character" w:customStyle="1" w:styleId="ListBulletChar">
    <w:name w:val="List Bullet Char"/>
    <w:aliases w:val="UL Char"/>
    <w:link w:val="ListBullet"/>
    <w:qFormat/>
    <w:rsid w:val="00A84A53"/>
    <w:rPr>
      <w:rFonts w:ascii="Times New Roman" w:hAnsi="Times New Roman"/>
      <w:lang w:val="en-GB" w:eastAsia="en-US"/>
    </w:rPr>
  </w:style>
  <w:style w:type="character" w:customStyle="1" w:styleId="ListBullet2Char">
    <w:name w:val="List Bullet 2 Char"/>
    <w:aliases w:val="lb2 Char"/>
    <w:link w:val="ListBullet2"/>
    <w:qFormat/>
    <w:rsid w:val="00A84A53"/>
    <w:rPr>
      <w:rFonts w:ascii="Times New Roman" w:hAnsi="Times New Roman"/>
      <w:lang w:val="en-GB" w:eastAsia="en-US"/>
    </w:rPr>
  </w:style>
  <w:style w:type="character" w:customStyle="1" w:styleId="ListBullet3Char">
    <w:name w:val="List Bullet 3 Char"/>
    <w:link w:val="ListBullet3"/>
    <w:qFormat/>
    <w:rsid w:val="00A84A53"/>
    <w:rPr>
      <w:rFonts w:ascii="Times New Roman" w:hAnsi="Times New Roman"/>
      <w:lang w:val="en-GB" w:eastAsia="en-US"/>
    </w:rPr>
  </w:style>
  <w:style w:type="character" w:customStyle="1" w:styleId="MTEquationSection">
    <w:name w:val="MTEquationSection"/>
    <w:qFormat/>
    <w:rsid w:val="00A84A53"/>
    <w:rPr>
      <w:noProof w:val="0"/>
      <w:vanish w:val="0"/>
      <w:color w:val="FF0000"/>
      <w:lang w:eastAsia="en-US"/>
    </w:rPr>
  </w:style>
  <w:style w:type="paragraph" w:styleId="TOCHeading">
    <w:name w:val="TOC Heading"/>
    <w:basedOn w:val="Heading1"/>
    <w:next w:val="Normal"/>
    <w:uiPriority w:val="39"/>
    <w:unhideWhenUsed/>
    <w:qFormat/>
    <w:rsid w:val="00A84A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84A53"/>
    <w:rPr>
      <w:color w:val="808080"/>
    </w:rPr>
  </w:style>
  <w:style w:type="paragraph" w:styleId="Subtitle">
    <w:name w:val="Subtitle"/>
    <w:basedOn w:val="Normal"/>
    <w:next w:val="Normal"/>
    <w:link w:val="SubtitleChar"/>
    <w:qFormat/>
    <w:rsid w:val="00A84A5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4A5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A84A5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84A53"/>
    <w:rPr>
      <w:rFonts w:ascii="Arial" w:hAnsi="Arial"/>
      <w:sz w:val="28"/>
      <w:lang w:val="en-GB" w:eastAsia="en-GB"/>
    </w:rPr>
  </w:style>
  <w:style w:type="character" w:customStyle="1" w:styleId="ZchnZchn51">
    <w:name w:val="Zchn Zchn51"/>
    <w:rsid w:val="00A84A5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4A53"/>
    <w:rPr>
      <w:rFonts w:ascii="Times New Roman" w:eastAsia="Times New Roman" w:hAnsi="Times New Roman" w:cs="Times New Roman"/>
      <w:b/>
      <w:sz w:val="20"/>
      <w:szCs w:val="20"/>
      <w:lang w:val="en-GB" w:eastAsia="x-none"/>
    </w:rPr>
  </w:style>
  <w:style w:type="table" w:styleId="TableGrid1">
    <w:name w:val="Table Grid 1"/>
    <w:basedOn w:val="TableNormal"/>
    <w:rsid w:val="00A84A5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4A5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84A53"/>
    <w:rPr>
      <w:color w:val="808080"/>
      <w:shd w:val="clear" w:color="auto" w:fill="E6E6E6"/>
    </w:rPr>
  </w:style>
  <w:style w:type="character" w:styleId="SubtleReference">
    <w:name w:val="Subtle Reference"/>
    <w:uiPriority w:val="31"/>
    <w:qFormat/>
    <w:rsid w:val="00A84A53"/>
    <w:rPr>
      <w:smallCaps/>
      <w:color w:val="5A5A5A"/>
    </w:rPr>
  </w:style>
  <w:style w:type="character" w:customStyle="1" w:styleId="salin1c">
    <w:name w:val="salin1c"/>
    <w:semiHidden/>
    <w:rsid w:val="00A84A53"/>
    <w:rPr>
      <w:rFonts w:ascii="Arial" w:hAnsi="Arial" w:cs="Arial"/>
      <w:color w:val="auto"/>
      <w:sz w:val="20"/>
      <w:szCs w:val="20"/>
    </w:rPr>
  </w:style>
  <w:style w:type="character" w:customStyle="1" w:styleId="TF1">
    <w:name w:val="TF字符"/>
    <w:aliases w:val="left字符"/>
    <w:rsid w:val="00A84A53"/>
    <w:rPr>
      <w:rFonts w:ascii="Arial" w:hAnsi="Arial"/>
      <w:b/>
      <w:lang w:val="en-GB" w:eastAsia="en-US"/>
    </w:rPr>
  </w:style>
  <w:style w:type="paragraph" w:customStyle="1" w:styleId="-31">
    <w:name w:val="深色列表 - 着色 31"/>
    <w:hidden/>
    <w:uiPriority w:val="99"/>
    <w:semiHidden/>
    <w:qFormat/>
    <w:rsid w:val="00A84A53"/>
    <w:rPr>
      <w:rFonts w:ascii="Times New Roman" w:eastAsia="MS Mincho" w:hAnsi="Times New Roman"/>
      <w:lang w:val="en-GB" w:eastAsia="en-US"/>
    </w:rPr>
  </w:style>
  <w:style w:type="character" w:customStyle="1" w:styleId="1-11">
    <w:name w:val="网格表 1 浅色 - 着色 11"/>
    <w:uiPriority w:val="31"/>
    <w:qFormat/>
    <w:rsid w:val="00A84A53"/>
    <w:rPr>
      <w:smallCaps/>
      <w:color w:val="5A5A5A"/>
    </w:rPr>
  </w:style>
  <w:style w:type="character" w:customStyle="1" w:styleId="Char">
    <w:name w:val="样式 页眉 Char"/>
    <w:link w:val="a"/>
    <w:rsid w:val="00A84A53"/>
    <w:rPr>
      <w:rFonts w:ascii="Arial" w:eastAsia="Arial" w:hAnsi="Arial"/>
      <w:b/>
      <w:bCs/>
      <w:noProof/>
      <w:lang w:val="en-US"/>
    </w:rPr>
  </w:style>
  <w:style w:type="character" w:customStyle="1" w:styleId="textbodybold1">
    <w:name w:val="textbodybold1"/>
    <w:rsid w:val="00A84A5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4A53"/>
    <w:rPr>
      <w:rFonts w:ascii="Cambria" w:eastAsia="Times New Roman" w:hAnsi="Cambria" w:cs="Times New Roman"/>
      <w:b/>
      <w:bCs/>
      <w:kern w:val="28"/>
      <w:sz w:val="32"/>
      <w:szCs w:val="32"/>
      <w:lang w:val="en-GB"/>
    </w:rPr>
  </w:style>
  <w:style w:type="table" w:styleId="TableClassic2">
    <w:name w:val="Table Classic 2"/>
    <w:basedOn w:val="TableNormal"/>
    <w:rsid w:val="00A84A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4A53"/>
    <w:rPr>
      <w:rFonts w:ascii="Times New Roman" w:eastAsia="SimSun" w:hAnsi="Times New Roman"/>
      <w:lang w:val="en-GB" w:eastAsia="en-US"/>
    </w:rPr>
  </w:style>
  <w:style w:type="character" w:customStyle="1" w:styleId="-21">
    <w:name w:val="浅色网格 - 着色 21"/>
    <w:uiPriority w:val="99"/>
    <w:unhideWhenUsed/>
    <w:rsid w:val="00A84A53"/>
    <w:rPr>
      <w:color w:val="808080"/>
    </w:rPr>
  </w:style>
  <w:style w:type="character" w:customStyle="1" w:styleId="nowrap1">
    <w:name w:val="nowrap1"/>
    <w:rsid w:val="00A84A53"/>
  </w:style>
  <w:style w:type="character" w:customStyle="1" w:styleId="shorttext">
    <w:name w:val="short_text"/>
    <w:rsid w:val="00A84A53"/>
  </w:style>
  <w:style w:type="character" w:customStyle="1" w:styleId="UnresolvedMention1">
    <w:name w:val="Unresolved Mention1"/>
    <w:uiPriority w:val="99"/>
    <w:unhideWhenUsed/>
    <w:qFormat/>
    <w:rsid w:val="00A84A53"/>
    <w:rPr>
      <w:color w:val="808080"/>
      <w:shd w:val="clear" w:color="auto" w:fill="E6E6E6"/>
    </w:rPr>
  </w:style>
  <w:style w:type="character" w:customStyle="1" w:styleId="-11">
    <w:name w:val="浅色网格 - 着色 11"/>
    <w:uiPriority w:val="99"/>
    <w:rsid w:val="00A84A53"/>
    <w:rPr>
      <w:color w:val="808080"/>
    </w:rPr>
  </w:style>
  <w:style w:type="character" w:customStyle="1" w:styleId="UnresolvedMention2">
    <w:name w:val="Unresolved Mention2"/>
    <w:uiPriority w:val="99"/>
    <w:rsid w:val="00A84A53"/>
    <w:rPr>
      <w:color w:val="808080"/>
      <w:shd w:val="clear" w:color="auto" w:fill="E6E6E6"/>
    </w:rPr>
  </w:style>
  <w:style w:type="paragraph" w:customStyle="1" w:styleId="-110">
    <w:name w:val="彩色底纹 - 着色 11"/>
    <w:hidden/>
    <w:uiPriority w:val="99"/>
    <w:semiHidden/>
    <w:qFormat/>
    <w:rsid w:val="00A84A53"/>
    <w:rPr>
      <w:rFonts w:ascii="Times New Roman" w:eastAsia="SimSun" w:hAnsi="Times New Roman"/>
      <w:lang w:val="en-GB" w:eastAsia="en-US"/>
    </w:rPr>
  </w:style>
  <w:style w:type="character" w:customStyle="1" w:styleId="UnresolvedMention3">
    <w:name w:val="Unresolved Mention3"/>
    <w:uiPriority w:val="99"/>
    <w:semiHidden/>
    <w:unhideWhenUsed/>
    <w:rsid w:val="00A84A53"/>
    <w:rPr>
      <w:color w:val="808080"/>
      <w:shd w:val="clear" w:color="auto" w:fill="E6E6E6"/>
    </w:rPr>
  </w:style>
  <w:style w:type="character" w:customStyle="1" w:styleId="NoSpacingChar">
    <w:name w:val="No Spacing Char"/>
    <w:link w:val="NoSpacing"/>
    <w:uiPriority w:val="1"/>
    <w:locked/>
    <w:rsid w:val="00A84A53"/>
    <w:rPr>
      <w:rFonts w:ascii="Arial" w:eastAsia="PMingLiU" w:hAnsi="Arial" w:cs="Arial"/>
    </w:rPr>
  </w:style>
  <w:style w:type="paragraph" w:styleId="NoSpacing">
    <w:name w:val="No Spacing"/>
    <w:basedOn w:val="Normal"/>
    <w:link w:val="NoSpacingChar"/>
    <w:uiPriority w:val="1"/>
    <w:qFormat/>
    <w:rsid w:val="00A84A5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84A53"/>
    <w:pPr>
      <w:jc w:val="both"/>
    </w:pPr>
    <w:rPr>
      <w:rFonts w:ascii="Arial" w:eastAsia="PMingLiU" w:hAnsi="Arial"/>
      <w:i/>
      <w:iCs/>
      <w:color w:val="000000"/>
    </w:rPr>
  </w:style>
  <w:style w:type="character" w:customStyle="1" w:styleId="QuoteChar">
    <w:name w:val="Quote Char"/>
    <w:basedOn w:val="DefaultParagraphFont"/>
    <w:link w:val="Quote"/>
    <w:uiPriority w:val="29"/>
    <w:rsid w:val="00A84A5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84A5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84A53"/>
    <w:rPr>
      <w:rFonts w:ascii="Arial" w:eastAsia="PMingLiU" w:hAnsi="Arial"/>
      <w:b/>
      <w:bCs/>
      <w:i/>
      <w:iCs/>
      <w:color w:val="4F81BD"/>
      <w:lang w:val="en-GB" w:eastAsia="en-US"/>
    </w:rPr>
  </w:style>
  <w:style w:type="character" w:styleId="SubtleEmphasis">
    <w:name w:val="Subtle Emphasis"/>
    <w:uiPriority w:val="19"/>
    <w:qFormat/>
    <w:rsid w:val="00A84A53"/>
    <w:rPr>
      <w:i/>
      <w:iCs/>
      <w:color w:val="808080"/>
    </w:rPr>
  </w:style>
  <w:style w:type="character" w:styleId="IntenseEmphasis">
    <w:name w:val="Intense Emphasis"/>
    <w:uiPriority w:val="21"/>
    <w:qFormat/>
    <w:rsid w:val="00A84A53"/>
    <w:rPr>
      <w:b/>
      <w:bCs/>
      <w:i/>
      <w:iCs/>
      <w:color w:val="4F81BD"/>
    </w:rPr>
  </w:style>
  <w:style w:type="character" w:styleId="IntenseReference">
    <w:name w:val="Intense Reference"/>
    <w:uiPriority w:val="32"/>
    <w:qFormat/>
    <w:rsid w:val="00A84A53"/>
    <w:rPr>
      <w:b/>
      <w:bCs/>
      <w:smallCaps/>
      <w:color w:val="C0504D"/>
      <w:spacing w:val="5"/>
      <w:u w:val="single"/>
    </w:rPr>
  </w:style>
  <w:style w:type="character" w:styleId="BookTitle">
    <w:name w:val="Book Title"/>
    <w:uiPriority w:val="33"/>
    <w:qFormat/>
    <w:rsid w:val="00A84A53"/>
    <w:rPr>
      <w:b/>
      <w:bCs/>
      <w:smallCaps/>
      <w:spacing w:val="5"/>
    </w:rPr>
  </w:style>
  <w:style w:type="character" w:customStyle="1" w:styleId="8Char1">
    <w:name w:val="标题 8 Char1"/>
    <w:rsid w:val="00A84A53"/>
    <w:rPr>
      <w:rFonts w:ascii="Arial" w:hAnsi="Arial" w:cs="Arial" w:hint="default"/>
      <w:sz w:val="36"/>
      <w:lang w:val="en-GB" w:eastAsia="en-US" w:bidi="ar-SA"/>
    </w:rPr>
  </w:style>
  <w:style w:type="character" w:customStyle="1" w:styleId="9Char1">
    <w:name w:val="标题 9 Char1"/>
    <w:rsid w:val="00A84A53"/>
    <w:rPr>
      <w:rFonts w:ascii="Arial" w:hAnsi="Arial" w:cs="Arial" w:hint="default"/>
      <w:sz w:val="36"/>
      <w:lang w:val="en-GB"/>
    </w:rPr>
  </w:style>
  <w:style w:type="character" w:customStyle="1" w:styleId="2Char1">
    <w:name w:val="正文文本 2 Char1"/>
    <w:rsid w:val="00A84A53"/>
    <w:rPr>
      <w:rFonts w:ascii="CG Times (WN)" w:eastAsia="Malgun Gothic" w:hAnsi="CG Times (WN)" w:hint="default"/>
      <w:i/>
      <w:iCs w:val="0"/>
      <w:lang w:val="en-GB" w:eastAsia="ko-KR"/>
    </w:rPr>
  </w:style>
  <w:style w:type="character" w:customStyle="1" w:styleId="3Char1">
    <w:name w:val="正文文本 3 Char1"/>
    <w:rsid w:val="00A84A53"/>
    <w:rPr>
      <w:rFonts w:ascii="CG Times (WN)" w:eastAsia="Osaka" w:hAnsi="CG Times (WN)" w:hint="default"/>
      <w:color w:val="000000"/>
      <w:lang w:val="en-GB" w:eastAsia="ko-KR"/>
    </w:rPr>
  </w:style>
  <w:style w:type="character" w:customStyle="1" w:styleId="2Char10">
    <w:name w:val="正文文本缩进 2 Char1"/>
    <w:rsid w:val="00A84A53"/>
    <w:rPr>
      <w:rFonts w:ascii="CG Times (WN)" w:eastAsia="MS Mincho" w:hAnsi="CG Times (WN)" w:hint="default"/>
      <w:lang w:val="en-GB"/>
    </w:rPr>
  </w:style>
  <w:style w:type="character" w:customStyle="1" w:styleId="HTMLChar1">
    <w:name w:val="HTML 预设格式 Char1"/>
    <w:rsid w:val="00A84A53"/>
    <w:rPr>
      <w:rFonts w:ascii="Courier New" w:eastAsia="MS Mincho" w:hAnsi="Courier New" w:cs="Courier New" w:hint="default"/>
      <w:lang w:val="en-GB"/>
    </w:rPr>
  </w:style>
  <w:style w:type="character" w:customStyle="1" w:styleId="gt-baf-word-clickable1">
    <w:name w:val="gt-baf-word-clickable1"/>
    <w:rsid w:val="00A84A53"/>
    <w:rPr>
      <w:color w:val="000000"/>
    </w:rPr>
  </w:style>
  <w:style w:type="character" w:customStyle="1" w:styleId="Char2">
    <w:name w:val="메모 주제 Char2"/>
    <w:rsid w:val="00A84A53"/>
    <w:rPr>
      <w:rFonts w:ascii="Times New Roman" w:eastAsia="Times New Roman" w:hAnsi="Times New Roman" w:cs="Times New Roman" w:hint="default"/>
      <w:b/>
      <w:bCs/>
      <w:lang w:val="en-GB" w:eastAsia="en-US"/>
    </w:rPr>
  </w:style>
  <w:style w:type="character" w:customStyle="1" w:styleId="searchcontent1">
    <w:name w:val="search_content1"/>
    <w:rsid w:val="00A84A5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4A53"/>
    <w:rPr>
      <w:rFonts w:ascii="Arial" w:hAnsi="Arial" w:cs="Arial" w:hint="default"/>
      <w:sz w:val="36"/>
      <w:lang w:val="en-GB" w:eastAsia="en-US"/>
    </w:rPr>
  </w:style>
  <w:style w:type="character" w:customStyle="1" w:styleId="CommentSubjectChar3">
    <w:name w:val="Comment Subject Char3"/>
    <w:rsid w:val="00A84A5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4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4A5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4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4A53"/>
    <w:rPr>
      <w:rFonts w:ascii="Arial" w:eastAsia="PMingLiU" w:hAnsi="Arial" w:cs="Arial" w:hint="default"/>
      <w:b/>
      <w:bCs/>
      <w:i/>
      <w:iCs/>
      <w:color w:val="4F81BD"/>
      <w:lang w:val="en-GB" w:eastAsia="en-US"/>
    </w:rPr>
  </w:style>
  <w:style w:type="character" w:customStyle="1" w:styleId="PlainTable35">
    <w:name w:val="Plain Table 35"/>
    <w:uiPriority w:val="19"/>
    <w:qFormat/>
    <w:rsid w:val="00A84A53"/>
    <w:rPr>
      <w:i/>
      <w:iCs/>
      <w:color w:val="808080"/>
    </w:rPr>
  </w:style>
  <w:style w:type="character" w:customStyle="1" w:styleId="PlainTable45">
    <w:name w:val="Plain Table 45"/>
    <w:uiPriority w:val="21"/>
    <w:qFormat/>
    <w:rsid w:val="00A84A53"/>
    <w:rPr>
      <w:b/>
      <w:bCs/>
      <w:i/>
      <w:iCs/>
      <w:color w:val="4F81BD"/>
    </w:rPr>
  </w:style>
  <w:style w:type="character" w:customStyle="1" w:styleId="PlainTable55">
    <w:name w:val="Plain Table 55"/>
    <w:uiPriority w:val="31"/>
    <w:qFormat/>
    <w:rsid w:val="00A84A53"/>
    <w:rPr>
      <w:smallCaps/>
      <w:color w:val="C0504D"/>
      <w:u w:val="single"/>
    </w:rPr>
  </w:style>
  <w:style w:type="character" w:customStyle="1" w:styleId="GridTable1Light5">
    <w:name w:val="Grid Table 1 Light5"/>
    <w:uiPriority w:val="33"/>
    <w:qFormat/>
    <w:rsid w:val="00A84A53"/>
    <w:rPr>
      <w:b/>
      <w:bCs/>
      <w:smallCaps/>
      <w:spacing w:val="5"/>
    </w:rPr>
  </w:style>
  <w:style w:type="character" w:customStyle="1" w:styleId="NurTextZchn1">
    <w:name w:val="Nur Text Zchn1"/>
    <w:rsid w:val="00A84A53"/>
    <w:rPr>
      <w:rFonts w:ascii="Courier New" w:hAnsi="Courier New" w:cs="Courier New" w:hint="default"/>
      <w:lang w:val="en-GB" w:eastAsia="en-US"/>
    </w:rPr>
  </w:style>
  <w:style w:type="character" w:customStyle="1" w:styleId="EndnotentextZchn1">
    <w:name w:val="Endnotentext Zchn1"/>
    <w:rsid w:val="00A84A53"/>
    <w:rPr>
      <w:rFonts w:ascii="Times New Roman" w:hAnsi="Times New Roman" w:cs="Times New Roman" w:hint="default"/>
      <w:lang w:val="en-GB" w:eastAsia="en-US"/>
    </w:rPr>
  </w:style>
  <w:style w:type="character" w:customStyle="1" w:styleId="Char1">
    <w:name w:val="미주 텍스트 Char1"/>
    <w:uiPriority w:val="99"/>
    <w:semiHidden/>
    <w:rsid w:val="00A84A5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84A5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84A5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84A5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84A5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84A53"/>
    <w:rPr>
      <w:rFonts w:ascii="Times New Roman" w:eastAsia="Times New Roman" w:hAnsi="Times New Roman" w:cs="Times New Roman" w:hint="default"/>
      <w:b/>
      <w:bCs/>
      <w:lang w:val="en-GB" w:eastAsia="en-US"/>
    </w:rPr>
  </w:style>
  <w:style w:type="character" w:customStyle="1" w:styleId="CommentSubjectChar4">
    <w:name w:val="Comment Subject Char4"/>
    <w:rsid w:val="00A84A53"/>
    <w:rPr>
      <w:rFonts w:ascii="Times New Roman" w:hAnsi="Times New Roman" w:cs="Times New Roman" w:hint="default"/>
      <w:b/>
      <w:bCs/>
      <w:lang w:val="en-GB" w:eastAsia="en-US"/>
    </w:rPr>
  </w:style>
  <w:style w:type="character" w:customStyle="1" w:styleId="Char0">
    <w:name w:val="메모 주제 Char"/>
    <w:rsid w:val="00A84A53"/>
    <w:rPr>
      <w:rFonts w:ascii="Times New Roman" w:hAnsi="Times New Roman" w:cs="Times New Roman" w:hint="default"/>
      <w:b/>
      <w:bCs/>
      <w:lang w:val="en-GB" w:eastAsia="en-US"/>
    </w:rPr>
  </w:style>
  <w:style w:type="character" w:customStyle="1" w:styleId="PlainTable31">
    <w:name w:val="Plain Table 31"/>
    <w:uiPriority w:val="19"/>
    <w:qFormat/>
    <w:rsid w:val="00A84A53"/>
    <w:rPr>
      <w:i/>
      <w:iCs/>
      <w:color w:val="808080"/>
    </w:rPr>
  </w:style>
  <w:style w:type="character" w:customStyle="1" w:styleId="PlainTable41">
    <w:name w:val="Plain Table 41"/>
    <w:uiPriority w:val="21"/>
    <w:qFormat/>
    <w:rsid w:val="00A84A53"/>
    <w:rPr>
      <w:b/>
      <w:bCs/>
      <w:i/>
      <w:iCs/>
      <w:color w:val="4F81BD"/>
    </w:rPr>
  </w:style>
  <w:style w:type="character" w:customStyle="1" w:styleId="PlainTable51">
    <w:name w:val="Plain Table 51"/>
    <w:uiPriority w:val="31"/>
    <w:qFormat/>
    <w:rsid w:val="00A84A53"/>
    <w:rPr>
      <w:smallCaps/>
      <w:color w:val="C0504D"/>
      <w:u w:val="single"/>
    </w:rPr>
  </w:style>
  <w:style w:type="character" w:customStyle="1" w:styleId="GridTable1Light1">
    <w:name w:val="Grid Table 1 Light1"/>
    <w:uiPriority w:val="33"/>
    <w:qFormat/>
    <w:rsid w:val="00A84A5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4A53"/>
    <w:rPr>
      <w:rFonts w:ascii="Arial" w:eastAsia="MS Gothic" w:hAnsi="Arial" w:cs="Times New Roman" w:hint="default"/>
      <w:lang w:val="en-GB" w:eastAsia="en-US"/>
    </w:rPr>
  </w:style>
  <w:style w:type="character" w:customStyle="1" w:styleId="PlainTable32">
    <w:name w:val="Plain Table 32"/>
    <w:uiPriority w:val="19"/>
    <w:qFormat/>
    <w:rsid w:val="00A84A53"/>
    <w:rPr>
      <w:i/>
      <w:iCs/>
      <w:color w:val="808080"/>
    </w:rPr>
  </w:style>
  <w:style w:type="character" w:customStyle="1" w:styleId="PlainTable42">
    <w:name w:val="Plain Table 42"/>
    <w:uiPriority w:val="21"/>
    <w:qFormat/>
    <w:rsid w:val="00A84A53"/>
    <w:rPr>
      <w:b/>
      <w:bCs/>
      <w:i/>
      <w:iCs/>
      <w:color w:val="4F81BD"/>
    </w:rPr>
  </w:style>
  <w:style w:type="character" w:customStyle="1" w:styleId="PlainTable52">
    <w:name w:val="Plain Table 52"/>
    <w:uiPriority w:val="31"/>
    <w:qFormat/>
    <w:rsid w:val="00A84A53"/>
    <w:rPr>
      <w:smallCaps/>
      <w:color w:val="C0504D"/>
      <w:u w:val="single"/>
    </w:rPr>
  </w:style>
  <w:style w:type="character" w:customStyle="1" w:styleId="GridTable1Light2">
    <w:name w:val="Grid Table 1 Light2"/>
    <w:uiPriority w:val="33"/>
    <w:qFormat/>
    <w:rsid w:val="00A84A53"/>
    <w:rPr>
      <w:b/>
      <w:bCs/>
      <w:smallCaps/>
      <w:spacing w:val="5"/>
    </w:rPr>
  </w:style>
  <w:style w:type="character" w:customStyle="1" w:styleId="PlainTable33">
    <w:name w:val="Plain Table 33"/>
    <w:uiPriority w:val="19"/>
    <w:qFormat/>
    <w:rsid w:val="00A84A53"/>
    <w:rPr>
      <w:i/>
      <w:iCs/>
      <w:color w:val="808080"/>
    </w:rPr>
  </w:style>
  <w:style w:type="character" w:customStyle="1" w:styleId="PlainTable43">
    <w:name w:val="Plain Table 43"/>
    <w:uiPriority w:val="21"/>
    <w:qFormat/>
    <w:rsid w:val="00A84A53"/>
    <w:rPr>
      <w:b/>
      <w:bCs/>
      <w:i/>
      <w:iCs/>
      <w:color w:val="4F81BD"/>
    </w:rPr>
  </w:style>
  <w:style w:type="character" w:customStyle="1" w:styleId="PlainTable53">
    <w:name w:val="Plain Table 53"/>
    <w:uiPriority w:val="31"/>
    <w:qFormat/>
    <w:rsid w:val="00A84A53"/>
    <w:rPr>
      <w:smallCaps/>
      <w:color w:val="C0504D"/>
      <w:u w:val="single"/>
    </w:rPr>
  </w:style>
  <w:style w:type="character" w:customStyle="1" w:styleId="GridTable1Light3">
    <w:name w:val="Grid Table 1 Light3"/>
    <w:uiPriority w:val="33"/>
    <w:qFormat/>
    <w:rsid w:val="00A84A53"/>
    <w:rPr>
      <w:b/>
      <w:bCs/>
      <w:smallCaps/>
      <w:spacing w:val="5"/>
    </w:rPr>
  </w:style>
  <w:style w:type="character" w:customStyle="1" w:styleId="KommentarthemaZchn">
    <w:name w:val="Kommentarthema Zchn"/>
    <w:rsid w:val="00A84A53"/>
    <w:rPr>
      <w:b/>
      <w:bCs/>
      <w:lang w:val="en-GB" w:eastAsia="en-US" w:bidi="ar-SA"/>
    </w:rPr>
  </w:style>
  <w:style w:type="table" w:styleId="TableClassic3">
    <w:name w:val="Table Classic 3"/>
    <w:basedOn w:val="TableNormal"/>
    <w:unhideWhenUsed/>
    <w:rsid w:val="00A84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4A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4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4A53"/>
    <w:rPr>
      <w:i/>
      <w:iCs/>
      <w:color w:val="808080"/>
    </w:rPr>
  </w:style>
  <w:style w:type="character" w:customStyle="1" w:styleId="PlainTable44">
    <w:name w:val="Plain Table 44"/>
    <w:uiPriority w:val="21"/>
    <w:qFormat/>
    <w:rsid w:val="00A84A53"/>
    <w:rPr>
      <w:b/>
      <w:bCs/>
      <w:i/>
      <w:iCs/>
      <w:color w:val="4F81BD"/>
    </w:rPr>
  </w:style>
  <w:style w:type="character" w:customStyle="1" w:styleId="PlainTable54">
    <w:name w:val="Plain Table 54"/>
    <w:uiPriority w:val="31"/>
    <w:qFormat/>
    <w:rsid w:val="00A84A53"/>
    <w:rPr>
      <w:smallCaps/>
      <w:color w:val="C0504D"/>
      <w:u w:val="single"/>
    </w:rPr>
  </w:style>
  <w:style w:type="character" w:customStyle="1" w:styleId="GridTable1Light4">
    <w:name w:val="Grid Table 1 Light4"/>
    <w:uiPriority w:val="33"/>
    <w:qFormat/>
    <w:rsid w:val="00A84A5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4A5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4A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4A5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4A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4A53"/>
    <w:rPr>
      <w:rFonts w:ascii="Times New Roman" w:eastAsia="Yu Mincho" w:hAnsi="Times New Roman"/>
      <w:b/>
      <w:bCs/>
      <w:lang w:val="en-GB" w:eastAsia="en-US"/>
    </w:rPr>
  </w:style>
  <w:style w:type="character" w:customStyle="1" w:styleId="EditorsNoteChar2">
    <w:name w:val="Editor's Note Char2"/>
    <w:aliases w:val="EN Char1"/>
    <w:qFormat/>
    <w:rsid w:val="00A84A53"/>
    <w:rPr>
      <w:rFonts w:ascii="Times New Roman" w:hAnsi="Times New Roman"/>
      <w:color w:val="FF0000"/>
      <w:lang w:val="en-GB" w:eastAsia="en-US"/>
    </w:rPr>
  </w:style>
  <w:style w:type="character" w:customStyle="1" w:styleId="Heading5Char1">
    <w:name w:val="Heading 5 Char1"/>
    <w:aliases w:val="Heading 81111 Char1"/>
    <w:qFormat/>
    <w:rsid w:val="00A84A53"/>
    <w:rPr>
      <w:rFonts w:ascii="Arial" w:eastAsia="Times New Roman" w:hAnsi="Arial" w:cs="Arial" w:hint="default"/>
      <w:sz w:val="22"/>
      <w:lang w:val="en-GB"/>
    </w:rPr>
  </w:style>
  <w:style w:type="character" w:customStyle="1" w:styleId="EditorsNoteChar3">
    <w:name w:val="Editor's Note Char3"/>
    <w:locked/>
    <w:rsid w:val="00A84A53"/>
    <w:rPr>
      <w:rFonts w:ascii="Times New Roman" w:eastAsia="Times New Roman" w:hAnsi="Times New Roman" w:cs="Times New Roman"/>
      <w:color w:val="FF0000"/>
      <w:sz w:val="20"/>
      <w:szCs w:val="20"/>
    </w:rPr>
  </w:style>
  <w:style w:type="character" w:customStyle="1" w:styleId="EditorsNoteCarCar">
    <w:name w:val="Editor's Note Car Car"/>
    <w:qFormat/>
    <w:rsid w:val="00A84A53"/>
    <w:rPr>
      <w:rFonts w:ascii="Times New Roman" w:hAnsi="Times New Roman"/>
      <w:color w:val="FF0000"/>
      <w:lang w:val="en-GB" w:eastAsia="en-US"/>
    </w:rPr>
  </w:style>
  <w:style w:type="character" w:customStyle="1" w:styleId="apple-converted-space">
    <w:name w:val="apple-converted-space"/>
    <w:basedOn w:val="DefaultParagraphFont"/>
    <w:qFormat/>
    <w:rsid w:val="00A84A53"/>
  </w:style>
  <w:style w:type="table" w:customStyle="1" w:styleId="TableGrid10">
    <w:name w:val="Table Grid1"/>
    <w:basedOn w:val="TableNormal"/>
    <w:qFormat/>
    <w:rsid w:val="00A84A5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A84A53"/>
    <w:rPr>
      <w:rFonts w:ascii="Arial" w:eastAsia="Times New Roman" w:hAnsi="Arial" w:cs="Times New Roman"/>
      <w:sz w:val="28"/>
      <w:szCs w:val="20"/>
    </w:rPr>
  </w:style>
  <w:style w:type="paragraph" w:customStyle="1" w:styleId="3GPPNormalText">
    <w:name w:val="3GPP Normal Text"/>
    <w:basedOn w:val="BodyText"/>
    <w:link w:val="3GPPNormalTextChar"/>
    <w:qFormat/>
    <w:rsid w:val="00A84A5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84A53"/>
    <w:rPr>
      <w:rFonts w:ascii="Arial" w:eastAsia="MS Mincho" w:hAnsi="Arial" w:cs="Arial"/>
      <w:sz w:val="24"/>
      <w:szCs w:val="24"/>
      <w:lang w:val="en-US" w:eastAsia="en-US"/>
    </w:rPr>
  </w:style>
  <w:style w:type="character" w:customStyle="1" w:styleId="CRCoverPageZchn">
    <w:name w:val="CR Cover Page Zchn"/>
    <w:link w:val="CRCoverPage"/>
    <w:rsid w:val="00A84A53"/>
    <w:rPr>
      <w:rFonts w:ascii="Arial" w:hAnsi="Arial"/>
      <w:lang w:val="en-GB" w:eastAsia="en-US"/>
    </w:rPr>
  </w:style>
  <w:style w:type="character" w:customStyle="1" w:styleId="normaltextrun">
    <w:name w:val="normaltextrun"/>
    <w:basedOn w:val="DefaultParagraphFont"/>
    <w:qFormat/>
    <w:rsid w:val="00A84A53"/>
  </w:style>
  <w:style w:type="character" w:customStyle="1" w:styleId="eop">
    <w:name w:val="eop"/>
    <w:basedOn w:val="DefaultParagraphFont"/>
    <w:qFormat/>
    <w:rsid w:val="00A84A53"/>
  </w:style>
  <w:style w:type="paragraph" w:customStyle="1" w:styleId="paragraph">
    <w:name w:val="paragraph"/>
    <w:basedOn w:val="Normal"/>
    <w:rsid w:val="00A84A53"/>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84A53"/>
  </w:style>
  <w:style w:type="character" w:customStyle="1" w:styleId="scxw151582526">
    <w:name w:val="scxw151582526"/>
    <w:basedOn w:val="DefaultParagraphFont"/>
    <w:rsid w:val="00A84A5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84A5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A84A53"/>
    <w:rPr>
      <w:vertAlign w:val="superscript"/>
    </w:rPr>
  </w:style>
  <w:style w:type="character" w:customStyle="1" w:styleId="AndreaLeonardi">
    <w:name w:val="Andrea Leonardi"/>
    <w:semiHidden/>
    <w:qFormat/>
    <w:rsid w:val="00A84A53"/>
    <w:rPr>
      <w:rFonts w:ascii="Arial" w:hAnsi="Arial" w:cs="Arial"/>
      <w:color w:val="auto"/>
      <w:sz w:val="20"/>
      <w:szCs w:val="20"/>
    </w:rPr>
  </w:style>
  <w:style w:type="character" w:customStyle="1" w:styleId="TableGridLight5">
    <w:name w:val="Table Grid Light5"/>
    <w:uiPriority w:val="32"/>
    <w:qFormat/>
    <w:rsid w:val="00A84A53"/>
    <w:rPr>
      <w:b/>
      <w:bCs/>
      <w:smallCaps/>
      <w:color w:val="C0504D"/>
      <w:spacing w:val="5"/>
      <w:u w:val="single"/>
    </w:rPr>
  </w:style>
  <w:style w:type="character" w:customStyle="1" w:styleId="TableGridLight1">
    <w:name w:val="Table Grid Light1"/>
    <w:uiPriority w:val="32"/>
    <w:qFormat/>
    <w:rsid w:val="00A84A53"/>
    <w:rPr>
      <w:b/>
      <w:bCs/>
      <w:smallCaps/>
      <w:color w:val="C0504D"/>
      <w:spacing w:val="5"/>
      <w:u w:val="single"/>
    </w:rPr>
  </w:style>
  <w:style w:type="character" w:customStyle="1" w:styleId="TableGridLight2">
    <w:name w:val="Table Grid Light2"/>
    <w:uiPriority w:val="32"/>
    <w:qFormat/>
    <w:rsid w:val="00A84A53"/>
    <w:rPr>
      <w:b/>
      <w:bCs/>
      <w:smallCaps/>
      <w:color w:val="C0504D"/>
      <w:spacing w:val="5"/>
      <w:u w:val="single"/>
    </w:rPr>
  </w:style>
  <w:style w:type="character" w:customStyle="1" w:styleId="TableGridLight3">
    <w:name w:val="Table Grid Light3"/>
    <w:uiPriority w:val="32"/>
    <w:qFormat/>
    <w:rsid w:val="00A84A53"/>
    <w:rPr>
      <w:b/>
      <w:bCs/>
      <w:smallCaps/>
      <w:color w:val="C0504D"/>
      <w:spacing w:val="5"/>
      <w:u w:val="single"/>
    </w:rPr>
  </w:style>
  <w:style w:type="character" w:customStyle="1" w:styleId="TableGridLight4">
    <w:name w:val="Table Grid Light4"/>
    <w:uiPriority w:val="32"/>
    <w:qFormat/>
    <w:rsid w:val="00A84A53"/>
    <w:rPr>
      <w:b/>
      <w:bCs/>
      <w:smallCaps/>
      <w:color w:val="C0504D"/>
      <w:spacing w:val="5"/>
      <w:u w:val="single"/>
    </w:rPr>
  </w:style>
  <w:style w:type="character" w:customStyle="1" w:styleId="MTDisplayEquationZchn">
    <w:name w:val="MTDisplayEquation Zchn"/>
    <w:locked/>
    <w:rsid w:val="00A84A53"/>
    <w:rPr>
      <w:rFonts w:ascii="Times New Roman" w:hAnsi="Times New Roman"/>
      <w:lang w:val="en-GB" w:eastAsia="ja-JP"/>
    </w:rPr>
  </w:style>
  <w:style w:type="character" w:customStyle="1" w:styleId="BodyTextIndent2Char5">
    <w:name w:val="Body Text Indent 2 Char5"/>
    <w:basedOn w:val="DefaultParagraphFont"/>
    <w:uiPriority w:val="99"/>
    <w:rsid w:val="00A84A53"/>
    <w:rPr>
      <w:rFonts w:eastAsia="MS Mincho"/>
      <w:lang w:val="en-GB" w:eastAsia="en-GB"/>
    </w:rPr>
  </w:style>
  <w:style w:type="character" w:customStyle="1" w:styleId="abstractlabel">
    <w:name w:val="abstractlabel"/>
    <w:rsid w:val="00A84A53"/>
  </w:style>
  <w:style w:type="character" w:styleId="HTMLCite">
    <w:name w:val="HTML Cite"/>
    <w:unhideWhenUsed/>
    <w:rsid w:val="00A84A53"/>
    <w:rPr>
      <w:i w:val="0"/>
      <w:color w:val="008000"/>
    </w:rPr>
  </w:style>
  <w:style w:type="character" w:customStyle="1" w:styleId="opdict3lineoneresulttip">
    <w:name w:val="op_dict3_lineone_result_tip"/>
    <w:rsid w:val="00A84A53"/>
    <w:rPr>
      <w:color w:val="999999"/>
    </w:rPr>
  </w:style>
  <w:style w:type="character" w:customStyle="1" w:styleId="c-icon">
    <w:name w:val="c-icon"/>
    <w:rsid w:val="00A84A53"/>
  </w:style>
  <w:style w:type="character" w:customStyle="1" w:styleId="Titre34">
    <w:name w:val="Titre 34"/>
    <w:rsid w:val="00A84A53"/>
    <w:rPr>
      <w:rFonts w:ascii="Arial" w:hAnsi="Arial"/>
      <w:sz w:val="28"/>
      <w:szCs w:val="28"/>
      <w:lang w:val="en-GB" w:eastAsia="en-GB"/>
    </w:rPr>
  </w:style>
  <w:style w:type="character" w:customStyle="1" w:styleId="Heading6Char3">
    <w:name w:val="Heading 6 Char3"/>
    <w:aliases w:val="T1 Char11,Header 6 Char2"/>
    <w:rsid w:val="00A84A53"/>
    <w:rPr>
      <w:rFonts w:ascii="Arial" w:hAnsi="Arial"/>
      <w:lang w:val="en-GB" w:eastAsia="en-US"/>
    </w:rPr>
  </w:style>
  <w:style w:type="character" w:customStyle="1" w:styleId="CarCar10">
    <w:name w:val="Car Car10"/>
    <w:rsid w:val="00A84A53"/>
    <w:rPr>
      <w:rFonts w:ascii="Arial" w:hAnsi="Arial"/>
      <w:lang w:val="en-GB" w:eastAsia="ja-JP" w:bidi="ar-SA"/>
    </w:rPr>
  </w:style>
  <w:style w:type="character" w:customStyle="1" w:styleId="CharChar21">
    <w:name w:val="Char Char21"/>
    <w:rsid w:val="00A84A53"/>
    <w:rPr>
      <w:rFonts w:ascii="Times New Roman" w:hAnsi="Times New Roman"/>
      <w:lang w:val="en-GB" w:eastAsia="en-US"/>
    </w:rPr>
  </w:style>
  <w:style w:type="paragraph" w:customStyle="1" w:styleId="CarCar">
    <w:name w:val="Car Car"/>
    <w:uiPriority w:val="99"/>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84A53"/>
    <w:rPr>
      <w:rFonts w:ascii="Times New Roman" w:hAnsi="Times New Roman"/>
      <w:b/>
      <w:bCs/>
      <w:lang w:val="en-GB" w:eastAsia="en-US"/>
    </w:rPr>
  </w:style>
  <w:style w:type="paragraph" w:customStyle="1" w:styleId="Char3">
    <w:name w:val="Char"/>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84A53"/>
    <w:rPr>
      <w:rFonts w:eastAsia="SimSun"/>
      <w:lang w:val="en-GB" w:eastAsia="en-US" w:bidi="ar-SA"/>
    </w:rPr>
  </w:style>
  <w:style w:type="character" w:customStyle="1" w:styleId="CharChar7">
    <w:name w:val="Char Char7"/>
    <w:qFormat/>
    <w:rsid w:val="00A84A5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84A53"/>
    <w:rPr>
      <w:rFonts w:ascii="Arial" w:eastAsia="SimSun" w:hAnsi="Arial"/>
      <w:sz w:val="32"/>
      <w:lang w:val="en-GB" w:eastAsia="en-US" w:bidi="ar-SA"/>
    </w:rPr>
  </w:style>
  <w:style w:type="character" w:customStyle="1" w:styleId="CharChar5">
    <w:name w:val="Char Char5"/>
    <w:rsid w:val="00A84A53"/>
    <w:rPr>
      <w:rFonts w:ascii="Arial" w:eastAsia="SimSun" w:hAnsi="Arial"/>
      <w:sz w:val="28"/>
      <w:lang w:val="en-GB" w:eastAsia="en-US" w:bidi="ar-SA"/>
    </w:rPr>
  </w:style>
  <w:style w:type="character" w:customStyle="1" w:styleId="CharChar16">
    <w:name w:val="Char Char16"/>
    <w:rsid w:val="00A84A53"/>
    <w:rPr>
      <w:rFonts w:ascii="Arial" w:eastAsia="SimSun" w:hAnsi="Arial"/>
      <w:lang w:val="en-GB" w:eastAsia="en-US" w:bidi="ar-SA"/>
    </w:rPr>
  </w:style>
  <w:style w:type="character" w:customStyle="1" w:styleId="CharChar14">
    <w:name w:val="Char Char14"/>
    <w:rsid w:val="00A84A53"/>
    <w:rPr>
      <w:rFonts w:ascii="Arial" w:eastAsia="SimSun" w:hAnsi="Arial"/>
      <w:sz w:val="36"/>
      <w:lang w:val="en-GB" w:eastAsia="en-US" w:bidi="ar-SA"/>
    </w:rPr>
  </w:style>
  <w:style w:type="character" w:customStyle="1" w:styleId="CharChar11">
    <w:name w:val="Char Char11"/>
    <w:rsid w:val="00A84A53"/>
    <w:rPr>
      <w:rFonts w:ascii="Tahoma" w:eastAsia="SimSun" w:hAnsi="Tahoma" w:cs="Tahoma"/>
      <w:lang w:val="en-GB" w:eastAsia="en-US" w:bidi="ar-SA"/>
    </w:rPr>
  </w:style>
  <w:style w:type="paragraph" w:customStyle="1" w:styleId="CharCharCharCharCharChar">
    <w:name w:val="Char Char Char Char Char Char"/>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A84A53"/>
    <w:rPr>
      <w:rFonts w:ascii="Times New Roman" w:eastAsia="Batang" w:hAnsi="Times New Roman"/>
      <w:lang w:val="en-GB" w:eastAsia="en-US"/>
    </w:rPr>
  </w:style>
  <w:style w:type="paragraph" w:customStyle="1" w:styleId="a1">
    <w:name w:val="変更箇所"/>
    <w:hidden/>
    <w:semiHidden/>
    <w:qFormat/>
    <w:rsid w:val="00A84A53"/>
    <w:rPr>
      <w:rFonts w:ascii="Times New Roman" w:eastAsia="MS Mincho" w:hAnsi="Times New Roman"/>
      <w:lang w:val="en-GB" w:eastAsia="en-US"/>
    </w:rPr>
  </w:style>
  <w:style w:type="paragraph" w:customStyle="1" w:styleId="CarCar1CharCharCarCar">
    <w:name w:val="Car Car1 Char Char Car Car"/>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4A53"/>
    <w:rPr>
      <w:rFonts w:ascii="Tahoma" w:hAnsi="Tahoma" w:cs="Tahoma"/>
      <w:sz w:val="16"/>
      <w:szCs w:val="16"/>
      <w:lang w:val="en-GB" w:eastAsia="en-US" w:bidi="ar-SA"/>
    </w:rPr>
  </w:style>
  <w:style w:type="character" w:customStyle="1" w:styleId="CharChar25">
    <w:name w:val="Char Char25"/>
    <w:rsid w:val="00A84A53"/>
    <w:rPr>
      <w:rFonts w:ascii="Arial" w:hAnsi="Arial"/>
      <w:lang w:val="en-GB" w:eastAsia="en-US"/>
    </w:rPr>
  </w:style>
  <w:style w:type="character" w:customStyle="1" w:styleId="CharChar24">
    <w:name w:val="Char Char24"/>
    <w:rsid w:val="00A84A53"/>
    <w:rPr>
      <w:rFonts w:ascii="Arial" w:hAnsi="Arial"/>
      <w:sz w:val="36"/>
      <w:lang w:val="en-GB" w:eastAsia="en-US"/>
    </w:rPr>
  </w:style>
  <w:style w:type="character" w:customStyle="1" w:styleId="CharChar17">
    <w:name w:val="Char Char17"/>
    <w:rsid w:val="00A84A53"/>
    <w:rPr>
      <w:rFonts w:ascii="Tahoma" w:hAnsi="Tahoma" w:cs="Tahoma"/>
      <w:shd w:val="clear" w:color="auto" w:fill="000080"/>
      <w:lang w:val="en-GB" w:eastAsia="en-US"/>
    </w:rPr>
  </w:style>
  <w:style w:type="character" w:customStyle="1" w:styleId="CharChar19">
    <w:name w:val="Char Char19"/>
    <w:rsid w:val="00A84A53"/>
    <w:rPr>
      <w:rFonts w:ascii="Times New Roman" w:hAnsi="Times New Roman"/>
      <w:lang w:val="en-GB"/>
    </w:rPr>
  </w:style>
  <w:style w:type="character" w:customStyle="1" w:styleId="CharChar20">
    <w:name w:val="Char Char20"/>
    <w:rsid w:val="00A84A53"/>
    <w:rPr>
      <w:rFonts w:ascii="Tahoma" w:hAnsi="Tahoma" w:cs="Tahoma"/>
      <w:sz w:val="16"/>
      <w:szCs w:val="16"/>
      <w:lang w:val="en-GB" w:eastAsia="en-US"/>
    </w:rPr>
  </w:style>
  <w:style w:type="paragraph" w:customStyle="1" w:styleId="a2">
    <w:name w:val="수정"/>
    <w:hidden/>
    <w:semiHidden/>
    <w:qFormat/>
    <w:rsid w:val="00A84A53"/>
    <w:rPr>
      <w:rFonts w:ascii="Times New Roman" w:eastAsia="Batang" w:hAnsi="Times New Roman"/>
      <w:lang w:val="en-GB" w:eastAsia="en-US"/>
    </w:rPr>
  </w:style>
  <w:style w:type="character" w:customStyle="1" w:styleId="CharChar30">
    <w:name w:val="Char Char30"/>
    <w:rsid w:val="00A84A53"/>
    <w:rPr>
      <w:rFonts w:ascii="Arial" w:hAnsi="Arial"/>
      <w:lang w:val="en-GB" w:eastAsia="en-US"/>
    </w:rPr>
  </w:style>
  <w:style w:type="character" w:customStyle="1" w:styleId="CharChar29">
    <w:name w:val="Char Char29"/>
    <w:qFormat/>
    <w:rsid w:val="00A84A53"/>
    <w:rPr>
      <w:rFonts w:ascii="Arial" w:hAnsi="Arial"/>
      <w:sz w:val="36"/>
      <w:lang w:val="en-GB" w:eastAsia="en-US"/>
    </w:rPr>
  </w:style>
  <w:style w:type="character" w:customStyle="1" w:styleId="CharChar26">
    <w:name w:val="Char Char26"/>
    <w:rsid w:val="00A84A53"/>
    <w:rPr>
      <w:rFonts w:ascii="Times New Roman" w:hAnsi="Times New Roman"/>
      <w:lang w:val="en-GB" w:eastAsia="en-US"/>
    </w:rPr>
  </w:style>
  <w:style w:type="character" w:customStyle="1" w:styleId="CharChar28">
    <w:name w:val="Char Char28"/>
    <w:qFormat/>
    <w:rsid w:val="00A84A53"/>
    <w:rPr>
      <w:rFonts w:ascii="Arial" w:hAnsi="Arial"/>
      <w:sz w:val="36"/>
      <w:lang w:val="en-GB" w:eastAsia="en-US"/>
    </w:rPr>
  </w:style>
  <w:style w:type="character" w:customStyle="1" w:styleId="CharChar27">
    <w:name w:val="Char Char27"/>
    <w:rsid w:val="00A84A53"/>
    <w:rPr>
      <w:rFonts w:ascii="Arial" w:hAnsi="Arial"/>
      <w:b/>
      <w:i/>
      <w:noProof/>
      <w:sz w:val="18"/>
      <w:lang w:val="en-GB" w:eastAsia="en-US"/>
    </w:rPr>
  </w:style>
  <w:style w:type="character" w:customStyle="1" w:styleId="CharChar9">
    <w:name w:val="Char Char9"/>
    <w:qFormat/>
    <w:rsid w:val="00A84A53"/>
    <w:rPr>
      <w:rFonts w:ascii="Arial" w:eastAsia="MS Mincho" w:hAnsi="Arial" w:cs="CG Times (WN)"/>
      <w:kern w:val="0"/>
      <w:sz w:val="22"/>
      <w:szCs w:val="20"/>
      <w:lang w:val="en-GB" w:eastAsia="ar-SA"/>
    </w:rPr>
  </w:style>
  <w:style w:type="character" w:customStyle="1" w:styleId="CharChar3">
    <w:name w:val="Char Char3"/>
    <w:qFormat/>
    <w:rsid w:val="00A84A53"/>
    <w:rPr>
      <w:rFonts w:ascii="Arial" w:hAnsi="Arial"/>
      <w:sz w:val="22"/>
      <w:lang w:val="en-GB" w:eastAsia="en-US" w:bidi="ar-SA"/>
    </w:rPr>
  </w:style>
  <w:style w:type="paragraph" w:customStyle="1" w:styleId="CharCharCharCharChar">
    <w:name w:val="Char Char Char Char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4A53"/>
    <w:rPr>
      <w:lang w:val="en-GB" w:eastAsia="ja-JP" w:bidi="ar-SA"/>
    </w:rPr>
  </w:style>
  <w:style w:type="paragraph" w:customStyle="1" w:styleId="CharChar1CharChar">
    <w:name w:val="Char Char1 Char Char"/>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84A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4A53"/>
    <w:rPr>
      <w:rFonts w:ascii="Courier New" w:hAnsi="Courier New"/>
      <w:lang w:val="nb-NO" w:eastAsia="ja-JP" w:bidi="ar-SA"/>
    </w:rPr>
  </w:style>
  <w:style w:type="character" w:customStyle="1" w:styleId="CharChar10">
    <w:name w:val="Char Char10"/>
    <w:qFormat/>
    <w:rsid w:val="00A84A53"/>
    <w:rPr>
      <w:rFonts w:ascii="Times New Roman" w:hAnsi="Times New Roman"/>
      <w:lang w:val="en-GB" w:eastAsia="en-US"/>
    </w:rPr>
  </w:style>
  <w:style w:type="paragraph" w:customStyle="1" w:styleId="1">
    <w:name w:val="修订1"/>
    <w:hidden/>
    <w:qFormat/>
    <w:rsid w:val="00A84A53"/>
    <w:rPr>
      <w:rFonts w:ascii="Times New Roman" w:eastAsia="Batang" w:hAnsi="Times New Roman"/>
      <w:lang w:val="en-GB" w:eastAsia="en-US"/>
    </w:rPr>
  </w:style>
  <w:style w:type="character" w:customStyle="1" w:styleId="CharChar15">
    <w:name w:val="Char Char15"/>
    <w:rsid w:val="00A84A53"/>
    <w:rPr>
      <w:rFonts w:ascii="Arial" w:hAnsi="Arial"/>
      <w:sz w:val="36"/>
      <w:lang w:val="en-GB"/>
    </w:rPr>
  </w:style>
  <w:style w:type="character" w:customStyle="1" w:styleId="CharChar2">
    <w:name w:val="Char Char2"/>
    <w:rsid w:val="00A84A53"/>
    <w:rPr>
      <w:rFonts w:ascii="Arial" w:hAnsi="Arial"/>
      <w:lang w:val="en-GB" w:eastAsia="en-US" w:bidi="ar-SA"/>
    </w:rPr>
  </w:style>
  <w:style w:type="paragraph" w:customStyle="1" w:styleId="10">
    <w:name w:val="수정1"/>
    <w:hidden/>
    <w:semiHidden/>
    <w:qFormat/>
    <w:rsid w:val="00A84A53"/>
    <w:rPr>
      <w:rFonts w:ascii="Times New Roman" w:eastAsia="Batang" w:hAnsi="Times New Roman"/>
      <w:lang w:val="en-GB" w:eastAsia="en-US"/>
    </w:rPr>
  </w:style>
  <w:style w:type="paragraph" w:customStyle="1" w:styleId="12">
    <w:name w:val="変更箇所1"/>
    <w:hidden/>
    <w:semiHidden/>
    <w:qFormat/>
    <w:rsid w:val="00A84A53"/>
    <w:rPr>
      <w:rFonts w:ascii="Times New Roman" w:eastAsia="MS Mincho" w:hAnsi="Times New Roman"/>
      <w:lang w:val="en-GB" w:eastAsia="en-US"/>
    </w:rPr>
  </w:style>
  <w:style w:type="paragraph" w:customStyle="1" w:styleId="CarCar5">
    <w:name w:val="Car Car5"/>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84A5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4A53"/>
    <w:rPr>
      <w:b/>
      <w:lang w:val="en-GB" w:eastAsia="en-US" w:bidi="ar-SA"/>
    </w:rPr>
  </w:style>
  <w:style w:type="character" w:customStyle="1" w:styleId="Char4">
    <w:name w:val="批注主题 Char"/>
    <w:rsid w:val="00A84A53"/>
    <w:rPr>
      <w:b/>
      <w:bCs/>
      <w:lang w:val="en-GB" w:eastAsia="en-US" w:bidi="ar-SA"/>
    </w:rPr>
  </w:style>
  <w:style w:type="character" w:customStyle="1" w:styleId="13">
    <w:name w:val="書式なし (文字)1"/>
    <w:rsid w:val="00A84A53"/>
    <w:rPr>
      <w:rFonts w:ascii="MS Mincho" w:eastAsia="MS Mincho" w:hAnsi="Courier New" w:cs="Courier New" w:hint="eastAsia"/>
      <w:sz w:val="21"/>
      <w:szCs w:val="21"/>
      <w:lang w:val="en-GB" w:eastAsia="en-US"/>
    </w:rPr>
  </w:style>
  <w:style w:type="character" w:customStyle="1" w:styleId="14">
    <w:name w:val="文末脚注文字列 (文字)1"/>
    <w:rsid w:val="00A84A53"/>
    <w:rPr>
      <w:rFonts w:ascii="Times New Roman" w:hAnsi="Times New Roman" w:cs="Times New Roman" w:hint="default"/>
      <w:lang w:val="en-GB" w:eastAsia="en-US"/>
    </w:rPr>
  </w:style>
  <w:style w:type="paragraph" w:customStyle="1" w:styleId="6">
    <w:name w:val="修订6"/>
    <w:hidden/>
    <w:semiHidden/>
    <w:qFormat/>
    <w:rsid w:val="00A84A53"/>
    <w:rPr>
      <w:rFonts w:ascii="Times New Roman" w:eastAsia="Batang" w:hAnsi="Times New Roman"/>
      <w:lang w:val="en-GB" w:eastAsia="en-US"/>
    </w:rPr>
  </w:style>
  <w:style w:type="paragraph" w:customStyle="1" w:styleId="30">
    <w:name w:val="修订3"/>
    <w:hidden/>
    <w:semiHidden/>
    <w:qFormat/>
    <w:rsid w:val="00A84A53"/>
    <w:rPr>
      <w:rFonts w:ascii="Times New Roman" w:eastAsia="Batang" w:hAnsi="Times New Roman"/>
      <w:lang w:val="en-GB" w:eastAsia="en-US"/>
    </w:rPr>
  </w:style>
  <w:style w:type="paragraph" w:customStyle="1" w:styleId="20">
    <w:name w:val="수정2"/>
    <w:hidden/>
    <w:semiHidden/>
    <w:qFormat/>
    <w:rsid w:val="00A84A53"/>
    <w:rPr>
      <w:rFonts w:ascii="Times New Roman" w:eastAsia="Batang" w:hAnsi="Times New Roman"/>
      <w:lang w:val="en-GB" w:eastAsia="en-US"/>
    </w:rPr>
  </w:style>
  <w:style w:type="character" w:customStyle="1" w:styleId="apple-style-span">
    <w:name w:val="apple-style-span"/>
    <w:rsid w:val="00A84A5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4A5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4A5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A84A5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4A5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4A53"/>
    <w:rPr>
      <w:lang w:val="en-GB" w:eastAsia="en-US" w:bidi="ar-SA"/>
    </w:rPr>
  </w:style>
  <w:style w:type="character" w:customStyle="1" w:styleId="Absatz-Standardschriftart">
    <w:name w:val="Absatz-Standardschriftart"/>
    <w:rsid w:val="00A84A53"/>
  </w:style>
  <w:style w:type="character" w:customStyle="1" w:styleId="a3">
    <w:name w:val="段落フォント"/>
    <w:rsid w:val="00A84A53"/>
  </w:style>
  <w:style w:type="character" w:customStyle="1" w:styleId="a4">
    <w:name w:val="脚注番号"/>
    <w:rsid w:val="00A84A53"/>
    <w:rPr>
      <w:b/>
      <w:position w:val="3"/>
      <w:sz w:val="16"/>
    </w:rPr>
  </w:style>
  <w:style w:type="character" w:customStyle="1" w:styleId="a5">
    <w:name w:val="コメント参照"/>
    <w:rsid w:val="00A84A53"/>
    <w:rPr>
      <w:sz w:val="16"/>
    </w:rPr>
  </w:style>
  <w:style w:type="character" w:customStyle="1" w:styleId="cap">
    <w:name w:val="cap (文字)"/>
    <w:rsid w:val="00A84A53"/>
    <w:rPr>
      <w:rFonts w:eastAsia="MS Mincho"/>
      <w:b/>
      <w:lang w:val="en-GB" w:eastAsia="ar-SA" w:bidi="ar-SA"/>
    </w:rPr>
  </w:style>
  <w:style w:type="character" w:customStyle="1" w:styleId="bt">
    <w:name w:val="bt (文字)"/>
    <w:rsid w:val="00A84A53"/>
    <w:rPr>
      <w:rFonts w:eastAsia="MS Mincho"/>
      <w:lang w:val="en-GB" w:eastAsia="ar-SA" w:bidi="ar-SA"/>
    </w:rPr>
  </w:style>
  <w:style w:type="character" w:customStyle="1" w:styleId="a6">
    <w:name w:val="番号付け記号"/>
    <w:rsid w:val="00A84A53"/>
  </w:style>
  <w:style w:type="character" w:customStyle="1" w:styleId="capChar5">
    <w:name w:val="cap Char5"/>
    <w:aliases w:val="cap Char Char5,Caption Char Char4,Caption Char1 Char Char4,cap Char Char1 Char4,Caption Char Char1 Char Char4,cap Char2 Char Char Char4"/>
    <w:rsid w:val="00A84A5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84A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4A5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84A5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4A53"/>
    <w:rPr>
      <w:lang w:val="en-GB" w:eastAsia="ja-JP" w:bidi="ar-SA"/>
    </w:rPr>
  </w:style>
  <w:style w:type="character" w:customStyle="1" w:styleId="15">
    <w:name w:val="段落フォント1"/>
    <w:rsid w:val="00A84A53"/>
  </w:style>
  <w:style w:type="character" w:customStyle="1" w:styleId="16">
    <w:name w:val="コメント参照1"/>
    <w:rsid w:val="00A84A5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4A53"/>
    <w:rPr>
      <w:rFonts w:ascii="Times New Roman" w:eastAsia="Times New Roman" w:hAnsi="Times New Roman"/>
    </w:rPr>
  </w:style>
  <w:style w:type="character" w:customStyle="1" w:styleId="Absatz-Standardschriftart1">
    <w:name w:val="Absatz-Standardschriftart1"/>
    <w:rsid w:val="00A84A53"/>
  </w:style>
  <w:style w:type="character" w:customStyle="1" w:styleId="Char5">
    <w:name w:val="页脚 Char"/>
    <w:uiPriority w:val="99"/>
    <w:rsid w:val="00A84A53"/>
    <w:rPr>
      <w:rFonts w:ascii="Arial" w:hAnsi="Arial"/>
      <w:b/>
      <w:i/>
      <w:noProof/>
      <w:sz w:val="18"/>
    </w:rPr>
  </w:style>
  <w:style w:type="character" w:customStyle="1" w:styleId="Char6">
    <w:name w:val="列表 Char"/>
    <w:rsid w:val="00A84A53"/>
    <w:rPr>
      <w:lang w:val="en-GB"/>
    </w:rPr>
  </w:style>
  <w:style w:type="character" w:customStyle="1" w:styleId="Char7">
    <w:name w:val="文档结构图 Char"/>
    <w:uiPriority w:val="99"/>
    <w:rsid w:val="00A84A53"/>
    <w:rPr>
      <w:rFonts w:ascii="Tahoma" w:hAnsi="Tahoma"/>
      <w:lang w:val="en-GB" w:eastAsia="en-US"/>
    </w:rPr>
  </w:style>
  <w:style w:type="character" w:customStyle="1" w:styleId="Char8">
    <w:name w:val="纯文本 Char"/>
    <w:rsid w:val="00A84A53"/>
    <w:rPr>
      <w:rFonts w:ascii="Courier New" w:hAnsi="Courier New"/>
      <w:lang w:val="nb-NO"/>
    </w:rPr>
  </w:style>
  <w:style w:type="character" w:customStyle="1" w:styleId="Char9">
    <w:name w:val="批注框文本 Char"/>
    <w:uiPriority w:val="99"/>
    <w:rsid w:val="00A84A53"/>
    <w:rPr>
      <w:rFonts w:ascii="Tahoma" w:hAnsi="Tahoma" w:cs="Tahoma"/>
      <w:sz w:val="16"/>
      <w:szCs w:val="16"/>
      <w:lang w:val="en-GB" w:eastAsia="en-GB" w:bidi="ar-SA"/>
    </w:rPr>
  </w:style>
  <w:style w:type="character" w:customStyle="1" w:styleId="Chara">
    <w:name w:val="日期 Char"/>
    <w:rsid w:val="00A84A53"/>
    <w:rPr>
      <w:lang w:val="en-GB"/>
    </w:rPr>
  </w:style>
  <w:style w:type="paragraph" w:customStyle="1" w:styleId="40">
    <w:name w:val="修订4"/>
    <w:hidden/>
    <w:semiHidden/>
    <w:qFormat/>
    <w:rsid w:val="00A84A53"/>
    <w:rPr>
      <w:rFonts w:ascii="Times New Roman" w:eastAsia="Batang" w:hAnsi="Times New Roman"/>
      <w:lang w:val="en-GB" w:eastAsia="en-US"/>
    </w:rPr>
  </w:style>
  <w:style w:type="paragraph" w:customStyle="1" w:styleId="Char15">
    <w:name w:val="Char1"/>
    <w:semiHidden/>
    <w:qFormat/>
    <w:rsid w:val="00A84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84A53"/>
    <w:rPr>
      <w:rFonts w:ascii="Arial" w:hAnsi="Arial"/>
      <w:b/>
      <w:i/>
      <w:noProof/>
      <w:sz w:val="18"/>
      <w:lang w:val="en-GB"/>
    </w:rPr>
  </w:style>
  <w:style w:type="character" w:customStyle="1" w:styleId="CharChar18">
    <w:name w:val="Char Char18"/>
    <w:rsid w:val="00A84A53"/>
    <w:rPr>
      <w:rFonts w:ascii="Arial" w:hAnsi="Arial"/>
      <w:lang w:eastAsia="en-US"/>
    </w:rPr>
  </w:style>
  <w:style w:type="paragraph" w:customStyle="1" w:styleId="CharCharCharChar">
    <w:name w:val="Char Char Char Char"/>
    <w:qFormat/>
    <w:rsid w:val="00A84A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84A53"/>
    <w:rPr>
      <w:rFonts w:ascii="Arial" w:eastAsia="MS Mincho" w:hAnsi="Arial"/>
      <w:lang w:val="en-GB" w:eastAsia="en-US" w:bidi="ar-SA"/>
    </w:rPr>
  </w:style>
  <w:style w:type="character" w:customStyle="1" w:styleId="CarCar8">
    <w:name w:val="Car Car8"/>
    <w:rsid w:val="00A84A53"/>
    <w:rPr>
      <w:rFonts w:ascii="Arial" w:eastAsia="MS Mincho" w:hAnsi="Arial"/>
      <w:sz w:val="36"/>
      <w:lang w:val="en-GB" w:eastAsia="en-US" w:bidi="ar-SA"/>
    </w:rPr>
  </w:style>
  <w:style w:type="character" w:customStyle="1" w:styleId="CarCar3">
    <w:name w:val="Car Car3"/>
    <w:rsid w:val="00A84A53"/>
    <w:rPr>
      <w:rFonts w:ascii="Arial" w:eastAsia="MS Mincho" w:hAnsi="Arial"/>
      <w:sz w:val="36"/>
      <w:lang w:val="en-GB" w:eastAsia="en-US" w:bidi="ar-SA"/>
    </w:rPr>
  </w:style>
  <w:style w:type="character" w:customStyle="1" w:styleId="CarCar7">
    <w:name w:val="Car Car7"/>
    <w:rsid w:val="00A84A53"/>
    <w:rPr>
      <w:rFonts w:eastAsia="MS Mincho"/>
      <w:lang w:val="en-GB" w:eastAsia="en-US" w:bidi="ar-SA"/>
    </w:rPr>
  </w:style>
  <w:style w:type="character" w:customStyle="1" w:styleId="CarCar6">
    <w:name w:val="Car Car6"/>
    <w:rsid w:val="00A84A53"/>
    <w:rPr>
      <w:rFonts w:ascii="Courier New" w:hAnsi="Courier New"/>
      <w:lang w:val="nb-NO" w:eastAsia="ja-JP" w:bidi="ar-SA"/>
    </w:rPr>
  </w:style>
  <w:style w:type="character" w:customStyle="1" w:styleId="CarCar2">
    <w:name w:val="Car Car2"/>
    <w:rsid w:val="00A84A53"/>
    <w:rPr>
      <w:rFonts w:eastAsia="MS Mincho"/>
      <w:lang w:val="en-GB" w:eastAsia="ja-JP" w:bidi="ar-SA"/>
    </w:rPr>
  </w:style>
  <w:style w:type="character" w:customStyle="1" w:styleId="CarCar9">
    <w:name w:val="Car Car9"/>
    <w:rsid w:val="00A84A53"/>
    <w:rPr>
      <w:rFonts w:ascii="Arial" w:hAnsi="Arial"/>
      <w:lang w:val="en-GB" w:eastAsia="ja-JP" w:bidi="ar-SA"/>
    </w:rPr>
  </w:style>
  <w:style w:type="character" w:customStyle="1" w:styleId="CharChar23">
    <w:name w:val="Char Char23"/>
    <w:rsid w:val="00A84A53"/>
    <w:rPr>
      <w:rFonts w:ascii="Arial" w:hAnsi="Arial"/>
      <w:lang w:val="en-GB" w:eastAsia="en-US"/>
    </w:rPr>
  </w:style>
  <w:style w:type="paragraph" w:customStyle="1" w:styleId="ZchnZchn1">
    <w:name w:val="Zchn Zchn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A84A53"/>
    <w:rPr>
      <w:rFonts w:ascii="Times New Roman" w:eastAsia="Batang" w:hAnsi="Times New Roman"/>
      <w:lang w:val="en-GB" w:eastAsia="en-US"/>
    </w:rPr>
  </w:style>
  <w:style w:type="character" w:customStyle="1" w:styleId="Charb">
    <w:name w:val="批注文字 Char"/>
    <w:uiPriority w:val="99"/>
    <w:qFormat/>
    <w:rsid w:val="00A84A53"/>
    <w:rPr>
      <w:lang w:val="en-GB" w:eastAsia="x-none"/>
    </w:rPr>
  </w:style>
  <w:style w:type="character" w:customStyle="1" w:styleId="Char16">
    <w:name w:val="批注主题 Char1"/>
    <w:rsid w:val="00A84A53"/>
    <w:rPr>
      <w:b/>
      <w:bCs/>
      <w:lang w:val="en-GB" w:eastAsia="x-none"/>
    </w:rPr>
  </w:style>
  <w:style w:type="character" w:customStyle="1" w:styleId="Char17">
    <w:name w:val="批注文字 Char1"/>
    <w:rsid w:val="00A84A5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4A5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4A53"/>
    <w:rPr>
      <w:b/>
      <w:lang w:val="en-GB"/>
    </w:rPr>
  </w:style>
  <w:style w:type="character" w:customStyle="1" w:styleId="a7">
    <w:name w:val="標準太字"/>
    <w:autoRedefine/>
    <w:rsid w:val="00A84A53"/>
    <w:rPr>
      <w:b/>
    </w:rPr>
  </w:style>
  <w:style w:type="character" w:customStyle="1" w:styleId="CharChar31">
    <w:name w:val="Char Char31"/>
    <w:qFormat/>
    <w:rsid w:val="00A84A53"/>
    <w:rPr>
      <w:rFonts w:ascii="Arial" w:hAnsi="Arial" w:cs="Arial" w:hint="default"/>
      <w:sz w:val="28"/>
      <w:lang w:val="en-GB" w:eastAsia="ko-KR" w:bidi="ar-SA"/>
    </w:rPr>
  </w:style>
  <w:style w:type="character" w:customStyle="1" w:styleId="CharChar12">
    <w:name w:val="Char Char12"/>
    <w:rsid w:val="00A84A53"/>
    <w:rPr>
      <w:lang w:val="en-GB" w:eastAsia="ja-JP"/>
    </w:rPr>
  </w:style>
  <w:style w:type="character" w:customStyle="1" w:styleId="CharChar41">
    <w:name w:val="Char Char41"/>
    <w:rsid w:val="00A84A53"/>
    <w:rPr>
      <w:rFonts w:ascii="Times-Roman" w:hAnsi="Times-Roman"/>
      <w:lang w:val="nb-NO" w:eastAsia="ja-JP"/>
    </w:rPr>
  </w:style>
  <w:style w:type="character" w:customStyle="1" w:styleId="CharChar71">
    <w:name w:val="Char Char71"/>
    <w:rsid w:val="00A84A53"/>
    <w:rPr>
      <w:rFonts w:ascii="SimHei" w:eastAsia="SimHei"/>
      <w:shd w:val="clear" w:color="auto" w:fill="000080"/>
      <w:lang w:val="en-GB" w:eastAsia="en-US"/>
    </w:rPr>
  </w:style>
  <w:style w:type="character" w:customStyle="1" w:styleId="CharChar101">
    <w:name w:val="Char Char101"/>
    <w:rsid w:val="00A84A53"/>
    <w:rPr>
      <w:rFonts w:ascii="Times New Roman" w:hAnsi="Times New Roman"/>
      <w:lang w:val="en-GB" w:eastAsia="en-US"/>
    </w:rPr>
  </w:style>
  <w:style w:type="character" w:customStyle="1" w:styleId="CharChar91">
    <w:name w:val="Char Char91"/>
    <w:rsid w:val="00A84A53"/>
    <w:rPr>
      <w:rFonts w:ascii="SimHei" w:eastAsia="SimHei"/>
      <w:sz w:val="16"/>
      <w:lang w:val="en-GB" w:eastAsia="en-US"/>
    </w:rPr>
  </w:style>
  <w:style w:type="character" w:customStyle="1" w:styleId="CharChar81">
    <w:name w:val="Char Char81"/>
    <w:semiHidden/>
    <w:rsid w:val="00A84A53"/>
    <w:rPr>
      <w:rFonts w:ascii="Times New Roman" w:hAnsi="Times New Roman"/>
      <w:b/>
      <w:lang w:val="en-GB" w:eastAsia="en-US"/>
    </w:rPr>
  </w:style>
  <w:style w:type="character" w:customStyle="1" w:styleId="CharChar191">
    <w:name w:val="Char Char191"/>
    <w:rsid w:val="00A84A53"/>
    <w:rPr>
      <w:rFonts w:ascii="Times New Roman" w:hAnsi="Times New Roman"/>
      <w:lang w:val="en-GB" w:eastAsia="x-none"/>
    </w:rPr>
  </w:style>
  <w:style w:type="character" w:customStyle="1" w:styleId="CharChar131">
    <w:name w:val="Char Char131"/>
    <w:semiHidden/>
    <w:rsid w:val="00A84A53"/>
    <w:rPr>
      <w:rFonts w:ascii="Malgun Gothic" w:eastAsia="Malgun Gothic" w:hAnsi="Malgun Gothic"/>
      <w:lang w:val="en-GB" w:eastAsia="en-US"/>
    </w:rPr>
  </w:style>
  <w:style w:type="character" w:customStyle="1" w:styleId="CharChar61">
    <w:name w:val="Char Char61"/>
    <w:rsid w:val="00A84A53"/>
    <w:rPr>
      <w:rFonts w:ascii="Arial" w:eastAsia="Malgun Gothic" w:hAnsi="Arial"/>
      <w:sz w:val="32"/>
      <w:lang w:val="en-GB" w:eastAsia="en-US"/>
    </w:rPr>
  </w:style>
  <w:style w:type="character" w:customStyle="1" w:styleId="CharChar51">
    <w:name w:val="Char Char51"/>
    <w:rsid w:val="00A84A53"/>
    <w:rPr>
      <w:rFonts w:ascii="Arial" w:eastAsia="Malgun Gothic" w:hAnsi="Arial"/>
      <w:sz w:val="28"/>
      <w:lang w:val="en-GB" w:eastAsia="en-US"/>
    </w:rPr>
  </w:style>
  <w:style w:type="character" w:customStyle="1" w:styleId="CharChar161">
    <w:name w:val="Char Char161"/>
    <w:rsid w:val="00A84A53"/>
    <w:rPr>
      <w:rFonts w:ascii="Arial" w:eastAsia="Malgun Gothic" w:hAnsi="Arial"/>
      <w:lang w:val="en-GB" w:eastAsia="en-US"/>
    </w:rPr>
  </w:style>
  <w:style w:type="character" w:customStyle="1" w:styleId="CharChar141">
    <w:name w:val="Char Char141"/>
    <w:rsid w:val="00A84A53"/>
    <w:rPr>
      <w:rFonts w:ascii="Arial" w:eastAsia="Malgun Gothic" w:hAnsi="Arial"/>
      <w:sz w:val="36"/>
      <w:lang w:val="en-GB" w:eastAsia="en-US"/>
    </w:rPr>
  </w:style>
  <w:style w:type="character" w:customStyle="1" w:styleId="CharChar111">
    <w:name w:val="Char Char111"/>
    <w:rsid w:val="00A84A53"/>
    <w:rPr>
      <w:rFonts w:ascii="SimHei" w:eastAsia="Malgun Gothic" w:hAnsi="SimHei"/>
      <w:lang w:val="en-GB" w:eastAsia="en-US"/>
    </w:rPr>
  </w:style>
  <w:style w:type="character" w:customStyle="1" w:styleId="CharChar210">
    <w:name w:val="Char Char210"/>
    <w:rsid w:val="00A84A53"/>
    <w:rPr>
      <w:rFonts w:ascii="Arial" w:hAnsi="Arial"/>
      <w:sz w:val="28"/>
      <w:lang w:val="en-GB" w:eastAsia="en-US"/>
    </w:rPr>
  </w:style>
  <w:style w:type="character" w:customStyle="1" w:styleId="CharChar151">
    <w:name w:val="Char Char151"/>
    <w:rsid w:val="00A84A53"/>
    <w:rPr>
      <w:rFonts w:ascii="Arial" w:hAnsi="Arial"/>
      <w:sz w:val="36"/>
      <w:lang w:val="en-GB" w:eastAsia="x-none"/>
    </w:rPr>
  </w:style>
  <w:style w:type="character" w:customStyle="1" w:styleId="CharChar251">
    <w:name w:val="Char Char251"/>
    <w:rsid w:val="00A84A53"/>
    <w:rPr>
      <w:rFonts w:ascii="Arial" w:hAnsi="Arial"/>
      <w:lang w:val="en-GB" w:eastAsia="en-US"/>
    </w:rPr>
  </w:style>
  <w:style w:type="character" w:customStyle="1" w:styleId="CharChar241">
    <w:name w:val="Char Char241"/>
    <w:rsid w:val="00A84A53"/>
    <w:rPr>
      <w:rFonts w:ascii="Arial" w:hAnsi="Arial"/>
      <w:sz w:val="36"/>
      <w:lang w:val="en-GB" w:eastAsia="en-US"/>
    </w:rPr>
  </w:style>
  <w:style w:type="character" w:customStyle="1" w:styleId="CharChar301">
    <w:name w:val="Char Char301"/>
    <w:rsid w:val="00A84A53"/>
    <w:rPr>
      <w:rFonts w:ascii="Arial" w:hAnsi="Arial"/>
      <w:lang w:val="en-GB" w:eastAsia="en-US"/>
    </w:rPr>
  </w:style>
  <w:style w:type="character" w:customStyle="1" w:styleId="CharChar291">
    <w:name w:val="Char Char291"/>
    <w:rsid w:val="00A84A53"/>
    <w:rPr>
      <w:rFonts w:ascii="Arial" w:hAnsi="Arial"/>
      <w:sz w:val="36"/>
      <w:lang w:val="en-GB" w:eastAsia="en-US"/>
    </w:rPr>
  </w:style>
  <w:style w:type="character" w:customStyle="1" w:styleId="CharChar281">
    <w:name w:val="Char Char281"/>
    <w:rsid w:val="00A84A53"/>
    <w:rPr>
      <w:rFonts w:ascii="Arial" w:hAnsi="Arial"/>
      <w:sz w:val="36"/>
      <w:lang w:val="en-GB" w:eastAsia="en-US"/>
    </w:rPr>
  </w:style>
  <w:style w:type="character" w:customStyle="1" w:styleId="CharChar271">
    <w:name w:val="Char Char271"/>
    <w:rsid w:val="00A84A53"/>
    <w:rPr>
      <w:rFonts w:ascii="Arial" w:hAnsi="Arial"/>
      <w:b/>
      <w:i/>
      <w:noProof/>
      <w:sz w:val="18"/>
      <w:lang w:val="en-GB" w:eastAsia="en-US"/>
    </w:rPr>
  </w:style>
  <w:style w:type="character" w:customStyle="1" w:styleId="CharChar261">
    <w:name w:val="Char Char261"/>
    <w:rsid w:val="00A84A53"/>
    <w:rPr>
      <w:rFonts w:ascii="Arial" w:hAnsi="Arial"/>
      <w:lang w:val="en-GB" w:eastAsia="x-none"/>
    </w:rPr>
  </w:style>
  <w:style w:type="character" w:customStyle="1" w:styleId="CharChar171">
    <w:name w:val="Char Char171"/>
    <w:rsid w:val="00A84A53"/>
    <w:rPr>
      <w:rFonts w:ascii="Arial" w:hAnsi="Arial"/>
      <w:sz w:val="36"/>
      <w:lang w:val="x-none" w:eastAsia="en-US"/>
    </w:rPr>
  </w:style>
  <w:style w:type="character" w:customStyle="1" w:styleId="CharChar211">
    <w:name w:val="Char Char211"/>
    <w:rsid w:val="00A84A53"/>
    <w:rPr>
      <w:rFonts w:ascii="Times New Roman" w:hAnsi="Times New Roman"/>
      <w:lang w:val="en-GB" w:eastAsia="en-US"/>
    </w:rPr>
  </w:style>
  <w:style w:type="character" w:customStyle="1" w:styleId="CharChar201">
    <w:name w:val="Char Char201"/>
    <w:rsid w:val="00A84A53"/>
    <w:rPr>
      <w:rFonts w:ascii="SimHei" w:eastAsia="SimHei"/>
      <w:sz w:val="16"/>
      <w:lang w:val="en-GB" w:eastAsia="en-US"/>
    </w:rPr>
  </w:style>
  <w:style w:type="character" w:customStyle="1" w:styleId="CharChar221">
    <w:name w:val="Char Char221"/>
    <w:rsid w:val="00A84A53"/>
    <w:rPr>
      <w:rFonts w:ascii="Arial" w:hAnsi="Arial"/>
      <w:b/>
      <w:i/>
      <w:noProof/>
      <w:sz w:val="18"/>
      <w:lang w:val="en-GB"/>
    </w:rPr>
  </w:style>
  <w:style w:type="character" w:customStyle="1" w:styleId="CharChar181">
    <w:name w:val="Char Char181"/>
    <w:rsid w:val="00A84A53"/>
    <w:rPr>
      <w:rFonts w:ascii="Arial" w:hAnsi="Arial"/>
      <w:lang w:val="x-none" w:eastAsia="en-US"/>
    </w:rPr>
  </w:style>
  <w:style w:type="character" w:customStyle="1" w:styleId="CarCar41">
    <w:name w:val="Car Car41"/>
    <w:rsid w:val="00A84A53"/>
    <w:rPr>
      <w:rFonts w:ascii="Arial" w:hAnsi="Arial"/>
      <w:lang w:val="en-GB" w:eastAsia="en-US"/>
    </w:rPr>
  </w:style>
  <w:style w:type="character" w:customStyle="1" w:styleId="CarCar81">
    <w:name w:val="Car Car81"/>
    <w:rsid w:val="00A84A53"/>
    <w:rPr>
      <w:rFonts w:ascii="Arial" w:hAnsi="Arial"/>
      <w:sz w:val="36"/>
      <w:lang w:val="en-GB" w:eastAsia="en-US"/>
    </w:rPr>
  </w:style>
  <w:style w:type="character" w:customStyle="1" w:styleId="CarCar31">
    <w:name w:val="Car Car31"/>
    <w:rsid w:val="00A84A53"/>
    <w:rPr>
      <w:rFonts w:ascii="Arial" w:hAnsi="Arial"/>
      <w:sz w:val="36"/>
      <w:lang w:val="en-GB" w:eastAsia="en-US"/>
    </w:rPr>
  </w:style>
  <w:style w:type="character" w:customStyle="1" w:styleId="CarCar71">
    <w:name w:val="Car Car71"/>
    <w:rsid w:val="00A84A53"/>
    <w:rPr>
      <w:rFonts w:eastAsia="Times New Roman"/>
      <w:lang w:val="en-GB" w:eastAsia="en-US"/>
    </w:rPr>
  </w:style>
  <w:style w:type="character" w:customStyle="1" w:styleId="CarCar61">
    <w:name w:val="Car Car61"/>
    <w:rsid w:val="00A84A53"/>
    <w:rPr>
      <w:rFonts w:ascii="Times-Roman" w:hAnsi="Times-Roman"/>
      <w:lang w:val="nb-NO" w:eastAsia="ja-JP"/>
    </w:rPr>
  </w:style>
  <w:style w:type="character" w:customStyle="1" w:styleId="CarCar21">
    <w:name w:val="Car Car21"/>
    <w:rsid w:val="00A84A53"/>
    <w:rPr>
      <w:rFonts w:eastAsia="Times New Roman"/>
      <w:lang w:val="en-GB" w:eastAsia="ja-JP"/>
    </w:rPr>
  </w:style>
  <w:style w:type="character" w:customStyle="1" w:styleId="CarCar91">
    <w:name w:val="Car Car91"/>
    <w:rsid w:val="00A84A53"/>
    <w:rPr>
      <w:rFonts w:ascii="Arial" w:hAnsi="Arial"/>
      <w:lang w:val="en-GB" w:eastAsia="ja-JP"/>
    </w:rPr>
  </w:style>
  <w:style w:type="character" w:customStyle="1" w:styleId="CarCar101">
    <w:name w:val="Car Car101"/>
    <w:rsid w:val="00A84A53"/>
    <w:rPr>
      <w:rFonts w:ascii="Arial" w:hAnsi="Arial"/>
      <w:lang w:val="en-GB" w:eastAsia="ja-JP"/>
    </w:rPr>
  </w:style>
  <w:style w:type="character" w:customStyle="1" w:styleId="CharChar231">
    <w:name w:val="Char Char231"/>
    <w:rsid w:val="00A84A53"/>
    <w:rPr>
      <w:rFonts w:ascii="Arial" w:hAnsi="Arial"/>
      <w:lang w:val="en-GB" w:eastAsia="en-US"/>
    </w:rPr>
  </w:style>
  <w:style w:type="paragraph" w:customStyle="1" w:styleId="a8">
    <w:name w:val="修订"/>
    <w:hidden/>
    <w:semiHidden/>
    <w:qFormat/>
    <w:rsid w:val="00A84A53"/>
    <w:rPr>
      <w:rFonts w:ascii="Times New Roman" w:eastAsia="Batang" w:hAnsi="Times New Roman"/>
      <w:lang w:val="en-GB" w:eastAsia="en-US"/>
    </w:rPr>
  </w:style>
  <w:style w:type="character" w:customStyle="1" w:styleId="Char18">
    <w:name w:val="页脚 Char1"/>
    <w:rsid w:val="00A84A53"/>
    <w:rPr>
      <w:sz w:val="18"/>
      <w:szCs w:val="18"/>
      <w:lang w:val="en-GB" w:eastAsia="en-US"/>
    </w:rPr>
  </w:style>
  <w:style w:type="character" w:customStyle="1" w:styleId="a9">
    <w:name w:val="未处理的提及"/>
    <w:uiPriority w:val="52"/>
    <w:rsid w:val="00A84A53"/>
    <w:rPr>
      <w:color w:val="808080"/>
      <w:shd w:val="clear" w:color="auto" w:fill="E6E6E6"/>
    </w:rPr>
  </w:style>
  <w:style w:type="character" w:customStyle="1" w:styleId="Char19">
    <w:name w:val="标题 Char1"/>
    <w:rsid w:val="00A84A53"/>
    <w:rPr>
      <w:rFonts w:ascii="Cambria" w:hAnsi="Cambria" w:cs="Times New Roman"/>
      <w:b/>
      <w:bCs/>
      <w:sz w:val="32"/>
      <w:szCs w:val="32"/>
      <w:lang w:val="en-GB" w:eastAsia="en-US"/>
    </w:rPr>
  </w:style>
  <w:style w:type="character" w:customStyle="1" w:styleId="Char30">
    <w:name w:val="批注主题 Char3"/>
    <w:locked/>
    <w:rsid w:val="00A84A53"/>
    <w:rPr>
      <w:rFonts w:ascii="Times New Roman" w:eastAsia="MS Mincho" w:hAnsi="Times New Roman"/>
      <w:b/>
      <w:bCs/>
      <w:lang w:eastAsia="en-US"/>
    </w:rPr>
  </w:style>
  <w:style w:type="character" w:customStyle="1" w:styleId="Char1a">
    <w:name w:val="日期 Char1"/>
    <w:rsid w:val="00A84A53"/>
    <w:rPr>
      <w:rFonts w:ascii="MS Mincho" w:eastAsia="MS Mincho" w:hAnsi="MS Mincho" w:hint="eastAsia"/>
      <w:lang w:val="en-GB"/>
    </w:rPr>
  </w:style>
  <w:style w:type="character" w:customStyle="1" w:styleId="Absatz-Standardschriftart2">
    <w:name w:val="Absatz-Standardschriftart2"/>
    <w:rsid w:val="00A84A53"/>
  </w:style>
  <w:style w:type="character" w:customStyle="1" w:styleId="Absatz-Standardschriftart3">
    <w:name w:val="Absatz-Standardschriftart3"/>
    <w:rsid w:val="00A84A53"/>
  </w:style>
  <w:style w:type="character" w:customStyle="1" w:styleId="Char20">
    <w:name w:val="批注主题 Char2"/>
    <w:rsid w:val="00A84A53"/>
    <w:rPr>
      <w:rFonts w:ascii="SimSun" w:eastAsia="SimSun" w:hAnsi="SimSun" w:hint="eastAsia"/>
      <w:b/>
      <w:bCs/>
      <w:lang w:eastAsia="en-US"/>
    </w:rPr>
  </w:style>
  <w:style w:type="character" w:customStyle="1" w:styleId="Char1b">
    <w:name w:val="注释标题 Char1"/>
    <w:rsid w:val="00A84A53"/>
    <w:rPr>
      <w:rFonts w:ascii="MS Mincho" w:eastAsia="MS Mincho" w:hAnsi="MS Mincho" w:hint="eastAsia"/>
      <w:lang w:eastAsia="en-US"/>
    </w:rPr>
  </w:style>
  <w:style w:type="character" w:customStyle="1" w:styleId="Char1c">
    <w:name w:val="文档结构图 Char1"/>
    <w:semiHidden/>
    <w:rsid w:val="00A84A53"/>
    <w:rPr>
      <w:rFonts w:ascii="Tahoma" w:hAnsi="Tahoma" w:cs="Tahoma" w:hint="default"/>
      <w:shd w:val="clear" w:color="auto" w:fill="000080"/>
      <w:lang w:val="en-GB"/>
    </w:rPr>
  </w:style>
  <w:style w:type="character" w:customStyle="1" w:styleId="Char1d">
    <w:name w:val="纯文本 Char1"/>
    <w:rsid w:val="00A84A53"/>
    <w:rPr>
      <w:rFonts w:ascii="Courier New" w:eastAsia="SimSun" w:hAnsi="Courier New" w:cs="Courier New" w:hint="default"/>
      <w:lang w:val="nb-NO"/>
    </w:rPr>
  </w:style>
  <w:style w:type="character" w:customStyle="1" w:styleId="Char1e">
    <w:name w:val="批注框文本 Char1"/>
    <w:uiPriority w:val="99"/>
    <w:rsid w:val="00A84A53"/>
    <w:rPr>
      <w:rFonts w:ascii="Tahoma" w:hAnsi="Tahoma" w:cs="Tahoma" w:hint="default"/>
      <w:sz w:val="16"/>
      <w:szCs w:val="16"/>
      <w:lang w:val="en-GB"/>
    </w:rPr>
  </w:style>
  <w:style w:type="character" w:customStyle="1" w:styleId="Char1f">
    <w:name w:val="尾注文本 Char1"/>
    <w:rsid w:val="00A84A53"/>
    <w:rPr>
      <w:rFonts w:ascii="SimSun" w:eastAsia="SimSun" w:hAnsi="SimSun" w:hint="eastAsia"/>
      <w:lang w:val="en-GB"/>
    </w:rPr>
  </w:style>
  <w:style w:type="character" w:customStyle="1" w:styleId="Char1f0">
    <w:name w:val="正文文本缩进 Char1"/>
    <w:rsid w:val="00A84A5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4A53"/>
    <w:rPr>
      <w:rFonts w:ascii="Arial" w:hAnsi="Arial" w:cs="Arial" w:hint="default"/>
      <w:b/>
      <w:bCs w:val="0"/>
      <w:sz w:val="18"/>
      <w:lang w:val="en-GB" w:eastAsia="en-US"/>
    </w:rPr>
  </w:style>
  <w:style w:type="character" w:customStyle="1" w:styleId="17">
    <w:name w:val="純文字 字元1"/>
    <w:rsid w:val="00A84A53"/>
    <w:rPr>
      <w:rFonts w:ascii="MingLiU" w:eastAsia="MingLiU" w:hAnsi="Courier New" w:cs="Courier New" w:hint="eastAsia"/>
      <w:sz w:val="24"/>
      <w:szCs w:val="24"/>
      <w:lang w:val="en-GB" w:eastAsia="en-US"/>
    </w:rPr>
  </w:style>
  <w:style w:type="character" w:customStyle="1" w:styleId="18">
    <w:name w:val="章節附註文字 字元1"/>
    <w:rsid w:val="00A84A53"/>
    <w:rPr>
      <w:lang w:val="en-GB" w:eastAsia="en-US"/>
    </w:rPr>
  </w:style>
  <w:style w:type="character" w:customStyle="1" w:styleId="22">
    <w:name w:val="段落フォント2"/>
    <w:rsid w:val="00A84A53"/>
  </w:style>
  <w:style w:type="character" w:customStyle="1" w:styleId="23">
    <w:name w:val="コメント参照2"/>
    <w:rsid w:val="00A84A53"/>
    <w:rPr>
      <w:sz w:val="16"/>
    </w:rPr>
  </w:style>
  <w:style w:type="character" w:customStyle="1" w:styleId="32">
    <w:name w:val="段落フォント3"/>
    <w:rsid w:val="00A84A53"/>
  </w:style>
  <w:style w:type="character" w:customStyle="1" w:styleId="33">
    <w:name w:val="コメント参照3"/>
    <w:rsid w:val="00A84A53"/>
    <w:rPr>
      <w:sz w:val="16"/>
    </w:rPr>
  </w:style>
  <w:style w:type="character" w:customStyle="1" w:styleId="19">
    <w:name w:val="吹き出し (文字)1"/>
    <w:uiPriority w:val="99"/>
    <w:semiHidden/>
    <w:rsid w:val="00A84A53"/>
    <w:rPr>
      <w:rFonts w:ascii="MS Mincho" w:eastAsia="MS Mincho" w:hAnsi="Times New Roman" w:hint="eastAsia"/>
      <w:sz w:val="18"/>
      <w:szCs w:val="18"/>
      <w:lang w:val="en-GB" w:eastAsia="en-US"/>
    </w:rPr>
  </w:style>
  <w:style w:type="character" w:customStyle="1" w:styleId="1a">
    <w:name w:val="見出しマップ (文字)1"/>
    <w:uiPriority w:val="99"/>
    <w:semiHidden/>
    <w:rsid w:val="00A84A5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4A5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84A5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84A53"/>
    <w:rPr>
      <w:rFonts w:ascii="Times New Roman" w:eastAsia="Times New Roman" w:hAnsi="Times New Roman" w:cs="Times New Roman" w:hint="default"/>
      <w:b/>
      <w:bCs/>
      <w:lang w:val="en-GB" w:eastAsia="en-US"/>
    </w:rPr>
  </w:style>
  <w:style w:type="character" w:customStyle="1" w:styleId="ab">
    <w:name w:val="註解文字 字元"/>
    <w:rsid w:val="00A84A53"/>
    <w:rPr>
      <w:rFonts w:ascii="Times New Roman" w:eastAsia="Times New Roman" w:hAnsi="Times New Roman" w:cs="Times New Roman" w:hint="default"/>
      <w:lang w:val="en-GB"/>
    </w:rPr>
  </w:style>
  <w:style w:type="character" w:customStyle="1" w:styleId="1e">
    <w:name w:val="註解主旨 字元1"/>
    <w:rsid w:val="00A84A53"/>
    <w:rPr>
      <w:b/>
      <w:bCs/>
      <w:lang w:val="en-GB" w:eastAsia="sv-SE"/>
    </w:rPr>
  </w:style>
  <w:style w:type="character" w:customStyle="1" w:styleId="42">
    <w:name w:val="段落フォント4"/>
    <w:rsid w:val="00A84A53"/>
  </w:style>
  <w:style w:type="character" w:customStyle="1" w:styleId="43">
    <w:name w:val="コメント参照4"/>
    <w:rsid w:val="00A84A53"/>
    <w:rPr>
      <w:sz w:val="16"/>
    </w:rPr>
  </w:style>
  <w:style w:type="character" w:customStyle="1" w:styleId="Char1f1">
    <w:name w:val="글자만 Char1"/>
    <w:uiPriority w:val="99"/>
    <w:semiHidden/>
    <w:rsid w:val="00A84A53"/>
    <w:rPr>
      <w:rFonts w:ascii="Malgun Gothic" w:eastAsia="Malgun Gothic" w:hAnsi="Courier New" w:cs="Courier New" w:hint="eastAsia"/>
      <w:lang w:val="en-GB" w:eastAsia="en-US"/>
    </w:rPr>
  </w:style>
  <w:style w:type="character" w:customStyle="1" w:styleId="Absatz-Standardschriftart4">
    <w:name w:val="Absatz-Standardschriftart4"/>
    <w:rsid w:val="00A84A5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4A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4A53"/>
    <w:rPr>
      <w:rFonts w:ascii="Times New Roman" w:hAnsi="Times New Roman" w:cs="Times New Roman" w:hint="default"/>
      <w:b/>
      <w:bCs w:val="0"/>
      <w:lang w:val="en-GB"/>
    </w:rPr>
  </w:style>
  <w:style w:type="character" w:customStyle="1" w:styleId="Absatz-Standardschriftart5">
    <w:name w:val="Absatz-Standardschriftart5"/>
    <w:rsid w:val="00A84A53"/>
  </w:style>
  <w:style w:type="character" w:customStyle="1" w:styleId="Absatz-Standardschriftart6">
    <w:name w:val="Absatz-Standardschriftart6"/>
    <w:rsid w:val="00A84A53"/>
  </w:style>
  <w:style w:type="character" w:customStyle="1" w:styleId="Absatz-Standardschriftart7">
    <w:name w:val="Absatz-Standardschriftart7"/>
    <w:rsid w:val="00A84A53"/>
  </w:style>
  <w:style w:type="paragraph" w:customStyle="1" w:styleId="8">
    <w:name w:val="修订8"/>
    <w:hidden/>
    <w:semiHidden/>
    <w:qFormat/>
    <w:rsid w:val="00A84A53"/>
    <w:rPr>
      <w:rFonts w:ascii="Times New Roman" w:eastAsia="Batang" w:hAnsi="Times New Roman"/>
      <w:lang w:val="en-GB" w:eastAsia="en-US"/>
    </w:rPr>
  </w:style>
  <w:style w:type="character" w:customStyle="1" w:styleId="ac">
    <w:name w:val="コメント内容 (文字)"/>
    <w:rsid w:val="00A84A53"/>
    <w:rPr>
      <w:b/>
      <w:bCs/>
      <w:lang w:val="en-GB" w:eastAsia="en-US" w:bidi="ar-SA"/>
    </w:rPr>
  </w:style>
  <w:style w:type="paragraph" w:customStyle="1" w:styleId="CharCharCharCharCharCharCharCharCharCharCharCharChar">
    <w:name w:val="Char Char Char Char Char Char Char Char Char Char Char Char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4A5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4A53"/>
    <w:rPr>
      <w:rFonts w:ascii="Times New Roman" w:eastAsia="Yu Mincho" w:hAnsi="Times New Roman"/>
      <w:lang w:val="en-GB" w:eastAsia="en-US"/>
    </w:rPr>
  </w:style>
  <w:style w:type="character" w:customStyle="1" w:styleId="1f1">
    <w:name w:val="註解文字 字元1"/>
    <w:uiPriority w:val="99"/>
    <w:rsid w:val="00A84A53"/>
    <w:rPr>
      <w:lang w:eastAsia="en-US"/>
    </w:rPr>
  </w:style>
  <w:style w:type="paragraph" w:customStyle="1" w:styleId="50">
    <w:name w:val="変更箇所5"/>
    <w:hidden/>
    <w:semiHidden/>
    <w:qFormat/>
    <w:rsid w:val="00A84A53"/>
    <w:rPr>
      <w:rFonts w:ascii="Times New Roman" w:eastAsia="MS Mincho" w:hAnsi="Times New Roman"/>
      <w:lang w:val="en-GB" w:eastAsia="en-US"/>
    </w:rPr>
  </w:style>
  <w:style w:type="character" w:customStyle="1" w:styleId="52">
    <w:name w:val="段落フォント5"/>
    <w:rsid w:val="00A84A53"/>
  </w:style>
  <w:style w:type="character" w:customStyle="1" w:styleId="53">
    <w:name w:val="コメント参照5"/>
    <w:rsid w:val="00A84A53"/>
    <w:rPr>
      <w:sz w:val="16"/>
    </w:rPr>
  </w:style>
  <w:style w:type="paragraph" w:customStyle="1" w:styleId="9">
    <w:name w:val="修订9"/>
    <w:hidden/>
    <w:semiHidden/>
    <w:qFormat/>
    <w:rsid w:val="00A84A53"/>
    <w:rPr>
      <w:rFonts w:ascii="Times New Roman" w:eastAsia="Batang" w:hAnsi="Times New Roman"/>
      <w:lang w:val="en-GB" w:eastAsia="en-US"/>
    </w:rPr>
  </w:style>
  <w:style w:type="character" w:customStyle="1" w:styleId="Char40">
    <w:name w:val="批注主题 Char4"/>
    <w:rsid w:val="00A84A53"/>
    <w:rPr>
      <w:b/>
      <w:bCs/>
      <w:lang w:eastAsia="en-US"/>
    </w:rPr>
  </w:style>
  <w:style w:type="character" w:customStyle="1" w:styleId="Char21">
    <w:name w:val="日期 Char2"/>
    <w:rsid w:val="00A84A53"/>
    <w:rPr>
      <w:rFonts w:eastAsia="Times New Roman"/>
      <w:lang w:val="en-GB" w:eastAsia="en-US"/>
    </w:rPr>
  </w:style>
  <w:style w:type="paragraph" w:customStyle="1" w:styleId="100">
    <w:name w:val="修订10"/>
    <w:hidden/>
    <w:semiHidden/>
    <w:qFormat/>
    <w:rsid w:val="00A84A53"/>
    <w:rPr>
      <w:rFonts w:ascii="Times New Roman" w:eastAsia="Batang" w:hAnsi="Times New Roman"/>
      <w:lang w:val="en-GB" w:eastAsia="en-US"/>
    </w:rPr>
  </w:style>
  <w:style w:type="paragraph" w:customStyle="1" w:styleId="INDENT1">
    <w:name w:val="INDENT1"/>
    <w:basedOn w:val="Normal"/>
    <w:qFormat/>
    <w:rsid w:val="00A84A5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84A5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84A5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84A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84A5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84A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84A5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A84A5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84A5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A84A5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A84A5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A84A53"/>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A84A53"/>
    <w:rPr>
      <w:rFonts w:ascii="Arial" w:eastAsia="Times New Roman" w:hAnsi="Arial"/>
      <w:sz w:val="18"/>
      <w:lang w:val="en-GB" w:eastAsia="ja-JP"/>
    </w:rPr>
  </w:style>
  <w:style w:type="paragraph" w:customStyle="1" w:styleId="Note">
    <w:name w:val="Note"/>
    <w:basedOn w:val="Normal"/>
    <w:qFormat/>
    <w:rsid w:val="00A84A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4A5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A84A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4A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4A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84A5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84A53"/>
    <w:pPr>
      <w:spacing w:before="120"/>
      <w:outlineLvl w:val="2"/>
    </w:pPr>
    <w:rPr>
      <w:sz w:val="28"/>
    </w:rPr>
  </w:style>
  <w:style w:type="paragraph" w:customStyle="1" w:styleId="Heading2Head2A2">
    <w:name w:val="Heading 2.Head2A.2"/>
    <w:basedOn w:val="Heading1"/>
    <w:next w:val="Normal"/>
    <w:qFormat/>
    <w:rsid w:val="00A84A5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A84A5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4A53"/>
    <w:rPr>
      <w:rFonts w:ascii="Arial" w:eastAsia="Times New Roman" w:hAnsi="Arial" w:cs="Times New Roman"/>
      <w:sz w:val="20"/>
      <w:szCs w:val="20"/>
    </w:rPr>
  </w:style>
  <w:style w:type="paragraph" w:customStyle="1" w:styleId="font5">
    <w:name w:val="font5"/>
    <w:basedOn w:val="Normal"/>
    <w:qFormat/>
    <w:rsid w:val="00A84A5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84A5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84A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84A5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84A5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84A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84A5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84A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84A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84A5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84A5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84A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84A5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84A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84A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84A5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84A5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84A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84A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84A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84A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84A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84A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84A5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84A5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84A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84A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84A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84A5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84A5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84A5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A84A53"/>
    <w:pPr>
      <w:spacing w:before="360"/>
      <w:ind w:left="2552"/>
    </w:pPr>
    <w:rPr>
      <w:rFonts w:ascii="Arial" w:eastAsia="SimSun" w:hAnsi="Arial"/>
      <w:b/>
      <w:sz w:val="22"/>
      <w:lang w:val="en-GB" w:eastAsia="ko-KR"/>
    </w:rPr>
  </w:style>
  <w:style w:type="character" w:customStyle="1" w:styleId="HeadingChar">
    <w:name w:val="Heading Char"/>
    <w:link w:val="Heading"/>
    <w:rsid w:val="00A84A53"/>
    <w:rPr>
      <w:rFonts w:ascii="Arial" w:eastAsia="SimSun" w:hAnsi="Arial"/>
      <w:b/>
      <w:sz w:val="22"/>
      <w:lang w:val="en-GB" w:eastAsia="ko-KR"/>
    </w:rPr>
  </w:style>
  <w:style w:type="paragraph" w:customStyle="1" w:styleId="B6">
    <w:name w:val="B6"/>
    <w:basedOn w:val="B5"/>
    <w:link w:val="B6Char"/>
    <w:qFormat/>
    <w:rsid w:val="00A84A5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84A53"/>
    <w:rPr>
      <w:rFonts w:ascii="Times New Roman" w:eastAsia="Times New Roman" w:hAnsi="Times New Roman"/>
      <w:lang w:val="en-GB" w:eastAsia="en-GB"/>
    </w:rPr>
  </w:style>
  <w:style w:type="paragraph" w:customStyle="1" w:styleId="B10">
    <w:name w:val="B1+"/>
    <w:basedOn w:val="Normal"/>
    <w:link w:val="B1Car"/>
    <w:qFormat/>
    <w:rsid w:val="00A84A5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A84A5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4A5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4A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A84A5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84A53"/>
    <w:rPr>
      <w:rFonts w:ascii="Times New Roman" w:eastAsia="Times New Roman" w:hAnsi="Times New Roman"/>
      <w:i/>
      <w:iCs/>
      <w:lang w:val="en-GB" w:eastAsia="x-none"/>
    </w:rPr>
  </w:style>
  <w:style w:type="paragraph" w:customStyle="1" w:styleId="FooterCentred">
    <w:name w:val="FooterCentred"/>
    <w:basedOn w:val="Footer"/>
    <w:qFormat/>
    <w:rsid w:val="00A84A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84A5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4A53"/>
    <w:rPr>
      <w:rFonts w:ascii="Arial" w:hAnsi="Arial"/>
      <w:sz w:val="36"/>
      <w:lang w:val="en-GB" w:eastAsia="en-US" w:bidi="ar-SA"/>
    </w:rPr>
  </w:style>
  <w:style w:type="paragraph" w:customStyle="1" w:styleId="MTDisplayEquation">
    <w:name w:val="MTDisplayEquation"/>
    <w:basedOn w:val="Normal"/>
    <w:link w:val="MTDisplayEquationChar"/>
    <w:qFormat/>
    <w:rsid w:val="00A84A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84A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A84A5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84A5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84A53"/>
    <w:rPr>
      <w:rFonts w:ascii="Arial" w:eastAsia="Times New Roman" w:hAnsi="Arial"/>
      <w:kern w:val="2"/>
      <w:sz w:val="18"/>
      <w:lang w:val="x-none" w:eastAsia="ko-KR"/>
    </w:rPr>
  </w:style>
  <w:style w:type="paragraph" w:customStyle="1" w:styleId="DAText">
    <w:name w:val="DA_Text"/>
    <w:basedOn w:val="Normal"/>
    <w:link w:val="DATextZchn"/>
    <w:qFormat/>
    <w:rsid w:val="00A84A5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4A53"/>
    <w:rPr>
      <w:rFonts w:eastAsia="Malgun Gothic"/>
      <w:szCs w:val="24"/>
      <w:lang w:val="de-DE" w:eastAsia="de-DE"/>
    </w:rPr>
  </w:style>
  <w:style w:type="paragraph" w:customStyle="1" w:styleId="JK-text-simpledoc">
    <w:name w:val="JK - text - simple doc"/>
    <w:basedOn w:val="BodyText"/>
    <w:autoRedefine/>
    <w:qFormat/>
    <w:rsid w:val="00A84A5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4A5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84A53"/>
    <w:rPr>
      <w:rFonts w:eastAsia="Times New Roman"/>
      <w:lang w:val="x-none" w:eastAsia="x-none"/>
    </w:rPr>
  </w:style>
  <w:style w:type="paragraph" w:customStyle="1" w:styleId="BL">
    <w:name w:val="BL"/>
    <w:basedOn w:val="Normal"/>
    <w:uiPriority w:val="99"/>
    <w:qFormat/>
    <w:rsid w:val="00A84A5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4A5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4A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4A53"/>
    <w:rPr>
      <w:rFonts w:ascii="Times New Roman" w:eastAsia="MS Mincho" w:hAnsi="Times New Roman"/>
      <w:lang w:val="en-GB" w:eastAsia="en-GB"/>
    </w:rPr>
    <w:tblPr/>
  </w:style>
  <w:style w:type="paragraph" w:customStyle="1" w:styleId="Normal1">
    <w:name w:val="Normal 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84A5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4A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4A5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4A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4A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4A5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4A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4A5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4A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84A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4A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84A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4A5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4A5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84A5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4A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84A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84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4A5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A84A5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84A5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84A5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84A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4A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4A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4A5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4A5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4A5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4A5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4A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4A53"/>
    <w:pPr>
      <w:ind w:left="2269"/>
    </w:pPr>
  </w:style>
  <w:style w:type="character" w:customStyle="1" w:styleId="B7Char">
    <w:name w:val="B7 Char"/>
    <w:link w:val="B7"/>
    <w:qFormat/>
    <w:rsid w:val="00A84A53"/>
    <w:rPr>
      <w:rFonts w:ascii="Times New Roman" w:eastAsia="Times New Roman" w:hAnsi="Times New Roman"/>
      <w:lang w:val="en-GB" w:eastAsia="en-GB"/>
    </w:rPr>
  </w:style>
  <w:style w:type="character" w:customStyle="1" w:styleId="TFZchn">
    <w:name w:val="TF Zchn"/>
    <w:link w:val="TF10"/>
    <w:locked/>
    <w:rsid w:val="00A84A53"/>
    <w:rPr>
      <w:rFonts w:ascii="Arial" w:hAnsi="Arial"/>
      <w:b/>
    </w:rPr>
  </w:style>
  <w:style w:type="paragraph" w:customStyle="1" w:styleId="xl63">
    <w:name w:val="xl63"/>
    <w:basedOn w:val="Normal"/>
    <w:qFormat/>
    <w:rsid w:val="00A84A5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84A5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84A5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4A53"/>
    <w:rPr>
      <w:rFonts w:ascii="Arial" w:eastAsia="Batang" w:hAnsi="Arial" w:cs="Times New Roman"/>
      <w:b/>
      <w:bCs/>
      <w:i/>
      <w:iCs/>
      <w:sz w:val="28"/>
      <w:szCs w:val="28"/>
      <w:lang w:val="en-GB" w:eastAsia="en-US" w:bidi="ar-SA"/>
    </w:rPr>
  </w:style>
  <w:style w:type="paragraph" w:customStyle="1" w:styleId="AutoCorrect">
    <w:name w:val="AutoCorrect"/>
    <w:qFormat/>
    <w:rsid w:val="00A84A53"/>
    <w:rPr>
      <w:rFonts w:ascii="Times New Roman" w:eastAsia="MS Mincho" w:hAnsi="Times New Roman"/>
      <w:sz w:val="24"/>
      <w:szCs w:val="24"/>
      <w:lang w:val="en-GB" w:eastAsia="ko-KR"/>
    </w:rPr>
  </w:style>
  <w:style w:type="paragraph" w:customStyle="1" w:styleId="-PAGE-">
    <w:name w:val="- PAGE -"/>
    <w:qFormat/>
    <w:rsid w:val="00A84A53"/>
    <w:rPr>
      <w:rFonts w:ascii="Times New Roman" w:eastAsia="MS Mincho" w:hAnsi="Times New Roman"/>
      <w:sz w:val="24"/>
      <w:szCs w:val="24"/>
      <w:lang w:val="en-GB" w:eastAsia="ko-KR"/>
    </w:rPr>
  </w:style>
  <w:style w:type="paragraph" w:customStyle="1" w:styleId="PageXofY">
    <w:name w:val="Page X of Y"/>
    <w:qFormat/>
    <w:rsid w:val="00A84A53"/>
    <w:rPr>
      <w:rFonts w:ascii="Times New Roman" w:eastAsia="MS Mincho" w:hAnsi="Times New Roman"/>
      <w:sz w:val="24"/>
      <w:szCs w:val="24"/>
      <w:lang w:val="en-GB" w:eastAsia="ko-KR"/>
    </w:rPr>
  </w:style>
  <w:style w:type="paragraph" w:customStyle="1" w:styleId="Createdby">
    <w:name w:val="Created by"/>
    <w:qFormat/>
    <w:rsid w:val="00A84A53"/>
    <w:rPr>
      <w:rFonts w:ascii="Times New Roman" w:eastAsia="MS Mincho" w:hAnsi="Times New Roman"/>
      <w:sz w:val="24"/>
      <w:szCs w:val="24"/>
      <w:lang w:val="en-GB" w:eastAsia="ko-KR"/>
    </w:rPr>
  </w:style>
  <w:style w:type="paragraph" w:customStyle="1" w:styleId="Createdon">
    <w:name w:val="Created on"/>
    <w:qFormat/>
    <w:rsid w:val="00A84A53"/>
    <w:rPr>
      <w:rFonts w:ascii="Times New Roman" w:eastAsia="MS Mincho" w:hAnsi="Times New Roman"/>
      <w:sz w:val="24"/>
      <w:szCs w:val="24"/>
      <w:lang w:val="en-GB" w:eastAsia="ko-KR"/>
    </w:rPr>
  </w:style>
  <w:style w:type="paragraph" w:customStyle="1" w:styleId="Lastprinted">
    <w:name w:val="Last printed"/>
    <w:qFormat/>
    <w:rsid w:val="00A84A53"/>
    <w:rPr>
      <w:rFonts w:ascii="Times New Roman" w:eastAsia="MS Mincho" w:hAnsi="Times New Roman"/>
      <w:sz w:val="24"/>
      <w:szCs w:val="24"/>
      <w:lang w:val="en-GB" w:eastAsia="ko-KR"/>
    </w:rPr>
  </w:style>
  <w:style w:type="paragraph" w:customStyle="1" w:styleId="Lastsavedby">
    <w:name w:val="Last saved by"/>
    <w:qFormat/>
    <w:rsid w:val="00A84A53"/>
    <w:rPr>
      <w:rFonts w:ascii="Times New Roman" w:eastAsia="MS Mincho" w:hAnsi="Times New Roman"/>
      <w:sz w:val="24"/>
      <w:szCs w:val="24"/>
      <w:lang w:val="en-GB" w:eastAsia="ko-KR"/>
    </w:rPr>
  </w:style>
  <w:style w:type="paragraph" w:customStyle="1" w:styleId="Filename">
    <w:name w:val="Filename"/>
    <w:qFormat/>
    <w:rsid w:val="00A84A53"/>
    <w:rPr>
      <w:rFonts w:ascii="Times New Roman" w:eastAsia="MS Mincho" w:hAnsi="Times New Roman"/>
      <w:sz w:val="24"/>
      <w:szCs w:val="24"/>
      <w:lang w:val="en-GB" w:eastAsia="ko-KR"/>
    </w:rPr>
  </w:style>
  <w:style w:type="paragraph" w:customStyle="1" w:styleId="Filenameandpath">
    <w:name w:val="Filename and path"/>
    <w:qFormat/>
    <w:rsid w:val="00A84A53"/>
    <w:rPr>
      <w:rFonts w:ascii="Times New Roman" w:eastAsia="MS Mincho" w:hAnsi="Times New Roman"/>
      <w:sz w:val="24"/>
      <w:szCs w:val="24"/>
      <w:lang w:val="en-GB" w:eastAsia="ko-KR"/>
    </w:rPr>
  </w:style>
  <w:style w:type="paragraph" w:customStyle="1" w:styleId="AuthorPageDate">
    <w:name w:val="Author  Page #  Date"/>
    <w:qFormat/>
    <w:rsid w:val="00A84A53"/>
    <w:rPr>
      <w:rFonts w:ascii="Times New Roman" w:eastAsia="MS Mincho" w:hAnsi="Times New Roman"/>
      <w:sz w:val="24"/>
      <w:szCs w:val="24"/>
      <w:lang w:val="en-GB" w:eastAsia="ko-KR"/>
    </w:rPr>
  </w:style>
  <w:style w:type="paragraph" w:customStyle="1" w:styleId="ConfidentialPageDate">
    <w:name w:val="Confidential  Page #  Date"/>
    <w:qFormat/>
    <w:rsid w:val="00A84A53"/>
    <w:rPr>
      <w:rFonts w:ascii="Times New Roman" w:eastAsia="MS Mincho" w:hAnsi="Times New Roman"/>
      <w:sz w:val="24"/>
      <w:szCs w:val="24"/>
      <w:lang w:val="en-GB" w:eastAsia="ko-KR"/>
    </w:rPr>
  </w:style>
  <w:style w:type="paragraph" w:customStyle="1" w:styleId="Figure">
    <w:name w:val="Figure"/>
    <w:basedOn w:val="Normal"/>
    <w:qFormat/>
    <w:rsid w:val="00A84A5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4A5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4A5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84A5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4A5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4A5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84A5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A84A5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A84A5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4A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4A53"/>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4A5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4A5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84A53"/>
    <w:rPr>
      <w:rFonts w:ascii="Times New Roman" w:eastAsia="SimSun" w:hAnsi="Times New Roman"/>
      <w:lang w:val="en-GB" w:eastAsia="en-US"/>
    </w:rPr>
  </w:style>
  <w:style w:type="paragraph" w:customStyle="1" w:styleId="Arial">
    <w:name w:val="Arial"/>
    <w:basedOn w:val="Normal"/>
    <w:qFormat/>
    <w:rsid w:val="00A84A5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A84A53"/>
    <w:rPr>
      <w:rFonts w:ascii="Times New Roman" w:eastAsia="SimSun" w:hAnsi="Times New Roman"/>
      <w:lang w:val="en-GB" w:eastAsia="en-US"/>
    </w:rPr>
  </w:style>
  <w:style w:type="paragraph" w:customStyle="1" w:styleId="7">
    <w:name w:val="吹き出し7"/>
    <w:basedOn w:val="Normal"/>
    <w:qFormat/>
    <w:rsid w:val="00A84A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4A5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84A5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84A5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84A5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4A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4A5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4A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4A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4A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4A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4A5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4A5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4A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4A5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4A5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A84A5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84A5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84A53"/>
    <w:rPr>
      <w:rFonts w:ascii="Times New Roman" w:eastAsia="Times New Roman" w:hAnsi="Times New Roman"/>
      <w:noProof/>
      <w:szCs w:val="18"/>
      <w:lang w:val="en-GB" w:eastAsia="x-none"/>
    </w:rPr>
  </w:style>
  <w:style w:type="paragraph" w:customStyle="1" w:styleId="Npr">
    <w:name w:val="Npr"/>
    <w:basedOn w:val="Normal"/>
    <w:qFormat/>
    <w:rsid w:val="00A84A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84A5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84A5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4A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84A53"/>
    <w:pPr>
      <w:widowControl/>
      <w:tabs>
        <w:tab w:val="num" w:pos="992"/>
      </w:tabs>
      <w:spacing w:after="120"/>
      <w:ind w:left="992" w:hanging="425"/>
    </w:pPr>
    <w:rPr>
      <w:rFonts w:eastAsia="MS Mincho"/>
      <w:lang w:val="en-US"/>
    </w:rPr>
  </w:style>
  <w:style w:type="paragraph" w:customStyle="1" w:styleId="text">
    <w:name w:val="text"/>
    <w:basedOn w:val="Normal"/>
    <w:qFormat/>
    <w:rsid w:val="00A84A5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84A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4A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4A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4A5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A84A5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84A5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84A5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A84A5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A84A5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A84A5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A84A5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84A5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A84A5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A84A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84A5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84A53"/>
    <w:rPr>
      <w:rFonts w:ascii="Courier New" w:eastAsia="MS Gothic" w:hAnsi="Courier New"/>
      <w:b/>
      <w:bCs/>
      <w:noProof/>
      <w:sz w:val="16"/>
      <w:lang w:val="en-GB" w:eastAsia="ja-JP"/>
    </w:rPr>
  </w:style>
  <w:style w:type="paragraph" w:customStyle="1" w:styleId="PLBold0">
    <w:name w:val="PL + Bold"/>
    <w:basedOn w:val="PL"/>
    <w:link w:val="PLBoldChar0"/>
    <w:qFormat/>
    <w:rsid w:val="00A84A5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84A53"/>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A84A53"/>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A84A5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4A5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A84A53"/>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A84A5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84A5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84A5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84A5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84A5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A84A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84A5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A84A53"/>
    <w:pPr>
      <w:ind w:left="851" w:hanging="284"/>
    </w:pPr>
  </w:style>
  <w:style w:type="paragraph" w:customStyle="1" w:styleId="56">
    <w:name w:val="箇条書き5"/>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A84A53"/>
    <w:pPr>
      <w:tabs>
        <w:tab w:val="clear" w:pos="644"/>
        <w:tab w:val="num" w:pos="1494"/>
      </w:tabs>
      <w:ind w:left="851" w:hanging="284"/>
    </w:pPr>
  </w:style>
  <w:style w:type="paragraph" w:customStyle="1" w:styleId="350">
    <w:name w:val="箇条書き 35"/>
    <w:basedOn w:val="251"/>
    <w:qFormat/>
    <w:rsid w:val="00A84A53"/>
    <w:pPr>
      <w:ind w:left="1135"/>
    </w:pPr>
  </w:style>
  <w:style w:type="paragraph" w:customStyle="1" w:styleId="252">
    <w:name w:val="一覧 25"/>
    <w:basedOn w:val="List"/>
    <w:qFormat/>
    <w:rsid w:val="00A84A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84A53"/>
    <w:pPr>
      <w:ind w:left="1135"/>
    </w:pPr>
  </w:style>
  <w:style w:type="paragraph" w:customStyle="1" w:styleId="45">
    <w:name w:val="一覧 45"/>
    <w:basedOn w:val="351"/>
    <w:qFormat/>
    <w:rsid w:val="00A84A53"/>
    <w:pPr>
      <w:ind w:left="1418"/>
    </w:pPr>
  </w:style>
  <w:style w:type="paragraph" w:customStyle="1" w:styleId="550">
    <w:name w:val="一覧 55"/>
    <w:basedOn w:val="45"/>
    <w:qFormat/>
    <w:rsid w:val="00A84A53"/>
    <w:pPr>
      <w:ind w:left="1702"/>
    </w:pPr>
  </w:style>
  <w:style w:type="paragraph" w:customStyle="1" w:styleId="450">
    <w:name w:val="箇条書き 45"/>
    <w:basedOn w:val="350"/>
    <w:qFormat/>
    <w:rsid w:val="00A84A53"/>
    <w:pPr>
      <w:ind w:left="1418"/>
    </w:pPr>
  </w:style>
  <w:style w:type="paragraph" w:customStyle="1" w:styleId="551">
    <w:name w:val="箇条書き 55"/>
    <w:basedOn w:val="450"/>
    <w:qFormat/>
    <w:rsid w:val="00A84A53"/>
    <w:pPr>
      <w:ind w:left="1702"/>
    </w:pPr>
  </w:style>
  <w:style w:type="paragraph" w:customStyle="1" w:styleId="57">
    <w:name w:val="コメント文字列5"/>
    <w:basedOn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A84A53"/>
    <w:rPr>
      <w:b/>
      <w:bCs/>
    </w:rPr>
  </w:style>
  <w:style w:type="paragraph" w:customStyle="1" w:styleId="59">
    <w:name w:val="見出しマップ5"/>
    <w:basedOn w:val="Normal"/>
    <w:qFormat/>
    <w:rsid w:val="00A84A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84A5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A84A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84A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84A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A84A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84A5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84A5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84A53"/>
    <w:pPr>
      <w:jc w:val="center"/>
    </w:pPr>
    <w:rPr>
      <w:b/>
      <w:bCs/>
    </w:rPr>
  </w:style>
  <w:style w:type="paragraph" w:customStyle="1" w:styleId="ListBullet1">
    <w:name w:val="List Bullet1"/>
    <w:basedOn w:val="Normal"/>
    <w:qFormat/>
    <w:rsid w:val="00A84A5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84A53"/>
    <w:pPr>
      <w:tabs>
        <w:tab w:val="clear" w:pos="644"/>
        <w:tab w:val="num" w:pos="1494"/>
      </w:tabs>
      <w:ind w:left="851"/>
    </w:pPr>
  </w:style>
  <w:style w:type="paragraph" w:customStyle="1" w:styleId="ListBullet31">
    <w:name w:val="List Bullet 31"/>
    <w:basedOn w:val="ListBullet21"/>
    <w:qFormat/>
    <w:rsid w:val="00A84A53"/>
    <w:pPr>
      <w:ind w:left="1135"/>
    </w:pPr>
  </w:style>
  <w:style w:type="paragraph" w:customStyle="1" w:styleId="ListBullet41">
    <w:name w:val="List Bullet 41"/>
    <w:basedOn w:val="ListBullet31"/>
    <w:qFormat/>
    <w:rsid w:val="00A84A53"/>
    <w:pPr>
      <w:ind w:left="1418"/>
    </w:pPr>
  </w:style>
  <w:style w:type="paragraph" w:customStyle="1" w:styleId="ListBullet51">
    <w:name w:val="List Bullet 51"/>
    <w:basedOn w:val="ListBullet41"/>
    <w:qFormat/>
    <w:rsid w:val="00A84A53"/>
    <w:pPr>
      <w:ind w:left="1702"/>
    </w:pPr>
  </w:style>
  <w:style w:type="paragraph" w:customStyle="1" w:styleId="DocumentMap1">
    <w:name w:val="Document Map1"/>
    <w:basedOn w:val="Normal"/>
    <w:qFormat/>
    <w:rsid w:val="00A84A5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84A5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84A5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84A5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84A53"/>
    <w:pPr>
      <w:ind w:left="1418" w:hanging="284"/>
    </w:pPr>
  </w:style>
  <w:style w:type="paragraph" w:customStyle="1" w:styleId="ListNumber1">
    <w:name w:val="List Number1"/>
    <w:basedOn w:val="List"/>
    <w:qFormat/>
    <w:rsid w:val="00A84A5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84A53"/>
    <w:pPr>
      <w:ind w:left="851" w:hanging="284"/>
    </w:pPr>
  </w:style>
  <w:style w:type="paragraph" w:customStyle="1" w:styleId="List21">
    <w:name w:val="List 21"/>
    <w:basedOn w:val="List"/>
    <w:qFormat/>
    <w:rsid w:val="00A84A5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84A53"/>
    <w:pPr>
      <w:ind w:left="1702"/>
    </w:pPr>
  </w:style>
  <w:style w:type="paragraph" w:customStyle="1" w:styleId="BodyText21">
    <w:name w:val="Body Text 21"/>
    <w:basedOn w:val="Normal"/>
    <w:qFormat/>
    <w:rsid w:val="00A84A5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84A5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84A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84A5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84A5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84A53"/>
    <w:rPr>
      <w:rFonts w:eastAsia="Times New Roman"/>
    </w:rPr>
  </w:style>
  <w:style w:type="paragraph" w:customStyle="1" w:styleId="numberedlist0">
    <w:name w:val="numbered list"/>
    <w:basedOn w:val="ListBullet"/>
    <w:qFormat/>
    <w:rsid w:val="00A84A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84A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84A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84A5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84A5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A84A5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84A5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4A53"/>
    <w:rPr>
      <w:rFonts w:ascii="Arial" w:eastAsia="MS Mincho" w:hAnsi="Arial"/>
      <w:sz w:val="22"/>
      <w:lang w:val="en-GB" w:eastAsia="en-US" w:bidi="ar-SA"/>
    </w:rPr>
  </w:style>
  <w:style w:type="paragraph" w:customStyle="1" w:styleId="ListParagraph1">
    <w:name w:val="List Paragraph1"/>
    <w:basedOn w:val="Normal"/>
    <w:qFormat/>
    <w:rsid w:val="00A84A53"/>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A84A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A84A53"/>
    <w:pPr>
      <w:ind w:left="851" w:hanging="284"/>
    </w:pPr>
  </w:style>
  <w:style w:type="paragraph" w:customStyle="1" w:styleId="1f7">
    <w:name w:val="箇条書き1"/>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A84A53"/>
    <w:pPr>
      <w:tabs>
        <w:tab w:val="clear" w:pos="644"/>
        <w:tab w:val="num" w:pos="1494"/>
      </w:tabs>
      <w:ind w:left="851" w:hanging="284"/>
    </w:pPr>
  </w:style>
  <w:style w:type="paragraph" w:customStyle="1" w:styleId="310">
    <w:name w:val="箇条書き 31"/>
    <w:basedOn w:val="211"/>
    <w:qFormat/>
    <w:rsid w:val="00A84A53"/>
    <w:pPr>
      <w:ind w:left="1135"/>
    </w:pPr>
  </w:style>
  <w:style w:type="paragraph" w:customStyle="1" w:styleId="212">
    <w:name w:val="一覧 21"/>
    <w:basedOn w:val="List"/>
    <w:qFormat/>
    <w:rsid w:val="00A84A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84A53"/>
    <w:pPr>
      <w:ind w:left="1135"/>
    </w:pPr>
  </w:style>
  <w:style w:type="paragraph" w:customStyle="1" w:styleId="410">
    <w:name w:val="一覧 41"/>
    <w:basedOn w:val="311"/>
    <w:qFormat/>
    <w:rsid w:val="00A84A53"/>
    <w:pPr>
      <w:ind w:left="1418"/>
    </w:pPr>
  </w:style>
  <w:style w:type="paragraph" w:customStyle="1" w:styleId="510">
    <w:name w:val="一覧 51"/>
    <w:basedOn w:val="410"/>
    <w:qFormat/>
    <w:rsid w:val="00A84A53"/>
    <w:pPr>
      <w:ind w:left="1702"/>
    </w:pPr>
  </w:style>
  <w:style w:type="paragraph" w:customStyle="1" w:styleId="411">
    <w:name w:val="箇条書き 41"/>
    <w:basedOn w:val="310"/>
    <w:qFormat/>
    <w:rsid w:val="00A84A53"/>
    <w:pPr>
      <w:ind w:left="1418"/>
    </w:pPr>
  </w:style>
  <w:style w:type="paragraph" w:customStyle="1" w:styleId="511">
    <w:name w:val="箇条書き 51"/>
    <w:basedOn w:val="411"/>
    <w:qFormat/>
    <w:rsid w:val="00A84A53"/>
    <w:pPr>
      <w:ind w:left="1702"/>
    </w:pPr>
  </w:style>
  <w:style w:type="paragraph" w:customStyle="1" w:styleId="1f8">
    <w:name w:val="コメント文字列1"/>
    <w:basedOn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84A53"/>
    <w:rPr>
      <w:b/>
      <w:bCs/>
    </w:rPr>
  </w:style>
  <w:style w:type="paragraph" w:customStyle="1" w:styleId="1fa">
    <w:name w:val="見出しマップ1"/>
    <w:basedOn w:val="Normal"/>
    <w:qFormat/>
    <w:rsid w:val="00A84A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84A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84A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84A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84A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84A5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84A5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84A53"/>
    <w:rPr>
      <w:rFonts w:ascii="Times New Roman" w:eastAsia="SimSun" w:hAnsi="Times New Roman"/>
      <w:lang w:val="en-GB" w:eastAsia="en-US"/>
    </w:rPr>
  </w:style>
  <w:style w:type="paragraph" w:customStyle="1" w:styleId="editorsnote0">
    <w:name w:val="editorsnote"/>
    <w:basedOn w:val="Normal"/>
    <w:qFormat/>
    <w:rsid w:val="00A84A5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4A53"/>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A84A53"/>
    <w:rPr>
      <w:rFonts w:ascii="Times New Roman" w:eastAsia="MS Mincho" w:hAnsi="Times New Roman"/>
      <w:lang w:val="en-GB" w:eastAsia="en-US"/>
    </w:rPr>
  </w:style>
  <w:style w:type="paragraph" w:customStyle="1" w:styleId="27">
    <w:name w:val="変更箇所2"/>
    <w:hidden/>
    <w:semiHidden/>
    <w:qFormat/>
    <w:rsid w:val="00A84A53"/>
    <w:rPr>
      <w:rFonts w:ascii="Times New Roman" w:eastAsia="MS Mincho" w:hAnsi="Times New Roman"/>
      <w:lang w:val="en-GB" w:eastAsia="en-US"/>
    </w:rPr>
  </w:style>
  <w:style w:type="paragraph" w:customStyle="1" w:styleId="910">
    <w:name w:val="目錄 91"/>
    <w:basedOn w:val="TOC8"/>
    <w:qFormat/>
    <w:rsid w:val="00A84A5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A84A5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84A5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84A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84A5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4A53"/>
    <w:rPr>
      <w:rFonts w:ascii="Times New Roman" w:eastAsia="SimSun" w:hAnsi="Times New Roman"/>
      <w:lang w:val="en-GB" w:eastAsia="en-US"/>
    </w:rPr>
  </w:style>
  <w:style w:type="paragraph" w:customStyle="1" w:styleId="38">
    <w:name w:val="수정3"/>
    <w:hidden/>
    <w:semiHidden/>
    <w:qFormat/>
    <w:rsid w:val="00A84A53"/>
    <w:rPr>
      <w:rFonts w:ascii="Times New Roman" w:eastAsia="Batang" w:hAnsi="Times New Roman"/>
      <w:lang w:val="en-GB" w:eastAsia="en-US"/>
    </w:rPr>
  </w:style>
  <w:style w:type="paragraph" w:customStyle="1" w:styleId="46">
    <w:name w:val="수정4"/>
    <w:hidden/>
    <w:semiHidden/>
    <w:qFormat/>
    <w:rsid w:val="00A84A53"/>
    <w:rPr>
      <w:rFonts w:ascii="Times New Roman" w:eastAsia="Batang" w:hAnsi="Times New Roman"/>
      <w:lang w:val="en-GB" w:eastAsia="en-US"/>
    </w:rPr>
  </w:style>
  <w:style w:type="character" w:customStyle="1" w:styleId="11BodyTextChar">
    <w:name w:val="11 BodyText Char"/>
    <w:link w:val="11BodyText"/>
    <w:rsid w:val="00A84A53"/>
    <w:rPr>
      <w:rFonts w:ascii="Arial" w:eastAsia="Times New Roman" w:hAnsi="Arial"/>
      <w:lang w:val="x-none" w:eastAsia="x-none"/>
    </w:rPr>
  </w:style>
  <w:style w:type="paragraph" w:customStyle="1" w:styleId="TableContent-Bulleted">
    <w:name w:val="Table Content - Bulleted"/>
    <w:basedOn w:val="Normal"/>
    <w:qFormat/>
    <w:rsid w:val="00A84A53"/>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A84A5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84A53"/>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A84A5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84A5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84A5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84A5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A84A53"/>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A84A5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84A5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84A5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84A53"/>
    <w:rPr>
      <w:sz w:val="24"/>
    </w:rPr>
  </w:style>
  <w:style w:type="table" w:customStyle="1" w:styleId="TableGrid4">
    <w:name w:val="Table Grid4"/>
    <w:basedOn w:val="TableNormal"/>
    <w:next w:val="TableGrid"/>
    <w:uiPriority w:val="39"/>
    <w:qFormat/>
    <w:rsid w:val="00A84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4A5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4A53"/>
    <w:rPr>
      <w:rFonts w:ascii="Times New Roman" w:eastAsia="Times New Roman" w:hAnsi="Times New Roman"/>
      <w:lang w:val="en-GB" w:eastAsia="en-GB"/>
    </w:rPr>
    <w:tblPr/>
  </w:style>
  <w:style w:type="table" w:customStyle="1" w:styleId="TableGrid11">
    <w:name w:val="Table Grid11"/>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4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4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4A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4A53"/>
    <w:rPr>
      <w:rFonts w:ascii="Arial" w:eastAsia="Times New Roman" w:hAnsi="Arial"/>
      <w:sz w:val="36"/>
      <w:lang w:val="en-GB" w:eastAsia="ja-JP" w:bidi="ar-SA"/>
    </w:rPr>
  </w:style>
  <w:style w:type="paragraph" w:customStyle="1" w:styleId="220">
    <w:name w:val="本文 22"/>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84A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84A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84A53"/>
    <w:pPr>
      <w:ind w:left="851" w:hanging="284"/>
    </w:pPr>
  </w:style>
  <w:style w:type="paragraph" w:customStyle="1" w:styleId="2a">
    <w:name w:val="箇条書き2"/>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84A53"/>
    <w:pPr>
      <w:tabs>
        <w:tab w:val="clear" w:pos="644"/>
        <w:tab w:val="num" w:pos="1494"/>
      </w:tabs>
      <w:ind w:left="851" w:hanging="284"/>
    </w:pPr>
  </w:style>
  <w:style w:type="paragraph" w:customStyle="1" w:styleId="321">
    <w:name w:val="箇条書き 32"/>
    <w:basedOn w:val="222"/>
    <w:qFormat/>
    <w:rsid w:val="00A84A53"/>
    <w:pPr>
      <w:ind w:left="1135"/>
    </w:pPr>
  </w:style>
  <w:style w:type="paragraph" w:customStyle="1" w:styleId="223">
    <w:name w:val="一覧 22"/>
    <w:basedOn w:val="List"/>
    <w:qFormat/>
    <w:rsid w:val="00A84A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84A53"/>
    <w:pPr>
      <w:ind w:left="1135"/>
    </w:pPr>
  </w:style>
  <w:style w:type="paragraph" w:customStyle="1" w:styleId="420">
    <w:name w:val="一覧 42"/>
    <w:basedOn w:val="322"/>
    <w:qFormat/>
    <w:rsid w:val="00A84A53"/>
    <w:pPr>
      <w:ind w:left="1418"/>
    </w:pPr>
  </w:style>
  <w:style w:type="paragraph" w:customStyle="1" w:styleId="520">
    <w:name w:val="一覧 52"/>
    <w:basedOn w:val="420"/>
    <w:qFormat/>
    <w:rsid w:val="00A84A53"/>
    <w:pPr>
      <w:ind w:left="1702"/>
    </w:pPr>
  </w:style>
  <w:style w:type="paragraph" w:customStyle="1" w:styleId="421">
    <w:name w:val="箇条書き 42"/>
    <w:basedOn w:val="321"/>
    <w:qFormat/>
    <w:rsid w:val="00A84A53"/>
    <w:pPr>
      <w:ind w:left="1418"/>
    </w:pPr>
  </w:style>
  <w:style w:type="paragraph" w:customStyle="1" w:styleId="521">
    <w:name w:val="箇条書き 52"/>
    <w:basedOn w:val="421"/>
    <w:qFormat/>
    <w:rsid w:val="00A84A53"/>
    <w:pPr>
      <w:ind w:left="1702"/>
    </w:pPr>
  </w:style>
  <w:style w:type="paragraph" w:customStyle="1" w:styleId="2b">
    <w:name w:val="コメント文字列2"/>
    <w:basedOn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84A53"/>
    <w:rPr>
      <w:b/>
      <w:bCs/>
    </w:rPr>
  </w:style>
  <w:style w:type="paragraph" w:customStyle="1" w:styleId="2d">
    <w:name w:val="見出しマップ2"/>
    <w:basedOn w:val="Normal"/>
    <w:qFormat/>
    <w:rsid w:val="00A84A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84A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84A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84A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84A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84A5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4A53"/>
    <w:rPr>
      <w:rFonts w:ascii="Arial" w:eastAsia="Times New Roman" w:hAnsi="Arial"/>
      <w:sz w:val="36"/>
      <w:lang w:val="en-GB"/>
    </w:rPr>
  </w:style>
  <w:style w:type="paragraph" w:customStyle="1" w:styleId="List1">
    <w:name w:val="List 1"/>
    <w:basedOn w:val="Normal"/>
    <w:link w:val="List1Char"/>
    <w:uiPriority w:val="99"/>
    <w:qFormat/>
    <w:rsid w:val="00A84A5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4A53"/>
    <w:rPr>
      <w:rFonts w:ascii="Times New Roman" w:eastAsia="PMingLiU" w:hAnsi="Times New Roman"/>
      <w:lang w:val="x-none" w:eastAsia="x-none" w:bidi="en-US"/>
    </w:rPr>
  </w:style>
  <w:style w:type="paragraph" w:customStyle="1" w:styleId="Highlight">
    <w:name w:val="Highlight"/>
    <w:basedOn w:val="Normal"/>
    <w:uiPriority w:val="99"/>
    <w:qFormat/>
    <w:rsid w:val="00A84A5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84A53"/>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A84A53"/>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4A5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4A5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84A53"/>
    <w:rPr>
      <w:rFonts w:ascii="Times New Roman" w:eastAsia="Times New Roman" w:hAnsi="Times New Roman"/>
      <w:sz w:val="16"/>
      <w:szCs w:val="16"/>
      <w:lang w:val="x-none" w:eastAsia="x-none"/>
    </w:rPr>
  </w:style>
  <w:style w:type="numbering" w:customStyle="1" w:styleId="Style1">
    <w:name w:val="Style1"/>
    <w:uiPriority w:val="99"/>
    <w:rsid w:val="00A84A53"/>
    <w:pPr>
      <w:numPr>
        <w:numId w:val="17"/>
      </w:numPr>
    </w:pPr>
  </w:style>
  <w:style w:type="table" w:customStyle="1" w:styleId="SGSTableBasic2">
    <w:name w:val="SGS Table Basic 2"/>
    <w:basedOn w:val="TableNormal"/>
    <w:uiPriority w:val="99"/>
    <w:qFormat/>
    <w:rsid w:val="00A84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4A53"/>
    <w:pPr>
      <w:numPr>
        <w:numId w:val="18"/>
      </w:numPr>
    </w:pPr>
  </w:style>
  <w:style w:type="paragraph" w:customStyle="1" w:styleId="5d">
    <w:name w:val="吹き出し5"/>
    <w:basedOn w:val="Normal"/>
    <w:qFormat/>
    <w:rsid w:val="00A84A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84A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84A53"/>
    <w:pPr>
      <w:ind w:left="851" w:hanging="284"/>
    </w:pPr>
  </w:style>
  <w:style w:type="paragraph" w:customStyle="1" w:styleId="3b">
    <w:name w:val="箇条書き3"/>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84A53"/>
    <w:pPr>
      <w:tabs>
        <w:tab w:val="clear" w:pos="644"/>
        <w:tab w:val="num" w:pos="1494"/>
      </w:tabs>
      <w:ind w:left="851" w:hanging="284"/>
    </w:pPr>
  </w:style>
  <w:style w:type="paragraph" w:customStyle="1" w:styleId="330">
    <w:name w:val="箇条書き 33"/>
    <w:basedOn w:val="231"/>
    <w:qFormat/>
    <w:rsid w:val="00A84A53"/>
    <w:pPr>
      <w:ind w:left="1135"/>
    </w:pPr>
  </w:style>
  <w:style w:type="paragraph" w:customStyle="1" w:styleId="232">
    <w:name w:val="一覧 23"/>
    <w:basedOn w:val="List"/>
    <w:qFormat/>
    <w:rsid w:val="00A84A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84A53"/>
    <w:pPr>
      <w:ind w:left="1135"/>
    </w:pPr>
  </w:style>
  <w:style w:type="paragraph" w:customStyle="1" w:styleId="430">
    <w:name w:val="一覧 43"/>
    <w:basedOn w:val="331"/>
    <w:qFormat/>
    <w:rsid w:val="00A84A53"/>
    <w:pPr>
      <w:ind w:left="1418"/>
    </w:pPr>
  </w:style>
  <w:style w:type="paragraph" w:customStyle="1" w:styleId="530">
    <w:name w:val="一覧 53"/>
    <w:basedOn w:val="430"/>
    <w:qFormat/>
    <w:rsid w:val="00A84A53"/>
    <w:pPr>
      <w:ind w:left="1702"/>
    </w:pPr>
  </w:style>
  <w:style w:type="paragraph" w:customStyle="1" w:styleId="431">
    <w:name w:val="箇条書き 43"/>
    <w:basedOn w:val="330"/>
    <w:qFormat/>
    <w:rsid w:val="00A84A53"/>
    <w:pPr>
      <w:ind w:left="1418"/>
    </w:pPr>
  </w:style>
  <w:style w:type="paragraph" w:customStyle="1" w:styleId="531">
    <w:name w:val="箇条書き 53"/>
    <w:basedOn w:val="431"/>
    <w:qFormat/>
    <w:rsid w:val="00A84A53"/>
    <w:pPr>
      <w:ind w:left="1702"/>
    </w:pPr>
  </w:style>
  <w:style w:type="paragraph" w:customStyle="1" w:styleId="3c">
    <w:name w:val="コメント文字列3"/>
    <w:basedOn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84A53"/>
    <w:rPr>
      <w:b/>
      <w:bCs/>
    </w:rPr>
  </w:style>
  <w:style w:type="paragraph" w:customStyle="1" w:styleId="3e">
    <w:name w:val="見出しマップ3"/>
    <w:basedOn w:val="Normal"/>
    <w:qFormat/>
    <w:rsid w:val="00A84A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84A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84A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84A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84A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84A5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4A5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4A53"/>
    <w:rPr>
      <w:rFonts w:ascii="Arial" w:eastAsia="PMingLiU" w:hAnsi="Arial"/>
      <w:lang w:val="x-none" w:eastAsia="x-none"/>
    </w:rPr>
  </w:style>
  <w:style w:type="paragraph" w:customStyle="1" w:styleId="GridTable32">
    <w:name w:val="Grid Table 32"/>
    <w:basedOn w:val="Heading1"/>
    <w:next w:val="Normal"/>
    <w:uiPriority w:val="39"/>
    <w:unhideWhenUsed/>
    <w:qFormat/>
    <w:rsid w:val="00A84A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84A53"/>
    <w:rPr>
      <w:rFonts w:ascii="Times New Roman" w:eastAsia="SimSun" w:hAnsi="Times New Roman"/>
      <w:lang w:val="en-GB" w:eastAsia="en-US"/>
    </w:rPr>
  </w:style>
  <w:style w:type="paragraph" w:customStyle="1" w:styleId="5e">
    <w:name w:val="无间隔5"/>
    <w:qFormat/>
    <w:rsid w:val="00A84A53"/>
    <w:rPr>
      <w:rFonts w:ascii="Times New Roman" w:eastAsia="SimSun" w:hAnsi="Times New Roman"/>
      <w:lang w:val="en-GB" w:eastAsia="en-US"/>
    </w:rPr>
  </w:style>
  <w:style w:type="paragraph" w:customStyle="1" w:styleId="60">
    <w:name w:val="吹き出し6"/>
    <w:basedOn w:val="Normal"/>
    <w:qFormat/>
    <w:rsid w:val="00A84A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84A53"/>
    <w:rPr>
      <w:rFonts w:ascii="Times New Roman" w:eastAsia="MS Mincho" w:hAnsi="Times New Roman"/>
      <w:lang w:val="en-GB" w:eastAsia="en-US"/>
    </w:rPr>
  </w:style>
  <w:style w:type="paragraph" w:customStyle="1" w:styleId="4a">
    <w:name w:val="図表番号4"/>
    <w:basedOn w:val="Normal"/>
    <w:qFormat/>
    <w:rsid w:val="00A84A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84A53"/>
    <w:pPr>
      <w:ind w:left="851" w:hanging="284"/>
    </w:pPr>
  </w:style>
  <w:style w:type="paragraph" w:customStyle="1" w:styleId="4c">
    <w:name w:val="箇条書き4"/>
    <w:basedOn w:val="List"/>
    <w:qFormat/>
    <w:rsid w:val="00A84A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84A53"/>
    <w:pPr>
      <w:tabs>
        <w:tab w:val="clear" w:pos="644"/>
        <w:tab w:val="num" w:pos="1494"/>
      </w:tabs>
      <w:ind w:left="851" w:hanging="284"/>
    </w:pPr>
  </w:style>
  <w:style w:type="paragraph" w:customStyle="1" w:styleId="341">
    <w:name w:val="箇条書き 34"/>
    <w:basedOn w:val="242"/>
    <w:qFormat/>
    <w:rsid w:val="00A84A53"/>
    <w:pPr>
      <w:ind w:left="1135"/>
    </w:pPr>
  </w:style>
  <w:style w:type="paragraph" w:customStyle="1" w:styleId="243">
    <w:name w:val="一覧 24"/>
    <w:basedOn w:val="List"/>
    <w:qFormat/>
    <w:rsid w:val="00A84A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84A53"/>
    <w:pPr>
      <w:ind w:left="1135"/>
    </w:pPr>
  </w:style>
  <w:style w:type="paragraph" w:customStyle="1" w:styleId="440">
    <w:name w:val="一覧 44"/>
    <w:basedOn w:val="342"/>
    <w:qFormat/>
    <w:rsid w:val="00A84A53"/>
    <w:pPr>
      <w:ind w:left="1418"/>
    </w:pPr>
  </w:style>
  <w:style w:type="paragraph" w:customStyle="1" w:styleId="540">
    <w:name w:val="一覧 54"/>
    <w:basedOn w:val="440"/>
    <w:qFormat/>
    <w:rsid w:val="00A84A53"/>
    <w:pPr>
      <w:ind w:left="1702"/>
    </w:pPr>
  </w:style>
  <w:style w:type="paragraph" w:customStyle="1" w:styleId="441">
    <w:name w:val="箇条書き 44"/>
    <w:basedOn w:val="341"/>
    <w:qFormat/>
    <w:rsid w:val="00A84A53"/>
    <w:pPr>
      <w:ind w:left="1418"/>
    </w:pPr>
  </w:style>
  <w:style w:type="paragraph" w:customStyle="1" w:styleId="541">
    <w:name w:val="箇条書き 54"/>
    <w:basedOn w:val="441"/>
    <w:qFormat/>
    <w:rsid w:val="00A84A53"/>
    <w:pPr>
      <w:ind w:left="1702"/>
    </w:pPr>
  </w:style>
  <w:style w:type="paragraph" w:customStyle="1" w:styleId="4d">
    <w:name w:val="コメント文字列4"/>
    <w:basedOn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84A53"/>
    <w:rPr>
      <w:b/>
      <w:bCs/>
    </w:rPr>
  </w:style>
  <w:style w:type="paragraph" w:customStyle="1" w:styleId="4f">
    <w:name w:val="見出しマップ4"/>
    <w:basedOn w:val="Normal"/>
    <w:qFormat/>
    <w:rsid w:val="00A84A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84A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84A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84A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84A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84A5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84A5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84A5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4A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4A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4A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4A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4A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4A5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4A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4A53"/>
    <w:rPr>
      <w:rFonts w:ascii="Times New Roman" w:eastAsia="PMingLiU" w:hAnsi="Times New Roman"/>
      <w:lang w:val="en-GB" w:eastAsia="en-GB"/>
    </w:rPr>
    <w:tblPr>
      <w:tblInd w:w="0" w:type="nil"/>
    </w:tblPr>
  </w:style>
  <w:style w:type="table" w:customStyle="1" w:styleId="TableGrid111">
    <w:name w:val="Table Grid111"/>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4A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4A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4A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4A53"/>
    <w:pPr>
      <w:numPr>
        <w:numId w:val="15"/>
      </w:numPr>
    </w:pPr>
  </w:style>
  <w:style w:type="numbering" w:customStyle="1" w:styleId="Style11">
    <w:name w:val="Style11"/>
    <w:uiPriority w:val="99"/>
    <w:rsid w:val="00A84A53"/>
    <w:pPr>
      <w:numPr>
        <w:numId w:val="16"/>
      </w:numPr>
    </w:pPr>
  </w:style>
  <w:style w:type="paragraph" w:customStyle="1" w:styleId="GridTable31">
    <w:name w:val="Grid Table 31"/>
    <w:basedOn w:val="Heading1"/>
    <w:next w:val="Normal"/>
    <w:uiPriority w:val="39"/>
    <w:unhideWhenUsed/>
    <w:qFormat/>
    <w:rsid w:val="00A84A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A84A53"/>
    <w:rPr>
      <w:rFonts w:ascii="Times New Roman" w:eastAsia="Times New Roman" w:hAnsi="Times New Roman" w:cs="Times New Roman"/>
      <w:kern w:val="0"/>
      <w:sz w:val="18"/>
      <w:szCs w:val="18"/>
      <w:lang w:val="en-GB" w:eastAsia="en-US"/>
    </w:rPr>
  </w:style>
  <w:style w:type="paragraph" w:customStyle="1" w:styleId="61">
    <w:name w:val="无间隔6"/>
    <w:qFormat/>
    <w:rsid w:val="00A84A53"/>
    <w:rPr>
      <w:rFonts w:ascii="Times New Roman" w:eastAsia="SimSun" w:hAnsi="Times New Roman"/>
      <w:lang w:val="en-GB" w:eastAsia="en-US"/>
    </w:rPr>
  </w:style>
  <w:style w:type="paragraph" w:customStyle="1" w:styleId="92">
    <w:name w:val="目录 92"/>
    <w:basedOn w:val="TOC8"/>
    <w:qFormat/>
    <w:rsid w:val="00A84A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A84A5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84A5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A84A5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4A5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84A53"/>
    <w:rPr>
      <w:rFonts w:ascii="Arial" w:eastAsia="Times New Roman" w:hAnsi="Arial"/>
      <w:sz w:val="22"/>
      <w:lang w:val="en-GB" w:eastAsia="zh-CN"/>
    </w:rPr>
  </w:style>
  <w:style w:type="character" w:customStyle="1" w:styleId="MTDisplayEquationChar">
    <w:name w:val="MTDisplayEquation Char"/>
    <w:link w:val="MTDisplayEquation"/>
    <w:locked/>
    <w:rsid w:val="00A84A53"/>
    <w:rPr>
      <w:rFonts w:ascii="Times New Roman" w:eastAsia="Times New Roman" w:hAnsi="Times New Roman"/>
      <w:lang w:val="en-GB" w:eastAsia="en-GB"/>
    </w:rPr>
  </w:style>
  <w:style w:type="paragraph" w:customStyle="1" w:styleId="msonormal0">
    <w:name w:val="msonormal"/>
    <w:basedOn w:val="Normal"/>
    <w:qFormat/>
    <w:rsid w:val="00A84A53"/>
    <w:pPr>
      <w:spacing w:before="100" w:beforeAutospacing="1" w:after="100" w:afterAutospacing="1"/>
    </w:pPr>
    <w:rPr>
      <w:rFonts w:eastAsia="Times New Roman"/>
      <w:sz w:val="24"/>
      <w:szCs w:val="24"/>
      <w:lang w:eastAsia="en-GB"/>
    </w:rPr>
  </w:style>
  <w:style w:type="paragraph" w:customStyle="1" w:styleId="TB1">
    <w:name w:val="TB1"/>
    <w:basedOn w:val="Normal"/>
    <w:qFormat/>
    <w:rsid w:val="00A84A5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4A5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A84A53"/>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A84A5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A84A5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A84A5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84A53"/>
    <w:rPr>
      <w:rFonts w:ascii="Batang" w:eastAsia="Batang" w:hAnsi="Batang"/>
      <w:sz w:val="24"/>
    </w:rPr>
  </w:style>
  <w:style w:type="paragraph" w:customStyle="1" w:styleId="enumlev1">
    <w:name w:val="enumlev1"/>
    <w:basedOn w:val="Normal"/>
    <w:link w:val="enumlev1Char"/>
    <w:semiHidden/>
    <w:qFormat/>
    <w:rsid w:val="00A84A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84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4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4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84A53"/>
    <w:rPr>
      <w:rFonts w:ascii="Arial" w:eastAsia="Arial" w:hAnsi="Arial" w:cs="Arial"/>
      <w:sz w:val="28"/>
    </w:rPr>
  </w:style>
  <w:style w:type="paragraph" w:customStyle="1" w:styleId="Heading40">
    <w:name w:val="Heading4"/>
    <w:basedOn w:val="Heading3"/>
    <w:link w:val="Heading4Char0"/>
    <w:semiHidden/>
    <w:qFormat/>
    <w:rsid w:val="00A84A5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A84A53"/>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A84A53"/>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A84A5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A84A53"/>
    <w:rPr>
      <w:rFonts w:ascii="Arial" w:hAnsi="Arial" w:cs="Arial"/>
      <w:sz w:val="18"/>
      <w:lang w:val="x-none" w:eastAsia="ja-JP"/>
    </w:rPr>
  </w:style>
  <w:style w:type="paragraph" w:customStyle="1" w:styleId="1ff2">
    <w:name w:val="样式1"/>
    <w:basedOn w:val="TAN"/>
    <w:link w:val="1Char0"/>
    <w:qFormat/>
    <w:rsid w:val="00A84A5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84A53"/>
    <w:pPr>
      <w:autoSpaceDN w:val="0"/>
      <w:spacing w:before="120" w:after="0"/>
      <w:jc w:val="both"/>
    </w:pPr>
    <w:rPr>
      <w:rFonts w:eastAsia="SimSun"/>
      <w:lang w:val="en-US" w:eastAsia="en-GB"/>
    </w:rPr>
  </w:style>
  <w:style w:type="paragraph" w:customStyle="1" w:styleId="centered">
    <w:name w:val="centered"/>
    <w:basedOn w:val="Normal"/>
    <w:qFormat/>
    <w:rsid w:val="00A84A5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4A5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4A5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A84A53"/>
    <w:pPr>
      <w:autoSpaceDN w:val="0"/>
    </w:pPr>
    <w:rPr>
      <w:rFonts w:ascii="Times New Roman" w:eastAsia="Batang" w:hAnsi="Times New Roman"/>
      <w:lang w:val="en-GB" w:eastAsia="en-US"/>
    </w:rPr>
  </w:style>
  <w:style w:type="paragraph" w:customStyle="1" w:styleId="81">
    <w:name w:val="表 (赤)  81"/>
    <w:basedOn w:val="Normal"/>
    <w:uiPriority w:val="34"/>
    <w:qFormat/>
    <w:rsid w:val="00A84A5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84A5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A84A5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4A53"/>
    <w:rPr>
      <w:rFonts w:ascii="Arial" w:hAnsi="Arial" w:cs="Arial"/>
      <w:szCs w:val="24"/>
    </w:rPr>
  </w:style>
  <w:style w:type="paragraph" w:customStyle="1" w:styleId="ECCParagraph">
    <w:name w:val="ECC Paragraph"/>
    <w:basedOn w:val="Normal"/>
    <w:link w:val="ECCParagraphZchn"/>
    <w:qFormat/>
    <w:rsid w:val="00A84A5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84A5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A84A5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84A5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A84A5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84A5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84A53"/>
    <w:pPr>
      <w:overflowPunct w:val="0"/>
      <w:autoSpaceDE w:val="0"/>
      <w:autoSpaceDN w:val="0"/>
      <w:adjustRightInd w:val="0"/>
    </w:pPr>
    <w:rPr>
      <w:rFonts w:eastAsia="SimSun"/>
      <w:szCs w:val="36"/>
      <w:lang w:eastAsia="zh-CN"/>
    </w:rPr>
  </w:style>
  <w:style w:type="paragraph" w:customStyle="1" w:styleId="160">
    <w:name w:val="16"/>
    <w:basedOn w:val="Normal"/>
    <w:qFormat/>
    <w:rsid w:val="00A84A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84A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4A53"/>
    <w:rPr>
      <w:rFonts w:ascii="SimSun" w:hAnsi="SimSun"/>
      <w:lang w:val="x-none" w:eastAsia="x-none"/>
    </w:rPr>
  </w:style>
  <w:style w:type="paragraph" w:customStyle="1" w:styleId="Equation">
    <w:name w:val="Equation"/>
    <w:basedOn w:val="Normal"/>
    <w:next w:val="Normal"/>
    <w:link w:val="EquationChar"/>
    <w:qFormat/>
    <w:rsid w:val="00A84A5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84A5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84A5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A84A53"/>
    <w:pPr>
      <w:autoSpaceDN w:val="0"/>
    </w:pPr>
    <w:rPr>
      <w:rFonts w:ascii="Times New Roman" w:eastAsia="Batang" w:hAnsi="Times New Roman"/>
      <w:lang w:val="en-GB" w:eastAsia="en-US"/>
    </w:rPr>
  </w:style>
  <w:style w:type="paragraph" w:customStyle="1" w:styleId="af7">
    <w:name w:val="図表番号"/>
    <w:basedOn w:val="Normal"/>
    <w:qFormat/>
    <w:rsid w:val="00A84A5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A84A5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A84A53"/>
    <w:pPr>
      <w:ind w:left="851" w:hanging="284"/>
    </w:pPr>
  </w:style>
  <w:style w:type="paragraph" w:customStyle="1" w:styleId="af9">
    <w:name w:val="箇条書き"/>
    <w:basedOn w:val="List"/>
    <w:qFormat/>
    <w:rsid w:val="00A84A5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A84A53"/>
    <w:pPr>
      <w:tabs>
        <w:tab w:val="clear" w:pos="644"/>
        <w:tab w:val="num" w:pos="1494"/>
      </w:tabs>
      <w:ind w:left="851" w:hanging="284"/>
    </w:pPr>
  </w:style>
  <w:style w:type="paragraph" w:customStyle="1" w:styleId="3f4">
    <w:name w:val="箇条書き 3"/>
    <w:basedOn w:val="2f4"/>
    <w:qFormat/>
    <w:rsid w:val="00A84A53"/>
    <w:pPr>
      <w:ind w:left="1135"/>
    </w:pPr>
  </w:style>
  <w:style w:type="paragraph" w:customStyle="1" w:styleId="2f5">
    <w:name w:val="一覧 2"/>
    <w:basedOn w:val="List"/>
    <w:qFormat/>
    <w:rsid w:val="00A84A5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84A53"/>
    <w:pPr>
      <w:ind w:left="1135"/>
    </w:pPr>
  </w:style>
  <w:style w:type="paragraph" w:customStyle="1" w:styleId="4f3">
    <w:name w:val="一覧 4"/>
    <w:basedOn w:val="3f5"/>
    <w:qFormat/>
    <w:rsid w:val="00A84A53"/>
    <w:pPr>
      <w:ind w:left="1418"/>
    </w:pPr>
  </w:style>
  <w:style w:type="paragraph" w:customStyle="1" w:styleId="5f">
    <w:name w:val="一覧 5"/>
    <w:basedOn w:val="4f3"/>
    <w:qFormat/>
    <w:rsid w:val="00A84A53"/>
    <w:pPr>
      <w:ind w:left="1702"/>
    </w:pPr>
  </w:style>
  <w:style w:type="paragraph" w:customStyle="1" w:styleId="4f4">
    <w:name w:val="箇条書き 4"/>
    <w:basedOn w:val="3f4"/>
    <w:qFormat/>
    <w:rsid w:val="00A84A53"/>
    <w:pPr>
      <w:ind w:left="1418"/>
    </w:pPr>
  </w:style>
  <w:style w:type="paragraph" w:customStyle="1" w:styleId="5f0">
    <w:name w:val="箇条書き 5"/>
    <w:basedOn w:val="4f4"/>
    <w:qFormat/>
    <w:rsid w:val="00A84A53"/>
    <w:pPr>
      <w:ind w:left="1702"/>
    </w:pPr>
  </w:style>
  <w:style w:type="paragraph" w:customStyle="1" w:styleId="afa">
    <w:name w:val="コメント文字列"/>
    <w:basedOn w:val="Normal"/>
    <w:qFormat/>
    <w:rsid w:val="00A84A53"/>
    <w:pPr>
      <w:suppressAutoHyphens/>
      <w:autoSpaceDN w:val="0"/>
    </w:pPr>
    <w:rPr>
      <w:rFonts w:eastAsia="MS Mincho" w:cs="CG Times (WN)"/>
      <w:lang w:eastAsia="ar-SA"/>
    </w:rPr>
  </w:style>
  <w:style w:type="paragraph" w:customStyle="1" w:styleId="afb">
    <w:name w:val="コメント内容"/>
    <w:basedOn w:val="afa"/>
    <w:next w:val="afa"/>
    <w:qFormat/>
    <w:rsid w:val="00A84A53"/>
    <w:rPr>
      <w:b/>
      <w:bCs/>
    </w:rPr>
  </w:style>
  <w:style w:type="paragraph" w:customStyle="1" w:styleId="afc">
    <w:name w:val="見出しマップ"/>
    <w:basedOn w:val="Normal"/>
    <w:qFormat/>
    <w:rsid w:val="00A84A5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A84A5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84A53"/>
    <w:pPr>
      <w:suppressAutoHyphens/>
      <w:autoSpaceDN w:val="0"/>
      <w:spacing w:after="120"/>
    </w:pPr>
    <w:rPr>
      <w:rFonts w:eastAsia="MS Mincho" w:cs="CG Times (WN)"/>
      <w:lang w:eastAsia="ar-SA"/>
    </w:rPr>
  </w:style>
  <w:style w:type="paragraph" w:customStyle="1" w:styleId="3f6">
    <w:name w:val="本文 3"/>
    <w:basedOn w:val="Normal"/>
    <w:qFormat/>
    <w:rsid w:val="00A84A53"/>
    <w:pPr>
      <w:suppressAutoHyphens/>
      <w:autoSpaceDN w:val="0"/>
      <w:spacing w:after="120"/>
    </w:pPr>
    <w:rPr>
      <w:rFonts w:eastAsia="MS Mincho" w:cs="CG Times (WN)"/>
      <w:lang w:eastAsia="ar-SA"/>
    </w:rPr>
  </w:style>
  <w:style w:type="paragraph" w:customStyle="1" w:styleId="Web">
    <w:name w:val="標準 (Web)"/>
    <w:basedOn w:val="Normal"/>
    <w:qFormat/>
    <w:rsid w:val="00A84A5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84A5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A84A53"/>
    <w:pPr>
      <w:suppressAutoHyphens/>
      <w:autoSpaceDN w:val="0"/>
      <w:ind w:left="708"/>
    </w:pPr>
    <w:rPr>
      <w:rFonts w:eastAsia="MS Mincho" w:cs="CG Times (WN)"/>
      <w:lang w:eastAsia="ar-SA"/>
    </w:rPr>
  </w:style>
  <w:style w:type="paragraph" w:customStyle="1" w:styleId="aff">
    <w:name w:val="記"/>
    <w:basedOn w:val="Normal"/>
    <w:next w:val="Normal"/>
    <w:qFormat/>
    <w:rsid w:val="00A84A53"/>
    <w:pPr>
      <w:suppressAutoHyphens/>
      <w:autoSpaceDN w:val="0"/>
    </w:pPr>
    <w:rPr>
      <w:rFonts w:eastAsia="MS Mincho" w:cs="CG Times (WN)"/>
      <w:lang w:eastAsia="ar-SA"/>
    </w:rPr>
  </w:style>
  <w:style w:type="paragraph" w:customStyle="1" w:styleId="HTML">
    <w:name w:val="HTML 書式付き"/>
    <w:basedOn w:val="Normal"/>
    <w:qFormat/>
    <w:rsid w:val="00A84A5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4A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84A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84A5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84A5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4A5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84A53"/>
    <w:pPr>
      <w:autoSpaceDN w:val="0"/>
    </w:pPr>
    <w:rPr>
      <w:rFonts w:ascii="Times New Roman" w:eastAsia="SimSun" w:hAnsi="Times New Roman"/>
      <w:lang w:val="en-GB" w:eastAsia="en-US"/>
    </w:rPr>
  </w:style>
  <w:style w:type="paragraph" w:customStyle="1" w:styleId="254">
    <w:name w:val="本文 25"/>
    <w:basedOn w:val="Normal"/>
    <w:qFormat/>
    <w:rsid w:val="00A84A53"/>
    <w:pPr>
      <w:suppressAutoHyphens/>
      <w:autoSpaceDN w:val="0"/>
      <w:spacing w:after="120"/>
    </w:pPr>
    <w:rPr>
      <w:rFonts w:eastAsia="MS Mincho" w:cs="CG Times (WN)"/>
      <w:lang w:eastAsia="ar-SA"/>
    </w:rPr>
  </w:style>
  <w:style w:type="paragraph" w:customStyle="1" w:styleId="352">
    <w:name w:val="本文 35"/>
    <w:basedOn w:val="Normal"/>
    <w:qFormat/>
    <w:rsid w:val="00A84A53"/>
    <w:pPr>
      <w:suppressAutoHyphens/>
      <w:autoSpaceDN w:val="0"/>
      <w:spacing w:after="120"/>
    </w:pPr>
    <w:rPr>
      <w:rFonts w:eastAsia="MS Mincho" w:cs="CG Times (WN)"/>
      <w:lang w:eastAsia="ar-SA"/>
    </w:rPr>
  </w:style>
  <w:style w:type="paragraph" w:customStyle="1" w:styleId="ZchnZchn3">
    <w:name w:val="Zchn Zchn3"/>
    <w:semiHidden/>
    <w:qFormat/>
    <w:rsid w:val="00A84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84A5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84A5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84A53"/>
    <w:pPr>
      <w:suppressAutoHyphens/>
      <w:autoSpaceDN w:val="0"/>
      <w:spacing w:before="120" w:after="120"/>
    </w:pPr>
    <w:rPr>
      <w:rFonts w:eastAsia="MS Mincho"/>
      <w:b/>
      <w:lang w:eastAsia="ar-SA"/>
    </w:rPr>
  </w:style>
  <w:style w:type="paragraph" w:customStyle="1" w:styleId="ZchnZchn11">
    <w:name w:val="Zchn Zchn1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84A5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84A5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84A5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84A5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84A5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A84A5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A84A5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84A5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84A53"/>
    <w:pPr>
      <w:overflowPunct w:val="0"/>
      <w:autoSpaceDE w:val="0"/>
      <w:autoSpaceDN w:val="0"/>
      <w:adjustRightInd w:val="0"/>
    </w:pPr>
    <w:rPr>
      <w:rFonts w:eastAsia="Times New Roman"/>
      <w:lang w:eastAsia="en-GB"/>
    </w:rPr>
  </w:style>
  <w:style w:type="paragraph" w:customStyle="1" w:styleId="80">
    <w:name w:val="无间隔8"/>
    <w:qFormat/>
    <w:rsid w:val="00A84A53"/>
    <w:pPr>
      <w:autoSpaceDN w:val="0"/>
    </w:pPr>
    <w:rPr>
      <w:rFonts w:ascii="Times New Roman" w:eastAsia="SimSun" w:hAnsi="Times New Roman"/>
      <w:lang w:val="en-GB" w:eastAsia="en-US"/>
    </w:rPr>
  </w:style>
  <w:style w:type="table" w:customStyle="1" w:styleId="TableGrid51">
    <w:name w:val="Table Grid51"/>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4A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4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4A5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84A5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84A5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84A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84A5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4A5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4A5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4A53"/>
    <w:rPr>
      <w:rFonts w:ascii="Times New Roman" w:eastAsia="SimSun" w:hAnsi="Times New Roman"/>
      <w:sz w:val="22"/>
      <w:lang w:val="en-GB" w:eastAsia="en-GB"/>
    </w:rPr>
  </w:style>
  <w:style w:type="paragraph" w:customStyle="1" w:styleId="4f5">
    <w:name w:val="列出段落4"/>
    <w:basedOn w:val="Normal"/>
    <w:qFormat/>
    <w:rsid w:val="00A84A5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84A53"/>
    <w:pPr>
      <w:keepLines/>
      <w:spacing w:after="240"/>
      <w:jc w:val="center"/>
    </w:pPr>
    <w:rPr>
      <w:rFonts w:ascii="Arial" w:hAnsi="Arial"/>
      <w:b/>
    </w:rPr>
  </w:style>
  <w:style w:type="paragraph" w:customStyle="1" w:styleId="Commentnokia0">
    <w:name w:val="Comment nokia"/>
    <w:basedOn w:val="Heading4"/>
    <w:qFormat/>
    <w:rsid w:val="00A84A53"/>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A84A5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84A5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84A5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4A5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4A5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4A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4A53"/>
    <w:rPr>
      <w:rFonts w:ascii="Times New Roman" w:eastAsia="SimSun" w:hAnsi="Times New Roman"/>
      <w:b/>
      <w:bCs/>
      <w:kern w:val="44"/>
      <w:sz w:val="30"/>
      <w:szCs w:val="32"/>
      <w:lang w:val="en-GB" w:eastAsia="zh-CN"/>
    </w:rPr>
  </w:style>
  <w:style w:type="paragraph" w:customStyle="1" w:styleId="B8">
    <w:name w:val="B8"/>
    <w:basedOn w:val="B7"/>
    <w:link w:val="B8Char"/>
    <w:qFormat/>
    <w:rsid w:val="00A84A53"/>
    <w:pPr>
      <w:ind w:left="2552"/>
    </w:pPr>
    <w:rPr>
      <w:lang w:val="x-none" w:eastAsia="ja-JP"/>
    </w:rPr>
  </w:style>
  <w:style w:type="paragraph" w:customStyle="1" w:styleId="NOTE1">
    <w:name w:val="NOTE"/>
    <w:basedOn w:val="B3"/>
    <w:qFormat/>
    <w:rsid w:val="00A84A5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A84A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84A5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84A5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84A5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84A53"/>
    <w:pPr>
      <w:widowControl w:val="0"/>
      <w:spacing w:after="120"/>
    </w:pPr>
    <w:rPr>
      <w:rFonts w:ascii="Arial" w:eastAsia="‚l‚r ‚oƒSƒVƒbƒN" w:hAnsi="Arial"/>
      <w:snapToGrid w:val="0"/>
      <w:lang w:eastAsia="en-GB"/>
    </w:rPr>
  </w:style>
  <w:style w:type="paragraph" w:customStyle="1" w:styleId="L3">
    <w:name w:val="L3"/>
    <w:qFormat/>
    <w:rsid w:val="00A84A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84A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84A53"/>
    <w:pPr>
      <w:spacing w:before="120" w:after="220"/>
    </w:pPr>
    <w:rPr>
      <w:rFonts w:ascii="Arial" w:eastAsia="MS Mincho" w:hAnsi="Arial"/>
      <w:noProof/>
      <w:lang w:val="en-US" w:eastAsia="en-US"/>
    </w:rPr>
  </w:style>
  <w:style w:type="paragraph" w:customStyle="1" w:styleId="nroaml">
    <w:name w:val="nroaml"/>
    <w:basedOn w:val="H6"/>
    <w:qFormat/>
    <w:rsid w:val="00A84A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84A5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84A5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4A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4A5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4A5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84A5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4A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84A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84A5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4A5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84A53"/>
    <w:rPr>
      <w:rFonts w:ascii="Arial" w:eastAsia="Malgun Gothic" w:hAnsi="Arial"/>
      <w:spacing w:val="2"/>
      <w:lang w:val="en-GB" w:eastAsia="en-US"/>
    </w:rPr>
  </w:style>
  <w:style w:type="paragraph" w:customStyle="1" w:styleId="911">
    <w:name w:val="目次 91"/>
    <w:basedOn w:val="TOC8"/>
    <w:qFormat/>
    <w:rsid w:val="00A84A5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4A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A84A5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84A5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84A5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84A5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84A5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4A5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84A5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4A5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A84A5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84A5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84A5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A84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4A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4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4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4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4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4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4A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4A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4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4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4A53"/>
    <w:pPr>
      <w:numPr>
        <w:numId w:val="19"/>
      </w:numPr>
    </w:pPr>
  </w:style>
  <w:style w:type="numbering" w:customStyle="1" w:styleId="SGS2">
    <w:name w:val="SGS2"/>
    <w:uiPriority w:val="99"/>
    <w:rsid w:val="00A84A53"/>
    <w:pPr>
      <w:numPr>
        <w:numId w:val="20"/>
      </w:numPr>
    </w:pPr>
  </w:style>
  <w:style w:type="numbering" w:customStyle="1" w:styleId="Style111">
    <w:name w:val="Style111"/>
    <w:uiPriority w:val="99"/>
    <w:rsid w:val="00A84A53"/>
    <w:pPr>
      <w:numPr>
        <w:numId w:val="21"/>
      </w:numPr>
    </w:pPr>
  </w:style>
  <w:style w:type="table" w:customStyle="1" w:styleId="3210">
    <w:name w:val="网格型321"/>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4A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4A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4A53"/>
    <w:rPr>
      <w:rFonts w:ascii="Arial" w:hAnsi="Arial"/>
      <w:sz w:val="36"/>
      <w:lang w:val="en-GB" w:eastAsia="en-US"/>
    </w:rPr>
  </w:style>
  <w:style w:type="character" w:customStyle="1" w:styleId="Heading9Char4">
    <w:name w:val="Heading 9 Char4"/>
    <w:aliases w:val="Figure Heading Char3,FH Char3"/>
    <w:rsid w:val="00A84A53"/>
    <w:rPr>
      <w:rFonts w:ascii="Arial" w:hAnsi="Arial"/>
      <w:sz w:val="36"/>
      <w:lang w:val="en-GB" w:eastAsia="en-US"/>
    </w:rPr>
  </w:style>
  <w:style w:type="character" w:customStyle="1" w:styleId="FooterChar4">
    <w:name w:val="Footer Char4"/>
    <w:aliases w:val="footer odd Char3,footer Char3,fo Char3,pie de página Char3"/>
    <w:rsid w:val="00A84A53"/>
    <w:rPr>
      <w:rFonts w:ascii="Arial" w:hAnsi="Arial"/>
      <w:b/>
      <w:i/>
      <w:noProof/>
      <w:sz w:val="18"/>
      <w:lang w:val="en-GB" w:eastAsia="en-US"/>
    </w:rPr>
  </w:style>
  <w:style w:type="character" w:customStyle="1" w:styleId="PlainTextChar5">
    <w:name w:val="Plain Text Char5"/>
    <w:rsid w:val="00A84A53"/>
    <w:rPr>
      <w:rFonts w:ascii="Courier New" w:eastAsia="Malgun Gothic" w:hAnsi="Courier New"/>
      <w:lang w:val="nb-NO" w:eastAsia="en-GB"/>
    </w:rPr>
  </w:style>
  <w:style w:type="character" w:customStyle="1" w:styleId="BodyText2Char5">
    <w:name w:val="Body Text 2 Char5"/>
    <w:basedOn w:val="DefaultParagraphFont"/>
    <w:uiPriority w:val="99"/>
    <w:rsid w:val="00A84A53"/>
    <w:rPr>
      <w:rFonts w:ascii="Times New Roman" w:eastAsia="Malgun Gothic" w:hAnsi="Times New Roman"/>
      <w:lang w:val="en-GB" w:eastAsia="ja-JP"/>
    </w:rPr>
  </w:style>
  <w:style w:type="character" w:customStyle="1" w:styleId="BodyText3Char5">
    <w:name w:val="Body Text 3 Char5"/>
    <w:basedOn w:val="DefaultParagraphFont"/>
    <w:uiPriority w:val="99"/>
    <w:rsid w:val="00A84A53"/>
    <w:rPr>
      <w:rFonts w:ascii="Times New Roman" w:eastAsia="Malgun Gothic" w:hAnsi="Times New Roman"/>
      <w:lang w:val="en-GB" w:eastAsia="ja-JP"/>
    </w:rPr>
  </w:style>
  <w:style w:type="character" w:customStyle="1" w:styleId="B8Char">
    <w:name w:val="B8 Char"/>
    <w:link w:val="B8"/>
    <w:rsid w:val="00A84A53"/>
    <w:rPr>
      <w:rFonts w:ascii="Times New Roman" w:eastAsia="Times New Roman" w:hAnsi="Times New Roman"/>
      <w:lang w:val="x-none" w:eastAsia="ja-JP"/>
    </w:rPr>
  </w:style>
  <w:style w:type="paragraph" w:customStyle="1" w:styleId="87">
    <w:name w:val="87"/>
    <w:basedOn w:val="Normal"/>
    <w:qFormat/>
    <w:rsid w:val="00A84A53"/>
    <w:pPr>
      <w:overflowPunct w:val="0"/>
      <w:autoSpaceDE w:val="0"/>
      <w:autoSpaceDN w:val="0"/>
      <w:adjustRightInd w:val="0"/>
      <w:ind w:left="2269" w:hanging="284"/>
      <w:textAlignment w:val="baseline"/>
    </w:pPr>
    <w:rPr>
      <w:lang w:eastAsia="ja-JP"/>
    </w:rPr>
  </w:style>
  <w:style w:type="character" w:customStyle="1" w:styleId="NOChar2">
    <w:name w:val="NO Char2"/>
    <w:locked/>
    <w:rsid w:val="00A84A53"/>
    <w:rPr>
      <w:lang w:eastAsia="en-US"/>
    </w:rPr>
  </w:style>
  <w:style w:type="paragraph" w:customStyle="1" w:styleId="TAHLeft">
    <w:name w:val="TAH + Left"/>
    <w:basedOn w:val="TAL"/>
    <w:qFormat/>
    <w:rsid w:val="00A84A53"/>
    <w:rPr>
      <w:lang w:eastAsia="en-GB"/>
    </w:rPr>
  </w:style>
  <w:style w:type="paragraph" w:customStyle="1" w:styleId="63-13">
    <w:name w:val=".6.3-13"/>
    <w:basedOn w:val="TAH"/>
    <w:qFormat/>
    <w:rsid w:val="00A84A53"/>
    <w:pPr>
      <w:jc w:val="left"/>
    </w:pPr>
    <w:rPr>
      <w:b w:val="0"/>
      <w:lang w:eastAsia="en-GB"/>
    </w:rPr>
  </w:style>
  <w:style w:type="character" w:customStyle="1" w:styleId="B12">
    <w:name w:val="B1 (文字)"/>
    <w:uiPriority w:val="99"/>
    <w:qFormat/>
    <w:locked/>
    <w:rsid w:val="00A84A5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4A53"/>
    <w:rPr>
      <w:rFonts w:ascii="Times New Roman" w:eastAsia="MS Mincho" w:hAnsi="Times New Roman"/>
      <w:lang w:val="x-none" w:eastAsia="x-none"/>
    </w:rPr>
  </w:style>
  <w:style w:type="character" w:customStyle="1" w:styleId="HTMLPreformattedChar3">
    <w:name w:val="HTML Preformatted Char3"/>
    <w:basedOn w:val="DefaultParagraphFont"/>
    <w:rsid w:val="00A84A53"/>
    <w:rPr>
      <w:rFonts w:ascii="Courier New" w:eastAsia="MS Mincho" w:hAnsi="Courier New"/>
      <w:lang w:val="en-GB" w:eastAsia="x-none"/>
    </w:rPr>
  </w:style>
  <w:style w:type="character" w:customStyle="1" w:styleId="ListChar5">
    <w:name w:val="List Char5"/>
    <w:rsid w:val="00A84A53"/>
    <w:rPr>
      <w:rFonts w:ascii="Times New Roman" w:hAnsi="Times New Roman"/>
      <w:lang w:val="en-GB" w:eastAsia="en-US"/>
    </w:rPr>
  </w:style>
  <w:style w:type="paragraph" w:customStyle="1" w:styleId="TAHCarNotBold">
    <w:name w:val="TAH Car + Not Bold"/>
    <w:basedOn w:val="Normal"/>
    <w:qFormat/>
    <w:rsid w:val="00A84A53"/>
    <w:pPr>
      <w:keepNext/>
      <w:keepLines/>
      <w:spacing w:after="0"/>
    </w:pPr>
    <w:rPr>
      <w:rFonts w:ascii="Arial" w:hAnsi="Arial"/>
      <w:sz w:val="18"/>
      <w:lang w:eastAsia="en-GB"/>
    </w:rPr>
  </w:style>
  <w:style w:type="paragraph" w:customStyle="1" w:styleId="B9">
    <w:name w:val="B9"/>
    <w:basedOn w:val="B8"/>
    <w:qFormat/>
    <w:rsid w:val="00A84A53"/>
    <w:pPr>
      <w:ind w:left="2836"/>
    </w:pPr>
  </w:style>
  <w:style w:type="table" w:customStyle="1" w:styleId="TableGrid7">
    <w:name w:val="Table Grid7"/>
    <w:basedOn w:val="TableNormal"/>
    <w:next w:val="TableGrid"/>
    <w:qFormat/>
    <w:rsid w:val="00A84A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A84A53"/>
    <w:rPr>
      <w:lang w:val="en-GB" w:eastAsia="en-US"/>
    </w:rPr>
  </w:style>
  <w:style w:type="paragraph" w:customStyle="1" w:styleId="T">
    <w:name w:val="T"/>
    <w:basedOn w:val="TAC"/>
    <w:qFormat/>
    <w:rsid w:val="00A84A53"/>
    <w:pPr>
      <w:overflowPunct w:val="0"/>
      <w:autoSpaceDE w:val="0"/>
      <w:autoSpaceDN w:val="0"/>
      <w:adjustRightInd w:val="0"/>
      <w:textAlignment w:val="baseline"/>
    </w:pPr>
    <w:rPr>
      <w:lang w:eastAsia="x-none"/>
    </w:rPr>
  </w:style>
  <w:style w:type="character" w:customStyle="1" w:styleId="Char31">
    <w:name w:val="批注文字 Char3"/>
    <w:uiPriority w:val="99"/>
    <w:qFormat/>
    <w:rsid w:val="00A84A53"/>
    <w:rPr>
      <w:lang w:val="en-GB" w:eastAsia="en-US"/>
    </w:rPr>
  </w:style>
  <w:style w:type="paragraph" w:customStyle="1" w:styleId="Pl0">
    <w:name w:val="Pl"/>
    <w:basedOn w:val="Normal"/>
    <w:qFormat/>
    <w:rsid w:val="00A84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84A53"/>
    <w:pPr>
      <w:spacing w:after="0"/>
    </w:pPr>
    <w:rPr>
      <w:rFonts w:ascii="Calibri" w:eastAsia="Calibri" w:hAnsi="Calibri" w:cs="Calibri"/>
      <w:lang w:val="en-US" w:eastAsia="ja-JP"/>
    </w:rPr>
  </w:style>
  <w:style w:type="paragraph" w:customStyle="1" w:styleId="Caption3">
    <w:name w:val="Caption3"/>
    <w:basedOn w:val="Normal"/>
    <w:next w:val="Normal"/>
    <w:qFormat/>
    <w:rsid w:val="00A84A5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4A53"/>
    <w:rPr>
      <w:rFonts w:ascii="Arial" w:eastAsia="Times New Roman" w:hAnsi="Arial"/>
      <w:sz w:val="36"/>
    </w:rPr>
  </w:style>
  <w:style w:type="character" w:customStyle="1" w:styleId="Char24">
    <w:name w:val="批注框文本 Char2"/>
    <w:rsid w:val="00A84A53"/>
    <w:rPr>
      <w:rFonts w:ascii="Segoe UI" w:hAnsi="Segoe UI" w:cs="Segoe UI"/>
      <w:sz w:val="18"/>
      <w:szCs w:val="18"/>
      <w:lang w:eastAsia="en-US"/>
    </w:rPr>
  </w:style>
  <w:style w:type="character" w:customStyle="1" w:styleId="Char25">
    <w:name w:val="文档结构图 Char2"/>
    <w:rsid w:val="00A84A53"/>
    <w:rPr>
      <w:rFonts w:ascii="Tahoma" w:hAnsi="Tahoma" w:cs="Tahoma"/>
      <w:shd w:val="clear" w:color="auto" w:fill="000080"/>
      <w:lang w:val="en-GB" w:eastAsia="en-US"/>
    </w:rPr>
  </w:style>
  <w:style w:type="character" w:customStyle="1" w:styleId="Char26">
    <w:name w:val="纯文本 Char2"/>
    <w:uiPriority w:val="99"/>
    <w:rsid w:val="00A84A53"/>
    <w:rPr>
      <w:rFonts w:ascii="Courier New" w:hAnsi="Courier New"/>
      <w:lang w:val="nb-NO" w:eastAsia="en-US"/>
    </w:rPr>
  </w:style>
  <w:style w:type="table" w:customStyle="1" w:styleId="TableStyle111">
    <w:name w:val="Table Style111"/>
    <w:basedOn w:val="TableNormal"/>
    <w:rsid w:val="00A84A53"/>
    <w:rPr>
      <w:rFonts w:ascii="Times New Roman" w:eastAsia="Times New Roman" w:hAnsi="Times New Roman"/>
      <w:lang w:val="sv-SE" w:eastAsia="sv-SE"/>
    </w:rPr>
    <w:tblPr/>
  </w:style>
  <w:style w:type="table" w:customStyle="1" w:styleId="TableColorful11">
    <w:name w:val="Table Colorful 11"/>
    <w:basedOn w:val="TableNormal"/>
    <w:next w:val="TableColorful1"/>
    <w:rsid w:val="00A84A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4A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4A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4A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4A53"/>
    <w:rPr>
      <w:rFonts w:ascii="Times New Roman" w:eastAsia="PMingLiU" w:hAnsi="Times New Roman"/>
      <w:lang w:val="sv-SE" w:eastAsia="sv-SE"/>
    </w:rPr>
    <w:tblPr/>
  </w:style>
  <w:style w:type="table" w:customStyle="1" w:styleId="TableStyle112">
    <w:name w:val="Table Style112"/>
    <w:basedOn w:val="TableNormal"/>
    <w:rsid w:val="00A84A5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84A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4A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4A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4A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84A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84A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84A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4A53"/>
    <w:rPr>
      <w:rFonts w:ascii="Arial" w:hAnsi="Arial"/>
      <w:sz w:val="28"/>
    </w:rPr>
  </w:style>
  <w:style w:type="table" w:customStyle="1" w:styleId="TableNormal1">
    <w:name w:val="Table Normal1"/>
    <w:basedOn w:val="TableNormal"/>
    <w:semiHidden/>
    <w:rsid w:val="00A84A53"/>
    <w:rPr>
      <w:rFonts w:ascii="Times New Roman" w:eastAsia="DengXian" w:hAnsi="Times New Roman" w:hint="eastAsia"/>
      <w:lang w:val="en-GB" w:eastAsia="en-GB"/>
    </w:rPr>
    <w:tblPr>
      <w:tblInd w:w="0" w:type="nil"/>
    </w:tblPr>
  </w:style>
  <w:style w:type="paragraph" w:customStyle="1" w:styleId="120">
    <w:name w:val="修订12"/>
    <w:hidden/>
    <w:semiHidden/>
    <w:qFormat/>
    <w:rsid w:val="00A84A53"/>
    <w:rPr>
      <w:rFonts w:ascii="Times New Roman" w:eastAsia="MS Mincho" w:hAnsi="Times New Roman"/>
      <w:lang w:val="en-GB" w:eastAsia="en-US"/>
    </w:rPr>
  </w:style>
  <w:style w:type="character" w:customStyle="1" w:styleId="wordsection1Char">
    <w:name w:val="wordsection1 Char"/>
    <w:link w:val="wordsection1"/>
    <w:locked/>
    <w:rsid w:val="00A84A53"/>
    <w:rPr>
      <w:rFonts w:ascii="Calibri" w:eastAsia="Calibri" w:hAnsi="Calibri" w:cs="Calibri"/>
      <w:lang w:val="en-US" w:eastAsia="ja-JP"/>
    </w:rPr>
  </w:style>
  <w:style w:type="paragraph" w:customStyle="1" w:styleId="110">
    <w:name w:val="修订11"/>
    <w:hidden/>
    <w:semiHidden/>
    <w:qFormat/>
    <w:rsid w:val="00A84A53"/>
    <w:rPr>
      <w:rFonts w:ascii="Times New Roman" w:eastAsia="MS Mincho" w:hAnsi="Times New Roman"/>
      <w:lang w:val="en-GB" w:eastAsia="en-US"/>
    </w:rPr>
  </w:style>
  <w:style w:type="paragraph" w:customStyle="1" w:styleId="xxxxxxxb1">
    <w:name w:val="x_x_x_xxxxb1"/>
    <w:basedOn w:val="Normal"/>
    <w:qFormat/>
    <w:rsid w:val="00A84A5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84A53"/>
    <w:pPr>
      <w:spacing w:before="100" w:beforeAutospacing="1" w:after="100" w:afterAutospacing="1"/>
    </w:pPr>
    <w:rPr>
      <w:rFonts w:eastAsia="Times New Roman"/>
      <w:sz w:val="24"/>
      <w:szCs w:val="24"/>
      <w:lang w:val="en-US" w:eastAsia="zh-CN"/>
    </w:rPr>
  </w:style>
  <w:style w:type="paragraph" w:customStyle="1" w:styleId="1ff6">
    <w:name w:val="正文1"/>
    <w:qFormat/>
    <w:rsid w:val="00A84A5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4A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A84A53"/>
    <w:pPr>
      <w:jc w:val="both"/>
    </w:pPr>
    <w:rPr>
      <w:rFonts w:ascii="Times New Roman" w:eastAsia="SimSun" w:hAnsi="Times New Roman"/>
      <w:kern w:val="2"/>
      <w:sz w:val="21"/>
      <w:szCs w:val="21"/>
      <w:lang w:val="en-US" w:eastAsia="zh-CN"/>
    </w:rPr>
  </w:style>
  <w:style w:type="character" w:customStyle="1" w:styleId="Char50">
    <w:name w:val="批注主题 Char5"/>
    <w:rsid w:val="00A84A53"/>
    <w:rPr>
      <w:b/>
      <w:bCs/>
      <w:lang w:val="en-GB"/>
    </w:rPr>
  </w:style>
  <w:style w:type="character" w:customStyle="1" w:styleId="Char32">
    <w:name w:val="日期 Char3"/>
    <w:rsid w:val="00A84A53"/>
    <w:rPr>
      <w:lang w:val="en-GB" w:eastAsia="x-none"/>
    </w:rPr>
  </w:style>
  <w:style w:type="paragraph" w:customStyle="1" w:styleId="CharCharCharCharChar2">
    <w:name w:val="Char Char Char Char Char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84A53"/>
    <w:rPr>
      <w:lang w:val="en-GB" w:eastAsia="ja-JP"/>
    </w:rPr>
  </w:style>
  <w:style w:type="paragraph" w:customStyle="1" w:styleId="CharChar1CharChar2">
    <w:name w:val="Char Char1 Char Char2"/>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84A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4A53"/>
    <w:rPr>
      <w:rFonts w:ascii="Courier New" w:hAnsi="Courier New"/>
      <w:lang w:val="nb-NO" w:eastAsia="ja-JP"/>
    </w:rPr>
  </w:style>
  <w:style w:type="paragraph" w:customStyle="1" w:styleId="CharCharCharCharCharChar2">
    <w:name w:val="Char Char Char Char Char Char2"/>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84A53"/>
    <w:rPr>
      <w:rFonts w:ascii="Tahoma" w:hAnsi="Tahoma"/>
      <w:shd w:val="clear" w:color="auto" w:fill="000080"/>
      <w:lang w:val="en-GB" w:eastAsia="en-US"/>
    </w:rPr>
  </w:style>
  <w:style w:type="character" w:customStyle="1" w:styleId="CharChar102">
    <w:name w:val="Char Char102"/>
    <w:rsid w:val="00A84A53"/>
    <w:rPr>
      <w:rFonts w:ascii="Times New Roman" w:hAnsi="Times New Roman"/>
      <w:lang w:val="en-GB" w:eastAsia="en-US"/>
    </w:rPr>
  </w:style>
  <w:style w:type="character" w:customStyle="1" w:styleId="CharChar92">
    <w:name w:val="Char Char92"/>
    <w:rsid w:val="00A84A53"/>
    <w:rPr>
      <w:rFonts w:ascii="Tahoma" w:hAnsi="Tahoma"/>
      <w:sz w:val="16"/>
      <w:lang w:val="en-GB" w:eastAsia="en-US"/>
    </w:rPr>
  </w:style>
  <w:style w:type="character" w:customStyle="1" w:styleId="CharChar82">
    <w:name w:val="Char Char82"/>
    <w:semiHidden/>
    <w:rsid w:val="00A84A53"/>
    <w:rPr>
      <w:rFonts w:ascii="Times New Roman" w:hAnsi="Times New Roman"/>
      <w:b/>
      <w:lang w:val="en-GB" w:eastAsia="en-US"/>
    </w:rPr>
  </w:style>
  <w:style w:type="paragraph" w:customStyle="1" w:styleId="ZchnZchn4">
    <w:name w:val="Zchn Zchn4"/>
    <w:semiHidden/>
    <w:qFormat/>
    <w:rsid w:val="00A84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84A53"/>
    <w:rPr>
      <w:rFonts w:ascii="Times New Roman" w:hAnsi="Times New Roman" w:cs="Times New Roman" w:hint="default"/>
      <w:lang w:val="en-GB"/>
    </w:rPr>
  </w:style>
  <w:style w:type="character" w:customStyle="1" w:styleId="CharChar132">
    <w:name w:val="Char Char132"/>
    <w:semiHidden/>
    <w:rsid w:val="00A84A53"/>
    <w:rPr>
      <w:rFonts w:ascii="SimSun" w:eastAsia="SimSun" w:hAnsi="SimSun" w:hint="eastAsia"/>
      <w:lang w:val="en-GB" w:eastAsia="en-US" w:bidi="ar-SA"/>
    </w:rPr>
  </w:style>
  <w:style w:type="character" w:customStyle="1" w:styleId="CharChar62">
    <w:name w:val="Char Char62"/>
    <w:rsid w:val="00A84A53"/>
    <w:rPr>
      <w:rFonts w:ascii="Arial" w:eastAsia="SimSun" w:hAnsi="Arial" w:cs="Arial" w:hint="default"/>
      <w:sz w:val="32"/>
      <w:lang w:val="en-GB" w:eastAsia="en-US" w:bidi="ar-SA"/>
    </w:rPr>
  </w:style>
  <w:style w:type="character" w:customStyle="1" w:styleId="CharChar52">
    <w:name w:val="Char Char52"/>
    <w:rsid w:val="00A84A53"/>
    <w:rPr>
      <w:rFonts w:ascii="Arial" w:eastAsia="SimSun" w:hAnsi="Arial" w:cs="Arial" w:hint="default"/>
      <w:sz w:val="28"/>
      <w:lang w:val="en-GB" w:eastAsia="en-US" w:bidi="ar-SA"/>
    </w:rPr>
  </w:style>
  <w:style w:type="character" w:customStyle="1" w:styleId="CharChar162">
    <w:name w:val="Char Char162"/>
    <w:rsid w:val="00A84A53"/>
    <w:rPr>
      <w:rFonts w:ascii="Arial" w:eastAsia="SimSun" w:hAnsi="Arial" w:cs="Arial" w:hint="default"/>
      <w:lang w:val="en-GB" w:eastAsia="en-US" w:bidi="ar-SA"/>
    </w:rPr>
  </w:style>
  <w:style w:type="character" w:customStyle="1" w:styleId="CharChar142">
    <w:name w:val="Char Char142"/>
    <w:rsid w:val="00A84A53"/>
    <w:rPr>
      <w:rFonts w:ascii="Arial" w:eastAsia="SimSun" w:hAnsi="Arial" w:cs="Arial" w:hint="default"/>
      <w:sz w:val="36"/>
      <w:lang w:val="en-GB" w:eastAsia="en-US" w:bidi="ar-SA"/>
    </w:rPr>
  </w:style>
  <w:style w:type="character" w:customStyle="1" w:styleId="CharChar112">
    <w:name w:val="Char Char112"/>
    <w:rsid w:val="00A84A53"/>
    <w:rPr>
      <w:rFonts w:ascii="Tahoma" w:eastAsia="SimSun" w:hAnsi="Tahoma" w:cs="Tahoma" w:hint="default"/>
      <w:lang w:val="en-GB" w:eastAsia="en-US" w:bidi="ar-SA"/>
    </w:rPr>
  </w:style>
  <w:style w:type="character" w:customStyle="1" w:styleId="CharChar34">
    <w:name w:val="Char Char34"/>
    <w:qFormat/>
    <w:rsid w:val="00A84A53"/>
    <w:rPr>
      <w:rFonts w:ascii="Arial" w:hAnsi="Arial" w:cs="Arial" w:hint="default"/>
      <w:sz w:val="22"/>
      <w:lang w:val="en-GB" w:eastAsia="en-US" w:bidi="ar-SA"/>
    </w:rPr>
  </w:style>
  <w:style w:type="character" w:customStyle="1" w:styleId="CharChar213">
    <w:name w:val="Char Char213"/>
    <w:rsid w:val="00A84A53"/>
    <w:rPr>
      <w:rFonts w:ascii="Arial" w:hAnsi="Arial" w:cs="Arial" w:hint="default"/>
      <w:sz w:val="28"/>
      <w:lang w:val="en-GB" w:eastAsia="en-US"/>
    </w:rPr>
  </w:style>
  <w:style w:type="character" w:customStyle="1" w:styleId="CharChar152">
    <w:name w:val="Char Char152"/>
    <w:rsid w:val="00A84A53"/>
    <w:rPr>
      <w:rFonts w:ascii="Arial" w:hAnsi="Arial" w:cs="Arial" w:hint="default"/>
      <w:sz w:val="36"/>
      <w:lang w:val="en-GB"/>
    </w:rPr>
  </w:style>
  <w:style w:type="character" w:customStyle="1" w:styleId="CharChar252">
    <w:name w:val="Char Char252"/>
    <w:rsid w:val="00A84A53"/>
    <w:rPr>
      <w:rFonts w:ascii="Arial" w:hAnsi="Arial" w:cs="Arial" w:hint="default"/>
      <w:lang w:val="en-GB" w:eastAsia="en-US"/>
    </w:rPr>
  </w:style>
  <w:style w:type="character" w:customStyle="1" w:styleId="CharChar242">
    <w:name w:val="Char Char242"/>
    <w:rsid w:val="00A84A53"/>
    <w:rPr>
      <w:rFonts w:ascii="Arial" w:hAnsi="Arial" w:cs="Arial" w:hint="default"/>
      <w:sz w:val="36"/>
      <w:lang w:val="en-GB" w:eastAsia="en-US"/>
    </w:rPr>
  </w:style>
  <w:style w:type="character" w:customStyle="1" w:styleId="CharChar302">
    <w:name w:val="Char Char302"/>
    <w:rsid w:val="00A84A53"/>
    <w:rPr>
      <w:rFonts w:ascii="Arial" w:hAnsi="Arial" w:cs="Arial" w:hint="default"/>
      <w:lang w:val="en-GB" w:eastAsia="en-US"/>
    </w:rPr>
  </w:style>
  <w:style w:type="character" w:customStyle="1" w:styleId="CharChar292">
    <w:name w:val="Char Char292"/>
    <w:rsid w:val="00A84A53"/>
    <w:rPr>
      <w:rFonts w:ascii="Arial" w:hAnsi="Arial" w:cs="Arial" w:hint="default"/>
      <w:sz w:val="36"/>
      <w:lang w:val="en-GB" w:eastAsia="en-US"/>
    </w:rPr>
  </w:style>
  <w:style w:type="character" w:customStyle="1" w:styleId="CharChar282">
    <w:name w:val="Char Char282"/>
    <w:rsid w:val="00A84A53"/>
    <w:rPr>
      <w:rFonts w:ascii="Arial" w:hAnsi="Arial" w:cs="Arial" w:hint="default"/>
      <w:sz w:val="36"/>
      <w:lang w:val="en-GB" w:eastAsia="en-US"/>
    </w:rPr>
  </w:style>
  <w:style w:type="character" w:customStyle="1" w:styleId="CharChar272">
    <w:name w:val="Char Char272"/>
    <w:rsid w:val="00A84A53"/>
    <w:rPr>
      <w:rFonts w:ascii="Arial" w:hAnsi="Arial" w:cs="Arial" w:hint="default"/>
      <w:b/>
      <w:bCs w:val="0"/>
      <w:i/>
      <w:iCs w:val="0"/>
      <w:noProof/>
      <w:sz w:val="18"/>
      <w:lang w:val="en-GB" w:eastAsia="en-US"/>
    </w:rPr>
  </w:style>
  <w:style w:type="character" w:customStyle="1" w:styleId="CharChar212">
    <w:name w:val="Char Char212"/>
    <w:rsid w:val="00A84A53"/>
    <w:rPr>
      <w:rFonts w:ascii="Times New Roman" w:hAnsi="Times New Roman"/>
      <w:lang w:val="en-GB" w:eastAsia="en-US"/>
    </w:rPr>
  </w:style>
  <w:style w:type="character" w:customStyle="1" w:styleId="CharChar172">
    <w:name w:val="Char Char172"/>
    <w:rsid w:val="00A84A53"/>
    <w:rPr>
      <w:rFonts w:ascii="Tahoma" w:hAnsi="Tahoma" w:cs="Tahoma"/>
      <w:shd w:val="clear" w:color="auto" w:fill="000080"/>
      <w:lang w:val="en-GB" w:eastAsia="en-US"/>
    </w:rPr>
  </w:style>
  <w:style w:type="character" w:customStyle="1" w:styleId="CharChar202">
    <w:name w:val="Char Char202"/>
    <w:rsid w:val="00A84A53"/>
    <w:rPr>
      <w:rFonts w:ascii="Tahoma" w:hAnsi="Tahoma" w:cs="Tahoma"/>
      <w:sz w:val="16"/>
      <w:szCs w:val="16"/>
      <w:lang w:val="en-GB" w:eastAsia="en-US"/>
    </w:rPr>
  </w:style>
  <w:style w:type="character" w:customStyle="1" w:styleId="CharChar262">
    <w:name w:val="Char Char262"/>
    <w:rsid w:val="00A84A53"/>
    <w:rPr>
      <w:rFonts w:ascii="Times New Roman" w:hAnsi="Times New Roman"/>
      <w:lang w:val="en-GB" w:eastAsia="en-US"/>
    </w:rPr>
  </w:style>
  <w:style w:type="paragraph" w:customStyle="1" w:styleId="CharCharCharChar3">
    <w:name w:val="Char Char Char Char3"/>
    <w:qFormat/>
    <w:rsid w:val="00A84A5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4A53"/>
    <w:rPr>
      <w:rFonts w:ascii="Arial" w:hAnsi="Arial"/>
      <w:lang w:eastAsia="en-US"/>
    </w:rPr>
  </w:style>
  <w:style w:type="paragraph" w:customStyle="1" w:styleId="TOC912">
    <w:name w:val="TOC 912"/>
    <w:basedOn w:val="TOC8"/>
    <w:qFormat/>
    <w:rsid w:val="00A84A5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84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84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84A53"/>
    <w:rPr>
      <w:rFonts w:ascii="Arial" w:hAnsi="Arial"/>
      <w:lang w:val="en-GB" w:eastAsia="ja-JP" w:bidi="ar-SA"/>
    </w:rPr>
  </w:style>
  <w:style w:type="paragraph" w:customStyle="1" w:styleId="Caption12">
    <w:name w:val="Caption12"/>
    <w:basedOn w:val="Normal"/>
    <w:next w:val="Normal"/>
    <w:qFormat/>
    <w:rsid w:val="00A84A5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4A53"/>
    <w:rPr>
      <w:rFonts w:ascii="Arial" w:hAnsi="Arial"/>
      <w:lang w:val="en-GB"/>
    </w:rPr>
  </w:style>
  <w:style w:type="paragraph" w:customStyle="1" w:styleId="CharCharCharCharCharCharCharCharCharCharCharChar2">
    <w:name w:val="Char Char Char Char Char Char Char Char Char Char Char Char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84A53"/>
    <w:rPr>
      <w:rFonts w:ascii="Arial" w:hAnsi="Arial"/>
      <w:lang w:val="en-GB" w:eastAsia="ja-JP" w:bidi="ar-SA"/>
    </w:rPr>
  </w:style>
  <w:style w:type="character" w:customStyle="1" w:styleId="CharChar232">
    <w:name w:val="Char Char232"/>
    <w:rsid w:val="00A84A53"/>
    <w:rPr>
      <w:rFonts w:ascii="Arial" w:hAnsi="Arial"/>
      <w:lang w:val="en-GB" w:eastAsia="en-US"/>
    </w:rPr>
  </w:style>
  <w:style w:type="paragraph" w:customStyle="1" w:styleId="ZchnZchn12">
    <w:name w:val="Zchn Zchn1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84A53"/>
    <w:rPr>
      <w:rFonts w:ascii="Courier New" w:eastAsia="Batang" w:hAnsi="Courier New"/>
      <w:lang w:val="nb-NO" w:eastAsia="en-US" w:bidi="ar-SA"/>
    </w:rPr>
  </w:style>
  <w:style w:type="character" w:customStyle="1" w:styleId="CarCar42">
    <w:name w:val="Car Car42"/>
    <w:rsid w:val="00A84A53"/>
    <w:rPr>
      <w:rFonts w:ascii="Arial" w:eastAsia="MS Mincho" w:hAnsi="Arial"/>
      <w:lang w:val="en-GB" w:eastAsia="en-US" w:bidi="ar-SA"/>
    </w:rPr>
  </w:style>
  <w:style w:type="character" w:customStyle="1" w:styleId="CarCar82">
    <w:name w:val="Car Car82"/>
    <w:rsid w:val="00A84A53"/>
    <w:rPr>
      <w:rFonts w:ascii="Arial" w:eastAsia="MS Mincho" w:hAnsi="Arial"/>
      <w:sz w:val="36"/>
      <w:lang w:val="en-GB" w:eastAsia="en-US" w:bidi="ar-SA"/>
    </w:rPr>
  </w:style>
  <w:style w:type="character" w:customStyle="1" w:styleId="CarCar32">
    <w:name w:val="Car Car32"/>
    <w:rsid w:val="00A84A53"/>
    <w:rPr>
      <w:rFonts w:ascii="Arial" w:eastAsia="MS Mincho" w:hAnsi="Arial"/>
      <w:sz w:val="36"/>
      <w:lang w:val="en-GB" w:eastAsia="en-US" w:bidi="ar-SA"/>
    </w:rPr>
  </w:style>
  <w:style w:type="character" w:customStyle="1" w:styleId="CarCar72">
    <w:name w:val="Car Car72"/>
    <w:rsid w:val="00A84A53"/>
    <w:rPr>
      <w:rFonts w:eastAsia="MS Mincho"/>
      <w:lang w:val="en-GB" w:eastAsia="en-US" w:bidi="ar-SA"/>
    </w:rPr>
  </w:style>
  <w:style w:type="character" w:customStyle="1" w:styleId="CarCar62">
    <w:name w:val="Car Car62"/>
    <w:rsid w:val="00A84A53"/>
    <w:rPr>
      <w:rFonts w:ascii="Courier New" w:hAnsi="Courier New"/>
      <w:lang w:val="nb-NO" w:eastAsia="ja-JP" w:bidi="ar-SA"/>
    </w:rPr>
  </w:style>
  <w:style w:type="paragraph" w:customStyle="1" w:styleId="216">
    <w:name w:val="无间隔21"/>
    <w:qFormat/>
    <w:rsid w:val="00A84A53"/>
    <w:rPr>
      <w:rFonts w:ascii="Times New Roman" w:eastAsia="SimSun" w:hAnsi="Times New Roman"/>
      <w:lang w:val="en-GB" w:eastAsia="en-US"/>
    </w:rPr>
  </w:style>
  <w:style w:type="paragraph" w:customStyle="1" w:styleId="TableofFigures12">
    <w:name w:val="Table of Figures12"/>
    <w:basedOn w:val="Normal"/>
    <w:next w:val="Normal"/>
    <w:qFormat/>
    <w:rsid w:val="00A84A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84A53"/>
    <w:pPr>
      <w:autoSpaceDN w:val="0"/>
    </w:pPr>
    <w:rPr>
      <w:rFonts w:ascii="Times New Roman" w:eastAsia="Batang" w:hAnsi="Times New Roman"/>
      <w:lang w:val="en-GB" w:eastAsia="en-US"/>
    </w:rPr>
  </w:style>
  <w:style w:type="paragraph" w:customStyle="1" w:styleId="1Char1">
    <w:name w:val="(文字) (文字)1 Char (文字) (文字)"/>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4A53"/>
    <w:rPr>
      <w:rFonts w:ascii="Arial" w:hAnsi="Arial"/>
      <w:sz w:val="32"/>
      <w:lang w:val="en-GB" w:eastAsia="en-US" w:bidi="ar-SA"/>
    </w:rPr>
  </w:style>
  <w:style w:type="paragraph" w:customStyle="1" w:styleId="2f9">
    <w:name w:val="(文字) (文字)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A84A5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A84A53"/>
    <w:rPr>
      <w:rFonts w:ascii="Arial" w:hAnsi="Arial"/>
      <w:sz w:val="22"/>
      <w:lang w:val="en-GB" w:eastAsia="en-GB" w:bidi="ar-SA"/>
    </w:rPr>
  </w:style>
  <w:style w:type="paragraph" w:customStyle="1" w:styleId="1Char2">
    <w:name w:val="(文字) (文字)1 Char (文字) (文字)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A84A53"/>
    <w:rPr>
      <w:color w:val="808080"/>
      <w:shd w:val="clear" w:color="auto" w:fill="E6E6E6"/>
    </w:rPr>
  </w:style>
  <w:style w:type="paragraph" w:customStyle="1" w:styleId="1Char10">
    <w:name w:val="(文字) (文字)1 Char (文字) (文字)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A84A5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A84A5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4A5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A84A5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A84A5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A84A53"/>
    <w:rPr>
      <w:rFonts w:ascii="Arial" w:eastAsia="MS Mincho" w:hAnsi="Arial"/>
      <w:lang w:val="en-GB" w:eastAsia="ar-SA" w:bidi="ar-SA"/>
    </w:rPr>
  </w:style>
  <w:style w:type="character" w:customStyle="1" w:styleId="72">
    <w:name w:val="(文字) (文字)7"/>
    <w:rsid w:val="00A84A53"/>
    <w:rPr>
      <w:rFonts w:ascii="Arial" w:eastAsia="MS Mincho" w:hAnsi="Arial"/>
      <w:sz w:val="36"/>
      <w:lang w:val="en-GB" w:eastAsia="ar-SA" w:bidi="ar-SA"/>
    </w:rPr>
  </w:style>
  <w:style w:type="paragraph" w:customStyle="1" w:styleId="90">
    <w:name w:val="(文字) (文字)9"/>
    <w:semiHidden/>
    <w:qFormat/>
    <w:rsid w:val="00A84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A84A53"/>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A84A53"/>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A84A53"/>
    <w:rPr>
      <w:rFonts w:ascii="Arial" w:hAnsi="Arial" w:cs="Arial"/>
      <w:lang w:val="en-US"/>
    </w:rPr>
  </w:style>
  <w:style w:type="paragraph" w:customStyle="1" w:styleId="H53GPP">
    <w:name w:val="H5 3GPP"/>
    <w:basedOn w:val="Normal"/>
    <w:link w:val="H53GPPChar"/>
    <w:qFormat/>
    <w:rsid w:val="00A84A5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A84A53"/>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A84A53"/>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A84A53"/>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A84A53"/>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A84A53"/>
    <w:rPr>
      <w:rFonts w:ascii="Arial" w:eastAsia="MS Mincho" w:hAnsi="Arial" w:cs="Arial"/>
      <w:lang w:val="en-US" w:eastAsia="ja-JP"/>
    </w:rPr>
  </w:style>
  <w:style w:type="paragraph" w:customStyle="1" w:styleId="Doc-text2">
    <w:name w:val="Doc-text2"/>
    <w:basedOn w:val="Normal"/>
    <w:link w:val="Doc-text2Char"/>
    <w:qFormat/>
    <w:rsid w:val="00A84A5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A84A53"/>
    <w:rPr>
      <w:rFonts w:ascii="Arial" w:eastAsia="MS Mincho" w:hAnsi="Arial"/>
      <w:b/>
      <w:bCs/>
      <w:sz w:val="24"/>
      <w:szCs w:val="26"/>
      <w:lang w:val="en-US" w:eastAsia="en-GB"/>
    </w:rPr>
  </w:style>
  <w:style w:type="paragraph" w:customStyle="1" w:styleId="112">
    <w:name w:val="1.1"/>
    <w:basedOn w:val="Heading3"/>
    <w:link w:val="11Char"/>
    <w:qFormat/>
    <w:rsid w:val="00A84A5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84A53"/>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A84A53"/>
    <w:pPr>
      <w:numPr>
        <w:numId w:val="22"/>
      </w:numPr>
      <w:tabs>
        <w:tab w:val="num" w:pos="720"/>
        <w:tab w:val="left" w:pos="1701"/>
      </w:tabs>
      <w:spacing w:before="120" w:after="120" w:line="256" w:lineRule="auto"/>
      <w:ind w:left="72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A84A5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84A5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A84A53"/>
    <w:rPr>
      <w:rFonts w:ascii="Times New Roman" w:eastAsia="Batang" w:hAnsi="Times New Roman"/>
      <w:lang w:val="en-GB" w:eastAsia="en-US"/>
    </w:rPr>
  </w:style>
  <w:style w:type="paragraph" w:customStyle="1" w:styleId="1ffa">
    <w:name w:val="副標題1"/>
    <w:basedOn w:val="Normal"/>
    <w:next w:val="Normal"/>
    <w:uiPriority w:val="11"/>
    <w:qFormat/>
    <w:rsid w:val="00A84A53"/>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A84A53"/>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A84A53"/>
    <w:rPr>
      <w:color w:val="808080"/>
      <w:shd w:val="clear" w:color="auto" w:fill="E6E6E6"/>
    </w:rPr>
  </w:style>
  <w:style w:type="character" w:customStyle="1" w:styleId="SubtitleChar1">
    <w:name w:val="Subtitle Char1"/>
    <w:basedOn w:val="DefaultParagraphFont"/>
    <w:rsid w:val="00A84A53"/>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rsid w:val="00A84A53"/>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A84A5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84A5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84A53"/>
    <w:rPr>
      <w:rFonts w:ascii="Times New Roman" w:hAnsi="Times New Roman" w:cs="Times New Roman" w:hint="default"/>
      <w:i/>
      <w:iCs/>
      <w:color w:val="4472C4"/>
      <w:lang w:val="en-GB" w:eastAsia="en-US"/>
    </w:rPr>
  </w:style>
  <w:style w:type="character" w:customStyle="1" w:styleId="1ffc">
    <w:name w:val="明显强调1"/>
    <w:uiPriority w:val="21"/>
    <w:qFormat/>
    <w:rsid w:val="00A84A53"/>
    <w:rPr>
      <w:b/>
      <w:bCs/>
      <w:i/>
      <w:iCs/>
      <w:color w:val="4F81BD"/>
    </w:rPr>
  </w:style>
  <w:style w:type="character" w:customStyle="1" w:styleId="Char27">
    <w:name w:val="明显引用 Char2"/>
    <w:basedOn w:val="DefaultParagraphFont"/>
    <w:uiPriority w:val="30"/>
    <w:qFormat/>
    <w:rsid w:val="00A84A53"/>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A84A53"/>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A84A53"/>
    <w:rPr>
      <w:color w:val="605E5C"/>
      <w:shd w:val="clear" w:color="auto" w:fill="E1DFDD"/>
    </w:rPr>
  </w:style>
  <w:style w:type="character" w:customStyle="1" w:styleId="SubtitleChar3">
    <w:name w:val="Subtitle Char3"/>
    <w:basedOn w:val="DefaultParagraphFont"/>
    <w:rsid w:val="00A84A53"/>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A84A53"/>
    <w:rPr>
      <w:rFonts w:ascii="Cambria" w:hAnsi="Cambria" w:cs="Times New Roman" w:hint="default"/>
      <w:b/>
      <w:bCs/>
      <w:kern w:val="28"/>
      <w:sz w:val="32"/>
      <w:szCs w:val="32"/>
      <w:lang w:val="en-GB" w:eastAsia="en-US"/>
    </w:rPr>
  </w:style>
  <w:style w:type="character" w:customStyle="1" w:styleId="1ffe">
    <w:name w:val="副標題 字元1"/>
    <w:qFormat/>
    <w:rsid w:val="00A84A5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84A53"/>
    <w:rPr>
      <w:rFonts w:ascii="Times New Roman" w:hAnsi="Times New Roman" w:cs="Times New Roman" w:hint="default"/>
      <w:i/>
      <w:iCs/>
      <w:color w:val="4F81BD"/>
      <w:lang w:val="en-GB" w:eastAsia="en-US"/>
    </w:rPr>
  </w:style>
  <w:style w:type="table" w:customStyle="1" w:styleId="113">
    <w:name w:val="表格格線1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84A5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84A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84A53"/>
  </w:style>
  <w:style w:type="table" w:customStyle="1" w:styleId="Tabellengitternetz8312">
    <w:name w:val="Tabellengitternetz8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84A5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84A5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A84A53"/>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A84A53"/>
    <w:rPr>
      <w:rFonts w:ascii="Times New Roman" w:hAnsi="Times New Roman"/>
      <w:i/>
      <w:iCs/>
      <w:color w:val="2F5496"/>
      <w:lang w:val="en-US" w:eastAsia="zh-CN"/>
    </w:rPr>
  </w:style>
  <w:style w:type="character" w:customStyle="1" w:styleId="Char41">
    <w:name w:val="明显引用 Char4"/>
    <w:basedOn w:val="DefaultParagraphFont"/>
    <w:uiPriority w:val="30"/>
    <w:rsid w:val="00A84A53"/>
    <w:rPr>
      <w:rFonts w:ascii="Times New Roman" w:hAnsi="Times New Roman"/>
      <w:i/>
      <w:iCs/>
      <w:color w:val="4472C4"/>
      <w:lang w:val="en-GB" w:eastAsia="en-US"/>
    </w:rPr>
  </w:style>
  <w:style w:type="character" w:customStyle="1" w:styleId="2fc">
    <w:name w:val="鮮明引文 字元2"/>
    <w:basedOn w:val="DefaultParagraphFont"/>
    <w:uiPriority w:val="30"/>
    <w:rsid w:val="00A84A5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84A53"/>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84A5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A84A5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84A53"/>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84A53"/>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rsid w:val="00A84A53"/>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84A5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84A5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84A53"/>
    <w:rPr>
      <w:rFonts w:ascii="Times New Roman" w:eastAsia="SimSun" w:hAnsi="Times New Roman"/>
      <w:lang w:val="en-GB" w:eastAsia="en-US"/>
    </w:rPr>
  </w:style>
  <w:style w:type="table" w:customStyle="1" w:styleId="TableGrid30">
    <w:name w:val="Table Grid30"/>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A84A5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A84A53"/>
    <w:pPr>
      <w:numPr>
        <w:numId w:val="26"/>
      </w:numPr>
      <w:spacing w:before="60" w:after="0"/>
    </w:pPr>
    <w:rPr>
      <w:rFonts w:ascii="Arial" w:eastAsia="MS Mincho" w:hAnsi="Arial"/>
      <w:b/>
      <w:szCs w:val="24"/>
      <w:lang w:eastAsia="en-GB"/>
    </w:rPr>
  </w:style>
  <w:style w:type="table" w:customStyle="1" w:styleId="GridTable1Light6">
    <w:name w:val="Grid Table 1 Light6"/>
    <w:basedOn w:val="TableNormal"/>
    <w:uiPriority w:val="46"/>
    <w:rsid w:val="00A84A53"/>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A84A53"/>
    <w:pPr>
      <w:numPr>
        <w:numId w:val="2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84A53"/>
    <w:rPr>
      <w:rFonts w:ascii="Times New Roman" w:eastAsia="SimSun" w:hAnsi="Times New Roman"/>
      <w:lang w:val="en-US" w:eastAsia="zh-CN"/>
    </w:rPr>
  </w:style>
  <w:style w:type="character" w:customStyle="1" w:styleId="LGTdocChar">
    <w:name w:val="LGTdoc_본문 Char"/>
    <w:link w:val="LGTdoc"/>
    <w:qFormat/>
    <w:rsid w:val="00A84A53"/>
    <w:rPr>
      <w:rFonts w:ascii="Times New Roman" w:eastAsia="Batang" w:hAnsi="Times New Roman"/>
      <w:kern w:val="2"/>
      <w:sz w:val="22"/>
      <w:szCs w:val="24"/>
      <w:lang w:val="en-GB" w:eastAsia="ko-KR"/>
    </w:rPr>
  </w:style>
  <w:style w:type="paragraph" w:customStyle="1" w:styleId="CH">
    <w:name w:val="CH"/>
    <w:basedOn w:val="Normal"/>
    <w:rsid w:val="00A84A5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84A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84A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84A5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84A5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84A5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84A5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84A5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84A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84A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84A5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84A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84A5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84A5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84A5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84A5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84A5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84A5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84A5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A84A53"/>
    <w:rPr>
      <w:rFonts w:ascii="Arial" w:hAnsi="Arial"/>
      <w:lang w:val="en-GB" w:eastAsia="en-US"/>
    </w:rPr>
  </w:style>
  <w:style w:type="character" w:customStyle="1" w:styleId="Heading7Char6">
    <w:name w:val="Heading 7 Char6"/>
    <w:aliases w:val="L7 Char3,Header 7 Char3"/>
    <w:qFormat/>
    <w:rsid w:val="00A84A53"/>
    <w:rPr>
      <w:rFonts w:ascii="Arial" w:hAnsi="Arial"/>
      <w:lang w:val="en-GB" w:eastAsia="en-US"/>
    </w:rPr>
  </w:style>
  <w:style w:type="character" w:customStyle="1" w:styleId="Heading8Char7">
    <w:name w:val="Heading 8 Char7"/>
    <w:aliases w:val="Table Heading Char"/>
    <w:qFormat/>
    <w:rsid w:val="00A84A53"/>
    <w:rPr>
      <w:rFonts w:ascii="Arial" w:hAnsi="Arial"/>
      <w:sz w:val="36"/>
      <w:lang w:val="en-GB" w:eastAsia="en-US"/>
    </w:rPr>
  </w:style>
  <w:style w:type="character" w:customStyle="1" w:styleId="Heading9Char6">
    <w:name w:val="Heading 9 Char6"/>
    <w:aliases w:val="Figure Heading Char5,FH Char5"/>
    <w:qFormat/>
    <w:rsid w:val="00A84A5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A84A53"/>
    <w:rPr>
      <w:rFonts w:ascii="Arial" w:hAnsi="Arial"/>
      <w:b/>
      <w:noProof/>
      <w:sz w:val="18"/>
      <w:lang w:val="en-GB" w:eastAsia="en-US"/>
    </w:rPr>
  </w:style>
  <w:style w:type="character" w:customStyle="1" w:styleId="FooterChar6">
    <w:name w:val="Footer Char6"/>
    <w:aliases w:val="footer odd Char5,footer Char5,fo Char5,pie de página Char5"/>
    <w:qFormat/>
    <w:rsid w:val="00A84A5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A84A53"/>
    <w:rPr>
      <w:rFonts w:ascii="Times New Roman" w:eastAsia="SimSun" w:hAnsi="Times New Roman"/>
      <w:lang w:val="en-GB" w:eastAsia="x-none"/>
    </w:rPr>
  </w:style>
  <w:style w:type="character" w:customStyle="1" w:styleId="810">
    <w:name w:val="(文字) (文字)81"/>
    <w:rsid w:val="00A84A53"/>
    <w:rPr>
      <w:rFonts w:ascii="Arial" w:hAnsi="Arial"/>
      <w:lang w:val="en-GB" w:eastAsia="ar-SA" w:bidi="ar-SA"/>
    </w:rPr>
  </w:style>
  <w:style w:type="character" w:customStyle="1" w:styleId="711">
    <w:name w:val="(文字) (文字)71"/>
    <w:rsid w:val="00A84A53"/>
    <w:rPr>
      <w:rFonts w:ascii="Arial" w:hAnsi="Arial"/>
      <w:sz w:val="36"/>
      <w:lang w:val="en-GB" w:eastAsia="ar-SA" w:bidi="ar-SA"/>
    </w:rPr>
  </w:style>
  <w:style w:type="character" w:customStyle="1" w:styleId="610">
    <w:name w:val="(文字) (文字)61"/>
    <w:rsid w:val="00A84A53"/>
    <w:rPr>
      <w:rFonts w:eastAsia="Times New Roman"/>
      <w:lang w:val="en-GB" w:eastAsia="ar-SA" w:bidi="ar-SA"/>
    </w:rPr>
  </w:style>
  <w:style w:type="character" w:customStyle="1" w:styleId="514">
    <w:name w:val="(文字) (文字)51"/>
    <w:rsid w:val="00A84A53"/>
    <w:rPr>
      <w:rFonts w:ascii="Times-Roman" w:hAnsi="Times-Roman"/>
      <w:lang w:val="nb-NO" w:eastAsia="ar-SA" w:bidi="ar-SA"/>
    </w:rPr>
  </w:style>
  <w:style w:type="numbering" w:customStyle="1" w:styleId="NoList11">
    <w:name w:val="No List11"/>
    <w:next w:val="NoList"/>
    <w:uiPriority w:val="99"/>
    <w:semiHidden/>
    <w:unhideWhenUsed/>
    <w:rsid w:val="00A84A53"/>
  </w:style>
  <w:style w:type="numbering" w:customStyle="1" w:styleId="NoList2">
    <w:name w:val="No List2"/>
    <w:next w:val="NoList"/>
    <w:semiHidden/>
    <w:rsid w:val="00A84A53"/>
  </w:style>
  <w:style w:type="numbering" w:customStyle="1" w:styleId="NoList3">
    <w:name w:val="No List3"/>
    <w:next w:val="NoList"/>
    <w:uiPriority w:val="99"/>
    <w:semiHidden/>
    <w:unhideWhenUsed/>
    <w:rsid w:val="00A84A53"/>
  </w:style>
  <w:style w:type="numbering" w:customStyle="1" w:styleId="1fff3">
    <w:name w:val="목록 없음1"/>
    <w:next w:val="NoList"/>
    <w:semiHidden/>
    <w:unhideWhenUsed/>
    <w:rsid w:val="00A84A53"/>
  </w:style>
  <w:style w:type="numbering" w:customStyle="1" w:styleId="2fd">
    <w:name w:val="목록 없음2"/>
    <w:next w:val="NoList"/>
    <w:semiHidden/>
    <w:rsid w:val="00A84A53"/>
  </w:style>
  <w:style w:type="numbering" w:customStyle="1" w:styleId="NoList4">
    <w:name w:val="No List4"/>
    <w:next w:val="NoList"/>
    <w:uiPriority w:val="99"/>
    <w:semiHidden/>
    <w:unhideWhenUsed/>
    <w:rsid w:val="00A84A53"/>
  </w:style>
  <w:style w:type="numbering" w:customStyle="1" w:styleId="1fff4">
    <w:name w:val="无列表1"/>
    <w:next w:val="NoList"/>
    <w:uiPriority w:val="99"/>
    <w:semiHidden/>
    <w:rsid w:val="00A84A53"/>
  </w:style>
  <w:style w:type="numbering" w:customStyle="1" w:styleId="NoList5">
    <w:name w:val="No List5"/>
    <w:next w:val="NoList"/>
    <w:uiPriority w:val="99"/>
    <w:semiHidden/>
    <w:rsid w:val="00A84A53"/>
  </w:style>
  <w:style w:type="numbering" w:customStyle="1" w:styleId="NoList6">
    <w:name w:val="No List6"/>
    <w:next w:val="NoList"/>
    <w:uiPriority w:val="99"/>
    <w:semiHidden/>
    <w:rsid w:val="00A84A53"/>
  </w:style>
  <w:style w:type="numbering" w:customStyle="1" w:styleId="NoList7">
    <w:name w:val="No List7"/>
    <w:next w:val="NoList"/>
    <w:uiPriority w:val="99"/>
    <w:semiHidden/>
    <w:rsid w:val="00A84A53"/>
  </w:style>
  <w:style w:type="numbering" w:customStyle="1" w:styleId="NoList111">
    <w:name w:val="No List111"/>
    <w:next w:val="NoList"/>
    <w:uiPriority w:val="99"/>
    <w:semiHidden/>
    <w:rsid w:val="00A84A53"/>
  </w:style>
  <w:style w:type="numbering" w:customStyle="1" w:styleId="NoList21">
    <w:name w:val="No List21"/>
    <w:next w:val="NoList"/>
    <w:semiHidden/>
    <w:rsid w:val="00A84A53"/>
  </w:style>
  <w:style w:type="numbering" w:customStyle="1" w:styleId="NoList8">
    <w:name w:val="No List8"/>
    <w:next w:val="NoList"/>
    <w:uiPriority w:val="99"/>
    <w:semiHidden/>
    <w:rsid w:val="00A84A53"/>
  </w:style>
  <w:style w:type="numbering" w:customStyle="1" w:styleId="NoList12">
    <w:name w:val="No List12"/>
    <w:next w:val="NoList"/>
    <w:uiPriority w:val="99"/>
    <w:semiHidden/>
    <w:rsid w:val="00A84A53"/>
  </w:style>
  <w:style w:type="numbering" w:customStyle="1" w:styleId="NoList22">
    <w:name w:val="No List22"/>
    <w:next w:val="NoList"/>
    <w:semiHidden/>
    <w:rsid w:val="00A84A53"/>
  </w:style>
  <w:style w:type="numbering" w:customStyle="1" w:styleId="NoList9">
    <w:name w:val="No List9"/>
    <w:next w:val="NoList"/>
    <w:uiPriority w:val="99"/>
    <w:semiHidden/>
    <w:rsid w:val="00A84A53"/>
  </w:style>
  <w:style w:type="numbering" w:customStyle="1" w:styleId="NoList13">
    <w:name w:val="No List13"/>
    <w:next w:val="NoList"/>
    <w:uiPriority w:val="99"/>
    <w:semiHidden/>
    <w:rsid w:val="00A84A53"/>
  </w:style>
  <w:style w:type="numbering" w:customStyle="1" w:styleId="NoList23">
    <w:name w:val="No List23"/>
    <w:next w:val="NoList"/>
    <w:semiHidden/>
    <w:rsid w:val="00A84A53"/>
  </w:style>
  <w:style w:type="numbering" w:customStyle="1" w:styleId="NoList10">
    <w:name w:val="No List10"/>
    <w:next w:val="NoList"/>
    <w:uiPriority w:val="99"/>
    <w:semiHidden/>
    <w:rsid w:val="00A84A53"/>
  </w:style>
  <w:style w:type="numbering" w:customStyle="1" w:styleId="NoList14">
    <w:name w:val="No List14"/>
    <w:next w:val="NoList"/>
    <w:uiPriority w:val="99"/>
    <w:semiHidden/>
    <w:rsid w:val="00A84A53"/>
  </w:style>
  <w:style w:type="numbering" w:customStyle="1" w:styleId="NoList24">
    <w:name w:val="No List24"/>
    <w:next w:val="NoList"/>
    <w:semiHidden/>
    <w:rsid w:val="00A84A53"/>
  </w:style>
  <w:style w:type="numbering" w:customStyle="1" w:styleId="NoList31">
    <w:name w:val="No List31"/>
    <w:next w:val="NoList"/>
    <w:uiPriority w:val="99"/>
    <w:semiHidden/>
    <w:rsid w:val="00A84A53"/>
  </w:style>
  <w:style w:type="numbering" w:customStyle="1" w:styleId="NoList41">
    <w:name w:val="No List41"/>
    <w:next w:val="NoList"/>
    <w:uiPriority w:val="99"/>
    <w:semiHidden/>
    <w:rsid w:val="00A84A53"/>
  </w:style>
  <w:style w:type="numbering" w:customStyle="1" w:styleId="NoList51">
    <w:name w:val="No List51"/>
    <w:next w:val="NoList"/>
    <w:uiPriority w:val="99"/>
    <w:semiHidden/>
    <w:rsid w:val="00A84A53"/>
  </w:style>
  <w:style w:type="numbering" w:customStyle="1" w:styleId="NoList15">
    <w:name w:val="No List15"/>
    <w:next w:val="NoList"/>
    <w:uiPriority w:val="99"/>
    <w:semiHidden/>
    <w:rsid w:val="00A84A53"/>
  </w:style>
  <w:style w:type="numbering" w:customStyle="1" w:styleId="NoList16">
    <w:name w:val="No List16"/>
    <w:next w:val="NoList"/>
    <w:uiPriority w:val="99"/>
    <w:semiHidden/>
    <w:rsid w:val="00A84A53"/>
  </w:style>
  <w:style w:type="numbering" w:customStyle="1" w:styleId="11a">
    <w:name w:val="无列表11"/>
    <w:next w:val="NoList"/>
    <w:uiPriority w:val="99"/>
    <w:semiHidden/>
    <w:rsid w:val="00A84A53"/>
  </w:style>
  <w:style w:type="numbering" w:customStyle="1" w:styleId="1fff5">
    <w:name w:val="リストなし1"/>
    <w:next w:val="NoList"/>
    <w:uiPriority w:val="99"/>
    <w:semiHidden/>
    <w:unhideWhenUsed/>
    <w:rsid w:val="00A84A53"/>
  </w:style>
  <w:style w:type="numbering" w:customStyle="1" w:styleId="NoList1111">
    <w:name w:val="No List1111"/>
    <w:next w:val="NoList"/>
    <w:uiPriority w:val="99"/>
    <w:semiHidden/>
    <w:rsid w:val="00A84A53"/>
  </w:style>
  <w:style w:type="numbering" w:customStyle="1" w:styleId="NoList17">
    <w:name w:val="No List17"/>
    <w:next w:val="NoList"/>
    <w:uiPriority w:val="99"/>
    <w:semiHidden/>
    <w:unhideWhenUsed/>
    <w:rsid w:val="00A84A53"/>
  </w:style>
  <w:style w:type="character" w:customStyle="1" w:styleId="h49">
    <w:name w:val="h49"/>
    <w:rsid w:val="00A84A53"/>
    <w:rPr>
      <w:rFonts w:ascii="Arial" w:hAnsi="Arial" w:cs="Arial" w:hint="default"/>
      <w:sz w:val="24"/>
      <w:lang w:val="en-GB"/>
    </w:rPr>
  </w:style>
  <w:style w:type="character" w:customStyle="1" w:styleId="h52">
    <w:name w:val="h52"/>
    <w:rsid w:val="00A84A5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A84A53"/>
  </w:style>
  <w:style w:type="numbering" w:customStyle="1" w:styleId="NoList19">
    <w:name w:val="No List19"/>
    <w:next w:val="NoList"/>
    <w:uiPriority w:val="99"/>
    <w:semiHidden/>
    <w:unhideWhenUsed/>
    <w:rsid w:val="00A84A53"/>
  </w:style>
  <w:style w:type="numbering" w:customStyle="1" w:styleId="NoList25">
    <w:name w:val="No List25"/>
    <w:next w:val="NoList"/>
    <w:semiHidden/>
    <w:rsid w:val="00A84A53"/>
  </w:style>
  <w:style w:type="numbering" w:customStyle="1" w:styleId="NoList32">
    <w:name w:val="No List32"/>
    <w:next w:val="NoList"/>
    <w:uiPriority w:val="99"/>
    <w:semiHidden/>
    <w:unhideWhenUsed/>
    <w:rsid w:val="00A84A53"/>
  </w:style>
  <w:style w:type="numbering" w:customStyle="1" w:styleId="11b">
    <w:name w:val="목록 없음11"/>
    <w:next w:val="NoList"/>
    <w:semiHidden/>
    <w:unhideWhenUsed/>
    <w:rsid w:val="00A84A53"/>
  </w:style>
  <w:style w:type="numbering" w:customStyle="1" w:styleId="21b">
    <w:name w:val="목록 없음21"/>
    <w:next w:val="NoList"/>
    <w:semiHidden/>
    <w:rsid w:val="00A84A53"/>
  </w:style>
  <w:style w:type="numbering" w:customStyle="1" w:styleId="NoList42">
    <w:name w:val="No List42"/>
    <w:next w:val="NoList"/>
    <w:uiPriority w:val="99"/>
    <w:semiHidden/>
    <w:unhideWhenUsed/>
    <w:rsid w:val="00A84A53"/>
  </w:style>
  <w:style w:type="numbering" w:customStyle="1" w:styleId="NoList52">
    <w:name w:val="No List52"/>
    <w:next w:val="NoList"/>
    <w:uiPriority w:val="99"/>
    <w:semiHidden/>
    <w:rsid w:val="00A84A53"/>
  </w:style>
  <w:style w:type="numbering" w:customStyle="1" w:styleId="NoList61">
    <w:name w:val="No List61"/>
    <w:next w:val="NoList"/>
    <w:uiPriority w:val="99"/>
    <w:semiHidden/>
    <w:rsid w:val="00A84A53"/>
  </w:style>
  <w:style w:type="numbering" w:customStyle="1" w:styleId="NoList71">
    <w:name w:val="No List71"/>
    <w:next w:val="NoList"/>
    <w:uiPriority w:val="99"/>
    <w:semiHidden/>
    <w:rsid w:val="00A84A53"/>
  </w:style>
  <w:style w:type="numbering" w:customStyle="1" w:styleId="NoList112">
    <w:name w:val="No List112"/>
    <w:next w:val="NoList"/>
    <w:uiPriority w:val="99"/>
    <w:semiHidden/>
    <w:rsid w:val="00A84A53"/>
  </w:style>
  <w:style w:type="numbering" w:customStyle="1" w:styleId="NoList211">
    <w:name w:val="No List211"/>
    <w:next w:val="NoList"/>
    <w:semiHidden/>
    <w:rsid w:val="00A84A53"/>
  </w:style>
  <w:style w:type="numbering" w:customStyle="1" w:styleId="NoList81">
    <w:name w:val="No List81"/>
    <w:next w:val="NoList"/>
    <w:uiPriority w:val="99"/>
    <w:semiHidden/>
    <w:rsid w:val="00A84A53"/>
  </w:style>
  <w:style w:type="numbering" w:customStyle="1" w:styleId="NoList121">
    <w:name w:val="No List121"/>
    <w:next w:val="NoList"/>
    <w:uiPriority w:val="99"/>
    <w:semiHidden/>
    <w:rsid w:val="00A84A53"/>
  </w:style>
  <w:style w:type="numbering" w:customStyle="1" w:styleId="NoList221">
    <w:name w:val="No List221"/>
    <w:next w:val="NoList"/>
    <w:semiHidden/>
    <w:rsid w:val="00A84A53"/>
  </w:style>
  <w:style w:type="numbering" w:customStyle="1" w:styleId="NoList91">
    <w:name w:val="No List91"/>
    <w:next w:val="NoList"/>
    <w:semiHidden/>
    <w:rsid w:val="00A84A53"/>
  </w:style>
  <w:style w:type="numbering" w:customStyle="1" w:styleId="NoList131">
    <w:name w:val="No List131"/>
    <w:next w:val="NoList"/>
    <w:uiPriority w:val="99"/>
    <w:semiHidden/>
    <w:rsid w:val="00A84A53"/>
  </w:style>
  <w:style w:type="numbering" w:customStyle="1" w:styleId="NoList231">
    <w:name w:val="No List231"/>
    <w:next w:val="NoList"/>
    <w:semiHidden/>
    <w:rsid w:val="00A84A53"/>
  </w:style>
  <w:style w:type="numbering" w:customStyle="1" w:styleId="NoList101">
    <w:name w:val="No List101"/>
    <w:next w:val="NoList"/>
    <w:semiHidden/>
    <w:rsid w:val="00A84A53"/>
  </w:style>
  <w:style w:type="numbering" w:customStyle="1" w:styleId="NoList141">
    <w:name w:val="No List141"/>
    <w:next w:val="NoList"/>
    <w:uiPriority w:val="99"/>
    <w:semiHidden/>
    <w:rsid w:val="00A84A53"/>
  </w:style>
  <w:style w:type="numbering" w:customStyle="1" w:styleId="NoList241">
    <w:name w:val="No List241"/>
    <w:next w:val="NoList"/>
    <w:semiHidden/>
    <w:rsid w:val="00A84A53"/>
  </w:style>
  <w:style w:type="numbering" w:customStyle="1" w:styleId="NoList311">
    <w:name w:val="No List311"/>
    <w:next w:val="NoList"/>
    <w:uiPriority w:val="99"/>
    <w:semiHidden/>
    <w:rsid w:val="00A84A53"/>
  </w:style>
  <w:style w:type="numbering" w:customStyle="1" w:styleId="NoList411">
    <w:name w:val="No List411"/>
    <w:next w:val="NoList"/>
    <w:uiPriority w:val="99"/>
    <w:semiHidden/>
    <w:rsid w:val="00A84A53"/>
  </w:style>
  <w:style w:type="numbering" w:customStyle="1" w:styleId="NoList511">
    <w:name w:val="No List511"/>
    <w:next w:val="NoList"/>
    <w:uiPriority w:val="99"/>
    <w:semiHidden/>
    <w:rsid w:val="00A84A53"/>
  </w:style>
  <w:style w:type="numbering" w:customStyle="1" w:styleId="NoList151">
    <w:name w:val="No List151"/>
    <w:next w:val="NoList"/>
    <w:uiPriority w:val="99"/>
    <w:semiHidden/>
    <w:rsid w:val="00A84A53"/>
  </w:style>
  <w:style w:type="numbering" w:customStyle="1" w:styleId="NoList161">
    <w:name w:val="No List161"/>
    <w:next w:val="NoList"/>
    <w:uiPriority w:val="99"/>
    <w:semiHidden/>
    <w:rsid w:val="00A84A53"/>
  </w:style>
  <w:style w:type="numbering" w:customStyle="1" w:styleId="12a">
    <w:name w:val="无列表12"/>
    <w:next w:val="NoList"/>
    <w:semiHidden/>
    <w:rsid w:val="00A84A53"/>
  </w:style>
  <w:style w:type="numbering" w:customStyle="1" w:styleId="NoList11111">
    <w:name w:val="No List11111"/>
    <w:next w:val="NoList"/>
    <w:uiPriority w:val="99"/>
    <w:semiHidden/>
    <w:rsid w:val="00A84A53"/>
  </w:style>
  <w:style w:type="numbering" w:customStyle="1" w:styleId="2fe">
    <w:name w:val="无列表2"/>
    <w:next w:val="NoList"/>
    <w:uiPriority w:val="99"/>
    <w:semiHidden/>
    <w:unhideWhenUsed/>
    <w:rsid w:val="00A84A53"/>
  </w:style>
  <w:style w:type="numbering" w:customStyle="1" w:styleId="3f9">
    <w:name w:val="无列表3"/>
    <w:next w:val="NoList"/>
    <w:uiPriority w:val="99"/>
    <w:semiHidden/>
    <w:unhideWhenUsed/>
    <w:rsid w:val="00A84A53"/>
  </w:style>
  <w:style w:type="numbering" w:customStyle="1" w:styleId="NoList321">
    <w:name w:val="No List321"/>
    <w:next w:val="NoList"/>
    <w:uiPriority w:val="99"/>
    <w:semiHidden/>
    <w:rsid w:val="00A84A53"/>
  </w:style>
  <w:style w:type="numbering" w:customStyle="1" w:styleId="NoList421">
    <w:name w:val="No List421"/>
    <w:next w:val="NoList"/>
    <w:uiPriority w:val="99"/>
    <w:semiHidden/>
    <w:rsid w:val="00A84A53"/>
  </w:style>
  <w:style w:type="numbering" w:customStyle="1" w:styleId="NoList521">
    <w:name w:val="No List521"/>
    <w:next w:val="NoList"/>
    <w:uiPriority w:val="99"/>
    <w:semiHidden/>
    <w:rsid w:val="00A84A53"/>
  </w:style>
  <w:style w:type="numbering" w:customStyle="1" w:styleId="11c">
    <w:name w:val="リストなし11"/>
    <w:next w:val="NoList"/>
    <w:uiPriority w:val="99"/>
    <w:semiHidden/>
    <w:unhideWhenUsed/>
    <w:rsid w:val="00A84A53"/>
  </w:style>
  <w:style w:type="numbering" w:customStyle="1" w:styleId="1fff6">
    <w:name w:val="無清單1"/>
    <w:next w:val="NoList"/>
    <w:uiPriority w:val="99"/>
    <w:semiHidden/>
    <w:unhideWhenUsed/>
    <w:rsid w:val="00A84A53"/>
  </w:style>
  <w:style w:type="numbering" w:customStyle="1" w:styleId="11d">
    <w:name w:val="無清單11"/>
    <w:next w:val="NoList"/>
    <w:uiPriority w:val="99"/>
    <w:semiHidden/>
    <w:unhideWhenUsed/>
    <w:rsid w:val="00A84A53"/>
  </w:style>
  <w:style w:type="paragraph" w:customStyle="1" w:styleId="H8">
    <w:name w:val="H8"/>
    <w:basedOn w:val="Normal"/>
    <w:qFormat/>
    <w:rsid w:val="00A84A5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84A5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A84A53"/>
  </w:style>
  <w:style w:type="numbering" w:customStyle="1" w:styleId="NoList171">
    <w:name w:val="No List171"/>
    <w:next w:val="NoList"/>
    <w:uiPriority w:val="99"/>
    <w:semiHidden/>
    <w:unhideWhenUsed/>
    <w:rsid w:val="00A84A53"/>
  </w:style>
  <w:style w:type="numbering" w:customStyle="1" w:styleId="1218">
    <w:name w:val="无列表121"/>
    <w:next w:val="NoList"/>
    <w:semiHidden/>
    <w:rsid w:val="00A84A53"/>
  </w:style>
  <w:style w:type="numbering" w:customStyle="1" w:styleId="NoList181">
    <w:name w:val="No List181"/>
    <w:next w:val="NoList"/>
    <w:semiHidden/>
    <w:rsid w:val="00A84A53"/>
  </w:style>
  <w:style w:type="numbering" w:customStyle="1" w:styleId="111a">
    <w:name w:val="リストなし111"/>
    <w:next w:val="NoList"/>
    <w:uiPriority w:val="99"/>
    <w:semiHidden/>
    <w:unhideWhenUsed/>
    <w:rsid w:val="00A84A53"/>
  </w:style>
  <w:style w:type="numbering" w:customStyle="1" w:styleId="NoList191">
    <w:name w:val="No List191"/>
    <w:next w:val="NoList"/>
    <w:uiPriority w:val="99"/>
    <w:semiHidden/>
    <w:unhideWhenUsed/>
    <w:rsid w:val="00A84A53"/>
  </w:style>
  <w:style w:type="numbering" w:customStyle="1" w:styleId="NoList110">
    <w:name w:val="No List110"/>
    <w:next w:val="NoList"/>
    <w:uiPriority w:val="99"/>
    <w:semiHidden/>
    <w:rsid w:val="00A84A53"/>
  </w:style>
  <w:style w:type="numbering" w:customStyle="1" w:styleId="138">
    <w:name w:val="无列表13"/>
    <w:next w:val="NoList"/>
    <w:semiHidden/>
    <w:rsid w:val="00A84A53"/>
  </w:style>
  <w:style w:type="numbering" w:customStyle="1" w:styleId="12b">
    <w:name w:val="リストなし12"/>
    <w:next w:val="NoList"/>
    <w:uiPriority w:val="99"/>
    <w:semiHidden/>
    <w:unhideWhenUsed/>
    <w:rsid w:val="00A84A53"/>
  </w:style>
  <w:style w:type="numbering" w:customStyle="1" w:styleId="NoList251">
    <w:name w:val="No List251"/>
    <w:next w:val="NoList"/>
    <w:semiHidden/>
    <w:rsid w:val="00A84A53"/>
  </w:style>
  <w:style w:type="numbering" w:customStyle="1" w:styleId="11110">
    <w:name w:val="无列表1111"/>
    <w:next w:val="NoList"/>
    <w:semiHidden/>
    <w:rsid w:val="00A84A53"/>
  </w:style>
  <w:style w:type="numbering" w:customStyle="1" w:styleId="11116">
    <w:name w:val="リストなし1111"/>
    <w:next w:val="NoList"/>
    <w:uiPriority w:val="99"/>
    <w:semiHidden/>
    <w:unhideWhenUsed/>
    <w:rsid w:val="00A84A53"/>
  </w:style>
  <w:style w:type="numbering" w:customStyle="1" w:styleId="12110">
    <w:name w:val="无列表1211"/>
    <w:next w:val="NoList"/>
    <w:semiHidden/>
    <w:rsid w:val="00A84A53"/>
  </w:style>
  <w:style w:type="numbering" w:customStyle="1" w:styleId="1219">
    <w:name w:val="リストなし121"/>
    <w:next w:val="NoList"/>
    <w:uiPriority w:val="99"/>
    <w:semiHidden/>
    <w:unhideWhenUsed/>
    <w:rsid w:val="00A84A53"/>
  </w:style>
  <w:style w:type="numbering" w:customStyle="1" w:styleId="NoList1121">
    <w:name w:val="No List1121"/>
    <w:next w:val="NoList"/>
    <w:uiPriority w:val="99"/>
    <w:semiHidden/>
    <w:unhideWhenUsed/>
    <w:rsid w:val="00A84A53"/>
  </w:style>
  <w:style w:type="numbering" w:customStyle="1" w:styleId="111110">
    <w:name w:val="无列表11111"/>
    <w:next w:val="NoList"/>
    <w:semiHidden/>
    <w:rsid w:val="00A84A53"/>
  </w:style>
  <w:style w:type="numbering" w:customStyle="1" w:styleId="111112">
    <w:name w:val="リストなし11111"/>
    <w:next w:val="NoList"/>
    <w:uiPriority w:val="99"/>
    <w:semiHidden/>
    <w:unhideWhenUsed/>
    <w:rsid w:val="00A84A53"/>
  </w:style>
  <w:style w:type="numbering" w:customStyle="1" w:styleId="1310">
    <w:name w:val="无列表131"/>
    <w:next w:val="NoList"/>
    <w:semiHidden/>
    <w:rsid w:val="00A84A53"/>
  </w:style>
  <w:style w:type="numbering" w:customStyle="1" w:styleId="139">
    <w:name w:val="リストなし13"/>
    <w:next w:val="NoList"/>
    <w:uiPriority w:val="99"/>
    <w:semiHidden/>
    <w:unhideWhenUsed/>
    <w:rsid w:val="00A84A53"/>
  </w:style>
  <w:style w:type="numbering" w:customStyle="1" w:styleId="NoList1211">
    <w:name w:val="No List1211"/>
    <w:next w:val="NoList"/>
    <w:uiPriority w:val="99"/>
    <w:semiHidden/>
    <w:unhideWhenUsed/>
    <w:rsid w:val="00A84A53"/>
  </w:style>
  <w:style w:type="numbering" w:customStyle="1" w:styleId="1128">
    <w:name w:val="无列表112"/>
    <w:next w:val="NoList"/>
    <w:semiHidden/>
    <w:rsid w:val="00A84A53"/>
  </w:style>
  <w:style w:type="numbering" w:customStyle="1" w:styleId="1129">
    <w:name w:val="リストなし112"/>
    <w:next w:val="NoList"/>
    <w:uiPriority w:val="99"/>
    <w:semiHidden/>
    <w:unhideWhenUsed/>
    <w:rsid w:val="00A84A53"/>
  </w:style>
  <w:style w:type="numbering" w:customStyle="1" w:styleId="NoList20">
    <w:name w:val="No List20"/>
    <w:next w:val="NoList"/>
    <w:uiPriority w:val="99"/>
    <w:semiHidden/>
    <w:unhideWhenUsed/>
    <w:rsid w:val="00A84A53"/>
  </w:style>
  <w:style w:type="numbering" w:customStyle="1" w:styleId="NoList113">
    <w:name w:val="No List113"/>
    <w:next w:val="NoList"/>
    <w:uiPriority w:val="99"/>
    <w:semiHidden/>
    <w:rsid w:val="00A84A53"/>
  </w:style>
  <w:style w:type="numbering" w:customStyle="1" w:styleId="148">
    <w:name w:val="无列表14"/>
    <w:next w:val="NoList"/>
    <w:semiHidden/>
    <w:rsid w:val="00A84A53"/>
  </w:style>
  <w:style w:type="numbering" w:customStyle="1" w:styleId="149">
    <w:name w:val="リストなし14"/>
    <w:next w:val="NoList"/>
    <w:uiPriority w:val="99"/>
    <w:semiHidden/>
    <w:unhideWhenUsed/>
    <w:rsid w:val="00A84A53"/>
  </w:style>
  <w:style w:type="numbering" w:customStyle="1" w:styleId="NoList26">
    <w:name w:val="No List26"/>
    <w:next w:val="NoList"/>
    <w:semiHidden/>
    <w:rsid w:val="00A84A53"/>
  </w:style>
  <w:style w:type="numbering" w:customStyle="1" w:styleId="1136">
    <w:name w:val="无列表113"/>
    <w:next w:val="NoList"/>
    <w:semiHidden/>
    <w:rsid w:val="00A84A53"/>
  </w:style>
  <w:style w:type="numbering" w:customStyle="1" w:styleId="1137">
    <w:name w:val="リストなし113"/>
    <w:next w:val="NoList"/>
    <w:uiPriority w:val="99"/>
    <w:semiHidden/>
    <w:unhideWhenUsed/>
    <w:rsid w:val="00A84A53"/>
  </w:style>
  <w:style w:type="numbering" w:customStyle="1" w:styleId="NoList33">
    <w:name w:val="No List33"/>
    <w:next w:val="NoList"/>
    <w:uiPriority w:val="99"/>
    <w:semiHidden/>
    <w:unhideWhenUsed/>
    <w:rsid w:val="00A84A53"/>
  </w:style>
  <w:style w:type="numbering" w:customStyle="1" w:styleId="1227">
    <w:name w:val="无列表122"/>
    <w:next w:val="NoList"/>
    <w:semiHidden/>
    <w:rsid w:val="00A84A53"/>
  </w:style>
  <w:style w:type="numbering" w:customStyle="1" w:styleId="1228">
    <w:name w:val="リストなし122"/>
    <w:next w:val="NoList"/>
    <w:uiPriority w:val="99"/>
    <w:semiHidden/>
    <w:unhideWhenUsed/>
    <w:rsid w:val="00A84A53"/>
  </w:style>
  <w:style w:type="numbering" w:customStyle="1" w:styleId="NoList114">
    <w:name w:val="No List114"/>
    <w:next w:val="NoList"/>
    <w:uiPriority w:val="99"/>
    <w:semiHidden/>
    <w:unhideWhenUsed/>
    <w:rsid w:val="00A84A53"/>
  </w:style>
  <w:style w:type="numbering" w:customStyle="1" w:styleId="11120">
    <w:name w:val="无列表1112"/>
    <w:next w:val="NoList"/>
    <w:semiHidden/>
    <w:rsid w:val="00A84A53"/>
  </w:style>
  <w:style w:type="numbering" w:customStyle="1" w:styleId="11125">
    <w:name w:val="リストなし1112"/>
    <w:next w:val="NoList"/>
    <w:uiPriority w:val="99"/>
    <w:semiHidden/>
    <w:unhideWhenUsed/>
    <w:rsid w:val="00A84A53"/>
  </w:style>
  <w:style w:type="numbering" w:customStyle="1" w:styleId="NoList43">
    <w:name w:val="No List43"/>
    <w:next w:val="NoList"/>
    <w:uiPriority w:val="99"/>
    <w:semiHidden/>
    <w:unhideWhenUsed/>
    <w:rsid w:val="00A84A53"/>
  </w:style>
  <w:style w:type="numbering" w:customStyle="1" w:styleId="1320">
    <w:name w:val="无列表132"/>
    <w:next w:val="NoList"/>
    <w:semiHidden/>
    <w:rsid w:val="00A84A53"/>
  </w:style>
  <w:style w:type="numbering" w:customStyle="1" w:styleId="1314">
    <w:name w:val="リストなし131"/>
    <w:next w:val="NoList"/>
    <w:uiPriority w:val="99"/>
    <w:semiHidden/>
    <w:unhideWhenUsed/>
    <w:rsid w:val="00A84A53"/>
  </w:style>
  <w:style w:type="numbering" w:customStyle="1" w:styleId="NoList122">
    <w:name w:val="No List122"/>
    <w:next w:val="NoList"/>
    <w:uiPriority w:val="99"/>
    <w:semiHidden/>
    <w:unhideWhenUsed/>
    <w:rsid w:val="00A84A53"/>
  </w:style>
  <w:style w:type="numbering" w:customStyle="1" w:styleId="11210">
    <w:name w:val="无列表1121"/>
    <w:next w:val="NoList"/>
    <w:semiHidden/>
    <w:rsid w:val="00A84A53"/>
  </w:style>
  <w:style w:type="numbering" w:customStyle="1" w:styleId="11214">
    <w:name w:val="リストなし1121"/>
    <w:next w:val="NoList"/>
    <w:uiPriority w:val="99"/>
    <w:semiHidden/>
    <w:unhideWhenUsed/>
    <w:rsid w:val="00A84A53"/>
  </w:style>
  <w:style w:type="numbering" w:customStyle="1" w:styleId="NoList27">
    <w:name w:val="No List27"/>
    <w:next w:val="NoList"/>
    <w:semiHidden/>
    <w:unhideWhenUsed/>
    <w:rsid w:val="00A84A53"/>
  </w:style>
  <w:style w:type="numbering" w:customStyle="1" w:styleId="NoList115">
    <w:name w:val="No List115"/>
    <w:next w:val="NoList"/>
    <w:uiPriority w:val="99"/>
    <w:semiHidden/>
    <w:rsid w:val="00A84A53"/>
  </w:style>
  <w:style w:type="numbering" w:customStyle="1" w:styleId="156">
    <w:name w:val="无列表15"/>
    <w:next w:val="NoList"/>
    <w:semiHidden/>
    <w:rsid w:val="00A84A53"/>
  </w:style>
  <w:style w:type="numbering" w:customStyle="1" w:styleId="157">
    <w:name w:val="リストなし15"/>
    <w:next w:val="NoList"/>
    <w:uiPriority w:val="99"/>
    <w:semiHidden/>
    <w:unhideWhenUsed/>
    <w:rsid w:val="00A84A53"/>
  </w:style>
  <w:style w:type="numbering" w:customStyle="1" w:styleId="NoList28">
    <w:name w:val="No List28"/>
    <w:next w:val="NoList"/>
    <w:uiPriority w:val="99"/>
    <w:semiHidden/>
    <w:rsid w:val="00A84A53"/>
  </w:style>
  <w:style w:type="numbering" w:customStyle="1" w:styleId="1142">
    <w:name w:val="无列表114"/>
    <w:next w:val="NoList"/>
    <w:semiHidden/>
    <w:rsid w:val="00A84A53"/>
  </w:style>
  <w:style w:type="numbering" w:customStyle="1" w:styleId="1143">
    <w:name w:val="リストなし114"/>
    <w:next w:val="NoList"/>
    <w:uiPriority w:val="99"/>
    <w:semiHidden/>
    <w:unhideWhenUsed/>
    <w:rsid w:val="00A84A53"/>
  </w:style>
  <w:style w:type="numbering" w:customStyle="1" w:styleId="NoList34">
    <w:name w:val="No List34"/>
    <w:next w:val="NoList"/>
    <w:uiPriority w:val="99"/>
    <w:semiHidden/>
    <w:unhideWhenUsed/>
    <w:rsid w:val="00A84A53"/>
  </w:style>
  <w:style w:type="numbering" w:customStyle="1" w:styleId="1237">
    <w:name w:val="无列表123"/>
    <w:next w:val="NoList"/>
    <w:semiHidden/>
    <w:rsid w:val="00A84A53"/>
  </w:style>
  <w:style w:type="numbering" w:customStyle="1" w:styleId="1238">
    <w:name w:val="リストなし123"/>
    <w:next w:val="NoList"/>
    <w:uiPriority w:val="99"/>
    <w:semiHidden/>
    <w:unhideWhenUsed/>
    <w:rsid w:val="00A84A53"/>
  </w:style>
  <w:style w:type="numbering" w:customStyle="1" w:styleId="NoList116">
    <w:name w:val="No List116"/>
    <w:next w:val="NoList"/>
    <w:uiPriority w:val="99"/>
    <w:semiHidden/>
    <w:unhideWhenUsed/>
    <w:rsid w:val="00A84A53"/>
  </w:style>
  <w:style w:type="numbering" w:customStyle="1" w:styleId="11130">
    <w:name w:val="无列表1113"/>
    <w:next w:val="NoList"/>
    <w:semiHidden/>
    <w:rsid w:val="00A84A53"/>
  </w:style>
  <w:style w:type="numbering" w:customStyle="1" w:styleId="11132">
    <w:name w:val="リストなし1113"/>
    <w:next w:val="NoList"/>
    <w:uiPriority w:val="99"/>
    <w:semiHidden/>
    <w:unhideWhenUsed/>
    <w:rsid w:val="00A84A53"/>
  </w:style>
  <w:style w:type="numbering" w:customStyle="1" w:styleId="NoList44">
    <w:name w:val="No List44"/>
    <w:next w:val="NoList"/>
    <w:uiPriority w:val="99"/>
    <w:semiHidden/>
    <w:unhideWhenUsed/>
    <w:rsid w:val="00A84A53"/>
  </w:style>
  <w:style w:type="numbering" w:customStyle="1" w:styleId="1331">
    <w:name w:val="无列表133"/>
    <w:next w:val="NoList"/>
    <w:semiHidden/>
    <w:rsid w:val="00A84A53"/>
  </w:style>
  <w:style w:type="numbering" w:customStyle="1" w:styleId="1321">
    <w:name w:val="リストなし132"/>
    <w:next w:val="NoList"/>
    <w:uiPriority w:val="99"/>
    <w:semiHidden/>
    <w:unhideWhenUsed/>
    <w:rsid w:val="00A84A53"/>
  </w:style>
  <w:style w:type="numbering" w:customStyle="1" w:styleId="NoList123">
    <w:name w:val="No List123"/>
    <w:next w:val="NoList"/>
    <w:uiPriority w:val="99"/>
    <w:semiHidden/>
    <w:unhideWhenUsed/>
    <w:rsid w:val="00A84A53"/>
  </w:style>
  <w:style w:type="numbering" w:customStyle="1" w:styleId="11220">
    <w:name w:val="无列表1122"/>
    <w:next w:val="NoList"/>
    <w:semiHidden/>
    <w:rsid w:val="00A84A53"/>
  </w:style>
  <w:style w:type="numbering" w:customStyle="1" w:styleId="11221">
    <w:name w:val="リストなし1122"/>
    <w:next w:val="NoList"/>
    <w:uiPriority w:val="99"/>
    <w:semiHidden/>
    <w:unhideWhenUsed/>
    <w:rsid w:val="00A84A53"/>
  </w:style>
  <w:style w:type="numbering" w:customStyle="1" w:styleId="NoList29">
    <w:name w:val="No List29"/>
    <w:next w:val="NoList"/>
    <w:uiPriority w:val="99"/>
    <w:semiHidden/>
    <w:unhideWhenUsed/>
    <w:rsid w:val="00A84A53"/>
  </w:style>
  <w:style w:type="numbering" w:customStyle="1" w:styleId="NoList117">
    <w:name w:val="No List117"/>
    <w:next w:val="NoList"/>
    <w:uiPriority w:val="99"/>
    <w:semiHidden/>
    <w:rsid w:val="00A84A53"/>
  </w:style>
  <w:style w:type="numbering" w:customStyle="1" w:styleId="163">
    <w:name w:val="无列表16"/>
    <w:next w:val="NoList"/>
    <w:semiHidden/>
    <w:rsid w:val="00A84A53"/>
  </w:style>
  <w:style w:type="numbering" w:customStyle="1" w:styleId="164">
    <w:name w:val="リストなし16"/>
    <w:next w:val="NoList"/>
    <w:uiPriority w:val="99"/>
    <w:semiHidden/>
    <w:unhideWhenUsed/>
    <w:rsid w:val="00A84A53"/>
  </w:style>
  <w:style w:type="numbering" w:customStyle="1" w:styleId="NoList210">
    <w:name w:val="No List210"/>
    <w:next w:val="NoList"/>
    <w:uiPriority w:val="99"/>
    <w:semiHidden/>
    <w:rsid w:val="00A84A53"/>
  </w:style>
  <w:style w:type="numbering" w:customStyle="1" w:styleId="1151">
    <w:name w:val="无列表115"/>
    <w:next w:val="NoList"/>
    <w:semiHidden/>
    <w:rsid w:val="00A84A53"/>
  </w:style>
  <w:style w:type="numbering" w:customStyle="1" w:styleId="1152">
    <w:name w:val="リストなし115"/>
    <w:next w:val="NoList"/>
    <w:uiPriority w:val="99"/>
    <w:semiHidden/>
    <w:unhideWhenUsed/>
    <w:rsid w:val="00A84A53"/>
  </w:style>
  <w:style w:type="numbering" w:customStyle="1" w:styleId="NoList35">
    <w:name w:val="No List35"/>
    <w:next w:val="NoList"/>
    <w:uiPriority w:val="99"/>
    <w:semiHidden/>
    <w:unhideWhenUsed/>
    <w:rsid w:val="00A84A53"/>
  </w:style>
  <w:style w:type="numbering" w:customStyle="1" w:styleId="1242">
    <w:name w:val="无列表124"/>
    <w:next w:val="NoList"/>
    <w:semiHidden/>
    <w:rsid w:val="00A84A53"/>
  </w:style>
  <w:style w:type="numbering" w:customStyle="1" w:styleId="1243">
    <w:name w:val="リストなし124"/>
    <w:next w:val="NoList"/>
    <w:uiPriority w:val="99"/>
    <w:semiHidden/>
    <w:unhideWhenUsed/>
    <w:rsid w:val="00A84A53"/>
  </w:style>
  <w:style w:type="numbering" w:customStyle="1" w:styleId="NoList118">
    <w:name w:val="No List118"/>
    <w:next w:val="NoList"/>
    <w:uiPriority w:val="99"/>
    <w:semiHidden/>
    <w:unhideWhenUsed/>
    <w:rsid w:val="00A84A53"/>
  </w:style>
  <w:style w:type="numbering" w:customStyle="1" w:styleId="11141">
    <w:name w:val="无列表1114"/>
    <w:next w:val="NoList"/>
    <w:semiHidden/>
    <w:rsid w:val="00A84A53"/>
  </w:style>
  <w:style w:type="numbering" w:customStyle="1" w:styleId="11142">
    <w:name w:val="リストなし1114"/>
    <w:next w:val="NoList"/>
    <w:uiPriority w:val="99"/>
    <w:semiHidden/>
    <w:unhideWhenUsed/>
    <w:rsid w:val="00A84A53"/>
  </w:style>
  <w:style w:type="numbering" w:customStyle="1" w:styleId="NoList45">
    <w:name w:val="No List45"/>
    <w:next w:val="NoList"/>
    <w:uiPriority w:val="99"/>
    <w:semiHidden/>
    <w:unhideWhenUsed/>
    <w:rsid w:val="00A84A53"/>
  </w:style>
  <w:style w:type="numbering" w:customStyle="1" w:styleId="1340">
    <w:name w:val="无列表134"/>
    <w:next w:val="NoList"/>
    <w:semiHidden/>
    <w:rsid w:val="00A84A53"/>
  </w:style>
  <w:style w:type="numbering" w:customStyle="1" w:styleId="1332">
    <w:name w:val="リストなし133"/>
    <w:next w:val="NoList"/>
    <w:uiPriority w:val="99"/>
    <w:semiHidden/>
    <w:unhideWhenUsed/>
    <w:rsid w:val="00A84A53"/>
  </w:style>
  <w:style w:type="numbering" w:customStyle="1" w:styleId="NoList124">
    <w:name w:val="No List124"/>
    <w:next w:val="NoList"/>
    <w:uiPriority w:val="99"/>
    <w:semiHidden/>
    <w:unhideWhenUsed/>
    <w:rsid w:val="00A84A53"/>
  </w:style>
  <w:style w:type="numbering" w:customStyle="1" w:styleId="11231">
    <w:name w:val="无列表1123"/>
    <w:next w:val="NoList"/>
    <w:semiHidden/>
    <w:rsid w:val="00A84A53"/>
  </w:style>
  <w:style w:type="numbering" w:customStyle="1" w:styleId="11232">
    <w:name w:val="リストなし1123"/>
    <w:next w:val="NoList"/>
    <w:uiPriority w:val="99"/>
    <w:semiHidden/>
    <w:unhideWhenUsed/>
    <w:rsid w:val="00A84A53"/>
  </w:style>
  <w:style w:type="numbering" w:customStyle="1" w:styleId="12c">
    <w:name w:val="목록 없음12"/>
    <w:next w:val="NoList"/>
    <w:semiHidden/>
    <w:unhideWhenUsed/>
    <w:rsid w:val="00A84A53"/>
  </w:style>
  <w:style w:type="numbering" w:customStyle="1" w:styleId="227">
    <w:name w:val="목록 없음22"/>
    <w:next w:val="NoList"/>
    <w:semiHidden/>
    <w:rsid w:val="00A84A53"/>
  </w:style>
  <w:style w:type="numbering" w:customStyle="1" w:styleId="NoList53">
    <w:name w:val="No List53"/>
    <w:next w:val="NoList"/>
    <w:uiPriority w:val="99"/>
    <w:semiHidden/>
    <w:rsid w:val="00A84A53"/>
  </w:style>
  <w:style w:type="numbering" w:customStyle="1" w:styleId="NoList62">
    <w:name w:val="No List62"/>
    <w:next w:val="NoList"/>
    <w:uiPriority w:val="99"/>
    <w:semiHidden/>
    <w:rsid w:val="00A84A53"/>
  </w:style>
  <w:style w:type="numbering" w:customStyle="1" w:styleId="NoList72">
    <w:name w:val="No List72"/>
    <w:next w:val="NoList"/>
    <w:uiPriority w:val="99"/>
    <w:semiHidden/>
    <w:rsid w:val="00A84A53"/>
  </w:style>
  <w:style w:type="numbering" w:customStyle="1" w:styleId="NoList212">
    <w:name w:val="No List212"/>
    <w:next w:val="NoList"/>
    <w:semiHidden/>
    <w:rsid w:val="00A84A53"/>
  </w:style>
  <w:style w:type="numbering" w:customStyle="1" w:styleId="NoList82">
    <w:name w:val="No List82"/>
    <w:next w:val="NoList"/>
    <w:uiPriority w:val="99"/>
    <w:semiHidden/>
    <w:rsid w:val="00A84A53"/>
  </w:style>
  <w:style w:type="numbering" w:customStyle="1" w:styleId="NoList222">
    <w:name w:val="No List222"/>
    <w:next w:val="NoList"/>
    <w:semiHidden/>
    <w:rsid w:val="00A84A53"/>
  </w:style>
  <w:style w:type="numbering" w:customStyle="1" w:styleId="NoList92">
    <w:name w:val="No List92"/>
    <w:next w:val="NoList"/>
    <w:semiHidden/>
    <w:rsid w:val="00A84A53"/>
  </w:style>
  <w:style w:type="numbering" w:customStyle="1" w:styleId="NoList132">
    <w:name w:val="No List132"/>
    <w:next w:val="NoList"/>
    <w:uiPriority w:val="99"/>
    <w:semiHidden/>
    <w:rsid w:val="00A84A53"/>
  </w:style>
  <w:style w:type="numbering" w:customStyle="1" w:styleId="NoList232">
    <w:name w:val="No List232"/>
    <w:next w:val="NoList"/>
    <w:semiHidden/>
    <w:rsid w:val="00A84A53"/>
  </w:style>
  <w:style w:type="numbering" w:customStyle="1" w:styleId="NoList102">
    <w:name w:val="No List102"/>
    <w:next w:val="NoList"/>
    <w:semiHidden/>
    <w:rsid w:val="00A84A53"/>
  </w:style>
  <w:style w:type="numbering" w:customStyle="1" w:styleId="NoList142">
    <w:name w:val="No List142"/>
    <w:next w:val="NoList"/>
    <w:uiPriority w:val="99"/>
    <w:semiHidden/>
    <w:rsid w:val="00A84A53"/>
  </w:style>
  <w:style w:type="numbering" w:customStyle="1" w:styleId="NoList242">
    <w:name w:val="No List242"/>
    <w:next w:val="NoList"/>
    <w:semiHidden/>
    <w:rsid w:val="00A84A53"/>
  </w:style>
  <w:style w:type="numbering" w:customStyle="1" w:styleId="NoList312">
    <w:name w:val="No List312"/>
    <w:next w:val="NoList"/>
    <w:uiPriority w:val="99"/>
    <w:semiHidden/>
    <w:rsid w:val="00A84A53"/>
  </w:style>
  <w:style w:type="numbering" w:customStyle="1" w:styleId="NoList412">
    <w:name w:val="No List412"/>
    <w:next w:val="NoList"/>
    <w:uiPriority w:val="99"/>
    <w:semiHidden/>
    <w:rsid w:val="00A84A53"/>
  </w:style>
  <w:style w:type="numbering" w:customStyle="1" w:styleId="NoList512">
    <w:name w:val="No List512"/>
    <w:next w:val="NoList"/>
    <w:uiPriority w:val="99"/>
    <w:semiHidden/>
    <w:rsid w:val="00A84A53"/>
  </w:style>
  <w:style w:type="numbering" w:customStyle="1" w:styleId="NoList152">
    <w:name w:val="No List152"/>
    <w:next w:val="NoList"/>
    <w:uiPriority w:val="99"/>
    <w:semiHidden/>
    <w:rsid w:val="00A84A53"/>
  </w:style>
  <w:style w:type="numbering" w:customStyle="1" w:styleId="NoList162">
    <w:name w:val="No List162"/>
    <w:next w:val="NoList"/>
    <w:uiPriority w:val="99"/>
    <w:semiHidden/>
    <w:rsid w:val="00A84A53"/>
  </w:style>
  <w:style w:type="numbering" w:customStyle="1" w:styleId="NoList1112">
    <w:name w:val="No List1112"/>
    <w:next w:val="NoList"/>
    <w:uiPriority w:val="99"/>
    <w:semiHidden/>
    <w:rsid w:val="00A84A53"/>
  </w:style>
  <w:style w:type="numbering" w:customStyle="1" w:styleId="13a">
    <w:name w:val="목록 없음13"/>
    <w:next w:val="NoList"/>
    <w:semiHidden/>
    <w:unhideWhenUsed/>
    <w:rsid w:val="00A84A53"/>
  </w:style>
  <w:style w:type="numbering" w:customStyle="1" w:styleId="236">
    <w:name w:val="목록 없음23"/>
    <w:next w:val="NoList"/>
    <w:semiHidden/>
    <w:rsid w:val="00A84A53"/>
  </w:style>
  <w:style w:type="numbering" w:customStyle="1" w:styleId="NoList54">
    <w:name w:val="No List54"/>
    <w:next w:val="NoList"/>
    <w:uiPriority w:val="99"/>
    <w:semiHidden/>
    <w:rsid w:val="00A84A53"/>
  </w:style>
  <w:style w:type="numbering" w:customStyle="1" w:styleId="NoList63">
    <w:name w:val="No List63"/>
    <w:next w:val="NoList"/>
    <w:uiPriority w:val="99"/>
    <w:semiHidden/>
    <w:rsid w:val="00A84A53"/>
  </w:style>
  <w:style w:type="numbering" w:customStyle="1" w:styleId="NoList73">
    <w:name w:val="No List73"/>
    <w:next w:val="NoList"/>
    <w:uiPriority w:val="99"/>
    <w:semiHidden/>
    <w:rsid w:val="00A84A53"/>
  </w:style>
  <w:style w:type="numbering" w:customStyle="1" w:styleId="NoList213">
    <w:name w:val="No List213"/>
    <w:next w:val="NoList"/>
    <w:semiHidden/>
    <w:rsid w:val="00A84A53"/>
  </w:style>
  <w:style w:type="numbering" w:customStyle="1" w:styleId="NoList83">
    <w:name w:val="No List83"/>
    <w:next w:val="NoList"/>
    <w:semiHidden/>
    <w:rsid w:val="00A84A53"/>
  </w:style>
  <w:style w:type="numbering" w:customStyle="1" w:styleId="NoList223">
    <w:name w:val="No List223"/>
    <w:next w:val="NoList"/>
    <w:semiHidden/>
    <w:rsid w:val="00A84A53"/>
  </w:style>
  <w:style w:type="numbering" w:customStyle="1" w:styleId="NoList93">
    <w:name w:val="No List93"/>
    <w:next w:val="NoList"/>
    <w:semiHidden/>
    <w:rsid w:val="00A84A53"/>
  </w:style>
  <w:style w:type="numbering" w:customStyle="1" w:styleId="NoList133">
    <w:name w:val="No List133"/>
    <w:next w:val="NoList"/>
    <w:uiPriority w:val="99"/>
    <w:semiHidden/>
    <w:rsid w:val="00A84A53"/>
  </w:style>
  <w:style w:type="numbering" w:customStyle="1" w:styleId="NoList233">
    <w:name w:val="No List233"/>
    <w:next w:val="NoList"/>
    <w:semiHidden/>
    <w:rsid w:val="00A84A53"/>
  </w:style>
  <w:style w:type="numbering" w:customStyle="1" w:styleId="NoList103">
    <w:name w:val="No List103"/>
    <w:next w:val="NoList"/>
    <w:semiHidden/>
    <w:rsid w:val="00A84A53"/>
  </w:style>
  <w:style w:type="numbering" w:customStyle="1" w:styleId="NoList143">
    <w:name w:val="No List143"/>
    <w:next w:val="NoList"/>
    <w:uiPriority w:val="99"/>
    <w:semiHidden/>
    <w:rsid w:val="00A84A53"/>
  </w:style>
  <w:style w:type="numbering" w:customStyle="1" w:styleId="NoList243">
    <w:name w:val="No List243"/>
    <w:next w:val="NoList"/>
    <w:semiHidden/>
    <w:rsid w:val="00A84A53"/>
  </w:style>
  <w:style w:type="numbering" w:customStyle="1" w:styleId="NoList313">
    <w:name w:val="No List313"/>
    <w:next w:val="NoList"/>
    <w:uiPriority w:val="99"/>
    <w:semiHidden/>
    <w:rsid w:val="00A84A53"/>
  </w:style>
  <w:style w:type="numbering" w:customStyle="1" w:styleId="NoList413">
    <w:name w:val="No List413"/>
    <w:next w:val="NoList"/>
    <w:uiPriority w:val="99"/>
    <w:semiHidden/>
    <w:rsid w:val="00A84A53"/>
  </w:style>
  <w:style w:type="numbering" w:customStyle="1" w:styleId="NoList513">
    <w:name w:val="No List513"/>
    <w:next w:val="NoList"/>
    <w:uiPriority w:val="99"/>
    <w:semiHidden/>
    <w:rsid w:val="00A84A53"/>
  </w:style>
  <w:style w:type="numbering" w:customStyle="1" w:styleId="NoList153">
    <w:name w:val="No List153"/>
    <w:next w:val="NoList"/>
    <w:uiPriority w:val="99"/>
    <w:semiHidden/>
    <w:rsid w:val="00A84A53"/>
  </w:style>
  <w:style w:type="numbering" w:customStyle="1" w:styleId="NoList163">
    <w:name w:val="No List163"/>
    <w:next w:val="NoList"/>
    <w:semiHidden/>
    <w:rsid w:val="00A84A53"/>
  </w:style>
  <w:style w:type="numbering" w:customStyle="1" w:styleId="NoList1113">
    <w:name w:val="No List1113"/>
    <w:next w:val="NoList"/>
    <w:uiPriority w:val="99"/>
    <w:semiHidden/>
    <w:rsid w:val="00A84A53"/>
  </w:style>
  <w:style w:type="numbering" w:customStyle="1" w:styleId="111b">
    <w:name w:val="목록 없음111"/>
    <w:next w:val="NoList"/>
    <w:semiHidden/>
    <w:unhideWhenUsed/>
    <w:rsid w:val="00A84A53"/>
  </w:style>
  <w:style w:type="numbering" w:customStyle="1" w:styleId="2111">
    <w:name w:val="목록 없음211"/>
    <w:next w:val="NoList"/>
    <w:semiHidden/>
    <w:rsid w:val="00A84A53"/>
  </w:style>
  <w:style w:type="numbering" w:customStyle="1" w:styleId="NoList611">
    <w:name w:val="No List611"/>
    <w:next w:val="NoList"/>
    <w:uiPriority w:val="99"/>
    <w:semiHidden/>
    <w:rsid w:val="00A84A53"/>
  </w:style>
  <w:style w:type="numbering" w:customStyle="1" w:styleId="NoList711">
    <w:name w:val="No List711"/>
    <w:next w:val="NoList"/>
    <w:uiPriority w:val="99"/>
    <w:semiHidden/>
    <w:rsid w:val="00A84A53"/>
  </w:style>
  <w:style w:type="numbering" w:customStyle="1" w:styleId="NoList2111">
    <w:name w:val="No List2111"/>
    <w:next w:val="NoList"/>
    <w:semiHidden/>
    <w:rsid w:val="00A84A53"/>
  </w:style>
  <w:style w:type="numbering" w:customStyle="1" w:styleId="NoList811">
    <w:name w:val="No List811"/>
    <w:next w:val="NoList"/>
    <w:semiHidden/>
    <w:rsid w:val="00A84A53"/>
  </w:style>
  <w:style w:type="numbering" w:customStyle="1" w:styleId="NoList2211">
    <w:name w:val="No List2211"/>
    <w:next w:val="NoList"/>
    <w:semiHidden/>
    <w:rsid w:val="00A84A53"/>
  </w:style>
  <w:style w:type="numbering" w:customStyle="1" w:styleId="NoList911">
    <w:name w:val="No List911"/>
    <w:next w:val="NoList"/>
    <w:semiHidden/>
    <w:rsid w:val="00A84A53"/>
  </w:style>
  <w:style w:type="numbering" w:customStyle="1" w:styleId="NoList1311">
    <w:name w:val="No List1311"/>
    <w:next w:val="NoList"/>
    <w:uiPriority w:val="99"/>
    <w:semiHidden/>
    <w:rsid w:val="00A84A53"/>
  </w:style>
  <w:style w:type="numbering" w:customStyle="1" w:styleId="NoList2311">
    <w:name w:val="No List2311"/>
    <w:next w:val="NoList"/>
    <w:semiHidden/>
    <w:rsid w:val="00A84A53"/>
  </w:style>
  <w:style w:type="numbering" w:customStyle="1" w:styleId="NoList1011">
    <w:name w:val="No List1011"/>
    <w:next w:val="NoList"/>
    <w:semiHidden/>
    <w:rsid w:val="00A84A53"/>
  </w:style>
  <w:style w:type="numbering" w:customStyle="1" w:styleId="NoList1411">
    <w:name w:val="No List1411"/>
    <w:next w:val="NoList"/>
    <w:uiPriority w:val="99"/>
    <w:semiHidden/>
    <w:rsid w:val="00A84A53"/>
  </w:style>
  <w:style w:type="numbering" w:customStyle="1" w:styleId="NoList2411">
    <w:name w:val="No List2411"/>
    <w:next w:val="NoList"/>
    <w:semiHidden/>
    <w:rsid w:val="00A84A53"/>
  </w:style>
  <w:style w:type="numbering" w:customStyle="1" w:styleId="NoList3111">
    <w:name w:val="No List3111"/>
    <w:next w:val="NoList"/>
    <w:uiPriority w:val="99"/>
    <w:semiHidden/>
    <w:rsid w:val="00A84A53"/>
  </w:style>
  <w:style w:type="numbering" w:customStyle="1" w:styleId="NoList4111">
    <w:name w:val="No List4111"/>
    <w:next w:val="NoList"/>
    <w:uiPriority w:val="99"/>
    <w:semiHidden/>
    <w:rsid w:val="00A84A53"/>
  </w:style>
  <w:style w:type="numbering" w:customStyle="1" w:styleId="NoList5111">
    <w:name w:val="No List5111"/>
    <w:next w:val="NoList"/>
    <w:uiPriority w:val="99"/>
    <w:semiHidden/>
    <w:rsid w:val="00A84A53"/>
  </w:style>
  <w:style w:type="numbering" w:customStyle="1" w:styleId="NoList1511">
    <w:name w:val="No List1511"/>
    <w:next w:val="NoList"/>
    <w:uiPriority w:val="99"/>
    <w:semiHidden/>
    <w:rsid w:val="00A84A53"/>
  </w:style>
  <w:style w:type="numbering" w:customStyle="1" w:styleId="NoList1611">
    <w:name w:val="No List1611"/>
    <w:next w:val="NoList"/>
    <w:semiHidden/>
    <w:rsid w:val="00A84A53"/>
  </w:style>
  <w:style w:type="numbering" w:customStyle="1" w:styleId="NoList111111">
    <w:name w:val="No List111111"/>
    <w:next w:val="NoList"/>
    <w:uiPriority w:val="99"/>
    <w:semiHidden/>
    <w:rsid w:val="00A84A53"/>
  </w:style>
  <w:style w:type="numbering" w:customStyle="1" w:styleId="NoList1101">
    <w:name w:val="No List1101"/>
    <w:next w:val="NoList"/>
    <w:uiPriority w:val="99"/>
    <w:semiHidden/>
    <w:rsid w:val="00A84A53"/>
  </w:style>
  <w:style w:type="numbering" w:customStyle="1" w:styleId="NoList261">
    <w:name w:val="No List261"/>
    <w:next w:val="NoList"/>
    <w:semiHidden/>
    <w:rsid w:val="00A84A53"/>
  </w:style>
  <w:style w:type="numbering" w:customStyle="1" w:styleId="NoList331">
    <w:name w:val="No List331"/>
    <w:next w:val="NoList"/>
    <w:uiPriority w:val="99"/>
    <w:semiHidden/>
    <w:unhideWhenUsed/>
    <w:rsid w:val="00A84A53"/>
  </w:style>
  <w:style w:type="numbering" w:customStyle="1" w:styleId="121a">
    <w:name w:val="목록 없음121"/>
    <w:next w:val="NoList"/>
    <w:semiHidden/>
    <w:unhideWhenUsed/>
    <w:rsid w:val="00A84A53"/>
  </w:style>
  <w:style w:type="numbering" w:customStyle="1" w:styleId="2211">
    <w:name w:val="목록 없음221"/>
    <w:next w:val="NoList"/>
    <w:semiHidden/>
    <w:rsid w:val="00A84A53"/>
  </w:style>
  <w:style w:type="numbering" w:customStyle="1" w:styleId="NoList431">
    <w:name w:val="No List431"/>
    <w:next w:val="NoList"/>
    <w:uiPriority w:val="99"/>
    <w:semiHidden/>
    <w:unhideWhenUsed/>
    <w:rsid w:val="00A84A53"/>
  </w:style>
  <w:style w:type="numbering" w:customStyle="1" w:styleId="NoList531">
    <w:name w:val="No List531"/>
    <w:next w:val="NoList"/>
    <w:uiPriority w:val="99"/>
    <w:semiHidden/>
    <w:rsid w:val="00A84A53"/>
  </w:style>
  <w:style w:type="numbering" w:customStyle="1" w:styleId="NoList621">
    <w:name w:val="No List621"/>
    <w:next w:val="NoList"/>
    <w:uiPriority w:val="99"/>
    <w:semiHidden/>
    <w:rsid w:val="00A84A53"/>
  </w:style>
  <w:style w:type="numbering" w:customStyle="1" w:styleId="NoList721">
    <w:name w:val="No List721"/>
    <w:next w:val="NoList"/>
    <w:semiHidden/>
    <w:rsid w:val="00A84A53"/>
  </w:style>
  <w:style w:type="numbering" w:customStyle="1" w:styleId="NoList1131">
    <w:name w:val="No List1131"/>
    <w:next w:val="NoList"/>
    <w:uiPriority w:val="99"/>
    <w:semiHidden/>
    <w:rsid w:val="00A84A53"/>
  </w:style>
  <w:style w:type="numbering" w:customStyle="1" w:styleId="NoList2121">
    <w:name w:val="No List2121"/>
    <w:next w:val="NoList"/>
    <w:semiHidden/>
    <w:rsid w:val="00A84A53"/>
  </w:style>
  <w:style w:type="numbering" w:customStyle="1" w:styleId="NoList821">
    <w:name w:val="No List821"/>
    <w:next w:val="NoList"/>
    <w:semiHidden/>
    <w:rsid w:val="00A84A53"/>
  </w:style>
  <w:style w:type="numbering" w:customStyle="1" w:styleId="NoList1221">
    <w:name w:val="No List1221"/>
    <w:next w:val="NoList"/>
    <w:uiPriority w:val="99"/>
    <w:semiHidden/>
    <w:rsid w:val="00A84A53"/>
  </w:style>
  <w:style w:type="numbering" w:customStyle="1" w:styleId="NoList2221">
    <w:name w:val="No List2221"/>
    <w:next w:val="NoList"/>
    <w:semiHidden/>
    <w:rsid w:val="00A84A53"/>
  </w:style>
  <w:style w:type="numbering" w:customStyle="1" w:styleId="NoList921">
    <w:name w:val="No List921"/>
    <w:next w:val="NoList"/>
    <w:semiHidden/>
    <w:rsid w:val="00A84A53"/>
  </w:style>
  <w:style w:type="numbering" w:customStyle="1" w:styleId="NoList1321">
    <w:name w:val="No List1321"/>
    <w:next w:val="NoList"/>
    <w:uiPriority w:val="99"/>
    <w:semiHidden/>
    <w:rsid w:val="00A84A53"/>
  </w:style>
  <w:style w:type="numbering" w:customStyle="1" w:styleId="NoList2321">
    <w:name w:val="No List2321"/>
    <w:next w:val="NoList"/>
    <w:semiHidden/>
    <w:rsid w:val="00A84A53"/>
  </w:style>
  <w:style w:type="numbering" w:customStyle="1" w:styleId="NoList1021">
    <w:name w:val="No List1021"/>
    <w:next w:val="NoList"/>
    <w:semiHidden/>
    <w:rsid w:val="00A84A53"/>
  </w:style>
  <w:style w:type="numbering" w:customStyle="1" w:styleId="NoList1421">
    <w:name w:val="No List1421"/>
    <w:next w:val="NoList"/>
    <w:uiPriority w:val="99"/>
    <w:semiHidden/>
    <w:rsid w:val="00A84A53"/>
  </w:style>
  <w:style w:type="numbering" w:customStyle="1" w:styleId="NoList2421">
    <w:name w:val="No List2421"/>
    <w:next w:val="NoList"/>
    <w:semiHidden/>
    <w:rsid w:val="00A84A53"/>
  </w:style>
  <w:style w:type="numbering" w:customStyle="1" w:styleId="NoList3121">
    <w:name w:val="No List3121"/>
    <w:next w:val="NoList"/>
    <w:uiPriority w:val="99"/>
    <w:semiHidden/>
    <w:rsid w:val="00A84A53"/>
  </w:style>
  <w:style w:type="numbering" w:customStyle="1" w:styleId="NoList4121">
    <w:name w:val="No List4121"/>
    <w:next w:val="NoList"/>
    <w:uiPriority w:val="99"/>
    <w:semiHidden/>
    <w:rsid w:val="00A84A53"/>
  </w:style>
  <w:style w:type="numbering" w:customStyle="1" w:styleId="NoList5121">
    <w:name w:val="No List5121"/>
    <w:next w:val="NoList"/>
    <w:uiPriority w:val="99"/>
    <w:semiHidden/>
    <w:rsid w:val="00A84A53"/>
  </w:style>
  <w:style w:type="numbering" w:customStyle="1" w:styleId="NoList1521">
    <w:name w:val="No List1521"/>
    <w:next w:val="NoList"/>
    <w:semiHidden/>
    <w:rsid w:val="00A84A53"/>
  </w:style>
  <w:style w:type="numbering" w:customStyle="1" w:styleId="NoList1621">
    <w:name w:val="No List1621"/>
    <w:next w:val="NoList"/>
    <w:semiHidden/>
    <w:rsid w:val="00A84A53"/>
  </w:style>
  <w:style w:type="numbering" w:customStyle="1" w:styleId="NoList11121">
    <w:name w:val="No List11121"/>
    <w:next w:val="NoList"/>
    <w:uiPriority w:val="99"/>
    <w:semiHidden/>
    <w:rsid w:val="00A84A53"/>
  </w:style>
  <w:style w:type="numbering" w:customStyle="1" w:styleId="21c">
    <w:name w:val="无列表21"/>
    <w:next w:val="NoList"/>
    <w:uiPriority w:val="99"/>
    <w:semiHidden/>
    <w:unhideWhenUsed/>
    <w:rsid w:val="00A84A53"/>
  </w:style>
  <w:style w:type="numbering" w:customStyle="1" w:styleId="31a">
    <w:name w:val="无列表31"/>
    <w:next w:val="NoList"/>
    <w:uiPriority w:val="99"/>
    <w:semiHidden/>
    <w:unhideWhenUsed/>
    <w:rsid w:val="00A84A53"/>
  </w:style>
  <w:style w:type="numbering" w:customStyle="1" w:styleId="NoList201">
    <w:name w:val="No List201"/>
    <w:next w:val="NoList"/>
    <w:semiHidden/>
    <w:rsid w:val="00A84A53"/>
  </w:style>
  <w:style w:type="numbering" w:customStyle="1" w:styleId="NoList271">
    <w:name w:val="No List271"/>
    <w:next w:val="NoList"/>
    <w:uiPriority w:val="99"/>
    <w:semiHidden/>
    <w:unhideWhenUsed/>
    <w:rsid w:val="00A84A53"/>
  </w:style>
  <w:style w:type="numbering" w:customStyle="1" w:styleId="NoList281">
    <w:name w:val="No List281"/>
    <w:next w:val="NoList"/>
    <w:uiPriority w:val="99"/>
    <w:semiHidden/>
    <w:unhideWhenUsed/>
    <w:rsid w:val="00A84A53"/>
  </w:style>
  <w:style w:type="numbering" w:customStyle="1" w:styleId="Style12">
    <w:name w:val="Style12"/>
    <w:uiPriority w:val="99"/>
    <w:rsid w:val="00A84A53"/>
  </w:style>
  <w:style w:type="character" w:customStyle="1" w:styleId="Head2A2">
    <w:name w:val="Head2A2"/>
    <w:rsid w:val="00A84A53"/>
    <w:rPr>
      <w:rFonts w:ascii="Arial" w:eastAsia="MS Mincho" w:hAnsi="Arial"/>
      <w:sz w:val="32"/>
      <w:lang w:val="en-GB" w:eastAsia="en-US" w:bidi="ar-SA"/>
    </w:rPr>
  </w:style>
  <w:style w:type="character" w:customStyle="1" w:styleId="h410">
    <w:name w:val="h410"/>
    <w:rsid w:val="00A84A53"/>
    <w:rPr>
      <w:rFonts w:ascii="Arial" w:hAnsi="Arial"/>
      <w:sz w:val="24"/>
      <w:lang w:val="en-GB"/>
    </w:rPr>
  </w:style>
  <w:style w:type="character" w:customStyle="1" w:styleId="h53">
    <w:name w:val="h53"/>
    <w:rsid w:val="00A84A53"/>
    <w:rPr>
      <w:rFonts w:ascii="Arial" w:eastAsia="SimSun" w:hAnsi="Arial"/>
      <w:sz w:val="22"/>
      <w:lang w:val="en-GB" w:eastAsia="en-US" w:bidi="ar-SA"/>
    </w:rPr>
  </w:style>
  <w:style w:type="character" w:customStyle="1" w:styleId="101">
    <w:name w:val="(文字) (文字)10"/>
    <w:rsid w:val="00A84A53"/>
    <w:rPr>
      <w:rFonts w:ascii="Arial" w:eastAsia="MS Mincho" w:hAnsi="Arial" w:cs="Arial"/>
      <w:sz w:val="28"/>
      <w:szCs w:val="28"/>
      <w:lang w:val="en-GB" w:eastAsia="ja-JP"/>
    </w:rPr>
  </w:style>
  <w:style w:type="character" w:customStyle="1" w:styleId="820">
    <w:name w:val="(文字) (文字)82"/>
    <w:rsid w:val="00A84A53"/>
    <w:rPr>
      <w:rFonts w:ascii="Arial" w:eastAsia="MS Mincho" w:hAnsi="Arial"/>
      <w:lang w:val="en-GB" w:eastAsia="ar-SA" w:bidi="ar-SA"/>
    </w:rPr>
  </w:style>
  <w:style w:type="character" w:customStyle="1" w:styleId="720">
    <w:name w:val="(文字) (文字)72"/>
    <w:rsid w:val="00A84A53"/>
    <w:rPr>
      <w:rFonts w:ascii="Arial" w:eastAsia="MS Mincho" w:hAnsi="Arial"/>
      <w:sz w:val="36"/>
      <w:lang w:val="en-GB" w:eastAsia="ar-SA" w:bidi="ar-SA"/>
    </w:rPr>
  </w:style>
  <w:style w:type="character" w:customStyle="1" w:styleId="620">
    <w:name w:val="(文字) (文字)62"/>
    <w:rsid w:val="00A84A53"/>
    <w:rPr>
      <w:rFonts w:eastAsia="MS Mincho"/>
      <w:lang w:val="en-GB" w:eastAsia="ar-SA" w:bidi="ar-SA"/>
    </w:rPr>
  </w:style>
  <w:style w:type="character" w:customStyle="1" w:styleId="523">
    <w:name w:val="(文字) (文字)52"/>
    <w:rsid w:val="00A84A53"/>
    <w:rPr>
      <w:rFonts w:ascii="Courier New" w:eastAsia="MS Mincho" w:hAnsi="Courier New"/>
      <w:lang w:val="nb-NO" w:eastAsia="ar-SA" w:bidi="ar-SA"/>
    </w:rPr>
  </w:style>
  <w:style w:type="character" w:customStyle="1" w:styleId="Char42">
    <w:name w:val="批注文字 Char4"/>
    <w:qFormat/>
    <w:rsid w:val="00A84A53"/>
    <w:rPr>
      <w:lang w:val="en-GB"/>
    </w:rPr>
  </w:style>
  <w:style w:type="paragraph" w:customStyle="1" w:styleId="83">
    <w:name w:val="吹き出し8"/>
    <w:basedOn w:val="Normal"/>
    <w:uiPriority w:val="99"/>
    <w:qFormat/>
    <w:rsid w:val="00A84A53"/>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A84A5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A84A5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A84A53"/>
    <w:pPr>
      <w:ind w:left="851" w:hanging="284"/>
    </w:pPr>
  </w:style>
  <w:style w:type="paragraph" w:customStyle="1" w:styleId="66">
    <w:name w:val="箇条書き6"/>
    <w:basedOn w:val="List"/>
    <w:uiPriority w:val="99"/>
    <w:qFormat/>
    <w:rsid w:val="00A84A5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A84A53"/>
    <w:pPr>
      <w:tabs>
        <w:tab w:val="clear" w:pos="644"/>
        <w:tab w:val="num" w:pos="1494"/>
      </w:tabs>
      <w:ind w:left="851" w:hanging="284"/>
    </w:pPr>
  </w:style>
  <w:style w:type="paragraph" w:customStyle="1" w:styleId="362">
    <w:name w:val="箇条書き 36"/>
    <w:basedOn w:val="262"/>
    <w:uiPriority w:val="99"/>
    <w:qFormat/>
    <w:rsid w:val="00A84A53"/>
    <w:pPr>
      <w:ind w:left="1135"/>
    </w:pPr>
  </w:style>
  <w:style w:type="paragraph" w:customStyle="1" w:styleId="263">
    <w:name w:val="一覧 26"/>
    <w:basedOn w:val="List"/>
    <w:uiPriority w:val="99"/>
    <w:qFormat/>
    <w:rsid w:val="00A84A53"/>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A84A53"/>
    <w:pPr>
      <w:ind w:left="1135"/>
    </w:pPr>
  </w:style>
  <w:style w:type="paragraph" w:customStyle="1" w:styleId="462">
    <w:name w:val="一覧 46"/>
    <w:basedOn w:val="363"/>
    <w:uiPriority w:val="99"/>
    <w:qFormat/>
    <w:rsid w:val="00A84A53"/>
    <w:pPr>
      <w:ind w:left="1418"/>
    </w:pPr>
  </w:style>
  <w:style w:type="paragraph" w:customStyle="1" w:styleId="560">
    <w:name w:val="一覧 56"/>
    <w:basedOn w:val="462"/>
    <w:uiPriority w:val="99"/>
    <w:qFormat/>
    <w:rsid w:val="00A84A53"/>
    <w:pPr>
      <w:ind w:left="1702"/>
    </w:pPr>
  </w:style>
  <w:style w:type="paragraph" w:customStyle="1" w:styleId="463">
    <w:name w:val="箇条書き 46"/>
    <w:basedOn w:val="362"/>
    <w:uiPriority w:val="99"/>
    <w:qFormat/>
    <w:rsid w:val="00A84A53"/>
    <w:pPr>
      <w:ind w:left="1418"/>
    </w:pPr>
  </w:style>
  <w:style w:type="paragraph" w:customStyle="1" w:styleId="561">
    <w:name w:val="箇条書き 56"/>
    <w:basedOn w:val="463"/>
    <w:uiPriority w:val="99"/>
    <w:qFormat/>
    <w:rsid w:val="00A84A53"/>
    <w:pPr>
      <w:ind w:left="1702"/>
    </w:pPr>
  </w:style>
  <w:style w:type="paragraph" w:customStyle="1" w:styleId="67">
    <w:name w:val="コメント文字列6"/>
    <w:basedOn w:val="Normal"/>
    <w:uiPriority w:val="99"/>
    <w:qFormat/>
    <w:rsid w:val="00A84A53"/>
    <w:pPr>
      <w:suppressAutoHyphens/>
      <w:autoSpaceDN w:val="0"/>
    </w:pPr>
    <w:rPr>
      <w:rFonts w:eastAsia="MS Mincho" w:cs="CG Times (WN)"/>
      <w:lang w:eastAsia="ar-SA"/>
    </w:rPr>
  </w:style>
  <w:style w:type="paragraph" w:customStyle="1" w:styleId="68">
    <w:name w:val="コメント内容6"/>
    <w:basedOn w:val="67"/>
    <w:next w:val="67"/>
    <w:uiPriority w:val="99"/>
    <w:qFormat/>
    <w:rsid w:val="00A84A53"/>
    <w:rPr>
      <w:b/>
      <w:bCs/>
    </w:rPr>
  </w:style>
  <w:style w:type="paragraph" w:customStyle="1" w:styleId="69">
    <w:name w:val="見出しマップ6"/>
    <w:basedOn w:val="Normal"/>
    <w:uiPriority w:val="99"/>
    <w:qFormat/>
    <w:rsid w:val="00A84A5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A84A53"/>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A84A53"/>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A84A53"/>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A84A53"/>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A84A53"/>
    <w:pPr>
      <w:suppressAutoHyphens/>
      <w:autoSpaceDN w:val="0"/>
    </w:pPr>
    <w:rPr>
      <w:rFonts w:eastAsia="MS Mincho" w:cs="CG Times (WN)"/>
      <w:lang w:eastAsia="ar-SA"/>
    </w:rPr>
  </w:style>
  <w:style w:type="paragraph" w:customStyle="1" w:styleId="HTML6">
    <w:name w:val="HTML 書式付き6"/>
    <w:basedOn w:val="Normal"/>
    <w:uiPriority w:val="99"/>
    <w:qFormat/>
    <w:rsid w:val="00A84A53"/>
    <w:pPr>
      <w:suppressAutoHyphens/>
      <w:autoSpaceDN w:val="0"/>
    </w:pPr>
    <w:rPr>
      <w:rFonts w:ascii="Courier New" w:eastAsia="MS Mincho" w:hAnsi="Courier New" w:cs="Courier New"/>
      <w:lang w:eastAsia="ar-SA"/>
    </w:rPr>
  </w:style>
  <w:style w:type="character" w:customStyle="1" w:styleId="6d">
    <w:name w:val="段落フォント6"/>
    <w:rsid w:val="00A84A53"/>
  </w:style>
  <w:style w:type="character" w:customStyle="1" w:styleId="6e">
    <w:name w:val="コメント参照6"/>
    <w:rsid w:val="00A84A53"/>
    <w:rPr>
      <w:sz w:val="16"/>
    </w:rPr>
  </w:style>
  <w:style w:type="character" w:customStyle="1" w:styleId="CommentSubjectChar5">
    <w:name w:val="Comment Subject Char5"/>
    <w:rsid w:val="00A84A53"/>
    <w:rPr>
      <w:rFonts w:ascii="Osaka" w:hAnsi="Osaka"/>
      <w:b/>
      <w:bCs/>
      <w:lang w:val="en-GB" w:eastAsia="en-US"/>
    </w:rPr>
  </w:style>
  <w:style w:type="paragraph" w:customStyle="1" w:styleId="94">
    <w:name w:val="无间隔9"/>
    <w:uiPriority w:val="99"/>
    <w:qFormat/>
    <w:rsid w:val="00A84A53"/>
    <w:rPr>
      <w:rFonts w:ascii="Osaka" w:eastAsia="SimSun" w:hAnsi="Osaka" w:cs="Osaka"/>
      <w:lang w:val="en-GB" w:eastAsia="en-US"/>
    </w:rPr>
  </w:style>
  <w:style w:type="character" w:customStyle="1" w:styleId="UnresolvedMention4">
    <w:name w:val="Unresolved Mention4"/>
    <w:uiPriority w:val="99"/>
    <w:semiHidden/>
    <w:unhideWhenUsed/>
    <w:rsid w:val="00A84A53"/>
    <w:rPr>
      <w:color w:val="808080"/>
      <w:shd w:val="clear" w:color="auto" w:fill="E6E6E6"/>
    </w:rPr>
  </w:style>
  <w:style w:type="character" w:customStyle="1" w:styleId="MediumShading1-Accent1Char">
    <w:name w:val="Medium Shading 1 - Accent 1 Char"/>
    <w:link w:val="MediumShading1-Accent1"/>
    <w:uiPriority w:val="1"/>
    <w:rsid w:val="00A84A53"/>
    <w:rPr>
      <w:rFonts w:ascii="Helvetica" w:eastAsia="MS Gothic" w:hAnsi="Helvetica"/>
      <w:lang w:val="x-none" w:eastAsia="x-none"/>
    </w:rPr>
  </w:style>
  <w:style w:type="character" w:customStyle="1" w:styleId="MediumGrid2-Accent2Char">
    <w:name w:val="Medium Grid 2 - Accent 2 Char"/>
    <w:link w:val="MediumGrid2-Accent2"/>
    <w:uiPriority w:val="29"/>
    <w:rsid w:val="00A84A5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84A5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84A5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84A5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84A5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84A5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84A5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84A5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4A5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84A5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84A5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84A5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84A5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A84A5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84A5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84A5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A84A5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A84A53"/>
    <w:pPr>
      <w:autoSpaceDN w:val="0"/>
    </w:pPr>
    <w:rPr>
      <w:rFonts w:ascii="Osaka" w:eastAsia="SimSun" w:hAnsi="Osaka" w:cs="Osaka"/>
      <w:lang w:val="en-GB" w:eastAsia="en-US"/>
    </w:rPr>
  </w:style>
  <w:style w:type="character" w:customStyle="1" w:styleId="2ff">
    <w:name w:val="未处理的提及2"/>
    <w:uiPriority w:val="52"/>
    <w:rsid w:val="00A84A53"/>
    <w:rPr>
      <w:color w:val="808080"/>
      <w:shd w:val="clear" w:color="auto" w:fill="E6E6E6"/>
    </w:rPr>
  </w:style>
  <w:style w:type="character" w:customStyle="1" w:styleId="tlid-translation">
    <w:name w:val="tlid-translation"/>
    <w:rsid w:val="00A84A53"/>
  </w:style>
  <w:style w:type="paragraph" w:customStyle="1" w:styleId="102">
    <w:name w:val="无间隔10"/>
    <w:uiPriority w:val="99"/>
    <w:qFormat/>
    <w:rsid w:val="00A84A53"/>
    <w:rPr>
      <w:rFonts w:ascii="Times New Roman" w:eastAsia="SimSun" w:hAnsi="Times New Roman"/>
      <w:lang w:val="en-GB" w:eastAsia="en-US"/>
    </w:rPr>
  </w:style>
  <w:style w:type="paragraph" w:customStyle="1" w:styleId="LightShading-Accent53">
    <w:name w:val="Light Shading - Accent 53"/>
    <w:hidden/>
    <w:uiPriority w:val="99"/>
    <w:semiHidden/>
    <w:qFormat/>
    <w:rsid w:val="00A84A53"/>
    <w:rPr>
      <w:rFonts w:ascii="Times New Roman" w:eastAsia="SimSun" w:hAnsi="Times New Roman"/>
      <w:lang w:val="en-GB" w:eastAsia="en-US"/>
    </w:rPr>
  </w:style>
  <w:style w:type="paragraph" w:customStyle="1" w:styleId="LightList-Accent53">
    <w:name w:val="Light List - Accent 53"/>
    <w:basedOn w:val="Normal"/>
    <w:uiPriority w:val="34"/>
    <w:qFormat/>
    <w:rsid w:val="00A84A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A84A53"/>
    <w:rPr>
      <w:rFonts w:ascii="Times New Roman" w:eastAsia="SimSun" w:hAnsi="Times New Roman"/>
      <w:lang w:val="en-GB" w:eastAsia="en-US"/>
    </w:rPr>
  </w:style>
  <w:style w:type="character" w:customStyle="1" w:styleId="3fa">
    <w:name w:val="未处理的提及3"/>
    <w:uiPriority w:val="52"/>
    <w:rsid w:val="00A84A53"/>
    <w:rPr>
      <w:color w:val="808080"/>
      <w:shd w:val="clear" w:color="auto" w:fill="E6E6E6"/>
    </w:rPr>
  </w:style>
  <w:style w:type="paragraph" w:customStyle="1" w:styleId="LightList-Accent34">
    <w:name w:val="Light List - Accent 34"/>
    <w:hidden/>
    <w:uiPriority w:val="99"/>
    <w:semiHidden/>
    <w:qFormat/>
    <w:rsid w:val="00A84A5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4A53"/>
    <w:rPr>
      <w:rFonts w:ascii="Times New Roman" w:eastAsia="SimSun" w:hAnsi="Times New Roman"/>
      <w:lang w:val="en-GB" w:eastAsia="en-US"/>
    </w:rPr>
  </w:style>
  <w:style w:type="character" w:customStyle="1" w:styleId="UnresolvedMention5">
    <w:name w:val="Unresolved Mention5"/>
    <w:uiPriority w:val="99"/>
    <w:unhideWhenUsed/>
    <w:rsid w:val="00A84A53"/>
    <w:rPr>
      <w:color w:val="808080"/>
      <w:shd w:val="clear" w:color="auto" w:fill="E6E6E6"/>
    </w:rPr>
  </w:style>
  <w:style w:type="character" w:customStyle="1" w:styleId="MediumGrid2Char1">
    <w:name w:val="Medium Grid 2 Char1"/>
    <w:link w:val="MediumGrid2"/>
    <w:uiPriority w:val="1"/>
    <w:rsid w:val="00A84A53"/>
    <w:rPr>
      <w:rFonts w:ascii="Arial" w:eastAsia="PMingLiU" w:hAnsi="Arial"/>
      <w:lang w:val="x-none" w:eastAsia="x-none"/>
    </w:rPr>
  </w:style>
  <w:style w:type="character" w:customStyle="1" w:styleId="ColorfulGrid-Accent1Char1">
    <w:name w:val="Colorful Grid - Accent 1 Char1"/>
    <w:uiPriority w:val="29"/>
    <w:rsid w:val="00A84A53"/>
    <w:rPr>
      <w:rFonts w:ascii="Arial" w:eastAsia="PMingLiU" w:hAnsi="Arial"/>
      <w:i/>
      <w:iCs/>
      <w:color w:val="000000"/>
      <w:lang w:val="en-GB" w:eastAsia="en-GB"/>
    </w:rPr>
  </w:style>
  <w:style w:type="character" w:customStyle="1" w:styleId="LightShading-Accent2Char1">
    <w:name w:val="Light Shading - Accent 2 Char1"/>
    <w:uiPriority w:val="30"/>
    <w:rsid w:val="00A84A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84A5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84A5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84A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84A53"/>
    <w:rPr>
      <w:rFonts w:ascii="Calibri" w:eastAsia="Calibri" w:hAnsi="Calibri"/>
      <w:sz w:val="22"/>
      <w:szCs w:val="22"/>
      <w:lang w:eastAsia="en-GB"/>
    </w:rPr>
  </w:style>
  <w:style w:type="table" w:styleId="MediumGrid2">
    <w:name w:val="Medium Grid 2"/>
    <w:basedOn w:val="TableNormal"/>
    <w:link w:val="MediumGrid2Char1"/>
    <w:uiPriority w:val="1"/>
    <w:unhideWhenUsed/>
    <w:rsid w:val="00A84A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84A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A84A5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4A5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4A5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84A5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4A5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4A5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A84A53"/>
    <w:rPr>
      <w:rFonts w:ascii="Times New Roman" w:eastAsia="Times New Roman" w:hAnsi="Times New Roman"/>
      <w:sz w:val="18"/>
      <w:szCs w:val="18"/>
      <w:lang w:val="en-GB" w:eastAsia="en-GB"/>
    </w:rPr>
  </w:style>
  <w:style w:type="character" w:customStyle="1" w:styleId="1fff9">
    <w:name w:val="标题 字符1"/>
    <w:aliases w:val="Section Header 字符1"/>
    <w:rsid w:val="00A84A5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4A53"/>
    <w:rPr>
      <w:rFonts w:ascii="Times New Roman" w:hAnsi="Times New Roman"/>
      <w:lang w:val="en-GB" w:eastAsia="en-US"/>
    </w:rPr>
  </w:style>
  <w:style w:type="character" w:customStyle="1" w:styleId="MediumGrid2Char2">
    <w:name w:val="Medium Grid 2 Char2"/>
    <w:uiPriority w:val="1"/>
    <w:locked/>
    <w:rsid w:val="00A84A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4A53"/>
    <w:rPr>
      <w:rFonts w:ascii="Calibri" w:eastAsia="Calibri" w:hAnsi="Calibri" w:cs="Calibri"/>
    </w:rPr>
  </w:style>
  <w:style w:type="paragraph" w:customStyle="1" w:styleId="ColorfulList-Accent11">
    <w:name w:val="Colorful List - Accent 11"/>
    <w:basedOn w:val="Normal"/>
    <w:link w:val="ColorfulList-Accent1Char1"/>
    <w:uiPriority w:val="34"/>
    <w:qFormat/>
    <w:rsid w:val="00A84A5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84A53"/>
    <w:rPr>
      <w:rFonts w:ascii="Arial" w:eastAsia="PMingLiU" w:hAnsi="Arial"/>
      <w:i/>
      <w:iCs/>
      <w:color w:val="000000"/>
      <w:lang w:val="en-GB" w:eastAsia="en-GB"/>
    </w:rPr>
  </w:style>
  <w:style w:type="character" w:customStyle="1" w:styleId="LightShading-Accent2Char2">
    <w:name w:val="Light Shading - Accent 2 Char2"/>
    <w:uiPriority w:val="30"/>
    <w:rsid w:val="00A84A53"/>
    <w:rPr>
      <w:rFonts w:ascii="Arial" w:eastAsia="PMingLiU" w:hAnsi="Arial"/>
      <w:b/>
      <w:bCs/>
      <w:i/>
      <w:iCs/>
      <w:color w:val="4F81BD"/>
      <w:lang w:val="en-GB" w:eastAsia="en-GB"/>
    </w:rPr>
  </w:style>
  <w:style w:type="character" w:customStyle="1" w:styleId="MediumGrid11">
    <w:name w:val="Medium Grid 11"/>
    <w:uiPriority w:val="99"/>
    <w:rsid w:val="00A84A53"/>
    <w:rPr>
      <w:color w:val="808080"/>
    </w:rPr>
  </w:style>
  <w:style w:type="character" w:customStyle="1" w:styleId="5f4">
    <w:name w:val="未处理的提及5"/>
    <w:uiPriority w:val="52"/>
    <w:rsid w:val="00A84A53"/>
    <w:rPr>
      <w:color w:val="808080"/>
      <w:shd w:val="clear" w:color="auto" w:fill="E6E6E6"/>
    </w:rPr>
  </w:style>
  <w:style w:type="character" w:customStyle="1" w:styleId="4f7">
    <w:name w:val="未处理的提及4"/>
    <w:uiPriority w:val="52"/>
    <w:rsid w:val="00A84A53"/>
    <w:rPr>
      <w:color w:val="808080"/>
      <w:shd w:val="clear" w:color="auto" w:fill="E6E6E6"/>
    </w:rPr>
  </w:style>
  <w:style w:type="table" w:styleId="MediumGrid1-Accent2">
    <w:name w:val="Medium Grid 1 Accent 2"/>
    <w:basedOn w:val="TableNormal"/>
    <w:uiPriority w:val="34"/>
    <w:unhideWhenUsed/>
    <w:rsid w:val="00A84A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84A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84A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84A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84A53"/>
    <w:rPr>
      <w:rFonts w:ascii="Arial" w:hAnsi="Arial"/>
      <w:sz w:val="36"/>
      <w:lang w:eastAsia="zh-CN"/>
    </w:rPr>
  </w:style>
  <w:style w:type="character" w:customStyle="1" w:styleId="Char35">
    <w:name w:val="页脚 Char3"/>
    <w:rsid w:val="00A84A53"/>
    <w:rPr>
      <w:rFonts w:ascii="Arial" w:hAnsi="Arial"/>
      <w:b/>
      <w:i/>
      <w:noProof/>
      <w:sz w:val="18"/>
      <w:lang w:val="en-US" w:eastAsia="zh-CN"/>
    </w:rPr>
  </w:style>
  <w:style w:type="character" w:customStyle="1" w:styleId="Char1f6">
    <w:name w:val="列表 Char1"/>
    <w:rsid w:val="00A84A53"/>
    <w:rPr>
      <w:lang w:eastAsia="zh-CN"/>
    </w:rPr>
  </w:style>
  <w:style w:type="character" w:customStyle="1" w:styleId="Char29">
    <w:name w:val="页脚 Char2"/>
    <w:rsid w:val="00A84A53"/>
    <w:rPr>
      <w:rFonts w:ascii="Arial" w:hAnsi="Arial"/>
      <w:b/>
      <w:i/>
      <w:noProof/>
      <w:sz w:val="18"/>
    </w:rPr>
  </w:style>
  <w:style w:type="paragraph" w:customStyle="1" w:styleId="aff1">
    <w:name w:val="文档标题"/>
    <w:basedOn w:val="Normal"/>
    <w:rsid w:val="00A84A5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A84A53"/>
    <w:rPr>
      <w:rFonts w:ascii="Segoe UI" w:hAnsi="Segoe UI" w:cs="Segoe UI"/>
      <w:sz w:val="18"/>
      <w:szCs w:val="18"/>
      <w:lang w:val="en-GB"/>
    </w:rPr>
  </w:style>
  <w:style w:type="character" w:customStyle="1" w:styleId="Char37">
    <w:name w:val="文档结构图 Char3"/>
    <w:rsid w:val="00A84A53"/>
    <w:rPr>
      <w:rFonts w:ascii="Tahoma" w:hAnsi="Tahoma" w:cs="Tahoma"/>
      <w:shd w:val="clear" w:color="auto" w:fill="000080"/>
      <w:lang w:val="en-GB"/>
    </w:rPr>
  </w:style>
  <w:style w:type="character" w:customStyle="1" w:styleId="8Char3">
    <w:name w:val="标题 8 Char3"/>
    <w:rsid w:val="00A84A53"/>
    <w:rPr>
      <w:rFonts w:ascii="Arial" w:eastAsia="SimSun" w:hAnsi="Arial"/>
      <w:sz w:val="36"/>
      <w:lang w:eastAsia="zh-CN"/>
    </w:rPr>
  </w:style>
  <w:style w:type="character" w:customStyle="1" w:styleId="9Char3">
    <w:name w:val="标题 9 Char3"/>
    <w:rsid w:val="00A84A53"/>
    <w:rPr>
      <w:rFonts w:ascii="Arial" w:eastAsia="SimSun" w:hAnsi="Arial"/>
      <w:sz w:val="36"/>
      <w:lang w:eastAsia="zh-CN"/>
    </w:rPr>
  </w:style>
  <w:style w:type="character" w:customStyle="1" w:styleId="Char38">
    <w:name w:val="纯文本 Char3"/>
    <w:rsid w:val="00A84A53"/>
    <w:rPr>
      <w:rFonts w:ascii="Courier New" w:hAnsi="Courier New"/>
      <w:lang w:val="nb-NO"/>
    </w:rPr>
  </w:style>
  <w:style w:type="table" w:customStyle="1" w:styleId="SGSTableBasic111">
    <w:name w:val="SGS Table Basic 111"/>
    <w:basedOn w:val="TableNormal"/>
    <w:next w:val="TableGrid"/>
    <w:rsid w:val="00A84A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A84A53"/>
    <w:rPr>
      <w:rFonts w:ascii="Times New Roman" w:eastAsia="MS Mincho" w:hAnsi="Times New Roman"/>
      <w:lang w:val="en-GB" w:eastAsia="en-US"/>
    </w:rPr>
  </w:style>
  <w:style w:type="paragraph" w:customStyle="1" w:styleId="265">
    <w:name w:val="本文 26"/>
    <w:basedOn w:val="Normal"/>
    <w:uiPriority w:val="99"/>
    <w:qFormat/>
    <w:rsid w:val="00A84A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A84A5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A84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84A53"/>
    <w:rPr>
      <w:rFonts w:ascii="Times New Roman" w:eastAsia="MS Mincho" w:hAnsi="Times New Roman"/>
      <w:lang w:val="sv-SE" w:eastAsia="sv-SE"/>
    </w:rPr>
    <w:tblPr/>
  </w:style>
  <w:style w:type="table" w:customStyle="1" w:styleId="21e">
    <w:name w:val="表 (クラシック) 21"/>
    <w:basedOn w:val="TableNormal"/>
    <w:next w:val="TableClassic2"/>
    <w:rsid w:val="00A84A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A84A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A84A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A84A53"/>
    <w:rPr>
      <w:rFonts w:ascii="Times New Roman" w:eastAsia="Times New Roman" w:hAnsi="Times New Roman"/>
      <w:lang w:eastAsia="en-GB"/>
    </w:rPr>
  </w:style>
  <w:style w:type="character" w:customStyle="1" w:styleId="1fffc">
    <w:name w:val="表題 (文字)1"/>
    <w:aliases w:val="Section Header (文字)1"/>
    <w:rsid w:val="00A84A5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A84A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A84A5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A84A5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A84A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A84A53"/>
    <w:pPr>
      <w:ind w:left="851" w:hanging="284"/>
    </w:pPr>
  </w:style>
  <w:style w:type="paragraph" w:customStyle="1" w:styleId="76">
    <w:name w:val="箇条書き7"/>
    <w:basedOn w:val="List"/>
    <w:uiPriority w:val="99"/>
    <w:qFormat/>
    <w:rsid w:val="00A84A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A84A53"/>
    <w:pPr>
      <w:tabs>
        <w:tab w:val="clear" w:pos="644"/>
        <w:tab w:val="num" w:pos="1494"/>
      </w:tabs>
      <w:ind w:left="851" w:hanging="284"/>
    </w:pPr>
  </w:style>
  <w:style w:type="paragraph" w:customStyle="1" w:styleId="371">
    <w:name w:val="箇条書き 37"/>
    <w:basedOn w:val="272"/>
    <w:uiPriority w:val="99"/>
    <w:qFormat/>
    <w:rsid w:val="00A84A53"/>
    <w:pPr>
      <w:ind w:left="1135"/>
    </w:pPr>
  </w:style>
  <w:style w:type="paragraph" w:customStyle="1" w:styleId="273">
    <w:name w:val="一覧 27"/>
    <w:basedOn w:val="List"/>
    <w:uiPriority w:val="99"/>
    <w:qFormat/>
    <w:rsid w:val="00A84A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A84A53"/>
    <w:pPr>
      <w:ind w:left="1135"/>
    </w:pPr>
  </w:style>
  <w:style w:type="paragraph" w:customStyle="1" w:styleId="471">
    <w:name w:val="一覧 47"/>
    <w:basedOn w:val="372"/>
    <w:uiPriority w:val="99"/>
    <w:qFormat/>
    <w:rsid w:val="00A84A53"/>
    <w:pPr>
      <w:ind w:left="1418"/>
    </w:pPr>
  </w:style>
  <w:style w:type="paragraph" w:customStyle="1" w:styleId="570">
    <w:name w:val="一覧 57"/>
    <w:basedOn w:val="471"/>
    <w:uiPriority w:val="99"/>
    <w:qFormat/>
    <w:rsid w:val="00A84A53"/>
    <w:pPr>
      <w:ind w:left="1702"/>
    </w:pPr>
  </w:style>
  <w:style w:type="paragraph" w:customStyle="1" w:styleId="472">
    <w:name w:val="箇条書き 47"/>
    <w:basedOn w:val="371"/>
    <w:uiPriority w:val="99"/>
    <w:qFormat/>
    <w:rsid w:val="00A84A53"/>
    <w:pPr>
      <w:ind w:left="1418"/>
    </w:pPr>
  </w:style>
  <w:style w:type="paragraph" w:customStyle="1" w:styleId="571">
    <w:name w:val="箇条書き 57"/>
    <w:basedOn w:val="472"/>
    <w:uiPriority w:val="99"/>
    <w:qFormat/>
    <w:rsid w:val="00A84A53"/>
    <w:pPr>
      <w:ind w:left="1702"/>
    </w:pPr>
  </w:style>
  <w:style w:type="paragraph" w:customStyle="1" w:styleId="77">
    <w:name w:val="コメント文字列7"/>
    <w:basedOn w:val="Normal"/>
    <w:uiPriority w:val="99"/>
    <w:qFormat/>
    <w:rsid w:val="00A84A53"/>
    <w:pPr>
      <w:suppressAutoHyphens/>
      <w:autoSpaceDN w:val="0"/>
    </w:pPr>
    <w:rPr>
      <w:rFonts w:eastAsia="MS Mincho" w:cs="CG Times (WN)"/>
      <w:lang w:eastAsia="ar-SA"/>
    </w:rPr>
  </w:style>
  <w:style w:type="paragraph" w:customStyle="1" w:styleId="78">
    <w:name w:val="コメント内容7"/>
    <w:basedOn w:val="77"/>
    <w:next w:val="77"/>
    <w:uiPriority w:val="99"/>
    <w:qFormat/>
    <w:rsid w:val="00A84A53"/>
  </w:style>
  <w:style w:type="paragraph" w:customStyle="1" w:styleId="79">
    <w:name w:val="見出しマップ7"/>
    <w:basedOn w:val="Normal"/>
    <w:uiPriority w:val="99"/>
    <w:qFormat/>
    <w:rsid w:val="00A84A5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A84A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84A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84A5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A84A5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A84A53"/>
    <w:pPr>
      <w:suppressAutoHyphens/>
      <w:autoSpaceDN w:val="0"/>
    </w:pPr>
    <w:rPr>
      <w:rFonts w:eastAsia="MS Mincho" w:cs="CG Times (WN)"/>
      <w:lang w:eastAsia="ar-SA"/>
    </w:rPr>
  </w:style>
  <w:style w:type="paragraph" w:customStyle="1" w:styleId="HTML7">
    <w:name w:val="HTML 書式付き7"/>
    <w:basedOn w:val="Normal"/>
    <w:uiPriority w:val="99"/>
    <w:qFormat/>
    <w:rsid w:val="00A84A5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84A53"/>
    <w:pPr>
      <w:suppressAutoHyphens/>
      <w:autoSpaceDN w:val="0"/>
      <w:spacing w:after="120"/>
    </w:pPr>
    <w:rPr>
      <w:rFonts w:eastAsia="MS Mincho" w:cs="CG Times (WN)"/>
      <w:lang w:eastAsia="ar-SA"/>
    </w:rPr>
  </w:style>
  <w:style w:type="paragraph" w:customStyle="1" w:styleId="373">
    <w:name w:val="本文 37"/>
    <w:basedOn w:val="Normal"/>
    <w:uiPriority w:val="99"/>
    <w:qFormat/>
    <w:rsid w:val="00A84A53"/>
    <w:pPr>
      <w:suppressAutoHyphens/>
      <w:autoSpaceDN w:val="0"/>
      <w:spacing w:after="120"/>
    </w:pPr>
    <w:rPr>
      <w:rFonts w:eastAsia="MS Mincho" w:cs="CG Times (WN)"/>
      <w:lang w:eastAsia="ar-SA"/>
    </w:rPr>
  </w:style>
  <w:style w:type="character" w:customStyle="1" w:styleId="7d">
    <w:name w:val="段落フォント7"/>
    <w:rsid w:val="00A84A53"/>
  </w:style>
  <w:style w:type="character" w:customStyle="1" w:styleId="7e">
    <w:name w:val="コメント参照7"/>
    <w:rsid w:val="00A84A53"/>
    <w:rPr>
      <w:sz w:val="16"/>
    </w:rPr>
  </w:style>
  <w:style w:type="paragraph" w:customStyle="1" w:styleId="940">
    <w:name w:val="目录 94"/>
    <w:basedOn w:val="TOC8"/>
    <w:uiPriority w:val="99"/>
    <w:qFormat/>
    <w:rsid w:val="00A84A5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A84A5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A84A5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A84A53"/>
    <w:pPr>
      <w:keepNext/>
      <w:keepLines/>
      <w:spacing w:after="0"/>
      <w:ind w:left="851" w:hanging="851"/>
    </w:pPr>
    <w:rPr>
      <w:rFonts w:ascii="Arial" w:eastAsia="SimSun" w:hAnsi="Arial"/>
      <w:sz w:val="18"/>
      <w:lang w:eastAsia="en-GB"/>
    </w:rPr>
  </w:style>
  <w:style w:type="character" w:customStyle="1" w:styleId="search-word-mail">
    <w:name w:val="search-word-mail"/>
    <w:rsid w:val="00A84A53"/>
  </w:style>
  <w:style w:type="character" w:customStyle="1" w:styleId="FooterChar5">
    <w:name w:val="Footer Char5"/>
    <w:aliases w:val="footer odd Char4,footer Char4,fo Char4,pie de página Char4"/>
    <w:basedOn w:val="DefaultParagraphFont"/>
    <w:rsid w:val="00A84A5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84A5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84A5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84A5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84A5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A84A5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84A5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84A53"/>
    <w:rPr>
      <w:rFonts w:ascii="Arial" w:eastAsia="Times New Roman" w:hAnsi="Arial" w:cs="Times New Roman"/>
      <w:b/>
      <w:noProof/>
      <w:sz w:val="18"/>
      <w:szCs w:val="20"/>
    </w:rPr>
  </w:style>
  <w:style w:type="numbering" w:customStyle="1" w:styleId="12d">
    <w:name w:val="無清單12"/>
    <w:next w:val="NoList"/>
    <w:uiPriority w:val="99"/>
    <w:semiHidden/>
    <w:unhideWhenUsed/>
    <w:rsid w:val="00A84A53"/>
  </w:style>
  <w:style w:type="numbering" w:customStyle="1" w:styleId="111c">
    <w:name w:val="無清單111"/>
    <w:next w:val="NoList"/>
    <w:uiPriority w:val="99"/>
    <w:semiHidden/>
    <w:unhideWhenUsed/>
    <w:rsid w:val="00A84A53"/>
  </w:style>
  <w:style w:type="numbering" w:customStyle="1" w:styleId="121b">
    <w:name w:val="無清單121"/>
    <w:next w:val="NoList"/>
    <w:uiPriority w:val="99"/>
    <w:semiHidden/>
    <w:unhideWhenUsed/>
    <w:rsid w:val="00A84A53"/>
  </w:style>
  <w:style w:type="numbering" w:customStyle="1" w:styleId="11117">
    <w:name w:val="無清單1111"/>
    <w:next w:val="NoList"/>
    <w:uiPriority w:val="99"/>
    <w:semiHidden/>
    <w:unhideWhenUsed/>
    <w:rsid w:val="00A84A53"/>
  </w:style>
  <w:style w:type="numbering" w:customStyle="1" w:styleId="13b">
    <w:name w:val="無清單13"/>
    <w:next w:val="NoList"/>
    <w:uiPriority w:val="99"/>
    <w:semiHidden/>
    <w:unhideWhenUsed/>
    <w:rsid w:val="00A84A53"/>
  </w:style>
  <w:style w:type="numbering" w:customStyle="1" w:styleId="112a">
    <w:name w:val="無清單112"/>
    <w:next w:val="NoList"/>
    <w:uiPriority w:val="99"/>
    <w:semiHidden/>
    <w:unhideWhenUsed/>
    <w:rsid w:val="00A84A53"/>
  </w:style>
  <w:style w:type="numbering" w:customStyle="1" w:styleId="1229">
    <w:name w:val="無清單122"/>
    <w:next w:val="NoList"/>
    <w:uiPriority w:val="99"/>
    <w:semiHidden/>
    <w:unhideWhenUsed/>
    <w:rsid w:val="00A84A53"/>
  </w:style>
  <w:style w:type="numbering" w:customStyle="1" w:styleId="11126">
    <w:name w:val="無清單1112"/>
    <w:next w:val="NoList"/>
    <w:uiPriority w:val="99"/>
    <w:semiHidden/>
    <w:unhideWhenUsed/>
    <w:rsid w:val="00A84A53"/>
  </w:style>
  <w:style w:type="numbering" w:customStyle="1" w:styleId="14a">
    <w:name w:val="無清單14"/>
    <w:next w:val="NoList"/>
    <w:uiPriority w:val="99"/>
    <w:semiHidden/>
    <w:unhideWhenUsed/>
    <w:rsid w:val="00A84A53"/>
  </w:style>
  <w:style w:type="numbering" w:customStyle="1" w:styleId="1138">
    <w:name w:val="無清單113"/>
    <w:next w:val="NoList"/>
    <w:uiPriority w:val="99"/>
    <w:semiHidden/>
    <w:unhideWhenUsed/>
    <w:rsid w:val="00A84A53"/>
  </w:style>
  <w:style w:type="numbering" w:customStyle="1" w:styleId="228">
    <w:name w:val="无列表22"/>
    <w:next w:val="NoList"/>
    <w:uiPriority w:val="99"/>
    <w:semiHidden/>
    <w:unhideWhenUsed/>
    <w:rsid w:val="00A84A53"/>
  </w:style>
  <w:style w:type="numbering" w:customStyle="1" w:styleId="1239">
    <w:name w:val="無清單123"/>
    <w:next w:val="NoList"/>
    <w:uiPriority w:val="99"/>
    <w:semiHidden/>
    <w:unhideWhenUsed/>
    <w:rsid w:val="00A84A53"/>
  </w:style>
  <w:style w:type="numbering" w:customStyle="1" w:styleId="11133">
    <w:name w:val="無清單1113"/>
    <w:next w:val="NoList"/>
    <w:uiPriority w:val="99"/>
    <w:semiHidden/>
    <w:unhideWhenUsed/>
    <w:rsid w:val="00A84A53"/>
  </w:style>
  <w:style w:type="numbering" w:customStyle="1" w:styleId="12114">
    <w:name w:val="無清單1211"/>
    <w:next w:val="NoList"/>
    <w:uiPriority w:val="99"/>
    <w:semiHidden/>
    <w:unhideWhenUsed/>
    <w:rsid w:val="00A84A53"/>
  </w:style>
  <w:style w:type="numbering" w:customStyle="1" w:styleId="111113">
    <w:name w:val="無清單11111"/>
    <w:next w:val="NoList"/>
    <w:uiPriority w:val="99"/>
    <w:semiHidden/>
    <w:unhideWhenUsed/>
    <w:rsid w:val="00A84A53"/>
  </w:style>
  <w:style w:type="numbering" w:customStyle="1" w:styleId="1315">
    <w:name w:val="無清單131"/>
    <w:next w:val="NoList"/>
    <w:uiPriority w:val="99"/>
    <w:semiHidden/>
    <w:unhideWhenUsed/>
    <w:rsid w:val="00A84A53"/>
  </w:style>
  <w:style w:type="numbering" w:customStyle="1" w:styleId="11215">
    <w:name w:val="無清單1121"/>
    <w:next w:val="NoList"/>
    <w:uiPriority w:val="99"/>
    <w:semiHidden/>
    <w:unhideWhenUsed/>
    <w:rsid w:val="00A84A53"/>
  </w:style>
  <w:style w:type="numbering" w:customStyle="1" w:styleId="2112">
    <w:name w:val="无列表211"/>
    <w:next w:val="NoList"/>
    <w:uiPriority w:val="99"/>
    <w:semiHidden/>
    <w:unhideWhenUsed/>
    <w:rsid w:val="00A84A53"/>
  </w:style>
  <w:style w:type="numbering" w:customStyle="1" w:styleId="12210">
    <w:name w:val="無清單1221"/>
    <w:next w:val="NoList"/>
    <w:uiPriority w:val="99"/>
    <w:semiHidden/>
    <w:unhideWhenUsed/>
    <w:rsid w:val="00A84A53"/>
  </w:style>
  <w:style w:type="numbering" w:customStyle="1" w:styleId="111210">
    <w:name w:val="無清單11121"/>
    <w:next w:val="NoList"/>
    <w:uiPriority w:val="99"/>
    <w:semiHidden/>
    <w:unhideWhenUsed/>
    <w:rsid w:val="00A84A53"/>
  </w:style>
  <w:style w:type="numbering" w:customStyle="1" w:styleId="2212">
    <w:name w:val="无列表221"/>
    <w:next w:val="NoList"/>
    <w:uiPriority w:val="99"/>
    <w:semiHidden/>
    <w:unhideWhenUsed/>
    <w:rsid w:val="00A84A53"/>
  </w:style>
  <w:style w:type="numbering" w:customStyle="1" w:styleId="NoList12111">
    <w:name w:val="No List12111"/>
    <w:next w:val="NoList"/>
    <w:uiPriority w:val="99"/>
    <w:semiHidden/>
    <w:unhideWhenUsed/>
    <w:rsid w:val="00A84A53"/>
  </w:style>
  <w:style w:type="numbering" w:customStyle="1" w:styleId="NoList21111">
    <w:name w:val="No List21111"/>
    <w:next w:val="NoList"/>
    <w:semiHidden/>
    <w:rsid w:val="00A84A53"/>
  </w:style>
  <w:style w:type="numbering" w:customStyle="1" w:styleId="NoList31111">
    <w:name w:val="No List31111"/>
    <w:next w:val="NoList"/>
    <w:uiPriority w:val="99"/>
    <w:semiHidden/>
    <w:rsid w:val="00A84A53"/>
  </w:style>
  <w:style w:type="numbering" w:customStyle="1" w:styleId="NoList1111111">
    <w:name w:val="No List1111111"/>
    <w:next w:val="NoList"/>
    <w:uiPriority w:val="99"/>
    <w:semiHidden/>
    <w:unhideWhenUsed/>
    <w:rsid w:val="00A84A53"/>
  </w:style>
  <w:style w:type="numbering" w:customStyle="1" w:styleId="121110">
    <w:name w:val="無清單12111"/>
    <w:next w:val="NoList"/>
    <w:uiPriority w:val="99"/>
    <w:semiHidden/>
    <w:unhideWhenUsed/>
    <w:rsid w:val="00A84A53"/>
  </w:style>
  <w:style w:type="numbering" w:customStyle="1" w:styleId="1111110">
    <w:name w:val="無清單111111"/>
    <w:next w:val="NoList"/>
    <w:uiPriority w:val="99"/>
    <w:semiHidden/>
    <w:unhideWhenUsed/>
    <w:rsid w:val="00A84A53"/>
  </w:style>
  <w:style w:type="numbering" w:customStyle="1" w:styleId="12115">
    <w:name w:val="リストなし1211"/>
    <w:next w:val="NoList"/>
    <w:uiPriority w:val="99"/>
    <w:semiHidden/>
    <w:unhideWhenUsed/>
    <w:rsid w:val="00A84A53"/>
  </w:style>
  <w:style w:type="numbering" w:customStyle="1" w:styleId="NoList3211">
    <w:name w:val="No List3211"/>
    <w:next w:val="NoList"/>
    <w:uiPriority w:val="99"/>
    <w:semiHidden/>
    <w:rsid w:val="00A84A53"/>
  </w:style>
  <w:style w:type="numbering" w:customStyle="1" w:styleId="NoList11211">
    <w:name w:val="No List11211"/>
    <w:next w:val="NoList"/>
    <w:uiPriority w:val="99"/>
    <w:semiHidden/>
    <w:unhideWhenUsed/>
    <w:rsid w:val="00A84A53"/>
  </w:style>
  <w:style w:type="numbering" w:customStyle="1" w:styleId="13110">
    <w:name w:val="無清單1311"/>
    <w:next w:val="NoList"/>
    <w:uiPriority w:val="99"/>
    <w:semiHidden/>
    <w:unhideWhenUsed/>
    <w:rsid w:val="00A84A53"/>
  </w:style>
  <w:style w:type="numbering" w:customStyle="1" w:styleId="112110">
    <w:name w:val="無清單11211"/>
    <w:next w:val="NoList"/>
    <w:uiPriority w:val="99"/>
    <w:semiHidden/>
    <w:unhideWhenUsed/>
    <w:rsid w:val="00A84A53"/>
  </w:style>
  <w:style w:type="numbering" w:customStyle="1" w:styleId="21110">
    <w:name w:val="无列表2111"/>
    <w:next w:val="NoList"/>
    <w:uiPriority w:val="99"/>
    <w:semiHidden/>
    <w:unhideWhenUsed/>
    <w:rsid w:val="00A84A53"/>
  </w:style>
  <w:style w:type="numbering" w:customStyle="1" w:styleId="NoList12211">
    <w:name w:val="No List12211"/>
    <w:next w:val="NoList"/>
    <w:uiPriority w:val="99"/>
    <w:semiHidden/>
    <w:unhideWhenUsed/>
    <w:rsid w:val="00A84A53"/>
  </w:style>
  <w:style w:type="numbering" w:customStyle="1" w:styleId="112111">
    <w:name w:val="リストなし11211"/>
    <w:next w:val="NoList"/>
    <w:uiPriority w:val="99"/>
    <w:semiHidden/>
    <w:unhideWhenUsed/>
    <w:rsid w:val="00A84A53"/>
  </w:style>
  <w:style w:type="numbering" w:customStyle="1" w:styleId="112112">
    <w:name w:val="无列表11211"/>
    <w:next w:val="NoList"/>
    <w:semiHidden/>
    <w:rsid w:val="00A84A53"/>
  </w:style>
  <w:style w:type="numbering" w:customStyle="1" w:styleId="NoList21211">
    <w:name w:val="No List21211"/>
    <w:next w:val="NoList"/>
    <w:semiHidden/>
    <w:rsid w:val="00A84A53"/>
  </w:style>
  <w:style w:type="numbering" w:customStyle="1" w:styleId="NoList31211">
    <w:name w:val="No List31211"/>
    <w:next w:val="NoList"/>
    <w:uiPriority w:val="99"/>
    <w:semiHidden/>
    <w:rsid w:val="00A84A53"/>
  </w:style>
  <w:style w:type="numbering" w:customStyle="1" w:styleId="NoList111211">
    <w:name w:val="No List111211"/>
    <w:next w:val="NoList"/>
    <w:uiPriority w:val="99"/>
    <w:semiHidden/>
    <w:unhideWhenUsed/>
    <w:rsid w:val="00A84A53"/>
  </w:style>
  <w:style w:type="numbering" w:customStyle="1" w:styleId="122110">
    <w:name w:val="無清單12211"/>
    <w:next w:val="NoList"/>
    <w:uiPriority w:val="99"/>
    <w:semiHidden/>
    <w:unhideWhenUsed/>
    <w:rsid w:val="00A84A53"/>
  </w:style>
  <w:style w:type="numbering" w:customStyle="1" w:styleId="111211">
    <w:name w:val="無清單111211"/>
    <w:next w:val="NoList"/>
    <w:uiPriority w:val="99"/>
    <w:semiHidden/>
    <w:unhideWhenUsed/>
    <w:rsid w:val="00A84A53"/>
  </w:style>
  <w:style w:type="numbering" w:customStyle="1" w:styleId="1410">
    <w:name w:val="無清單141"/>
    <w:next w:val="NoList"/>
    <w:uiPriority w:val="99"/>
    <w:semiHidden/>
    <w:unhideWhenUsed/>
    <w:rsid w:val="00A84A53"/>
  </w:style>
  <w:style w:type="numbering" w:customStyle="1" w:styleId="11310">
    <w:name w:val="無清單1131"/>
    <w:next w:val="NoList"/>
    <w:uiPriority w:val="99"/>
    <w:semiHidden/>
    <w:unhideWhenUsed/>
    <w:rsid w:val="00A84A53"/>
  </w:style>
  <w:style w:type="numbering" w:customStyle="1" w:styleId="NoList1231">
    <w:name w:val="No List1231"/>
    <w:next w:val="NoList"/>
    <w:uiPriority w:val="99"/>
    <w:semiHidden/>
    <w:unhideWhenUsed/>
    <w:rsid w:val="00A84A53"/>
  </w:style>
  <w:style w:type="numbering" w:customStyle="1" w:styleId="11312">
    <w:name w:val="リストなし1131"/>
    <w:next w:val="NoList"/>
    <w:uiPriority w:val="99"/>
    <w:semiHidden/>
    <w:unhideWhenUsed/>
    <w:rsid w:val="00A84A53"/>
  </w:style>
  <w:style w:type="numbering" w:customStyle="1" w:styleId="11313">
    <w:name w:val="无列表1131"/>
    <w:next w:val="NoList"/>
    <w:semiHidden/>
    <w:rsid w:val="00A84A53"/>
  </w:style>
  <w:style w:type="numbering" w:customStyle="1" w:styleId="NoList2131">
    <w:name w:val="No List2131"/>
    <w:next w:val="NoList"/>
    <w:semiHidden/>
    <w:rsid w:val="00A84A53"/>
  </w:style>
  <w:style w:type="numbering" w:customStyle="1" w:styleId="NoList3131">
    <w:name w:val="No List3131"/>
    <w:next w:val="NoList"/>
    <w:uiPriority w:val="99"/>
    <w:semiHidden/>
    <w:rsid w:val="00A84A53"/>
  </w:style>
  <w:style w:type="numbering" w:customStyle="1" w:styleId="NoList11131">
    <w:name w:val="No List11131"/>
    <w:next w:val="NoList"/>
    <w:uiPriority w:val="99"/>
    <w:semiHidden/>
    <w:unhideWhenUsed/>
    <w:rsid w:val="00A84A53"/>
  </w:style>
  <w:style w:type="numbering" w:customStyle="1" w:styleId="12310">
    <w:name w:val="無清單1231"/>
    <w:next w:val="NoList"/>
    <w:uiPriority w:val="99"/>
    <w:semiHidden/>
    <w:unhideWhenUsed/>
    <w:rsid w:val="00A84A53"/>
  </w:style>
  <w:style w:type="numbering" w:customStyle="1" w:styleId="111310">
    <w:name w:val="無清單11131"/>
    <w:next w:val="NoList"/>
    <w:uiPriority w:val="99"/>
    <w:semiHidden/>
    <w:unhideWhenUsed/>
    <w:rsid w:val="00A84A53"/>
  </w:style>
  <w:style w:type="numbering" w:customStyle="1" w:styleId="NoList1212">
    <w:name w:val="No List1212"/>
    <w:next w:val="NoList"/>
    <w:uiPriority w:val="99"/>
    <w:semiHidden/>
    <w:unhideWhenUsed/>
    <w:rsid w:val="00A84A53"/>
  </w:style>
  <w:style w:type="numbering" w:customStyle="1" w:styleId="NoList2112">
    <w:name w:val="No List2112"/>
    <w:next w:val="NoList"/>
    <w:semiHidden/>
    <w:rsid w:val="00A84A53"/>
  </w:style>
  <w:style w:type="numbering" w:customStyle="1" w:styleId="NoList3112">
    <w:name w:val="No List3112"/>
    <w:next w:val="NoList"/>
    <w:uiPriority w:val="99"/>
    <w:semiHidden/>
    <w:rsid w:val="00A84A53"/>
  </w:style>
  <w:style w:type="numbering" w:customStyle="1" w:styleId="NoList11112">
    <w:name w:val="No List11112"/>
    <w:next w:val="NoList"/>
    <w:uiPriority w:val="99"/>
    <w:semiHidden/>
    <w:unhideWhenUsed/>
    <w:rsid w:val="00A84A53"/>
  </w:style>
  <w:style w:type="numbering" w:customStyle="1" w:styleId="12120">
    <w:name w:val="無清單1212"/>
    <w:next w:val="NoList"/>
    <w:uiPriority w:val="99"/>
    <w:semiHidden/>
    <w:unhideWhenUsed/>
    <w:rsid w:val="00A84A53"/>
  </w:style>
  <w:style w:type="numbering" w:customStyle="1" w:styleId="111120">
    <w:name w:val="無清單11112"/>
    <w:next w:val="NoList"/>
    <w:uiPriority w:val="99"/>
    <w:semiHidden/>
    <w:unhideWhenUsed/>
    <w:rsid w:val="00A84A53"/>
  </w:style>
  <w:style w:type="numbering" w:customStyle="1" w:styleId="NoList322">
    <w:name w:val="No List322"/>
    <w:next w:val="NoList"/>
    <w:uiPriority w:val="99"/>
    <w:semiHidden/>
    <w:rsid w:val="00A84A53"/>
  </w:style>
  <w:style w:type="numbering" w:customStyle="1" w:styleId="NoList1122">
    <w:name w:val="No List1122"/>
    <w:next w:val="NoList"/>
    <w:uiPriority w:val="99"/>
    <w:semiHidden/>
    <w:unhideWhenUsed/>
    <w:rsid w:val="00A84A53"/>
  </w:style>
  <w:style w:type="numbering" w:customStyle="1" w:styleId="1322">
    <w:name w:val="無清單132"/>
    <w:next w:val="NoList"/>
    <w:uiPriority w:val="99"/>
    <w:semiHidden/>
    <w:unhideWhenUsed/>
    <w:rsid w:val="00A84A53"/>
  </w:style>
  <w:style w:type="numbering" w:customStyle="1" w:styleId="11222">
    <w:name w:val="無清單1122"/>
    <w:next w:val="NoList"/>
    <w:uiPriority w:val="99"/>
    <w:semiHidden/>
    <w:unhideWhenUsed/>
    <w:rsid w:val="00A84A53"/>
  </w:style>
  <w:style w:type="numbering" w:customStyle="1" w:styleId="2121">
    <w:name w:val="无列表212"/>
    <w:next w:val="NoList"/>
    <w:uiPriority w:val="99"/>
    <w:semiHidden/>
    <w:unhideWhenUsed/>
    <w:rsid w:val="00A84A53"/>
  </w:style>
  <w:style w:type="numbering" w:customStyle="1" w:styleId="NoList11122">
    <w:name w:val="No List11122"/>
    <w:next w:val="NoList"/>
    <w:uiPriority w:val="99"/>
    <w:semiHidden/>
    <w:unhideWhenUsed/>
    <w:rsid w:val="00A8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header" Target="header3.xml"/><Relationship Id="rId21" Type="http://schemas.openxmlformats.org/officeDocument/2006/relationships/oleObject" Target="embeddings/oleObject2.bin"/><Relationship Id="rId34" Type="http://schemas.openxmlformats.org/officeDocument/2006/relationships/image" Target="media/image12.png"/><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vsdx"/><Relationship Id="rId29" Type="http://schemas.openxmlformats.org/officeDocument/2006/relationships/oleObject" Target="embeddings/oleObject5.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package" Target="embeddings/Microsoft_Visio_Drawing3.vsdx"/><Relationship Id="rId37" Type="http://schemas.openxmlformats.org/officeDocument/2006/relationships/oleObject" Target="embeddings/oleObject8.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package" Target="embeddings/Microsoft_Visio_Drawing2.vsdx"/><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9.emf"/><Relationship Id="rId30" Type="http://schemas.openxmlformats.org/officeDocument/2006/relationships/image" Target="media/image10.png"/><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33</Pages>
  <Words>14229</Words>
  <Characters>81110</Characters>
  <Application>Microsoft Office Word</Application>
  <DocSecurity>0</DocSecurity>
  <Lines>675</Lines>
  <Paragraphs>190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2024-11-08T18:03:00Z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